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4928107F"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0B2998">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80</w:t>
      </w:r>
      <w:r w:rsidR="00007722">
        <w:rPr>
          <w:rFonts w:ascii="Times New Roman" w:hAnsi="Times New Roman"/>
          <w:sz w:val="20"/>
          <w:lang w:val="en-US"/>
        </w:rPr>
        <w:t>bis</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F35B2A">
        <w:rPr>
          <w:rFonts w:ascii="Times New Roman" w:hAnsi="Times New Roman"/>
          <w:sz w:val="20"/>
          <w:lang w:val="en-US"/>
        </w:rPr>
        <w:t>2</w:t>
      </w:r>
      <w:r w:rsidR="000B2998">
        <w:rPr>
          <w:rFonts w:ascii="Times New Roman" w:hAnsi="Times New Roman"/>
          <w:sz w:val="20"/>
          <w:lang w:val="en-US"/>
        </w:rPr>
        <w:t>.0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4AB62D81"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007722">
        <w:rPr>
          <w:rFonts w:ascii="Times New Roman" w:hAnsi="Times New Roman"/>
          <w:sz w:val="20"/>
          <w:lang w:val="en-US"/>
        </w:rPr>
        <w:t>Belgrade</w:t>
      </w:r>
      <w:r w:rsidR="008223DC" w:rsidRPr="001142F3">
        <w:rPr>
          <w:rFonts w:ascii="Times New Roman" w:hAnsi="Times New Roman"/>
          <w:sz w:val="20"/>
          <w:lang w:val="en-US"/>
        </w:rPr>
        <w:t xml:space="preserve">, </w:t>
      </w:r>
      <w:r w:rsidR="00007722">
        <w:rPr>
          <w:rFonts w:ascii="Times New Roman" w:hAnsi="Times New Roman"/>
          <w:sz w:val="20"/>
          <w:lang w:val="en-US"/>
        </w:rPr>
        <w:t>Serbia</w:t>
      </w:r>
      <w:r w:rsidR="0052757F" w:rsidRPr="001142F3">
        <w:rPr>
          <w:rFonts w:ascii="Times New Roman" w:hAnsi="Times New Roman"/>
          <w:sz w:val="20"/>
          <w:lang w:val="en-US"/>
        </w:rPr>
        <w:t xml:space="preserve">, </w:t>
      </w:r>
      <w:r w:rsidR="00007722">
        <w:rPr>
          <w:rFonts w:ascii="Times New Roman" w:hAnsi="Times New Roman"/>
          <w:sz w:val="20"/>
          <w:lang w:val="en-US"/>
        </w:rPr>
        <w:t>20</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24</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007722">
        <w:rPr>
          <w:rFonts w:ascii="Times New Roman" w:hAnsi="Times New Roman"/>
          <w:sz w:val="20"/>
          <w:lang w:val="en-US"/>
        </w:rPr>
        <w:t>April</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14ABF90F"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0B2998">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247E684D" w14:textId="77777777" w:rsidR="000B2998" w:rsidRPr="001142F3" w:rsidRDefault="000B299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7B29E717" w14:textId="77777777" w:rsidR="004E6DE3"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20281042" w:history="1">
        <w:r w:rsidR="004E6DE3" w:rsidRPr="00C57DDD">
          <w:rPr>
            <w:rStyle w:val="Hyperlink"/>
            <w:noProof/>
          </w:rPr>
          <w:t>1</w:t>
        </w:r>
        <w:r w:rsidR="004E6DE3">
          <w:rPr>
            <w:rFonts w:asciiTheme="minorHAnsi" w:eastAsiaTheme="minorEastAsia" w:hAnsiTheme="minorHAnsi" w:cstheme="minorBidi"/>
            <w:noProof/>
            <w:sz w:val="22"/>
            <w:szCs w:val="22"/>
            <w:lang w:eastAsia="en-GB"/>
          </w:rPr>
          <w:tab/>
        </w:r>
        <w:r w:rsidR="004E6DE3" w:rsidRPr="00C57DDD">
          <w:rPr>
            <w:rStyle w:val="Hyperlink"/>
            <w:noProof/>
          </w:rPr>
          <w:t>Opening of the meeting</w:t>
        </w:r>
        <w:r w:rsidR="004E6DE3">
          <w:rPr>
            <w:noProof/>
            <w:webHidden/>
          </w:rPr>
          <w:tab/>
        </w:r>
        <w:r w:rsidR="004E6DE3">
          <w:rPr>
            <w:noProof/>
            <w:webHidden/>
          </w:rPr>
          <w:fldChar w:fldCharType="begin"/>
        </w:r>
        <w:r w:rsidR="004E6DE3">
          <w:rPr>
            <w:noProof/>
            <w:webHidden/>
          </w:rPr>
          <w:instrText xml:space="preserve"> PAGEREF _Toc420281042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1193595D"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3" w:history="1">
        <w:r w:rsidRPr="00C57DDD">
          <w:rPr>
            <w:rStyle w:val="Hyperlink"/>
            <w:noProof/>
          </w:rPr>
          <w:t>1.1</w:t>
        </w:r>
        <w:r>
          <w:rPr>
            <w:rFonts w:asciiTheme="minorHAnsi" w:eastAsiaTheme="minorEastAsia" w:hAnsiTheme="minorHAnsi" w:cstheme="minorBidi"/>
            <w:noProof/>
            <w:sz w:val="22"/>
            <w:szCs w:val="22"/>
            <w:lang w:eastAsia="en-GB"/>
          </w:rPr>
          <w:tab/>
        </w:r>
        <w:r w:rsidRPr="00C57DDD">
          <w:rPr>
            <w:rStyle w:val="Hyperlink"/>
            <w:noProof/>
          </w:rPr>
          <w:t>Call for IPR</w:t>
        </w:r>
        <w:r>
          <w:rPr>
            <w:noProof/>
            <w:webHidden/>
          </w:rPr>
          <w:tab/>
        </w:r>
        <w:r>
          <w:rPr>
            <w:noProof/>
            <w:webHidden/>
          </w:rPr>
          <w:fldChar w:fldCharType="begin"/>
        </w:r>
        <w:r>
          <w:rPr>
            <w:noProof/>
            <w:webHidden/>
          </w:rPr>
          <w:instrText xml:space="preserve"> PAGEREF _Toc420281043 \h </w:instrText>
        </w:r>
        <w:r>
          <w:rPr>
            <w:noProof/>
            <w:webHidden/>
          </w:rPr>
        </w:r>
        <w:r>
          <w:rPr>
            <w:noProof/>
            <w:webHidden/>
          </w:rPr>
          <w:fldChar w:fldCharType="separate"/>
        </w:r>
        <w:r>
          <w:rPr>
            <w:noProof/>
            <w:webHidden/>
          </w:rPr>
          <w:t>5</w:t>
        </w:r>
        <w:r>
          <w:rPr>
            <w:noProof/>
            <w:webHidden/>
          </w:rPr>
          <w:fldChar w:fldCharType="end"/>
        </w:r>
      </w:hyperlink>
    </w:p>
    <w:p w14:paraId="5CD80FF0"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4" w:history="1">
        <w:r w:rsidRPr="00C57DDD">
          <w:rPr>
            <w:rStyle w:val="Hyperlink"/>
            <w:noProof/>
          </w:rPr>
          <w:t>1.2</w:t>
        </w:r>
        <w:r>
          <w:rPr>
            <w:rFonts w:asciiTheme="minorHAnsi" w:eastAsiaTheme="minorEastAsia" w:hAnsiTheme="minorHAnsi" w:cstheme="minorBidi"/>
            <w:noProof/>
            <w:sz w:val="22"/>
            <w:szCs w:val="22"/>
            <w:lang w:eastAsia="en-GB"/>
          </w:rPr>
          <w:tab/>
        </w:r>
        <w:r w:rsidRPr="00C57DDD">
          <w:rPr>
            <w:rStyle w:val="Hyperlink"/>
            <w:noProof/>
          </w:rPr>
          <w:t>Competition law statement</w:t>
        </w:r>
        <w:r>
          <w:rPr>
            <w:noProof/>
            <w:webHidden/>
          </w:rPr>
          <w:tab/>
        </w:r>
        <w:r>
          <w:rPr>
            <w:noProof/>
            <w:webHidden/>
          </w:rPr>
          <w:fldChar w:fldCharType="begin"/>
        </w:r>
        <w:r>
          <w:rPr>
            <w:noProof/>
            <w:webHidden/>
          </w:rPr>
          <w:instrText xml:space="preserve"> PAGEREF _Toc420281044 \h </w:instrText>
        </w:r>
        <w:r>
          <w:rPr>
            <w:noProof/>
            <w:webHidden/>
          </w:rPr>
        </w:r>
        <w:r>
          <w:rPr>
            <w:noProof/>
            <w:webHidden/>
          </w:rPr>
          <w:fldChar w:fldCharType="separate"/>
        </w:r>
        <w:r>
          <w:rPr>
            <w:noProof/>
            <w:webHidden/>
          </w:rPr>
          <w:t>5</w:t>
        </w:r>
        <w:r>
          <w:rPr>
            <w:noProof/>
            <w:webHidden/>
          </w:rPr>
          <w:fldChar w:fldCharType="end"/>
        </w:r>
      </w:hyperlink>
    </w:p>
    <w:p w14:paraId="67E84B25"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5" w:history="1">
        <w:r w:rsidRPr="00C57DDD">
          <w:rPr>
            <w:rStyle w:val="Hyperlink"/>
            <w:noProof/>
          </w:rPr>
          <w:t>1.3</w:t>
        </w:r>
        <w:r>
          <w:rPr>
            <w:rFonts w:asciiTheme="minorHAnsi" w:eastAsiaTheme="minorEastAsia" w:hAnsiTheme="minorHAnsi" w:cstheme="minorBidi"/>
            <w:noProof/>
            <w:sz w:val="22"/>
            <w:szCs w:val="22"/>
            <w:lang w:eastAsia="en-GB"/>
          </w:rPr>
          <w:tab/>
        </w:r>
        <w:r w:rsidRPr="00C57DDD">
          <w:rPr>
            <w:rStyle w:val="Hyperlink"/>
            <w:noProof/>
          </w:rPr>
          <w:t>Network usage conditions</w:t>
        </w:r>
        <w:r>
          <w:rPr>
            <w:noProof/>
            <w:webHidden/>
          </w:rPr>
          <w:tab/>
        </w:r>
        <w:r>
          <w:rPr>
            <w:noProof/>
            <w:webHidden/>
          </w:rPr>
          <w:fldChar w:fldCharType="begin"/>
        </w:r>
        <w:r>
          <w:rPr>
            <w:noProof/>
            <w:webHidden/>
          </w:rPr>
          <w:instrText xml:space="preserve"> PAGEREF _Toc420281045 \h </w:instrText>
        </w:r>
        <w:r>
          <w:rPr>
            <w:noProof/>
            <w:webHidden/>
          </w:rPr>
        </w:r>
        <w:r>
          <w:rPr>
            <w:noProof/>
            <w:webHidden/>
          </w:rPr>
          <w:fldChar w:fldCharType="separate"/>
        </w:r>
        <w:r>
          <w:rPr>
            <w:noProof/>
            <w:webHidden/>
          </w:rPr>
          <w:t>5</w:t>
        </w:r>
        <w:r>
          <w:rPr>
            <w:noProof/>
            <w:webHidden/>
          </w:rPr>
          <w:fldChar w:fldCharType="end"/>
        </w:r>
      </w:hyperlink>
    </w:p>
    <w:p w14:paraId="5597A5EE"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6" w:history="1">
        <w:r w:rsidRPr="00C57DDD">
          <w:rPr>
            <w:rStyle w:val="Hyperlink"/>
            <w:noProof/>
          </w:rPr>
          <w:t>2</w:t>
        </w:r>
        <w:r>
          <w:rPr>
            <w:rFonts w:asciiTheme="minorHAnsi" w:eastAsiaTheme="minorEastAsia" w:hAnsiTheme="minorHAnsi" w:cstheme="minorBidi"/>
            <w:noProof/>
            <w:sz w:val="22"/>
            <w:szCs w:val="22"/>
            <w:lang w:eastAsia="en-GB"/>
          </w:rPr>
          <w:tab/>
        </w:r>
        <w:r w:rsidRPr="00C57DDD">
          <w:rPr>
            <w:rStyle w:val="Hyperlink"/>
            <w:noProof/>
          </w:rPr>
          <w:t>Approval of Agenda</w:t>
        </w:r>
        <w:r>
          <w:rPr>
            <w:noProof/>
            <w:webHidden/>
          </w:rPr>
          <w:tab/>
        </w:r>
        <w:r>
          <w:rPr>
            <w:noProof/>
            <w:webHidden/>
          </w:rPr>
          <w:fldChar w:fldCharType="begin"/>
        </w:r>
        <w:r>
          <w:rPr>
            <w:noProof/>
            <w:webHidden/>
          </w:rPr>
          <w:instrText xml:space="preserve"> PAGEREF _Toc420281046 \h </w:instrText>
        </w:r>
        <w:r>
          <w:rPr>
            <w:noProof/>
            <w:webHidden/>
          </w:rPr>
        </w:r>
        <w:r>
          <w:rPr>
            <w:noProof/>
            <w:webHidden/>
          </w:rPr>
          <w:fldChar w:fldCharType="separate"/>
        </w:r>
        <w:r>
          <w:rPr>
            <w:noProof/>
            <w:webHidden/>
          </w:rPr>
          <w:t>5</w:t>
        </w:r>
        <w:r>
          <w:rPr>
            <w:noProof/>
            <w:webHidden/>
          </w:rPr>
          <w:fldChar w:fldCharType="end"/>
        </w:r>
      </w:hyperlink>
    </w:p>
    <w:p w14:paraId="35C56CFC"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7" w:history="1">
        <w:r w:rsidRPr="00C57DDD">
          <w:rPr>
            <w:rStyle w:val="Hyperlink"/>
            <w:noProof/>
          </w:rPr>
          <w:t>3</w:t>
        </w:r>
        <w:r>
          <w:rPr>
            <w:rFonts w:asciiTheme="minorHAnsi" w:eastAsiaTheme="minorEastAsia" w:hAnsiTheme="minorHAnsi" w:cstheme="minorBidi"/>
            <w:noProof/>
            <w:sz w:val="22"/>
            <w:szCs w:val="22"/>
            <w:lang w:eastAsia="en-GB"/>
          </w:rPr>
          <w:tab/>
        </w:r>
        <w:r w:rsidRPr="00C57DDD">
          <w:rPr>
            <w:rStyle w:val="Hyperlink"/>
            <w:noProof/>
          </w:rPr>
          <w:t>Approval of Minutes from previous meetings</w:t>
        </w:r>
        <w:r>
          <w:rPr>
            <w:noProof/>
            <w:webHidden/>
          </w:rPr>
          <w:tab/>
        </w:r>
        <w:r>
          <w:rPr>
            <w:noProof/>
            <w:webHidden/>
          </w:rPr>
          <w:fldChar w:fldCharType="begin"/>
        </w:r>
        <w:r>
          <w:rPr>
            <w:noProof/>
            <w:webHidden/>
          </w:rPr>
          <w:instrText xml:space="preserve"> PAGEREF _Toc420281047 \h </w:instrText>
        </w:r>
        <w:r>
          <w:rPr>
            <w:noProof/>
            <w:webHidden/>
          </w:rPr>
        </w:r>
        <w:r>
          <w:rPr>
            <w:noProof/>
            <w:webHidden/>
          </w:rPr>
          <w:fldChar w:fldCharType="separate"/>
        </w:r>
        <w:r>
          <w:rPr>
            <w:noProof/>
            <w:webHidden/>
          </w:rPr>
          <w:t>6</w:t>
        </w:r>
        <w:r>
          <w:rPr>
            <w:noProof/>
            <w:webHidden/>
          </w:rPr>
          <w:fldChar w:fldCharType="end"/>
        </w:r>
      </w:hyperlink>
    </w:p>
    <w:p w14:paraId="71F2CAFF"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8" w:history="1">
        <w:r w:rsidRPr="00C57DDD">
          <w:rPr>
            <w:rStyle w:val="Hyperlink"/>
            <w:noProof/>
          </w:rPr>
          <w:t>4</w:t>
        </w:r>
        <w:r>
          <w:rPr>
            <w:rFonts w:asciiTheme="minorHAnsi" w:eastAsiaTheme="minorEastAsia" w:hAnsiTheme="minorHAnsi" w:cstheme="minorBidi"/>
            <w:noProof/>
            <w:sz w:val="22"/>
            <w:szCs w:val="22"/>
            <w:lang w:eastAsia="en-GB"/>
          </w:rPr>
          <w:tab/>
        </w:r>
        <w:r w:rsidRPr="00C57DDD">
          <w:rPr>
            <w:rStyle w:val="Hyperlink"/>
            <w:noProof/>
          </w:rPr>
          <w:t>Highlights from RAN Plenary</w:t>
        </w:r>
        <w:r>
          <w:rPr>
            <w:noProof/>
            <w:webHidden/>
          </w:rPr>
          <w:tab/>
        </w:r>
        <w:r>
          <w:rPr>
            <w:noProof/>
            <w:webHidden/>
          </w:rPr>
          <w:fldChar w:fldCharType="begin"/>
        </w:r>
        <w:r>
          <w:rPr>
            <w:noProof/>
            <w:webHidden/>
          </w:rPr>
          <w:instrText xml:space="preserve"> PAGEREF _Toc420281048 \h </w:instrText>
        </w:r>
        <w:r>
          <w:rPr>
            <w:noProof/>
            <w:webHidden/>
          </w:rPr>
        </w:r>
        <w:r>
          <w:rPr>
            <w:noProof/>
            <w:webHidden/>
          </w:rPr>
          <w:fldChar w:fldCharType="separate"/>
        </w:r>
        <w:r>
          <w:rPr>
            <w:noProof/>
            <w:webHidden/>
          </w:rPr>
          <w:t>6</w:t>
        </w:r>
        <w:r>
          <w:rPr>
            <w:noProof/>
            <w:webHidden/>
          </w:rPr>
          <w:fldChar w:fldCharType="end"/>
        </w:r>
      </w:hyperlink>
    </w:p>
    <w:p w14:paraId="0A629579"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9" w:history="1">
        <w:r w:rsidRPr="00C57DDD">
          <w:rPr>
            <w:rStyle w:val="Hyperlink"/>
            <w:noProof/>
          </w:rPr>
          <w:t>5</w:t>
        </w:r>
        <w:r>
          <w:rPr>
            <w:rFonts w:asciiTheme="minorHAnsi" w:eastAsiaTheme="minorEastAsia" w:hAnsiTheme="minorHAnsi" w:cstheme="minorBidi"/>
            <w:noProof/>
            <w:sz w:val="22"/>
            <w:szCs w:val="22"/>
            <w:lang w:eastAsia="en-GB"/>
          </w:rPr>
          <w:tab/>
        </w:r>
        <w:r w:rsidRPr="00C57DDD">
          <w:rPr>
            <w:rStyle w:val="Hyperlink"/>
            <w:noProof/>
          </w:rPr>
          <w:t>Incoming Liaison Statements</w:t>
        </w:r>
        <w:r>
          <w:rPr>
            <w:noProof/>
            <w:webHidden/>
          </w:rPr>
          <w:tab/>
        </w:r>
        <w:r>
          <w:rPr>
            <w:noProof/>
            <w:webHidden/>
          </w:rPr>
          <w:fldChar w:fldCharType="begin"/>
        </w:r>
        <w:r>
          <w:rPr>
            <w:noProof/>
            <w:webHidden/>
          </w:rPr>
          <w:instrText xml:space="preserve"> PAGEREF _Toc420281049 \h </w:instrText>
        </w:r>
        <w:r>
          <w:rPr>
            <w:noProof/>
            <w:webHidden/>
          </w:rPr>
        </w:r>
        <w:r>
          <w:rPr>
            <w:noProof/>
            <w:webHidden/>
          </w:rPr>
          <w:fldChar w:fldCharType="separate"/>
        </w:r>
        <w:r>
          <w:rPr>
            <w:noProof/>
            <w:webHidden/>
          </w:rPr>
          <w:t>6</w:t>
        </w:r>
        <w:r>
          <w:rPr>
            <w:noProof/>
            <w:webHidden/>
          </w:rPr>
          <w:fldChar w:fldCharType="end"/>
        </w:r>
      </w:hyperlink>
    </w:p>
    <w:p w14:paraId="030CE7C0"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50" w:history="1">
        <w:r w:rsidRPr="00C57DDD">
          <w:rPr>
            <w:rStyle w:val="Hyperlink"/>
            <w:noProof/>
          </w:rPr>
          <w:t>6</w:t>
        </w:r>
        <w:r>
          <w:rPr>
            <w:rFonts w:asciiTheme="minorHAnsi" w:eastAsiaTheme="minorEastAsia" w:hAnsiTheme="minorHAnsi" w:cstheme="minorBidi"/>
            <w:noProof/>
            <w:sz w:val="22"/>
            <w:szCs w:val="22"/>
            <w:lang w:eastAsia="en-GB"/>
          </w:rPr>
          <w:tab/>
        </w:r>
        <w:r w:rsidRPr="00C57DDD">
          <w:rPr>
            <w:rStyle w:val="Hyperlink"/>
            <w:noProof/>
          </w:rPr>
          <w:t>UTRA</w:t>
        </w:r>
        <w:r>
          <w:rPr>
            <w:noProof/>
            <w:webHidden/>
          </w:rPr>
          <w:tab/>
        </w:r>
        <w:r>
          <w:rPr>
            <w:noProof/>
            <w:webHidden/>
          </w:rPr>
          <w:fldChar w:fldCharType="begin"/>
        </w:r>
        <w:r>
          <w:rPr>
            <w:noProof/>
            <w:webHidden/>
          </w:rPr>
          <w:instrText xml:space="preserve"> PAGEREF _Toc420281050 \h </w:instrText>
        </w:r>
        <w:r>
          <w:rPr>
            <w:noProof/>
            <w:webHidden/>
          </w:rPr>
        </w:r>
        <w:r>
          <w:rPr>
            <w:noProof/>
            <w:webHidden/>
          </w:rPr>
          <w:fldChar w:fldCharType="separate"/>
        </w:r>
        <w:r>
          <w:rPr>
            <w:noProof/>
            <w:webHidden/>
          </w:rPr>
          <w:t>12</w:t>
        </w:r>
        <w:r>
          <w:rPr>
            <w:noProof/>
            <w:webHidden/>
          </w:rPr>
          <w:fldChar w:fldCharType="end"/>
        </w:r>
      </w:hyperlink>
    </w:p>
    <w:p w14:paraId="21236B59"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1" w:history="1">
        <w:r w:rsidRPr="00C57DDD">
          <w:rPr>
            <w:rStyle w:val="Hyperlink"/>
            <w:noProof/>
          </w:rPr>
          <w:t>6.1</w:t>
        </w:r>
        <w:r>
          <w:rPr>
            <w:rFonts w:asciiTheme="minorHAnsi" w:eastAsiaTheme="minorEastAsia" w:hAnsiTheme="minorHAnsi" w:cstheme="minorBidi"/>
            <w:noProof/>
            <w:sz w:val="22"/>
            <w:szCs w:val="22"/>
            <w:lang w:eastAsia="en-GB"/>
          </w:rPr>
          <w:tab/>
        </w:r>
        <w:r w:rsidRPr="00C57DDD">
          <w:rPr>
            <w:rStyle w:val="Hyperlink"/>
            <w:noProof/>
          </w:rPr>
          <w:t>Maintenance of UTRA Releases 4 – 12</w:t>
        </w:r>
        <w:r>
          <w:rPr>
            <w:noProof/>
            <w:webHidden/>
          </w:rPr>
          <w:tab/>
        </w:r>
        <w:r>
          <w:rPr>
            <w:noProof/>
            <w:webHidden/>
          </w:rPr>
          <w:fldChar w:fldCharType="begin"/>
        </w:r>
        <w:r>
          <w:rPr>
            <w:noProof/>
            <w:webHidden/>
          </w:rPr>
          <w:instrText xml:space="preserve"> PAGEREF _Toc420281051 \h </w:instrText>
        </w:r>
        <w:r>
          <w:rPr>
            <w:noProof/>
            <w:webHidden/>
          </w:rPr>
        </w:r>
        <w:r>
          <w:rPr>
            <w:noProof/>
            <w:webHidden/>
          </w:rPr>
          <w:fldChar w:fldCharType="separate"/>
        </w:r>
        <w:r>
          <w:rPr>
            <w:noProof/>
            <w:webHidden/>
          </w:rPr>
          <w:t>12</w:t>
        </w:r>
        <w:r>
          <w:rPr>
            <w:noProof/>
            <w:webHidden/>
          </w:rPr>
          <w:fldChar w:fldCharType="end"/>
        </w:r>
      </w:hyperlink>
    </w:p>
    <w:p w14:paraId="66D9EA75"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2" w:history="1">
        <w:r w:rsidRPr="00C57DDD">
          <w:rPr>
            <w:rStyle w:val="Hyperlink"/>
            <w:noProof/>
          </w:rPr>
          <w:t>6.1.1</w:t>
        </w:r>
        <w:r>
          <w:rPr>
            <w:rFonts w:asciiTheme="minorHAnsi" w:eastAsiaTheme="minorEastAsia" w:hAnsiTheme="minorHAnsi" w:cstheme="minorBidi"/>
            <w:noProof/>
            <w:sz w:val="22"/>
            <w:szCs w:val="22"/>
            <w:lang w:eastAsia="en-GB"/>
          </w:rPr>
          <w:tab/>
        </w:r>
        <w:r w:rsidRPr="00C57DDD">
          <w:rPr>
            <w:rStyle w:val="Hyperlink"/>
            <w:noProof/>
          </w:rPr>
          <w:t>FDD</w:t>
        </w:r>
        <w:r>
          <w:rPr>
            <w:noProof/>
            <w:webHidden/>
          </w:rPr>
          <w:tab/>
        </w:r>
        <w:r>
          <w:rPr>
            <w:noProof/>
            <w:webHidden/>
          </w:rPr>
          <w:fldChar w:fldCharType="begin"/>
        </w:r>
        <w:r>
          <w:rPr>
            <w:noProof/>
            <w:webHidden/>
          </w:rPr>
          <w:instrText xml:space="preserve"> PAGEREF _Toc420281052 \h </w:instrText>
        </w:r>
        <w:r>
          <w:rPr>
            <w:noProof/>
            <w:webHidden/>
          </w:rPr>
        </w:r>
        <w:r>
          <w:rPr>
            <w:noProof/>
            <w:webHidden/>
          </w:rPr>
          <w:fldChar w:fldCharType="separate"/>
        </w:r>
        <w:r>
          <w:rPr>
            <w:noProof/>
            <w:webHidden/>
          </w:rPr>
          <w:t>12</w:t>
        </w:r>
        <w:r>
          <w:rPr>
            <w:noProof/>
            <w:webHidden/>
          </w:rPr>
          <w:fldChar w:fldCharType="end"/>
        </w:r>
      </w:hyperlink>
    </w:p>
    <w:p w14:paraId="51047307"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3" w:history="1">
        <w:r w:rsidRPr="00C57DDD">
          <w:rPr>
            <w:rStyle w:val="Hyperlink"/>
            <w:noProof/>
          </w:rPr>
          <w:t>6.1.2</w:t>
        </w:r>
        <w:r>
          <w:rPr>
            <w:rFonts w:asciiTheme="minorHAnsi" w:eastAsiaTheme="minorEastAsia" w:hAnsiTheme="minorHAnsi" w:cstheme="minorBidi"/>
            <w:noProof/>
            <w:sz w:val="22"/>
            <w:szCs w:val="22"/>
            <w:lang w:eastAsia="en-GB"/>
          </w:rPr>
          <w:tab/>
        </w:r>
        <w:r w:rsidRPr="00C57DDD">
          <w:rPr>
            <w:rStyle w:val="Hyperlink"/>
            <w:noProof/>
          </w:rPr>
          <w:t>TDD</w:t>
        </w:r>
        <w:r>
          <w:rPr>
            <w:noProof/>
            <w:webHidden/>
          </w:rPr>
          <w:tab/>
        </w:r>
        <w:r>
          <w:rPr>
            <w:noProof/>
            <w:webHidden/>
          </w:rPr>
          <w:fldChar w:fldCharType="begin"/>
        </w:r>
        <w:r>
          <w:rPr>
            <w:noProof/>
            <w:webHidden/>
          </w:rPr>
          <w:instrText xml:space="preserve"> PAGEREF _Toc420281053 \h </w:instrText>
        </w:r>
        <w:r>
          <w:rPr>
            <w:noProof/>
            <w:webHidden/>
          </w:rPr>
        </w:r>
        <w:r>
          <w:rPr>
            <w:noProof/>
            <w:webHidden/>
          </w:rPr>
          <w:fldChar w:fldCharType="separate"/>
        </w:r>
        <w:r>
          <w:rPr>
            <w:noProof/>
            <w:webHidden/>
          </w:rPr>
          <w:t>12</w:t>
        </w:r>
        <w:r>
          <w:rPr>
            <w:noProof/>
            <w:webHidden/>
          </w:rPr>
          <w:fldChar w:fldCharType="end"/>
        </w:r>
      </w:hyperlink>
    </w:p>
    <w:p w14:paraId="32BDBC4B"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4" w:history="1">
        <w:r w:rsidRPr="00C57DDD">
          <w:rPr>
            <w:rStyle w:val="Hyperlink"/>
            <w:noProof/>
          </w:rPr>
          <w:t>6.2</w:t>
        </w:r>
        <w:r>
          <w:rPr>
            <w:rFonts w:asciiTheme="minorHAnsi" w:eastAsiaTheme="minorEastAsia" w:hAnsiTheme="minorHAnsi" w:cstheme="minorBidi"/>
            <w:noProof/>
            <w:sz w:val="22"/>
            <w:szCs w:val="22"/>
            <w:lang w:eastAsia="en-GB"/>
          </w:rPr>
          <w:tab/>
        </w:r>
        <w:r w:rsidRPr="00C57DDD">
          <w:rPr>
            <w:rStyle w:val="Hyperlink"/>
            <w:noProof/>
          </w:rPr>
          <w:t>Study on Small Data Transmission Enhancements for UMTS</w:t>
        </w:r>
        <w:r>
          <w:rPr>
            <w:noProof/>
            <w:webHidden/>
          </w:rPr>
          <w:tab/>
        </w:r>
        <w:r>
          <w:rPr>
            <w:noProof/>
            <w:webHidden/>
          </w:rPr>
          <w:fldChar w:fldCharType="begin"/>
        </w:r>
        <w:r>
          <w:rPr>
            <w:noProof/>
            <w:webHidden/>
          </w:rPr>
          <w:instrText xml:space="preserve"> PAGEREF _Toc420281054 \h </w:instrText>
        </w:r>
        <w:r>
          <w:rPr>
            <w:noProof/>
            <w:webHidden/>
          </w:rPr>
        </w:r>
        <w:r>
          <w:rPr>
            <w:noProof/>
            <w:webHidden/>
          </w:rPr>
          <w:fldChar w:fldCharType="separate"/>
        </w:r>
        <w:r>
          <w:rPr>
            <w:noProof/>
            <w:webHidden/>
          </w:rPr>
          <w:t>12</w:t>
        </w:r>
        <w:r>
          <w:rPr>
            <w:noProof/>
            <w:webHidden/>
          </w:rPr>
          <w:fldChar w:fldCharType="end"/>
        </w:r>
      </w:hyperlink>
    </w:p>
    <w:p w14:paraId="33ED608A"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5" w:history="1">
        <w:r w:rsidRPr="00C57DDD">
          <w:rPr>
            <w:rStyle w:val="Hyperlink"/>
            <w:noProof/>
          </w:rPr>
          <w:t>6.2.1</w:t>
        </w:r>
        <w:r>
          <w:rPr>
            <w:rFonts w:asciiTheme="minorHAnsi" w:eastAsiaTheme="minorEastAsia" w:hAnsiTheme="minorHAnsi" w:cstheme="minorBidi"/>
            <w:noProof/>
            <w:sz w:val="22"/>
            <w:szCs w:val="22"/>
            <w:lang w:eastAsia="en-GB"/>
          </w:rPr>
          <w:tab/>
        </w:r>
        <w:r w:rsidRPr="00C57DDD">
          <w:rPr>
            <w:rStyle w:val="Hyperlink"/>
            <w:noProof/>
          </w:rPr>
          <w:t>Coverage enhancements</w:t>
        </w:r>
        <w:r>
          <w:rPr>
            <w:noProof/>
            <w:webHidden/>
          </w:rPr>
          <w:tab/>
        </w:r>
        <w:r>
          <w:rPr>
            <w:noProof/>
            <w:webHidden/>
          </w:rPr>
          <w:fldChar w:fldCharType="begin"/>
        </w:r>
        <w:r>
          <w:rPr>
            <w:noProof/>
            <w:webHidden/>
          </w:rPr>
          <w:instrText xml:space="preserve"> PAGEREF _Toc420281055 \h </w:instrText>
        </w:r>
        <w:r>
          <w:rPr>
            <w:noProof/>
            <w:webHidden/>
          </w:rPr>
        </w:r>
        <w:r>
          <w:rPr>
            <w:noProof/>
            <w:webHidden/>
          </w:rPr>
          <w:fldChar w:fldCharType="separate"/>
        </w:r>
        <w:r>
          <w:rPr>
            <w:noProof/>
            <w:webHidden/>
          </w:rPr>
          <w:t>12</w:t>
        </w:r>
        <w:r>
          <w:rPr>
            <w:noProof/>
            <w:webHidden/>
          </w:rPr>
          <w:fldChar w:fldCharType="end"/>
        </w:r>
      </w:hyperlink>
    </w:p>
    <w:p w14:paraId="349D5910"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6" w:history="1">
        <w:r w:rsidRPr="00C57DDD">
          <w:rPr>
            <w:rStyle w:val="Hyperlink"/>
            <w:rFonts w:eastAsia="MS Mincho"/>
            <w:i/>
            <w:iCs/>
            <w:noProof/>
            <w:lang w:eastAsia="ja-JP"/>
          </w:rPr>
          <w:t>6.2.2</w:t>
        </w:r>
        <w:r>
          <w:rPr>
            <w:rFonts w:asciiTheme="minorHAnsi" w:eastAsiaTheme="minorEastAsia" w:hAnsiTheme="minorHAnsi" w:cstheme="minorBidi"/>
            <w:noProof/>
            <w:sz w:val="22"/>
            <w:szCs w:val="22"/>
            <w:lang w:eastAsia="en-GB"/>
          </w:rPr>
          <w:tab/>
        </w:r>
        <w:r w:rsidRPr="00C57DDD">
          <w:rPr>
            <w:rStyle w:val="Hyperlink"/>
            <w:i/>
            <w:iCs/>
            <w:noProof/>
          </w:rPr>
          <w:t>Signalling optimization</w:t>
        </w:r>
        <w:r>
          <w:rPr>
            <w:noProof/>
            <w:webHidden/>
          </w:rPr>
          <w:tab/>
        </w:r>
        <w:r>
          <w:rPr>
            <w:noProof/>
            <w:webHidden/>
          </w:rPr>
          <w:fldChar w:fldCharType="begin"/>
        </w:r>
        <w:r>
          <w:rPr>
            <w:noProof/>
            <w:webHidden/>
          </w:rPr>
          <w:instrText xml:space="preserve"> PAGEREF _Toc420281056 \h </w:instrText>
        </w:r>
        <w:r>
          <w:rPr>
            <w:noProof/>
            <w:webHidden/>
          </w:rPr>
        </w:r>
        <w:r>
          <w:rPr>
            <w:noProof/>
            <w:webHidden/>
          </w:rPr>
          <w:fldChar w:fldCharType="separate"/>
        </w:r>
        <w:r>
          <w:rPr>
            <w:noProof/>
            <w:webHidden/>
          </w:rPr>
          <w:t>14</w:t>
        </w:r>
        <w:r>
          <w:rPr>
            <w:noProof/>
            <w:webHidden/>
          </w:rPr>
          <w:fldChar w:fldCharType="end"/>
        </w:r>
      </w:hyperlink>
    </w:p>
    <w:p w14:paraId="136E86DE"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7" w:history="1">
        <w:r w:rsidRPr="00C57DDD">
          <w:rPr>
            <w:rStyle w:val="Hyperlink"/>
            <w:noProof/>
          </w:rPr>
          <w:t>6.3</w:t>
        </w:r>
        <w:r>
          <w:rPr>
            <w:rFonts w:asciiTheme="minorHAnsi" w:eastAsiaTheme="minorEastAsia" w:hAnsiTheme="minorHAnsi" w:cstheme="minorBidi"/>
            <w:noProof/>
            <w:sz w:val="22"/>
            <w:szCs w:val="22"/>
            <w:lang w:eastAsia="en-GB"/>
          </w:rPr>
          <w:tab/>
        </w:r>
        <w:r w:rsidRPr="00C57DDD">
          <w:rPr>
            <w:rStyle w:val="Hyperlink"/>
            <w:noProof/>
          </w:rPr>
          <w:t>Study on Network-Assisted Interference Cancellation and Suppression for UMTS</w:t>
        </w:r>
        <w:r>
          <w:rPr>
            <w:noProof/>
            <w:webHidden/>
          </w:rPr>
          <w:tab/>
        </w:r>
        <w:r>
          <w:rPr>
            <w:noProof/>
            <w:webHidden/>
          </w:rPr>
          <w:fldChar w:fldCharType="begin"/>
        </w:r>
        <w:r>
          <w:rPr>
            <w:noProof/>
            <w:webHidden/>
          </w:rPr>
          <w:instrText xml:space="preserve"> PAGEREF _Toc420281057 \h </w:instrText>
        </w:r>
        <w:r>
          <w:rPr>
            <w:noProof/>
            <w:webHidden/>
          </w:rPr>
        </w:r>
        <w:r>
          <w:rPr>
            <w:noProof/>
            <w:webHidden/>
          </w:rPr>
          <w:fldChar w:fldCharType="separate"/>
        </w:r>
        <w:r>
          <w:rPr>
            <w:noProof/>
            <w:webHidden/>
          </w:rPr>
          <w:t>14</w:t>
        </w:r>
        <w:r>
          <w:rPr>
            <w:noProof/>
            <w:webHidden/>
          </w:rPr>
          <w:fldChar w:fldCharType="end"/>
        </w:r>
      </w:hyperlink>
    </w:p>
    <w:p w14:paraId="1238B424"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8" w:history="1">
        <w:r w:rsidRPr="00C57DDD">
          <w:rPr>
            <w:rStyle w:val="Hyperlink"/>
            <w:i/>
            <w:iCs/>
            <w:noProof/>
          </w:rPr>
          <w:t>6.3.1</w:t>
        </w:r>
        <w:r>
          <w:rPr>
            <w:rFonts w:asciiTheme="minorHAnsi" w:eastAsiaTheme="minorEastAsia" w:hAnsiTheme="minorHAnsi" w:cstheme="minorBidi"/>
            <w:noProof/>
            <w:sz w:val="22"/>
            <w:szCs w:val="22"/>
            <w:lang w:eastAsia="en-GB"/>
          </w:rPr>
          <w:tab/>
        </w:r>
        <w:r w:rsidRPr="00C57DDD">
          <w:rPr>
            <w:rStyle w:val="Hyperlink"/>
            <w:i/>
            <w:iCs/>
            <w:noProof/>
          </w:rPr>
          <w:t>Additional evaluation assumptions</w:t>
        </w:r>
        <w:r>
          <w:rPr>
            <w:noProof/>
            <w:webHidden/>
          </w:rPr>
          <w:tab/>
        </w:r>
        <w:r>
          <w:rPr>
            <w:noProof/>
            <w:webHidden/>
          </w:rPr>
          <w:fldChar w:fldCharType="begin"/>
        </w:r>
        <w:r>
          <w:rPr>
            <w:noProof/>
            <w:webHidden/>
          </w:rPr>
          <w:instrText xml:space="preserve"> PAGEREF _Toc420281058 \h </w:instrText>
        </w:r>
        <w:r>
          <w:rPr>
            <w:noProof/>
            <w:webHidden/>
          </w:rPr>
        </w:r>
        <w:r>
          <w:rPr>
            <w:noProof/>
            <w:webHidden/>
          </w:rPr>
          <w:fldChar w:fldCharType="separate"/>
        </w:r>
        <w:r>
          <w:rPr>
            <w:noProof/>
            <w:webHidden/>
          </w:rPr>
          <w:t>14</w:t>
        </w:r>
        <w:r>
          <w:rPr>
            <w:noProof/>
            <w:webHidden/>
          </w:rPr>
          <w:fldChar w:fldCharType="end"/>
        </w:r>
      </w:hyperlink>
    </w:p>
    <w:p w14:paraId="2463731D"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9" w:history="1">
        <w:r w:rsidRPr="00C57DDD">
          <w:rPr>
            <w:rStyle w:val="Hyperlink"/>
            <w:rFonts w:eastAsia="MS Mincho"/>
            <w:i/>
            <w:iCs/>
            <w:noProof/>
            <w:lang w:eastAsia="ja-JP"/>
          </w:rPr>
          <w:t>6.3.2</w:t>
        </w:r>
        <w:r>
          <w:rPr>
            <w:rFonts w:asciiTheme="minorHAnsi" w:eastAsiaTheme="minorEastAsia" w:hAnsiTheme="minorHAnsi" w:cstheme="minorBidi"/>
            <w:noProof/>
            <w:sz w:val="22"/>
            <w:szCs w:val="22"/>
            <w:lang w:eastAsia="en-GB"/>
          </w:rPr>
          <w:tab/>
        </w:r>
        <w:r w:rsidRPr="00C57DDD">
          <w:rPr>
            <w:rStyle w:val="Hyperlink"/>
            <w:rFonts w:eastAsia="MS Mincho"/>
            <w:i/>
            <w:iCs/>
            <w:noProof/>
            <w:lang w:eastAsia="ja-JP"/>
          </w:rPr>
          <w:t>Potential s</w:t>
        </w:r>
        <w:r w:rsidRPr="00C57DDD">
          <w:rPr>
            <w:rStyle w:val="Hyperlink"/>
            <w:i/>
            <w:iCs/>
            <w:noProof/>
          </w:rPr>
          <w:t xml:space="preserve">olutions </w:t>
        </w:r>
        <w:r w:rsidRPr="00C57DDD">
          <w:rPr>
            <w:rStyle w:val="Hyperlink"/>
            <w:rFonts w:eastAsia="MS Mincho"/>
            <w:i/>
            <w:iCs/>
            <w:noProof/>
            <w:lang w:eastAsia="ja-JP"/>
          </w:rPr>
          <w:t>for NAICS scenarios</w:t>
        </w:r>
        <w:r>
          <w:rPr>
            <w:noProof/>
            <w:webHidden/>
          </w:rPr>
          <w:tab/>
        </w:r>
        <w:r>
          <w:rPr>
            <w:noProof/>
            <w:webHidden/>
          </w:rPr>
          <w:fldChar w:fldCharType="begin"/>
        </w:r>
        <w:r>
          <w:rPr>
            <w:noProof/>
            <w:webHidden/>
          </w:rPr>
          <w:instrText xml:space="preserve"> PAGEREF _Toc420281059 \h </w:instrText>
        </w:r>
        <w:r>
          <w:rPr>
            <w:noProof/>
            <w:webHidden/>
          </w:rPr>
        </w:r>
        <w:r>
          <w:rPr>
            <w:noProof/>
            <w:webHidden/>
          </w:rPr>
          <w:fldChar w:fldCharType="separate"/>
        </w:r>
        <w:r>
          <w:rPr>
            <w:noProof/>
            <w:webHidden/>
          </w:rPr>
          <w:t>14</w:t>
        </w:r>
        <w:r>
          <w:rPr>
            <w:noProof/>
            <w:webHidden/>
          </w:rPr>
          <w:fldChar w:fldCharType="end"/>
        </w:r>
      </w:hyperlink>
    </w:p>
    <w:p w14:paraId="1643F58E"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0" w:history="1">
        <w:r w:rsidRPr="00C57DDD">
          <w:rPr>
            <w:rStyle w:val="Hyperlink"/>
            <w:i/>
            <w:iCs/>
            <w:noProof/>
          </w:rPr>
          <w:t>6.3.3</w:t>
        </w:r>
        <w:r>
          <w:rPr>
            <w:rFonts w:asciiTheme="minorHAnsi" w:eastAsiaTheme="minorEastAsia" w:hAnsiTheme="minorHAnsi" w:cstheme="minorBidi"/>
            <w:noProof/>
            <w:sz w:val="22"/>
            <w:szCs w:val="22"/>
            <w:lang w:eastAsia="en-GB"/>
          </w:rPr>
          <w:tab/>
        </w:r>
        <w:r w:rsidRPr="00C57DDD">
          <w:rPr>
            <w:rStyle w:val="Hyperlink"/>
            <w:i/>
            <w:iCs/>
            <w:noProof/>
          </w:rPr>
          <w:t>Other</w:t>
        </w:r>
        <w:r>
          <w:rPr>
            <w:noProof/>
            <w:webHidden/>
          </w:rPr>
          <w:tab/>
        </w:r>
        <w:r>
          <w:rPr>
            <w:noProof/>
            <w:webHidden/>
          </w:rPr>
          <w:fldChar w:fldCharType="begin"/>
        </w:r>
        <w:r>
          <w:rPr>
            <w:noProof/>
            <w:webHidden/>
          </w:rPr>
          <w:instrText xml:space="preserve"> PAGEREF _Toc420281060 \h </w:instrText>
        </w:r>
        <w:r>
          <w:rPr>
            <w:noProof/>
            <w:webHidden/>
          </w:rPr>
        </w:r>
        <w:r>
          <w:rPr>
            <w:noProof/>
            <w:webHidden/>
          </w:rPr>
          <w:fldChar w:fldCharType="separate"/>
        </w:r>
        <w:r>
          <w:rPr>
            <w:noProof/>
            <w:webHidden/>
          </w:rPr>
          <w:t>15</w:t>
        </w:r>
        <w:r>
          <w:rPr>
            <w:noProof/>
            <w:webHidden/>
          </w:rPr>
          <w:fldChar w:fldCharType="end"/>
        </w:r>
      </w:hyperlink>
    </w:p>
    <w:p w14:paraId="48301024"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1" w:history="1">
        <w:r w:rsidRPr="00C57DDD">
          <w:rPr>
            <w:rStyle w:val="Hyperlink"/>
            <w:noProof/>
          </w:rPr>
          <w:t>6.4</w:t>
        </w:r>
        <w:r>
          <w:rPr>
            <w:rFonts w:asciiTheme="minorHAnsi" w:eastAsiaTheme="minorEastAsia" w:hAnsiTheme="minorHAnsi" w:cstheme="minorBidi"/>
            <w:noProof/>
            <w:sz w:val="22"/>
            <w:szCs w:val="22"/>
            <w:lang w:eastAsia="en-GB"/>
          </w:rPr>
          <w:tab/>
        </w:r>
        <w:r w:rsidRPr="00C57DDD">
          <w:rPr>
            <w:rStyle w:val="Hyperlink"/>
            <w:noProof/>
          </w:rPr>
          <w:t>Study on Indoor Positioning Enhancements</w:t>
        </w:r>
        <w:r>
          <w:rPr>
            <w:noProof/>
            <w:webHidden/>
          </w:rPr>
          <w:tab/>
        </w:r>
        <w:r>
          <w:rPr>
            <w:noProof/>
            <w:webHidden/>
          </w:rPr>
          <w:fldChar w:fldCharType="begin"/>
        </w:r>
        <w:r>
          <w:rPr>
            <w:noProof/>
            <w:webHidden/>
          </w:rPr>
          <w:instrText xml:space="preserve"> PAGEREF _Toc420281061 \h </w:instrText>
        </w:r>
        <w:r>
          <w:rPr>
            <w:noProof/>
            <w:webHidden/>
          </w:rPr>
        </w:r>
        <w:r>
          <w:rPr>
            <w:noProof/>
            <w:webHidden/>
          </w:rPr>
          <w:fldChar w:fldCharType="separate"/>
        </w:r>
        <w:r>
          <w:rPr>
            <w:noProof/>
            <w:webHidden/>
          </w:rPr>
          <w:t>15</w:t>
        </w:r>
        <w:r>
          <w:rPr>
            <w:noProof/>
            <w:webHidden/>
          </w:rPr>
          <w:fldChar w:fldCharType="end"/>
        </w:r>
      </w:hyperlink>
    </w:p>
    <w:p w14:paraId="76E820D2"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2" w:history="1">
        <w:r w:rsidRPr="00C57DDD">
          <w:rPr>
            <w:rStyle w:val="Hyperlink"/>
            <w:i/>
            <w:noProof/>
            <w:lang w:val="en-US" w:eastAsia="ja-JP"/>
          </w:rPr>
          <w:t>6.4.1</w:t>
        </w:r>
        <w:r>
          <w:rPr>
            <w:rFonts w:asciiTheme="minorHAnsi" w:eastAsiaTheme="minorEastAsia" w:hAnsiTheme="minorHAnsi" w:cstheme="minorBidi"/>
            <w:noProof/>
            <w:sz w:val="22"/>
            <w:szCs w:val="22"/>
            <w:lang w:eastAsia="en-GB"/>
          </w:rPr>
          <w:tab/>
        </w:r>
        <w:r w:rsidRPr="00C57DDD">
          <w:rPr>
            <w:rStyle w:val="Hyperlink"/>
            <w:i/>
            <w:noProof/>
            <w:lang w:val="en-US" w:eastAsia="ja-JP"/>
          </w:rPr>
          <w:t>Deployment scenarios</w:t>
        </w:r>
        <w:r>
          <w:rPr>
            <w:noProof/>
            <w:webHidden/>
          </w:rPr>
          <w:tab/>
        </w:r>
        <w:r>
          <w:rPr>
            <w:noProof/>
            <w:webHidden/>
          </w:rPr>
          <w:fldChar w:fldCharType="begin"/>
        </w:r>
        <w:r>
          <w:rPr>
            <w:noProof/>
            <w:webHidden/>
          </w:rPr>
          <w:instrText xml:space="preserve"> PAGEREF _Toc420281062 \h </w:instrText>
        </w:r>
        <w:r>
          <w:rPr>
            <w:noProof/>
            <w:webHidden/>
          </w:rPr>
        </w:r>
        <w:r>
          <w:rPr>
            <w:noProof/>
            <w:webHidden/>
          </w:rPr>
          <w:fldChar w:fldCharType="separate"/>
        </w:r>
        <w:r>
          <w:rPr>
            <w:noProof/>
            <w:webHidden/>
          </w:rPr>
          <w:t>15</w:t>
        </w:r>
        <w:r>
          <w:rPr>
            <w:noProof/>
            <w:webHidden/>
          </w:rPr>
          <w:fldChar w:fldCharType="end"/>
        </w:r>
      </w:hyperlink>
    </w:p>
    <w:p w14:paraId="42402022"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3" w:history="1">
        <w:r w:rsidRPr="00C57DDD">
          <w:rPr>
            <w:rStyle w:val="Hyperlink"/>
            <w:rFonts w:eastAsia="MS Mincho"/>
            <w:i/>
            <w:noProof/>
            <w:lang w:val="en-US" w:eastAsia="ja-JP"/>
          </w:rPr>
          <w:t>6.4.2</w:t>
        </w:r>
        <w:r>
          <w:rPr>
            <w:rFonts w:asciiTheme="minorHAnsi" w:eastAsiaTheme="minorEastAsia" w:hAnsiTheme="minorHAnsi" w:cstheme="minorBidi"/>
            <w:noProof/>
            <w:sz w:val="22"/>
            <w:szCs w:val="22"/>
            <w:lang w:eastAsia="en-GB"/>
          </w:rPr>
          <w:tab/>
        </w:r>
        <w:r w:rsidRPr="00C57DDD">
          <w:rPr>
            <w:rStyle w:val="Hyperlink"/>
            <w:i/>
            <w:noProof/>
            <w:lang w:val="en-US" w:eastAsia="ja-JP"/>
          </w:rPr>
          <w:t>Potential enhancements to positioning technologies</w:t>
        </w:r>
        <w:r>
          <w:rPr>
            <w:noProof/>
            <w:webHidden/>
          </w:rPr>
          <w:tab/>
        </w:r>
        <w:r>
          <w:rPr>
            <w:noProof/>
            <w:webHidden/>
          </w:rPr>
          <w:fldChar w:fldCharType="begin"/>
        </w:r>
        <w:r>
          <w:rPr>
            <w:noProof/>
            <w:webHidden/>
          </w:rPr>
          <w:instrText xml:space="preserve"> PAGEREF _Toc420281063 \h </w:instrText>
        </w:r>
        <w:r>
          <w:rPr>
            <w:noProof/>
            <w:webHidden/>
          </w:rPr>
        </w:r>
        <w:r>
          <w:rPr>
            <w:noProof/>
            <w:webHidden/>
          </w:rPr>
          <w:fldChar w:fldCharType="separate"/>
        </w:r>
        <w:r>
          <w:rPr>
            <w:noProof/>
            <w:webHidden/>
          </w:rPr>
          <w:t>15</w:t>
        </w:r>
        <w:r>
          <w:rPr>
            <w:noProof/>
            <w:webHidden/>
          </w:rPr>
          <w:fldChar w:fldCharType="end"/>
        </w:r>
      </w:hyperlink>
    </w:p>
    <w:p w14:paraId="311D9E55"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4" w:history="1">
        <w:r w:rsidRPr="00C57DDD">
          <w:rPr>
            <w:rStyle w:val="Hyperlink"/>
            <w:i/>
            <w:iCs/>
            <w:noProof/>
          </w:rPr>
          <w:t>6.4.3</w:t>
        </w:r>
        <w:r>
          <w:rPr>
            <w:rFonts w:asciiTheme="minorHAnsi" w:eastAsiaTheme="minorEastAsia" w:hAnsiTheme="minorHAnsi" w:cstheme="minorBidi"/>
            <w:noProof/>
            <w:sz w:val="22"/>
            <w:szCs w:val="22"/>
            <w:lang w:eastAsia="en-GB"/>
          </w:rPr>
          <w:tab/>
        </w:r>
        <w:r w:rsidRPr="00C57DDD">
          <w:rPr>
            <w:rStyle w:val="Hyperlink"/>
            <w:i/>
            <w:iCs/>
            <w:noProof/>
          </w:rPr>
          <w:t>Other</w:t>
        </w:r>
        <w:r>
          <w:rPr>
            <w:noProof/>
            <w:webHidden/>
          </w:rPr>
          <w:tab/>
        </w:r>
        <w:r>
          <w:rPr>
            <w:noProof/>
            <w:webHidden/>
          </w:rPr>
          <w:fldChar w:fldCharType="begin"/>
        </w:r>
        <w:r>
          <w:rPr>
            <w:noProof/>
            <w:webHidden/>
          </w:rPr>
          <w:instrText xml:space="preserve"> PAGEREF _Toc420281064 \h </w:instrText>
        </w:r>
        <w:r>
          <w:rPr>
            <w:noProof/>
            <w:webHidden/>
          </w:rPr>
        </w:r>
        <w:r>
          <w:rPr>
            <w:noProof/>
            <w:webHidden/>
          </w:rPr>
          <w:fldChar w:fldCharType="separate"/>
        </w:r>
        <w:r>
          <w:rPr>
            <w:noProof/>
            <w:webHidden/>
          </w:rPr>
          <w:t>16</w:t>
        </w:r>
        <w:r>
          <w:rPr>
            <w:noProof/>
            <w:webHidden/>
          </w:rPr>
          <w:fldChar w:fldCharType="end"/>
        </w:r>
      </w:hyperlink>
    </w:p>
    <w:p w14:paraId="584FDE85"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5" w:history="1">
        <w:r w:rsidRPr="00C57DDD">
          <w:rPr>
            <w:rStyle w:val="Hyperlink"/>
            <w:noProof/>
          </w:rPr>
          <w:t>6.5</w:t>
        </w:r>
        <w:r>
          <w:rPr>
            <w:rFonts w:asciiTheme="minorHAnsi" w:eastAsiaTheme="minorEastAsia" w:hAnsiTheme="minorHAnsi" w:cstheme="minorBidi"/>
            <w:noProof/>
            <w:sz w:val="22"/>
            <w:szCs w:val="22"/>
            <w:lang w:eastAsia="en-GB"/>
          </w:rPr>
          <w:tab/>
        </w:r>
        <w:r w:rsidRPr="00C57DDD">
          <w:rPr>
            <w:rStyle w:val="Hyperlink"/>
            <w:noProof/>
          </w:rPr>
          <w:t>Multiflow Enhancements for UTRA</w:t>
        </w:r>
        <w:r>
          <w:rPr>
            <w:noProof/>
            <w:webHidden/>
          </w:rPr>
          <w:tab/>
        </w:r>
        <w:r>
          <w:rPr>
            <w:noProof/>
            <w:webHidden/>
          </w:rPr>
          <w:fldChar w:fldCharType="begin"/>
        </w:r>
        <w:r>
          <w:rPr>
            <w:noProof/>
            <w:webHidden/>
          </w:rPr>
          <w:instrText xml:space="preserve"> PAGEREF _Toc420281065 \h </w:instrText>
        </w:r>
        <w:r>
          <w:rPr>
            <w:noProof/>
            <w:webHidden/>
          </w:rPr>
        </w:r>
        <w:r>
          <w:rPr>
            <w:noProof/>
            <w:webHidden/>
          </w:rPr>
          <w:fldChar w:fldCharType="separate"/>
        </w:r>
        <w:r>
          <w:rPr>
            <w:noProof/>
            <w:webHidden/>
          </w:rPr>
          <w:t>16</w:t>
        </w:r>
        <w:r>
          <w:rPr>
            <w:noProof/>
            <w:webHidden/>
          </w:rPr>
          <w:fldChar w:fldCharType="end"/>
        </w:r>
      </w:hyperlink>
    </w:p>
    <w:p w14:paraId="0B1884A3"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6" w:history="1">
        <w:r w:rsidRPr="00C57DDD">
          <w:rPr>
            <w:rStyle w:val="Hyperlink"/>
            <w:rFonts w:eastAsia="MS Mincho"/>
            <w:i/>
            <w:iCs/>
            <w:noProof/>
            <w:lang w:eastAsia="ja-JP"/>
          </w:rPr>
          <w:t>6.5.1</w:t>
        </w:r>
        <w:r>
          <w:rPr>
            <w:rFonts w:asciiTheme="minorHAnsi" w:eastAsiaTheme="minorEastAsia" w:hAnsiTheme="minorHAnsi" w:cstheme="minorBidi"/>
            <w:noProof/>
            <w:sz w:val="22"/>
            <w:szCs w:val="22"/>
            <w:lang w:eastAsia="en-GB"/>
          </w:rPr>
          <w:tab/>
        </w:r>
        <w:r w:rsidRPr="00C57DDD">
          <w:rPr>
            <w:rStyle w:val="Hyperlink"/>
            <w:rFonts w:eastAsia="MS Mincho"/>
            <w:i/>
            <w:iCs/>
            <w:noProof/>
            <w:lang w:eastAsia="ja-JP"/>
          </w:rPr>
          <w:t>Scenarios and L1 functionalities</w:t>
        </w:r>
        <w:r>
          <w:rPr>
            <w:noProof/>
            <w:webHidden/>
          </w:rPr>
          <w:tab/>
        </w:r>
        <w:r>
          <w:rPr>
            <w:noProof/>
            <w:webHidden/>
          </w:rPr>
          <w:fldChar w:fldCharType="begin"/>
        </w:r>
        <w:r>
          <w:rPr>
            <w:noProof/>
            <w:webHidden/>
          </w:rPr>
          <w:instrText xml:space="preserve"> PAGEREF _Toc420281066 \h </w:instrText>
        </w:r>
        <w:r>
          <w:rPr>
            <w:noProof/>
            <w:webHidden/>
          </w:rPr>
        </w:r>
        <w:r>
          <w:rPr>
            <w:noProof/>
            <w:webHidden/>
          </w:rPr>
          <w:fldChar w:fldCharType="separate"/>
        </w:r>
        <w:r>
          <w:rPr>
            <w:noProof/>
            <w:webHidden/>
          </w:rPr>
          <w:t>16</w:t>
        </w:r>
        <w:r>
          <w:rPr>
            <w:noProof/>
            <w:webHidden/>
          </w:rPr>
          <w:fldChar w:fldCharType="end"/>
        </w:r>
      </w:hyperlink>
    </w:p>
    <w:p w14:paraId="46A51F68"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7" w:history="1">
        <w:r w:rsidRPr="00C57DDD">
          <w:rPr>
            <w:rStyle w:val="Hyperlink"/>
            <w:i/>
            <w:iCs/>
            <w:noProof/>
          </w:rPr>
          <w:t>6.5.2</w:t>
        </w:r>
        <w:r>
          <w:rPr>
            <w:rFonts w:asciiTheme="minorHAnsi" w:eastAsiaTheme="minorEastAsia" w:hAnsiTheme="minorHAnsi" w:cstheme="minorBidi"/>
            <w:noProof/>
            <w:sz w:val="22"/>
            <w:szCs w:val="22"/>
            <w:lang w:eastAsia="en-GB"/>
          </w:rPr>
          <w:tab/>
        </w:r>
        <w:r w:rsidRPr="00C57DDD">
          <w:rPr>
            <w:rStyle w:val="Hyperlink"/>
            <w:i/>
            <w:iCs/>
            <w:noProof/>
          </w:rPr>
          <w:t>Other</w:t>
        </w:r>
        <w:r>
          <w:rPr>
            <w:noProof/>
            <w:webHidden/>
          </w:rPr>
          <w:tab/>
        </w:r>
        <w:r>
          <w:rPr>
            <w:noProof/>
            <w:webHidden/>
          </w:rPr>
          <w:fldChar w:fldCharType="begin"/>
        </w:r>
        <w:r>
          <w:rPr>
            <w:noProof/>
            <w:webHidden/>
          </w:rPr>
          <w:instrText xml:space="preserve"> PAGEREF _Toc420281067 \h </w:instrText>
        </w:r>
        <w:r>
          <w:rPr>
            <w:noProof/>
            <w:webHidden/>
          </w:rPr>
        </w:r>
        <w:r>
          <w:rPr>
            <w:noProof/>
            <w:webHidden/>
          </w:rPr>
          <w:fldChar w:fldCharType="separate"/>
        </w:r>
        <w:r>
          <w:rPr>
            <w:noProof/>
            <w:webHidden/>
          </w:rPr>
          <w:t>17</w:t>
        </w:r>
        <w:r>
          <w:rPr>
            <w:noProof/>
            <w:webHidden/>
          </w:rPr>
          <w:fldChar w:fldCharType="end"/>
        </w:r>
      </w:hyperlink>
    </w:p>
    <w:p w14:paraId="47B2A97B"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8" w:history="1">
        <w:r w:rsidRPr="00C57DDD">
          <w:rPr>
            <w:rStyle w:val="Hyperlink"/>
            <w:noProof/>
          </w:rPr>
          <w:t>6.6</w:t>
        </w:r>
        <w:r>
          <w:rPr>
            <w:rFonts w:asciiTheme="minorHAnsi" w:eastAsiaTheme="minorEastAsia" w:hAnsiTheme="minorHAnsi" w:cstheme="minorBidi"/>
            <w:noProof/>
            <w:sz w:val="22"/>
            <w:szCs w:val="22"/>
            <w:lang w:eastAsia="en-GB"/>
          </w:rPr>
          <w:tab/>
        </w:r>
        <w:r w:rsidRPr="00C57DDD">
          <w:rPr>
            <w:rStyle w:val="Hyperlink"/>
            <w:noProof/>
          </w:rPr>
          <w:t>Support of EVS over UTRAN CS</w:t>
        </w:r>
        <w:r>
          <w:rPr>
            <w:noProof/>
            <w:webHidden/>
          </w:rPr>
          <w:tab/>
        </w:r>
        <w:r>
          <w:rPr>
            <w:noProof/>
            <w:webHidden/>
          </w:rPr>
          <w:fldChar w:fldCharType="begin"/>
        </w:r>
        <w:r>
          <w:rPr>
            <w:noProof/>
            <w:webHidden/>
          </w:rPr>
          <w:instrText xml:space="preserve"> PAGEREF _Toc420281068 \h </w:instrText>
        </w:r>
        <w:r>
          <w:rPr>
            <w:noProof/>
            <w:webHidden/>
          </w:rPr>
        </w:r>
        <w:r>
          <w:rPr>
            <w:noProof/>
            <w:webHidden/>
          </w:rPr>
          <w:fldChar w:fldCharType="separate"/>
        </w:r>
        <w:r>
          <w:rPr>
            <w:noProof/>
            <w:webHidden/>
          </w:rPr>
          <w:t>17</w:t>
        </w:r>
        <w:r>
          <w:rPr>
            <w:noProof/>
            <w:webHidden/>
          </w:rPr>
          <w:fldChar w:fldCharType="end"/>
        </w:r>
      </w:hyperlink>
    </w:p>
    <w:p w14:paraId="2C1C9F36"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9" w:history="1">
        <w:r w:rsidRPr="00C57DDD">
          <w:rPr>
            <w:rStyle w:val="Hyperlink"/>
            <w:rFonts w:eastAsia="MS Mincho"/>
            <w:i/>
            <w:iCs/>
            <w:noProof/>
            <w:lang w:eastAsia="ja-JP"/>
          </w:rPr>
          <w:t>6.6.1</w:t>
        </w:r>
        <w:r>
          <w:rPr>
            <w:rFonts w:asciiTheme="minorHAnsi" w:eastAsiaTheme="minorEastAsia" w:hAnsiTheme="minorHAnsi" w:cstheme="minorBidi"/>
            <w:noProof/>
            <w:sz w:val="22"/>
            <w:szCs w:val="22"/>
            <w:lang w:eastAsia="en-GB"/>
          </w:rPr>
          <w:tab/>
        </w:r>
        <w:r w:rsidRPr="00C57DDD">
          <w:rPr>
            <w:rStyle w:val="Hyperlink"/>
            <w:rFonts w:eastAsia="MS Mincho"/>
            <w:i/>
            <w:iCs/>
            <w:noProof/>
            <w:lang w:eastAsia="ja-JP"/>
          </w:rPr>
          <w:t>L1 functionalities to support EVS</w:t>
        </w:r>
        <w:r>
          <w:rPr>
            <w:noProof/>
            <w:webHidden/>
          </w:rPr>
          <w:tab/>
        </w:r>
        <w:r>
          <w:rPr>
            <w:noProof/>
            <w:webHidden/>
          </w:rPr>
          <w:fldChar w:fldCharType="begin"/>
        </w:r>
        <w:r>
          <w:rPr>
            <w:noProof/>
            <w:webHidden/>
          </w:rPr>
          <w:instrText xml:space="preserve"> PAGEREF _Toc420281069 \h </w:instrText>
        </w:r>
        <w:r>
          <w:rPr>
            <w:noProof/>
            <w:webHidden/>
          </w:rPr>
        </w:r>
        <w:r>
          <w:rPr>
            <w:noProof/>
            <w:webHidden/>
          </w:rPr>
          <w:fldChar w:fldCharType="separate"/>
        </w:r>
        <w:r>
          <w:rPr>
            <w:noProof/>
            <w:webHidden/>
          </w:rPr>
          <w:t>17</w:t>
        </w:r>
        <w:r>
          <w:rPr>
            <w:noProof/>
            <w:webHidden/>
          </w:rPr>
          <w:fldChar w:fldCharType="end"/>
        </w:r>
      </w:hyperlink>
    </w:p>
    <w:p w14:paraId="6114B80D"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70" w:history="1">
        <w:r w:rsidRPr="00C57DDD">
          <w:rPr>
            <w:rStyle w:val="Hyperlink"/>
            <w:noProof/>
          </w:rPr>
          <w:t>7</w:t>
        </w:r>
        <w:r>
          <w:rPr>
            <w:rFonts w:asciiTheme="minorHAnsi" w:eastAsiaTheme="minorEastAsia" w:hAnsiTheme="minorHAnsi" w:cstheme="minorBidi"/>
            <w:noProof/>
            <w:sz w:val="22"/>
            <w:szCs w:val="22"/>
            <w:lang w:eastAsia="en-GB"/>
          </w:rPr>
          <w:tab/>
        </w:r>
        <w:r w:rsidRPr="00C57DDD">
          <w:rPr>
            <w:rStyle w:val="Hyperlink"/>
            <w:noProof/>
          </w:rPr>
          <w:t>E-UTRA</w:t>
        </w:r>
        <w:r>
          <w:rPr>
            <w:noProof/>
            <w:webHidden/>
          </w:rPr>
          <w:tab/>
        </w:r>
        <w:r>
          <w:rPr>
            <w:noProof/>
            <w:webHidden/>
          </w:rPr>
          <w:fldChar w:fldCharType="begin"/>
        </w:r>
        <w:r>
          <w:rPr>
            <w:noProof/>
            <w:webHidden/>
          </w:rPr>
          <w:instrText xml:space="preserve"> PAGEREF _Toc420281070 \h </w:instrText>
        </w:r>
        <w:r>
          <w:rPr>
            <w:noProof/>
            <w:webHidden/>
          </w:rPr>
        </w:r>
        <w:r>
          <w:rPr>
            <w:noProof/>
            <w:webHidden/>
          </w:rPr>
          <w:fldChar w:fldCharType="separate"/>
        </w:r>
        <w:r>
          <w:rPr>
            <w:noProof/>
            <w:webHidden/>
          </w:rPr>
          <w:t>17</w:t>
        </w:r>
        <w:r>
          <w:rPr>
            <w:noProof/>
            <w:webHidden/>
          </w:rPr>
          <w:fldChar w:fldCharType="end"/>
        </w:r>
      </w:hyperlink>
    </w:p>
    <w:p w14:paraId="72E5B7F7"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71" w:history="1">
        <w:r w:rsidRPr="00C57DDD">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C57DDD">
          <w:rPr>
            <w:rStyle w:val="Hyperlink"/>
            <w:noProof/>
          </w:rPr>
          <w:t>Maintenance of E-UTRA Releases 8 – 1</w:t>
        </w:r>
        <w:r w:rsidRPr="00C57DDD">
          <w:rPr>
            <w:rStyle w:val="Hyperlink"/>
            <w:rFonts w:eastAsia="MS Mincho"/>
            <w:noProof/>
            <w:lang w:eastAsia="ja-JP"/>
          </w:rPr>
          <w:t>2</w:t>
        </w:r>
        <w:r>
          <w:rPr>
            <w:noProof/>
            <w:webHidden/>
          </w:rPr>
          <w:tab/>
        </w:r>
        <w:r>
          <w:rPr>
            <w:noProof/>
            <w:webHidden/>
          </w:rPr>
          <w:fldChar w:fldCharType="begin"/>
        </w:r>
        <w:r>
          <w:rPr>
            <w:noProof/>
            <w:webHidden/>
          </w:rPr>
          <w:instrText xml:space="preserve"> PAGEREF _Toc420281071 \h </w:instrText>
        </w:r>
        <w:r>
          <w:rPr>
            <w:noProof/>
            <w:webHidden/>
          </w:rPr>
        </w:r>
        <w:r>
          <w:rPr>
            <w:noProof/>
            <w:webHidden/>
          </w:rPr>
          <w:fldChar w:fldCharType="separate"/>
        </w:r>
        <w:r>
          <w:rPr>
            <w:noProof/>
            <w:webHidden/>
          </w:rPr>
          <w:t>17</w:t>
        </w:r>
        <w:r>
          <w:rPr>
            <w:noProof/>
            <w:webHidden/>
          </w:rPr>
          <w:fldChar w:fldCharType="end"/>
        </w:r>
      </w:hyperlink>
    </w:p>
    <w:p w14:paraId="71CF787C" w14:textId="77777777" w:rsidR="004E6DE3" w:rsidRDefault="004E6DE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72" w:history="1">
        <w:r w:rsidRPr="00C57DDD">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C57DDD">
          <w:rPr>
            <w:rStyle w:val="Hyperlink"/>
            <w:noProof/>
          </w:rPr>
          <w:t>LTE Release 1</w:t>
        </w:r>
        <w:r w:rsidRPr="00C57DDD">
          <w:rPr>
            <w:rStyle w:val="Hyperlink"/>
            <w:rFonts w:eastAsia="MS Mincho"/>
            <w:noProof/>
            <w:lang w:eastAsia="ja-JP"/>
          </w:rPr>
          <w:t>3</w:t>
        </w:r>
        <w:r>
          <w:rPr>
            <w:noProof/>
            <w:webHidden/>
          </w:rPr>
          <w:tab/>
        </w:r>
        <w:r>
          <w:rPr>
            <w:noProof/>
            <w:webHidden/>
          </w:rPr>
          <w:fldChar w:fldCharType="begin"/>
        </w:r>
        <w:r>
          <w:rPr>
            <w:noProof/>
            <w:webHidden/>
          </w:rPr>
          <w:instrText xml:space="preserve"> PAGEREF _Toc420281072 \h </w:instrText>
        </w:r>
        <w:r>
          <w:rPr>
            <w:noProof/>
            <w:webHidden/>
          </w:rPr>
        </w:r>
        <w:r>
          <w:rPr>
            <w:noProof/>
            <w:webHidden/>
          </w:rPr>
          <w:fldChar w:fldCharType="separate"/>
        </w:r>
        <w:r>
          <w:rPr>
            <w:noProof/>
            <w:webHidden/>
          </w:rPr>
          <w:t>23</w:t>
        </w:r>
        <w:r>
          <w:rPr>
            <w:noProof/>
            <w:webHidden/>
          </w:rPr>
          <w:fldChar w:fldCharType="end"/>
        </w:r>
      </w:hyperlink>
    </w:p>
    <w:p w14:paraId="3F4E33B2"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73" w:history="1">
        <w:r w:rsidRPr="00C57DDD">
          <w:rPr>
            <w:rStyle w:val="Hyperlink"/>
            <w:noProof/>
          </w:rPr>
          <w:t>7.2.1</w:t>
        </w:r>
        <w:r>
          <w:rPr>
            <w:rFonts w:asciiTheme="minorHAnsi" w:eastAsiaTheme="minorEastAsia" w:hAnsiTheme="minorHAnsi" w:cstheme="minorBidi"/>
            <w:noProof/>
            <w:sz w:val="22"/>
            <w:szCs w:val="22"/>
            <w:lang w:eastAsia="en-GB"/>
          </w:rPr>
          <w:tab/>
        </w:r>
        <w:r w:rsidRPr="00C57DDD">
          <w:rPr>
            <w:rStyle w:val="Hyperlink"/>
            <w:noProof/>
            <w:lang w:eastAsia="ja-JP"/>
          </w:rPr>
          <w:t>Further LTE Physical Layer Enhancements for MTC</w:t>
        </w:r>
        <w:r>
          <w:rPr>
            <w:noProof/>
            <w:webHidden/>
          </w:rPr>
          <w:tab/>
        </w:r>
        <w:r>
          <w:rPr>
            <w:noProof/>
            <w:webHidden/>
          </w:rPr>
          <w:fldChar w:fldCharType="begin"/>
        </w:r>
        <w:r>
          <w:rPr>
            <w:noProof/>
            <w:webHidden/>
          </w:rPr>
          <w:instrText xml:space="preserve"> PAGEREF _Toc420281073 \h </w:instrText>
        </w:r>
        <w:r>
          <w:rPr>
            <w:noProof/>
            <w:webHidden/>
          </w:rPr>
        </w:r>
        <w:r>
          <w:rPr>
            <w:noProof/>
            <w:webHidden/>
          </w:rPr>
          <w:fldChar w:fldCharType="separate"/>
        </w:r>
        <w:r>
          <w:rPr>
            <w:noProof/>
            <w:webHidden/>
          </w:rPr>
          <w:t>23</w:t>
        </w:r>
        <w:r>
          <w:rPr>
            <w:noProof/>
            <w:webHidden/>
          </w:rPr>
          <w:fldChar w:fldCharType="end"/>
        </w:r>
      </w:hyperlink>
    </w:p>
    <w:p w14:paraId="3621F6E0"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4" w:history="1">
        <w:r w:rsidRPr="00C57DDD">
          <w:rPr>
            <w:rStyle w:val="Hyperlink"/>
            <w:rFonts w:eastAsia="MS Mincho"/>
            <w:iCs/>
            <w:noProof/>
            <w:lang w:val="en-US" w:eastAsia="ja-JP"/>
          </w:rPr>
          <w:t>7.2.1.1</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Physical downlink control channels for MTC</w:t>
        </w:r>
        <w:r>
          <w:rPr>
            <w:noProof/>
            <w:webHidden/>
          </w:rPr>
          <w:tab/>
        </w:r>
        <w:r>
          <w:rPr>
            <w:noProof/>
            <w:webHidden/>
          </w:rPr>
          <w:fldChar w:fldCharType="begin"/>
        </w:r>
        <w:r>
          <w:rPr>
            <w:noProof/>
            <w:webHidden/>
          </w:rPr>
          <w:instrText xml:space="preserve"> PAGEREF _Toc420281074 \h </w:instrText>
        </w:r>
        <w:r>
          <w:rPr>
            <w:noProof/>
            <w:webHidden/>
          </w:rPr>
        </w:r>
        <w:r>
          <w:rPr>
            <w:noProof/>
            <w:webHidden/>
          </w:rPr>
          <w:fldChar w:fldCharType="separate"/>
        </w:r>
        <w:r>
          <w:rPr>
            <w:noProof/>
            <w:webHidden/>
          </w:rPr>
          <w:t>23</w:t>
        </w:r>
        <w:r>
          <w:rPr>
            <w:noProof/>
            <w:webHidden/>
          </w:rPr>
          <w:fldChar w:fldCharType="end"/>
        </w:r>
      </w:hyperlink>
    </w:p>
    <w:p w14:paraId="5008C697"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5" w:history="1">
        <w:r w:rsidRPr="00C57DDD">
          <w:rPr>
            <w:rStyle w:val="Hyperlink"/>
            <w:rFonts w:eastAsia="MS Mincho"/>
            <w:iCs/>
            <w:noProof/>
            <w:lang w:val="en-US" w:eastAsia="ja-JP"/>
          </w:rPr>
          <w:t>7.2.1.2</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PDSCH</w:t>
        </w:r>
        <w:r>
          <w:rPr>
            <w:noProof/>
            <w:webHidden/>
          </w:rPr>
          <w:tab/>
        </w:r>
        <w:r>
          <w:rPr>
            <w:noProof/>
            <w:webHidden/>
          </w:rPr>
          <w:fldChar w:fldCharType="begin"/>
        </w:r>
        <w:r>
          <w:rPr>
            <w:noProof/>
            <w:webHidden/>
          </w:rPr>
          <w:instrText xml:space="preserve"> PAGEREF _Toc420281075 \h </w:instrText>
        </w:r>
        <w:r>
          <w:rPr>
            <w:noProof/>
            <w:webHidden/>
          </w:rPr>
        </w:r>
        <w:r>
          <w:rPr>
            <w:noProof/>
            <w:webHidden/>
          </w:rPr>
          <w:fldChar w:fldCharType="separate"/>
        </w:r>
        <w:r>
          <w:rPr>
            <w:noProof/>
            <w:webHidden/>
          </w:rPr>
          <w:t>30</w:t>
        </w:r>
        <w:r>
          <w:rPr>
            <w:noProof/>
            <w:webHidden/>
          </w:rPr>
          <w:fldChar w:fldCharType="end"/>
        </w:r>
      </w:hyperlink>
    </w:p>
    <w:p w14:paraId="7BB7792D"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6" w:history="1">
        <w:r w:rsidRPr="00C57DDD">
          <w:rPr>
            <w:rStyle w:val="Hyperlink"/>
            <w:rFonts w:eastAsia="MS Mincho"/>
            <w:iCs/>
            <w:noProof/>
            <w:lang w:val="en-US" w:eastAsia="ja-JP"/>
          </w:rPr>
          <w:t>7.2.1.3</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PUSCH</w:t>
        </w:r>
        <w:r>
          <w:rPr>
            <w:noProof/>
            <w:webHidden/>
          </w:rPr>
          <w:tab/>
        </w:r>
        <w:r>
          <w:rPr>
            <w:noProof/>
            <w:webHidden/>
          </w:rPr>
          <w:fldChar w:fldCharType="begin"/>
        </w:r>
        <w:r>
          <w:rPr>
            <w:noProof/>
            <w:webHidden/>
          </w:rPr>
          <w:instrText xml:space="preserve"> PAGEREF _Toc420281076 \h </w:instrText>
        </w:r>
        <w:r>
          <w:rPr>
            <w:noProof/>
            <w:webHidden/>
          </w:rPr>
        </w:r>
        <w:r>
          <w:rPr>
            <w:noProof/>
            <w:webHidden/>
          </w:rPr>
          <w:fldChar w:fldCharType="separate"/>
        </w:r>
        <w:r>
          <w:rPr>
            <w:noProof/>
            <w:webHidden/>
          </w:rPr>
          <w:t>30</w:t>
        </w:r>
        <w:r>
          <w:rPr>
            <w:noProof/>
            <w:webHidden/>
          </w:rPr>
          <w:fldChar w:fldCharType="end"/>
        </w:r>
      </w:hyperlink>
    </w:p>
    <w:p w14:paraId="48B0A9E2"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7" w:history="1">
        <w:r w:rsidRPr="00C57DDD">
          <w:rPr>
            <w:rStyle w:val="Hyperlink"/>
            <w:rFonts w:eastAsia="MS Mincho"/>
            <w:iCs/>
            <w:noProof/>
            <w:lang w:val="en-US" w:eastAsia="ja-JP"/>
          </w:rPr>
          <w:t>7.2.1.4</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PUCCH and UCI</w:t>
        </w:r>
        <w:r>
          <w:rPr>
            <w:noProof/>
            <w:webHidden/>
          </w:rPr>
          <w:tab/>
        </w:r>
        <w:r>
          <w:rPr>
            <w:noProof/>
            <w:webHidden/>
          </w:rPr>
          <w:fldChar w:fldCharType="begin"/>
        </w:r>
        <w:r>
          <w:rPr>
            <w:noProof/>
            <w:webHidden/>
          </w:rPr>
          <w:instrText xml:space="preserve"> PAGEREF _Toc420281077 \h </w:instrText>
        </w:r>
        <w:r>
          <w:rPr>
            <w:noProof/>
            <w:webHidden/>
          </w:rPr>
        </w:r>
        <w:r>
          <w:rPr>
            <w:noProof/>
            <w:webHidden/>
          </w:rPr>
          <w:fldChar w:fldCharType="separate"/>
        </w:r>
        <w:r>
          <w:rPr>
            <w:noProof/>
            <w:webHidden/>
          </w:rPr>
          <w:t>31</w:t>
        </w:r>
        <w:r>
          <w:rPr>
            <w:noProof/>
            <w:webHidden/>
          </w:rPr>
          <w:fldChar w:fldCharType="end"/>
        </w:r>
      </w:hyperlink>
    </w:p>
    <w:p w14:paraId="3C722ABA"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8" w:history="1">
        <w:r w:rsidRPr="00C57DDD">
          <w:rPr>
            <w:rStyle w:val="Hyperlink"/>
            <w:rFonts w:eastAsia="MS Mincho"/>
            <w:iCs/>
            <w:noProof/>
            <w:lang w:val="en-US" w:eastAsia="ja-JP"/>
          </w:rPr>
          <w:t>7.2.1.5</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Common control messages</w:t>
        </w:r>
        <w:r>
          <w:rPr>
            <w:noProof/>
            <w:webHidden/>
          </w:rPr>
          <w:tab/>
        </w:r>
        <w:r>
          <w:rPr>
            <w:noProof/>
            <w:webHidden/>
          </w:rPr>
          <w:fldChar w:fldCharType="begin"/>
        </w:r>
        <w:r>
          <w:rPr>
            <w:noProof/>
            <w:webHidden/>
          </w:rPr>
          <w:instrText xml:space="preserve"> PAGEREF _Toc420281078 \h </w:instrText>
        </w:r>
        <w:r>
          <w:rPr>
            <w:noProof/>
            <w:webHidden/>
          </w:rPr>
        </w:r>
        <w:r>
          <w:rPr>
            <w:noProof/>
            <w:webHidden/>
          </w:rPr>
          <w:fldChar w:fldCharType="separate"/>
        </w:r>
        <w:r>
          <w:rPr>
            <w:noProof/>
            <w:webHidden/>
          </w:rPr>
          <w:t>33</w:t>
        </w:r>
        <w:r>
          <w:rPr>
            <w:noProof/>
            <w:webHidden/>
          </w:rPr>
          <w:fldChar w:fldCharType="end"/>
        </w:r>
      </w:hyperlink>
    </w:p>
    <w:p w14:paraId="02DE036E"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9" w:history="1">
        <w:r w:rsidRPr="00C57DDD">
          <w:rPr>
            <w:rStyle w:val="Hyperlink"/>
            <w:rFonts w:eastAsia="MS Mincho"/>
            <w:iCs/>
            <w:noProof/>
            <w:lang w:val="en-US" w:eastAsia="ja-JP"/>
          </w:rPr>
          <w:t>7.2.1.6</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PBCH repetition</w:t>
        </w:r>
        <w:r>
          <w:rPr>
            <w:noProof/>
            <w:webHidden/>
          </w:rPr>
          <w:tab/>
        </w:r>
        <w:r>
          <w:rPr>
            <w:noProof/>
            <w:webHidden/>
          </w:rPr>
          <w:fldChar w:fldCharType="begin"/>
        </w:r>
        <w:r>
          <w:rPr>
            <w:noProof/>
            <w:webHidden/>
          </w:rPr>
          <w:instrText xml:space="preserve"> PAGEREF _Toc420281079 \h </w:instrText>
        </w:r>
        <w:r>
          <w:rPr>
            <w:noProof/>
            <w:webHidden/>
          </w:rPr>
        </w:r>
        <w:r>
          <w:rPr>
            <w:noProof/>
            <w:webHidden/>
          </w:rPr>
          <w:fldChar w:fldCharType="separate"/>
        </w:r>
        <w:r>
          <w:rPr>
            <w:noProof/>
            <w:webHidden/>
          </w:rPr>
          <w:t>35</w:t>
        </w:r>
        <w:r>
          <w:rPr>
            <w:noProof/>
            <w:webHidden/>
          </w:rPr>
          <w:fldChar w:fldCharType="end"/>
        </w:r>
      </w:hyperlink>
    </w:p>
    <w:p w14:paraId="1A364EFB"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0" w:history="1">
        <w:r w:rsidRPr="00C57DDD">
          <w:rPr>
            <w:rStyle w:val="Hyperlink"/>
            <w:rFonts w:eastAsia="MS Mincho"/>
            <w:iCs/>
            <w:noProof/>
            <w:lang w:val="en-US" w:eastAsia="ja-JP"/>
          </w:rPr>
          <w:t>7.2.1.7</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PRACH repetition</w:t>
        </w:r>
        <w:r>
          <w:rPr>
            <w:noProof/>
            <w:webHidden/>
          </w:rPr>
          <w:tab/>
        </w:r>
        <w:r>
          <w:rPr>
            <w:noProof/>
            <w:webHidden/>
          </w:rPr>
          <w:fldChar w:fldCharType="begin"/>
        </w:r>
        <w:r>
          <w:rPr>
            <w:noProof/>
            <w:webHidden/>
          </w:rPr>
          <w:instrText xml:space="preserve"> PAGEREF _Toc420281080 \h </w:instrText>
        </w:r>
        <w:r>
          <w:rPr>
            <w:noProof/>
            <w:webHidden/>
          </w:rPr>
        </w:r>
        <w:r>
          <w:rPr>
            <w:noProof/>
            <w:webHidden/>
          </w:rPr>
          <w:fldChar w:fldCharType="separate"/>
        </w:r>
        <w:r>
          <w:rPr>
            <w:noProof/>
            <w:webHidden/>
          </w:rPr>
          <w:t>35</w:t>
        </w:r>
        <w:r>
          <w:rPr>
            <w:noProof/>
            <w:webHidden/>
          </w:rPr>
          <w:fldChar w:fldCharType="end"/>
        </w:r>
      </w:hyperlink>
    </w:p>
    <w:p w14:paraId="3080B99F"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1" w:history="1">
        <w:r w:rsidRPr="00C57DDD">
          <w:rPr>
            <w:rStyle w:val="Hyperlink"/>
            <w:rFonts w:eastAsia="MS Mincho"/>
            <w:iCs/>
            <w:noProof/>
            <w:lang w:val="en-US" w:eastAsia="ja-JP"/>
          </w:rPr>
          <w:t>7.2.1.8</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UE power consumption reduction techniques</w:t>
        </w:r>
        <w:r>
          <w:rPr>
            <w:noProof/>
            <w:webHidden/>
          </w:rPr>
          <w:tab/>
        </w:r>
        <w:r>
          <w:rPr>
            <w:noProof/>
            <w:webHidden/>
          </w:rPr>
          <w:fldChar w:fldCharType="begin"/>
        </w:r>
        <w:r>
          <w:rPr>
            <w:noProof/>
            <w:webHidden/>
          </w:rPr>
          <w:instrText xml:space="preserve"> PAGEREF _Toc420281081 \h </w:instrText>
        </w:r>
        <w:r>
          <w:rPr>
            <w:noProof/>
            <w:webHidden/>
          </w:rPr>
        </w:r>
        <w:r>
          <w:rPr>
            <w:noProof/>
            <w:webHidden/>
          </w:rPr>
          <w:fldChar w:fldCharType="separate"/>
        </w:r>
        <w:r>
          <w:rPr>
            <w:noProof/>
            <w:webHidden/>
          </w:rPr>
          <w:t>37</w:t>
        </w:r>
        <w:r>
          <w:rPr>
            <w:noProof/>
            <w:webHidden/>
          </w:rPr>
          <w:fldChar w:fldCharType="end"/>
        </w:r>
      </w:hyperlink>
    </w:p>
    <w:p w14:paraId="555DC959"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2" w:history="1">
        <w:r w:rsidRPr="00C57DDD">
          <w:rPr>
            <w:rStyle w:val="Hyperlink"/>
            <w:noProof/>
            <w:lang w:val="en-US" w:eastAsia="ja-JP"/>
          </w:rPr>
          <w:t>7.2.1.9</w:t>
        </w:r>
        <w:r>
          <w:rPr>
            <w:rFonts w:asciiTheme="minorHAnsi" w:eastAsiaTheme="minorEastAsia" w:hAnsiTheme="minorHAnsi" w:cstheme="minorBidi"/>
            <w:noProof/>
            <w:sz w:val="22"/>
            <w:szCs w:val="22"/>
            <w:lang w:eastAsia="en-GB"/>
          </w:rPr>
          <w:tab/>
        </w:r>
        <w:r w:rsidRPr="00C57DDD">
          <w:rPr>
            <w:rStyle w:val="Hyperlink"/>
            <w:noProof/>
            <w:lang w:val="en-US" w:eastAsia="ja-JP"/>
          </w:rPr>
          <w:t>UE behavior for simultaneous/non-simultaneous reception</w:t>
        </w:r>
        <w:r>
          <w:rPr>
            <w:noProof/>
            <w:webHidden/>
          </w:rPr>
          <w:tab/>
        </w:r>
        <w:r>
          <w:rPr>
            <w:noProof/>
            <w:webHidden/>
          </w:rPr>
          <w:fldChar w:fldCharType="begin"/>
        </w:r>
        <w:r>
          <w:rPr>
            <w:noProof/>
            <w:webHidden/>
          </w:rPr>
          <w:instrText xml:space="preserve"> PAGEREF _Toc420281082 \h </w:instrText>
        </w:r>
        <w:r>
          <w:rPr>
            <w:noProof/>
            <w:webHidden/>
          </w:rPr>
        </w:r>
        <w:r>
          <w:rPr>
            <w:noProof/>
            <w:webHidden/>
          </w:rPr>
          <w:fldChar w:fldCharType="separate"/>
        </w:r>
        <w:r>
          <w:rPr>
            <w:noProof/>
            <w:webHidden/>
          </w:rPr>
          <w:t>38</w:t>
        </w:r>
        <w:r>
          <w:rPr>
            <w:noProof/>
            <w:webHidden/>
          </w:rPr>
          <w:fldChar w:fldCharType="end"/>
        </w:r>
      </w:hyperlink>
    </w:p>
    <w:p w14:paraId="0A024B34" w14:textId="77777777" w:rsidR="004E6DE3" w:rsidRDefault="004E6DE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20281083" w:history="1">
        <w:r w:rsidRPr="00C57DDD">
          <w:rPr>
            <w:rStyle w:val="Hyperlink"/>
            <w:noProof/>
            <w:lang w:val="en-US" w:eastAsia="ja-JP"/>
          </w:rPr>
          <w:t>7.2.1.10</w:t>
        </w:r>
        <w:r>
          <w:rPr>
            <w:rFonts w:asciiTheme="minorHAnsi" w:eastAsiaTheme="minorEastAsia" w:hAnsiTheme="minorHAnsi" w:cstheme="minorBidi"/>
            <w:noProof/>
            <w:sz w:val="22"/>
            <w:szCs w:val="22"/>
            <w:lang w:eastAsia="en-GB"/>
          </w:rPr>
          <w:tab/>
        </w:r>
        <w:r w:rsidRPr="00C57DDD">
          <w:rPr>
            <w:rStyle w:val="Hyperlink"/>
            <w:noProof/>
            <w:lang w:val="en-US" w:eastAsia="ja-JP"/>
          </w:rPr>
          <w:t>Other</w:t>
        </w:r>
        <w:r>
          <w:rPr>
            <w:noProof/>
            <w:webHidden/>
          </w:rPr>
          <w:tab/>
        </w:r>
        <w:r>
          <w:rPr>
            <w:noProof/>
            <w:webHidden/>
          </w:rPr>
          <w:fldChar w:fldCharType="begin"/>
        </w:r>
        <w:r>
          <w:rPr>
            <w:noProof/>
            <w:webHidden/>
          </w:rPr>
          <w:instrText xml:space="preserve"> PAGEREF _Toc420281083 \h </w:instrText>
        </w:r>
        <w:r>
          <w:rPr>
            <w:noProof/>
            <w:webHidden/>
          </w:rPr>
        </w:r>
        <w:r>
          <w:rPr>
            <w:noProof/>
            <w:webHidden/>
          </w:rPr>
          <w:fldChar w:fldCharType="separate"/>
        </w:r>
        <w:r>
          <w:rPr>
            <w:noProof/>
            <w:webHidden/>
          </w:rPr>
          <w:t>38</w:t>
        </w:r>
        <w:r>
          <w:rPr>
            <w:noProof/>
            <w:webHidden/>
          </w:rPr>
          <w:fldChar w:fldCharType="end"/>
        </w:r>
      </w:hyperlink>
    </w:p>
    <w:p w14:paraId="150BC4A3"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84" w:history="1">
        <w:r w:rsidRPr="00C57DDD">
          <w:rPr>
            <w:rStyle w:val="Hyperlink"/>
            <w:noProof/>
            <w:lang w:eastAsia="ja-JP"/>
          </w:rPr>
          <w:t>7.2.2</w:t>
        </w:r>
        <w:r>
          <w:rPr>
            <w:rFonts w:asciiTheme="minorHAnsi" w:eastAsiaTheme="minorEastAsia" w:hAnsiTheme="minorHAnsi" w:cstheme="minorBidi"/>
            <w:noProof/>
            <w:sz w:val="22"/>
            <w:szCs w:val="22"/>
            <w:lang w:eastAsia="en-GB"/>
          </w:rPr>
          <w:tab/>
        </w:r>
        <w:r w:rsidRPr="00C57DDD">
          <w:rPr>
            <w:rStyle w:val="Hyperlink"/>
            <w:noProof/>
            <w:lang w:eastAsia="ja-JP"/>
          </w:rPr>
          <w:t>LTE Carrier Aggregation Enhancement Beyond 5 Carriers</w:t>
        </w:r>
        <w:r>
          <w:rPr>
            <w:noProof/>
            <w:webHidden/>
          </w:rPr>
          <w:tab/>
        </w:r>
        <w:r>
          <w:rPr>
            <w:noProof/>
            <w:webHidden/>
          </w:rPr>
          <w:fldChar w:fldCharType="begin"/>
        </w:r>
        <w:r>
          <w:rPr>
            <w:noProof/>
            <w:webHidden/>
          </w:rPr>
          <w:instrText xml:space="preserve"> PAGEREF _Toc420281084 \h </w:instrText>
        </w:r>
        <w:r>
          <w:rPr>
            <w:noProof/>
            <w:webHidden/>
          </w:rPr>
        </w:r>
        <w:r>
          <w:rPr>
            <w:noProof/>
            <w:webHidden/>
          </w:rPr>
          <w:fldChar w:fldCharType="separate"/>
        </w:r>
        <w:r>
          <w:rPr>
            <w:noProof/>
            <w:webHidden/>
          </w:rPr>
          <w:t>38</w:t>
        </w:r>
        <w:r>
          <w:rPr>
            <w:noProof/>
            <w:webHidden/>
          </w:rPr>
          <w:fldChar w:fldCharType="end"/>
        </w:r>
      </w:hyperlink>
    </w:p>
    <w:p w14:paraId="7F836446"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5" w:history="1">
        <w:r w:rsidRPr="00C57DDD">
          <w:rPr>
            <w:rStyle w:val="Hyperlink"/>
            <w:noProof/>
            <w:lang w:eastAsia="ja-JP"/>
          </w:rPr>
          <w:t>7.2.2.1</w:t>
        </w:r>
        <w:r>
          <w:rPr>
            <w:rFonts w:asciiTheme="minorHAnsi" w:eastAsiaTheme="minorEastAsia" w:hAnsiTheme="minorHAnsi" w:cstheme="minorBidi"/>
            <w:noProof/>
            <w:sz w:val="22"/>
            <w:szCs w:val="22"/>
            <w:lang w:eastAsia="en-GB"/>
          </w:rPr>
          <w:tab/>
        </w:r>
        <w:r w:rsidRPr="00C57DDD">
          <w:rPr>
            <w:rStyle w:val="Hyperlink"/>
            <w:noProof/>
            <w:lang w:eastAsia="ja-JP"/>
          </w:rPr>
          <w:t>Specify remaining aspects of PUCCH on SCell for up to 5 CCs</w:t>
        </w:r>
        <w:r>
          <w:rPr>
            <w:noProof/>
            <w:webHidden/>
          </w:rPr>
          <w:tab/>
        </w:r>
        <w:r>
          <w:rPr>
            <w:noProof/>
            <w:webHidden/>
          </w:rPr>
          <w:fldChar w:fldCharType="begin"/>
        </w:r>
        <w:r>
          <w:rPr>
            <w:noProof/>
            <w:webHidden/>
          </w:rPr>
          <w:instrText xml:space="preserve"> PAGEREF _Toc420281085 \h </w:instrText>
        </w:r>
        <w:r>
          <w:rPr>
            <w:noProof/>
            <w:webHidden/>
          </w:rPr>
        </w:r>
        <w:r>
          <w:rPr>
            <w:noProof/>
            <w:webHidden/>
          </w:rPr>
          <w:fldChar w:fldCharType="separate"/>
        </w:r>
        <w:r>
          <w:rPr>
            <w:noProof/>
            <w:webHidden/>
          </w:rPr>
          <w:t>38</w:t>
        </w:r>
        <w:r>
          <w:rPr>
            <w:noProof/>
            <w:webHidden/>
          </w:rPr>
          <w:fldChar w:fldCharType="end"/>
        </w:r>
      </w:hyperlink>
    </w:p>
    <w:p w14:paraId="6EAAC112"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6" w:history="1">
        <w:r w:rsidRPr="00C57DDD">
          <w:rPr>
            <w:rStyle w:val="Hyperlink"/>
            <w:rFonts w:eastAsia="MS Mincho"/>
            <w:iCs/>
            <w:noProof/>
            <w:lang w:eastAsia="ja-JP"/>
          </w:rPr>
          <w:t>7.2.2.2</w:t>
        </w:r>
        <w:r>
          <w:rPr>
            <w:rFonts w:asciiTheme="minorHAnsi" w:eastAsiaTheme="minorEastAsia" w:hAnsiTheme="minorHAnsi" w:cstheme="minorBidi"/>
            <w:noProof/>
            <w:sz w:val="22"/>
            <w:szCs w:val="22"/>
            <w:lang w:eastAsia="en-GB"/>
          </w:rPr>
          <w:tab/>
        </w:r>
        <w:r w:rsidRPr="00C57DDD">
          <w:rPr>
            <w:rStyle w:val="Hyperlink"/>
            <w:rFonts w:eastAsia="MS Mincho"/>
            <w:iCs/>
            <w:noProof/>
            <w:lang w:eastAsia="ja-JP"/>
          </w:rPr>
          <w:t>Specify necessary enhancements to enable LTE CA of up to 32 CCs</w:t>
        </w:r>
        <w:r>
          <w:rPr>
            <w:noProof/>
            <w:webHidden/>
          </w:rPr>
          <w:tab/>
        </w:r>
        <w:r>
          <w:rPr>
            <w:noProof/>
            <w:webHidden/>
          </w:rPr>
          <w:fldChar w:fldCharType="begin"/>
        </w:r>
        <w:r>
          <w:rPr>
            <w:noProof/>
            <w:webHidden/>
          </w:rPr>
          <w:instrText xml:space="preserve"> PAGEREF _Toc420281086 \h </w:instrText>
        </w:r>
        <w:r>
          <w:rPr>
            <w:noProof/>
            <w:webHidden/>
          </w:rPr>
        </w:r>
        <w:r>
          <w:rPr>
            <w:noProof/>
            <w:webHidden/>
          </w:rPr>
          <w:fldChar w:fldCharType="separate"/>
        </w:r>
        <w:r>
          <w:rPr>
            <w:noProof/>
            <w:webHidden/>
          </w:rPr>
          <w:t>42</w:t>
        </w:r>
        <w:r>
          <w:rPr>
            <w:noProof/>
            <w:webHidden/>
          </w:rPr>
          <w:fldChar w:fldCharType="end"/>
        </w:r>
      </w:hyperlink>
    </w:p>
    <w:p w14:paraId="27BDC242"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7" w:history="1">
        <w:r w:rsidRPr="00C57DDD">
          <w:rPr>
            <w:rStyle w:val="Hyperlink"/>
            <w:noProof/>
            <w:lang w:eastAsia="ja-JP"/>
          </w:rPr>
          <w:t>7.2.2.2.1</w:t>
        </w:r>
        <w:r>
          <w:rPr>
            <w:rFonts w:asciiTheme="minorHAnsi" w:eastAsiaTheme="minorEastAsia" w:hAnsiTheme="minorHAnsi" w:cstheme="minorBidi"/>
            <w:noProof/>
            <w:sz w:val="22"/>
            <w:szCs w:val="22"/>
            <w:lang w:eastAsia="en-GB"/>
          </w:rPr>
          <w:tab/>
        </w:r>
        <w:r w:rsidRPr="00C57DDD">
          <w:rPr>
            <w:rStyle w:val="Hyperlink"/>
            <w:noProof/>
            <w:lang w:eastAsia="ja-JP"/>
          </w:rPr>
          <w:t>Enhancements to DL control information signalling for LTE CA of up to 32 CCs</w:t>
        </w:r>
        <w:r>
          <w:rPr>
            <w:noProof/>
            <w:webHidden/>
          </w:rPr>
          <w:tab/>
        </w:r>
        <w:r>
          <w:rPr>
            <w:noProof/>
            <w:webHidden/>
          </w:rPr>
          <w:fldChar w:fldCharType="begin"/>
        </w:r>
        <w:r>
          <w:rPr>
            <w:noProof/>
            <w:webHidden/>
          </w:rPr>
          <w:instrText xml:space="preserve"> PAGEREF _Toc420281087 \h </w:instrText>
        </w:r>
        <w:r>
          <w:rPr>
            <w:noProof/>
            <w:webHidden/>
          </w:rPr>
        </w:r>
        <w:r>
          <w:rPr>
            <w:noProof/>
            <w:webHidden/>
          </w:rPr>
          <w:fldChar w:fldCharType="separate"/>
        </w:r>
        <w:r>
          <w:rPr>
            <w:noProof/>
            <w:webHidden/>
          </w:rPr>
          <w:t>42</w:t>
        </w:r>
        <w:r>
          <w:rPr>
            <w:noProof/>
            <w:webHidden/>
          </w:rPr>
          <w:fldChar w:fldCharType="end"/>
        </w:r>
      </w:hyperlink>
    </w:p>
    <w:p w14:paraId="35D2150D"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8" w:history="1">
        <w:r w:rsidRPr="00C57DDD">
          <w:rPr>
            <w:rStyle w:val="Hyperlink"/>
            <w:noProof/>
            <w:lang w:eastAsia="ja-JP"/>
          </w:rPr>
          <w:t>7.2.2.2.2</w:t>
        </w:r>
        <w:r>
          <w:rPr>
            <w:rFonts w:asciiTheme="minorHAnsi" w:eastAsiaTheme="minorEastAsia" w:hAnsiTheme="minorHAnsi" w:cstheme="minorBidi"/>
            <w:noProof/>
            <w:sz w:val="22"/>
            <w:szCs w:val="22"/>
            <w:lang w:eastAsia="en-GB"/>
          </w:rPr>
          <w:tab/>
        </w:r>
        <w:r w:rsidRPr="00C57DDD">
          <w:rPr>
            <w:rStyle w:val="Hyperlink"/>
            <w:noProof/>
            <w:lang w:eastAsia="ja-JP"/>
          </w:rPr>
          <w:t>Enhancements to UL control channel for LTE CA of up to 32 CCs</w:t>
        </w:r>
        <w:r>
          <w:rPr>
            <w:noProof/>
            <w:webHidden/>
          </w:rPr>
          <w:tab/>
        </w:r>
        <w:r>
          <w:rPr>
            <w:noProof/>
            <w:webHidden/>
          </w:rPr>
          <w:fldChar w:fldCharType="begin"/>
        </w:r>
        <w:r>
          <w:rPr>
            <w:noProof/>
            <w:webHidden/>
          </w:rPr>
          <w:instrText xml:space="preserve"> PAGEREF _Toc420281088 \h </w:instrText>
        </w:r>
        <w:r>
          <w:rPr>
            <w:noProof/>
            <w:webHidden/>
          </w:rPr>
        </w:r>
        <w:r>
          <w:rPr>
            <w:noProof/>
            <w:webHidden/>
          </w:rPr>
          <w:fldChar w:fldCharType="separate"/>
        </w:r>
        <w:r>
          <w:rPr>
            <w:noProof/>
            <w:webHidden/>
          </w:rPr>
          <w:t>45</w:t>
        </w:r>
        <w:r>
          <w:rPr>
            <w:noProof/>
            <w:webHidden/>
          </w:rPr>
          <w:fldChar w:fldCharType="end"/>
        </w:r>
      </w:hyperlink>
    </w:p>
    <w:p w14:paraId="577E5A9B"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9" w:history="1">
        <w:r w:rsidRPr="00C57DDD">
          <w:rPr>
            <w:rStyle w:val="Hyperlink"/>
            <w:noProof/>
            <w:lang w:eastAsia="ja-JP"/>
          </w:rPr>
          <w:t>7.2.2.2.3</w:t>
        </w:r>
        <w:r>
          <w:rPr>
            <w:rFonts w:asciiTheme="minorHAnsi" w:eastAsiaTheme="minorEastAsia" w:hAnsiTheme="minorHAnsi" w:cstheme="minorBidi"/>
            <w:noProof/>
            <w:sz w:val="22"/>
            <w:szCs w:val="22"/>
            <w:lang w:eastAsia="en-GB"/>
          </w:rPr>
          <w:tab/>
        </w:r>
        <w:r w:rsidRPr="00C57DDD">
          <w:rPr>
            <w:rStyle w:val="Hyperlink"/>
            <w:noProof/>
            <w:lang w:eastAsia="ja-JP"/>
          </w:rPr>
          <w:t>Identification of technical solution options for other necessary enhancements</w:t>
        </w:r>
        <w:r>
          <w:rPr>
            <w:noProof/>
            <w:webHidden/>
          </w:rPr>
          <w:tab/>
        </w:r>
        <w:r>
          <w:rPr>
            <w:noProof/>
            <w:webHidden/>
          </w:rPr>
          <w:fldChar w:fldCharType="begin"/>
        </w:r>
        <w:r>
          <w:rPr>
            <w:noProof/>
            <w:webHidden/>
          </w:rPr>
          <w:instrText xml:space="preserve"> PAGEREF _Toc420281089 \h </w:instrText>
        </w:r>
        <w:r>
          <w:rPr>
            <w:noProof/>
            <w:webHidden/>
          </w:rPr>
        </w:r>
        <w:r>
          <w:rPr>
            <w:noProof/>
            <w:webHidden/>
          </w:rPr>
          <w:fldChar w:fldCharType="separate"/>
        </w:r>
        <w:r>
          <w:rPr>
            <w:noProof/>
            <w:webHidden/>
          </w:rPr>
          <w:t>49</w:t>
        </w:r>
        <w:r>
          <w:rPr>
            <w:noProof/>
            <w:webHidden/>
          </w:rPr>
          <w:fldChar w:fldCharType="end"/>
        </w:r>
      </w:hyperlink>
    </w:p>
    <w:p w14:paraId="2566BFB5"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0" w:history="1">
        <w:r w:rsidRPr="00C57DDD">
          <w:rPr>
            <w:rStyle w:val="Hyperlink"/>
            <w:noProof/>
            <w:lang w:eastAsia="ja-JP"/>
          </w:rPr>
          <w:t>7.2.2.3</w:t>
        </w:r>
        <w:r>
          <w:rPr>
            <w:rFonts w:asciiTheme="minorHAnsi" w:eastAsiaTheme="minorEastAsia" w:hAnsiTheme="minorHAnsi" w:cstheme="minorBidi"/>
            <w:noProof/>
            <w:sz w:val="22"/>
            <w:szCs w:val="22"/>
            <w:lang w:eastAsia="en-GB"/>
          </w:rPr>
          <w:tab/>
        </w:r>
        <w:r w:rsidRPr="00C57DDD">
          <w:rPr>
            <w:rStyle w:val="Hyperlink"/>
            <w:noProof/>
            <w:lang w:eastAsia="ja-JP"/>
          </w:rPr>
          <w:t>Other</w:t>
        </w:r>
        <w:r>
          <w:rPr>
            <w:noProof/>
            <w:webHidden/>
          </w:rPr>
          <w:tab/>
        </w:r>
        <w:r>
          <w:rPr>
            <w:noProof/>
            <w:webHidden/>
          </w:rPr>
          <w:fldChar w:fldCharType="begin"/>
        </w:r>
        <w:r>
          <w:rPr>
            <w:noProof/>
            <w:webHidden/>
          </w:rPr>
          <w:instrText xml:space="preserve"> PAGEREF _Toc420281090 \h </w:instrText>
        </w:r>
        <w:r>
          <w:rPr>
            <w:noProof/>
            <w:webHidden/>
          </w:rPr>
        </w:r>
        <w:r>
          <w:rPr>
            <w:noProof/>
            <w:webHidden/>
          </w:rPr>
          <w:fldChar w:fldCharType="separate"/>
        </w:r>
        <w:r>
          <w:rPr>
            <w:noProof/>
            <w:webHidden/>
          </w:rPr>
          <w:t>49</w:t>
        </w:r>
        <w:r>
          <w:rPr>
            <w:noProof/>
            <w:webHidden/>
          </w:rPr>
          <w:fldChar w:fldCharType="end"/>
        </w:r>
      </w:hyperlink>
    </w:p>
    <w:p w14:paraId="71D53C99"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91" w:history="1">
        <w:r w:rsidRPr="00C57DDD">
          <w:rPr>
            <w:rStyle w:val="Hyperlink"/>
            <w:noProof/>
            <w:lang w:eastAsia="ja-JP"/>
          </w:rPr>
          <w:t>7.2.3</w:t>
        </w:r>
        <w:r>
          <w:rPr>
            <w:rFonts w:asciiTheme="minorHAnsi" w:eastAsiaTheme="minorEastAsia" w:hAnsiTheme="minorHAnsi" w:cstheme="minorBidi"/>
            <w:noProof/>
            <w:sz w:val="22"/>
            <w:szCs w:val="22"/>
            <w:lang w:eastAsia="en-GB"/>
          </w:rPr>
          <w:tab/>
        </w:r>
        <w:r w:rsidRPr="00C57DDD">
          <w:rPr>
            <w:rStyle w:val="Hyperlink"/>
            <w:noProof/>
            <w:lang w:eastAsia="ja-JP"/>
          </w:rPr>
          <w:t>Enhanced LTE Device to Device Proximity Services</w:t>
        </w:r>
        <w:r>
          <w:rPr>
            <w:noProof/>
            <w:webHidden/>
          </w:rPr>
          <w:tab/>
        </w:r>
        <w:r>
          <w:rPr>
            <w:noProof/>
            <w:webHidden/>
          </w:rPr>
          <w:fldChar w:fldCharType="begin"/>
        </w:r>
        <w:r>
          <w:rPr>
            <w:noProof/>
            <w:webHidden/>
          </w:rPr>
          <w:instrText xml:space="preserve"> PAGEREF _Toc420281091 \h </w:instrText>
        </w:r>
        <w:r>
          <w:rPr>
            <w:noProof/>
            <w:webHidden/>
          </w:rPr>
        </w:r>
        <w:r>
          <w:rPr>
            <w:noProof/>
            <w:webHidden/>
          </w:rPr>
          <w:fldChar w:fldCharType="separate"/>
        </w:r>
        <w:r>
          <w:rPr>
            <w:noProof/>
            <w:webHidden/>
          </w:rPr>
          <w:t>49</w:t>
        </w:r>
        <w:r>
          <w:rPr>
            <w:noProof/>
            <w:webHidden/>
          </w:rPr>
          <w:fldChar w:fldCharType="end"/>
        </w:r>
      </w:hyperlink>
    </w:p>
    <w:p w14:paraId="1C829C1D"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2" w:history="1">
        <w:r w:rsidRPr="00C57DDD">
          <w:rPr>
            <w:rStyle w:val="Hyperlink"/>
            <w:noProof/>
            <w:lang w:eastAsia="ja-JP"/>
          </w:rPr>
          <w:t>7.2.3.1</w:t>
        </w:r>
        <w:r>
          <w:rPr>
            <w:rFonts w:asciiTheme="minorHAnsi" w:eastAsiaTheme="minorEastAsia" w:hAnsiTheme="minorHAnsi" w:cstheme="minorBidi"/>
            <w:noProof/>
            <w:sz w:val="22"/>
            <w:szCs w:val="22"/>
            <w:lang w:eastAsia="en-GB"/>
          </w:rPr>
          <w:tab/>
        </w:r>
        <w:r w:rsidRPr="00C57DDD">
          <w:rPr>
            <w:rStyle w:val="Hyperlink"/>
            <w:noProof/>
            <w:lang w:eastAsia="ja-JP"/>
          </w:rPr>
          <w:t>Discovery Enhancements</w:t>
        </w:r>
        <w:r>
          <w:rPr>
            <w:noProof/>
            <w:webHidden/>
          </w:rPr>
          <w:tab/>
        </w:r>
        <w:r>
          <w:rPr>
            <w:noProof/>
            <w:webHidden/>
          </w:rPr>
          <w:fldChar w:fldCharType="begin"/>
        </w:r>
        <w:r>
          <w:rPr>
            <w:noProof/>
            <w:webHidden/>
          </w:rPr>
          <w:instrText xml:space="preserve"> PAGEREF _Toc420281092 \h </w:instrText>
        </w:r>
        <w:r>
          <w:rPr>
            <w:noProof/>
            <w:webHidden/>
          </w:rPr>
        </w:r>
        <w:r>
          <w:rPr>
            <w:noProof/>
            <w:webHidden/>
          </w:rPr>
          <w:fldChar w:fldCharType="separate"/>
        </w:r>
        <w:r>
          <w:rPr>
            <w:noProof/>
            <w:webHidden/>
          </w:rPr>
          <w:t>50</w:t>
        </w:r>
        <w:r>
          <w:rPr>
            <w:noProof/>
            <w:webHidden/>
          </w:rPr>
          <w:fldChar w:fldCharType="end"/>
        </w:r>
      </w:hyperlink>
    </w:p>
    <w:p w14:paraId="59ABD8FA"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3" w:history="1">
        <w:r w:rsidRPr="00C57DDD">
          <w:rPr>
            <w:rStyle w:val="Hyperlink"/>
            <w:noProof/>
            <w:lang w:eastAsia="ja-JP"/>
          </w:rPr>
          <w:t>7.2.3.1.1</w:t>
        </w:r>
        <w:r>
          <w:rPr>
            <w:rFonts w:asciiTheme="minorHAnsi" w:eastAsiaTheme="minorEastAsia" w:hAnsiTheme="minorHAnsi" w:cstheme="minorBidi"/>
            <w:noProof/>
            <w:sz w:val="22"/>
            <w:szCs w:val="22"/>
            <w:lang w:eastAsia="en-GB"/>
          </w:rPr>
          <w:tab/>
        </w:r>
        <w:r w:rsidRPr="00C57DDD">
          <w:rPr>
            <w:rStyle w:val="Hyperlink"/>
            <w:noProof/>
            <w:lang w:eastAsia="ja-JP"/>
          </w:rPr>
          <w:t>Type 1 discovery for partial and outside network coverage</w:t>
        </w:r>
        <w:r>
          <w:rPr>
            <w:noProof/>
            <w:webHidden/>
          </w:rPr>
          <w:tab/>
        </w:r>
        <w:r>
          <w:rPr>
            <w:noProof/>
            <w:webHidden/>
          </w:rPr>
          <w:fldChar w:fldCharType="begin"/>
        </w:r>
        <w:r>
          <w:rPr>
            <w:noProof/>
            <w:webHidden/>
          </w:rPr>
          <w:instrText xml:space="preserve"> PAGEREF _Toc420281093 \h </w:instrText>
        </w:r>
        <w:r>
          <w:rPr>
            <w:noProof/>
            <w:webHidden/>
          </w:rPr>
        </w:r>
        <w:r>
          <w:rPr>
            <w:noProof/>
            <w:webHidden/>
          </w:rPr>
          <w:fldChar w:fldCharType="separate"/>
        </w:r>
        <w:r>
          <w:rPr>
            <w:noProof/>
            <w:webHidden/>
          </w:rPr>
          <w:t>50</w:t>
        </w:r>
        <w:r>
          <w:rPr>
            <w:noProof/>
            <w:webHidden/>
          </w:rPr>
          <w:fldChar w:fldCharType="end"/>
        </w:r>
      </w:hyperlink>
    </w:p>
    <w:p w14:paraId="30AFE3DC"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4" w:history="1">
        <w:r w:rsidRPr="00C57DDD">
          <w:rPr>
            <w:rStyle w:val="Hyperlink"/>
            <w:noProof/>
            <w:lang w:eastAsia="ja-JP"/>
          </w:rPr>
          <w:t>7.2.3.1.2</w:t>
        </w:r>
        <w:r>
          <w:rPr>
            <w:rFonts w:asciiTheme="minorHAnsi" w:eastAsiaTheme="minorEastAsia" w:hAnsiTheme="minorHAnsi" w:cstheme="minorBidi"/>
            <w:noProof/>
            <w:sz w:val="22"/>
            <w:szCs w:val="22"/>
            <w:lang w:eastAsia="en-GB"/>
          </w:rPr>
          <w:tab/>
        </w:r>
        <w:r w:rsidRPr="00C57DDD">
          <w:rPr>
            <w:rStyle w:val="Hyperlink"/>
            <w:noProof/>
            <w:lang w:eastAsia="ja-JP"/>
          </w:rPr>
          <w:t>Other</w:t>
        </w:r>
        <w:r>
          <w:rPr>
            <w:noProof/>
            <w:webHidden/>
          </w:rPr>
          <w:tab/>
        </w:r>
        <w:r>
          <w:rPr>
            <w:noProof/>
            <w:webHidden/>
          </w:rPr>
          <w:fldChar w:fldCharType="begin"/>
        </w:r>
        <w:r>
          <w:rPr>
            <w:noProof/>
            <w:webHidden/>
          </w:rPr>
          <w:instrText xml:space="preserve"> PAGEREF _Toc420281094 \h </w:instrText>
        </w:r>
        <w:r>
          <w:rPr>
            <w:noProof/>
            <w:webHidden/>
          </w:rPr>
        </w:r>
        <w:r>
          <w:rPr>
            <w:noProof/>
            <w:webHidden/>
          </w:rPr>
          <w:fldChar w:fldCharType="separate"/>
        </w:r>
        <w:r>
          <w:rPr>
            <w:noProof/>
            <w:webHidden/>
          </w:rPr>
          <w:t>52</w:t>
        </w:r>
        <w:r>
          <w:rPr>
            <w:noProof/>
            <w:webHidden/>
          </w:rPr>
          <w:fldChar w:fldCharType="end"/>
        </w:r>
      </w:hyperlink>
    </w:p>
    <w:p w14:paraId="66C53E1E"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5" w:history="1">
        <w:r w:rsidRPr="00C57DDD">
          <w:rPr>
            <w:rStyle w:val="Hyperlink"/>
            <w:noProof/>
            <w:lang w:eastAsia="ja-JP"/>
          </w:rPr>
          <w:t>7.2.3.2</w:t>
        </w:r>
        <w:r>
          <w:rPr>
            <w:rFonts w:asciiTheme="minorHAnsi" w:eastAsiaTheme="minorEastAsia" w:hAnsiTheme="minorHAnsi" w:cstheme="minorBidi"/>
            <w:noProof/>
            <w:sz w:val="22"/>
            <w:szCs w:val="22"/>
            <w:lang w:eastAsia="en-GB"/>
          </w:rPr>
          <w:tab/>
        </w:r>
        <w:r w:rsidRPr="00C57DDD">
          <w:rPr>
            <w:rStyle w:val="Hyperlink"/>
            <w:noProof/>
            <w:lang w:eastAsia="ja-JP"/>
          </w:rPr>
          <w:t>Communication Enhancements</w:t>
        </w:r>
        <w:r>
          <w:rPr>
            <w:noProof/>
            <w:webHidden/>
          </w:rPr>
          <w:tab/>
        </w:r>
        <w:r>
          <w:rPr>
            <w:noProof/>
            <w:webHidden/>
          </w:rPr>
          <w:fldChar w:fldCharType="begin"/>
        </w:r>
        <w:r>
          <w:rPr>
            <w:noProof/>
            <w:webHidden/>
          </w:rPr>
          <w:instrText xml:space="preserve"> PAGEREF _Toc420281095 \h </w:instrText>
        </w:r>
        <w:r>
          <w:rPr>
            <w:noProof/>
            <w:webHidden/>
          </w:rPr>
        </w:r>
        <w:r>
          <w:rPr>
            <w:noProof/>
            <w:webHidden/>
          </w:rPr>
          <w:fldChar w:fldCharType="separate"/>
        </w:r>
        <w:r>
          <w:rPr>
            <w:noProof/>
            <w:webHidden/>
          </w:rPr>
          <w:t>52</w:t>
        </w:r>
        <w:r>
          <w:rPr>
            <w:noProof/>
            <w:webHidden/>
          </w:rPr>
          <w:fldChar w:fldCharType="end"/>
        </w:r>
      </w:hyperlink>
    </w:p>
    <w:p w14:paraId="37ED04E0"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6" w:history="1">
        <w:r w:rsidRPr="00C57DDD">
          <w:rPr>
            <w:rStyle w:val="Hyperlink"/>
            <w:noProof/>
            <w:lang w:eastAsia="ja-JP"/>
          </w:rPr>
          <w:t>7.2.3.2.1</w:t>
        </w:r>
        <w:r>
          <w:rPr>
            <w:rFonts w:asciiTheme="minorHAnsi" w:eastAsiaTheme="minorEastAsia" w:hAnsiTheme="minorHAnsi" w:cstheme="minorBidi"/>
            <w:noProof/>
            <w:sz w:val="22"/>
            <w:szCs w:val="22"/>
            <w:lang w:eastAsia="en-GB"/>
          </w:rPr>
          <w:tab/>
        </w:r>
        <w:r w:rsidRPr="00C57DDD">
          <w:rPr>
            <w:rStyle w:val="Hyperlink"/>
            <w:noProof/>
            <w:lang w:eastAsia="ja-JP"/>
          </w:rPr>
          <w:t>L3-based UE-to-Network Relays</w:t>
        </w:r>
        <w:r>
          <w:rPr>
            <w:noProof/>
            <w:webHidden/>
          </w:rPr>
          <w:tab/>
        </w:r>
        <w:r>
          <w:rPr>
            <w:noProof/>
            <w:webHidden/>
          </w:rPr>
          <w:fldChar w:fldCharType="begin"/>
        </w:r>
        <w:r>
          <w:rPr>
            <w:noProof/>
            <w:webHidden/>
          </w:rPr>
          <w:instrText xml:space="preserve"> PAGEREF _Toc420281096 \h </w:instrText>
        </w:r>
        <w:r>
          <w:rPr>
            <w:noProof/>
            <w:webHidden/>
          </w:rPr>
        </w:r>
        <w:r>
          <w:rPr>
            <w:noProof/>
            <w:webHidden/>
          </w:rPr>
          <w:fldChar w:fldCharType="separate"/>
        </w:r>
        <w:r>
          <w:rPr>
            <w:noProof/>
            <w:webHidden/>
          </w:rPr>
          <w:t>52</w:t>
        </w:r>
        <w:r>
          <w:rPr>
            <w:noProof/>
            <w:webHidden/>
          </w:rPr>
          <w:fldChar w:fldCharType="end"/>
        </w:r>
      </w:hyperlink>
    </w:p>
    <w:p w14:paraId="1AE0E882"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7" w:history="1">
        <w:r w:rsidRPr="00C57DDD">
          <w:rPr>
            <w:rStyle w:val="Hyperlink"/>
            <w:noProof/>
            <w:lang w:eastAsia="ja-JP"/>
          </w:rPr>
          <w:t>7.2.3.2.2</w:t>
        </w:r>
        <w:r>
          <w:rPr>
            <w:rFonts w:asciiTheme="minorHAnsi" w:eastAsiaTheme="minorEastAsia" w:hAnsiTheme="minorHAnsi" w:cstheme="minorBidi"/>
            <w:noProof/>
            <w:sz w:val="22"/>
            <w:szCs w:val="22"/>
            <w:lang w:eastAsia="en-GB"/>
          </w:rPr>
          <w:tab/>
        </w:r>
        <w:r w:rsidRPr="00C57DDD">
          <w:rPr>
            <w:rStyle w:val="Hyperlink"/>
            <w:noProof/>
            <w:lang w:eastAsia="ja-JP"/>
          </w:rPr>
          <w:t>Other</w:t>
        </w:r>
        <w:r>
          <w:rPr>
            <w:noProof/>
            <w:webHidden/>
          </w:rPr>
          <w:tab/>
        </w:r>
        <w:r>
          <w:rPr>
            <w:noProof/>
            <w:webHidden/>
          </w:rPr>
          <w:fldChar w:fldCharType="begin"/>
        </w:r>
        <w:r>
          <w:rPr>
            <w:noProof/>
            <w:webHidden/>
          </w:rPr>
          <w:instrText xml:space="preserve"> PAGEREF _Toc420281097 \h </w:instrText>
        </w:r>
        <w:r>
          <w:rPr>
            <w:noProof/>
            <w:webHidden/>
          </w:rPr>
        </w:r>
        <w:r>
          <w:rPr>
            <w:noProof/>
            <w:webHidden/>
          </w:rPr>
          <w:fldChar w:fldCharType="separate"/>
        </w:r>
        <w:r>
          <w:rPr>
            <w:noProof/>
            <w:webHidden/>
          </w:rPr>
          <w:t>53</w:t>
        </w:r>
        <w:r>
          <w:rPr>
            <w:noProof/>
            <w:webHidden/>
          </w:rPr>
          <w:fldChar w:fldCharType="end"/>
        </w:r>
      </w:hyperlink>
    </w:p>
    <w:p w14:paraId="4144829E"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8" w:history="1">
        <w:r w:rsidRPr="00C57DDD">
          <w:rPr>
            <w:rStyle w:val="Hyperlink"/>
            <w:noProof/>
            <w:lang w:eastAsia="ja-JP"/>
          </w:rPr>
          <w:t>7.2.3.3</w:t>
        </w:r>
        <w:r>
          <w:rPr>
            <w:rFonts w:asciiTheme="minorHAnsi" w:eastAsiaTheme="minorEastAsia" w:hAnsiTheme="minorHAnsi" w:cstheme="minorBidi"/>
            <w:noProof/>
            <w:sz w:val="22"/>
            <w:szCs w:val="22"/>
            <w:lang w:eastAsia="en-GB"/>
          </w:rPr>
          <w:tab/>
        </w:r>
        <w:r w:rsidRPr="00C57DDD">
          <w:rPr>
            <w:rStyle w:val="Hyperlink"/>
            <w:noProof/>
            <w:lang w:eastAsia="ja-JP"/>
          </w:rPr>
          <w:t>Other</w:t>
        </w:r>
        <w:r>
          <w:rPr>
            <w:noProof/>
            <w:webHidden/>
          </w:rPr>
          <w:tab/>
        </w:r>
        <w:r>
          <w:rPr>
            <w:noProof/>
            <w:webHidden/>
          </w:rPr>
          <w:fldChar w:fldCharType="begin"/>
        </w:r>
        <w:r>
          <w:rPr>
            <w:noProof/>
            <w:webHidden/>
          </w:rPr>
          <w:instrText xml:space="preserve"> PAGEREF _Toc420281098 \h </w:instrText>
        </w:r>
        <w:r>
          <w:rPr>
            <w:noProof/>
            <w:webHidden/>
          </w:rPr>
        </w:r>
        <w:r>
          <w:rPr>
            <w:noProof/>
            <w:webHidden/>
          </w:rPr>
          <w:fldChar w:fldCharType="separate"/>
        </w:r>
        <w:r>
          <w:rPr>
            <w:noProof/>
            <w:webHidden/>
          </w:rPr>
          <w:t>54</w:t>
        </w:r>
        <w:r>
          <w:rPr>
            <w:noProof/>
            <w:webHidden/>
          </w:rPr>
          <w:fldChar w:fldCharType="end"/>
        </w:r>
      </w:hyperlink>
    </w:p>
    <w:p w14:paraId="7C53B47F"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99" w:history="1">
        <w:r w:rsidRPr="00C57DDD">
          <w:rPr>
            <w:rStyle w:val="Hyperlink"/>
            <w:noProof/>
          </w:rPr>
          <w:t>7.2.4</w:t>
        </w:r>
        <w:r>
          <w:rPr>
            <w:rFonts w:asciiTheme="minorHAnsi" w:eastAsiaTheme="minorEastAsia" w:hAnsiTheme="minorHAnsi" w:cstheme="minorBidi"/>
            <w:noProof/>
            <w:sz w:val="22"/>
            <w:szCs w:val="22"/>
            <w:lang w:eastAsia="en-GB"/>
          </w:rPr>
          <w:tab/>
        </w:r>
        <w:r w:rsidRPr="00C57DDD">
          <w:rPr>
            <w:rStyle w:val="Hyperlink"/>
            <w:noProof/>
            <w:lang w:eastAsia="ja-JP"/>
          </w:rPr>
          <w:t>Study on Licensed-Assisted Access to Unlicensed Spectrum</w:t>
        </w:r>
        <w:r>
          <w:rPr>
            <w:noProof/>
            <w:webHidden/>
          </w:rPr>
          <w:tab/>
        </w:r>
        <w:r>
          <w:rPr>
            <w:noProof/>
            <w:webHidden/>
          </w:rPr>
          <w:fldChar w:fldCharType="begin"/>
        </w:r>
        <w:r>
          <w:rPr>
            <w:noProof/>
            <w:webHidden/>
          </w:rPr>
          <w:instrText xml:space="preserve"> PAGEREF _Toc420281099 \h </w:instrText>
        </w:r>
        <w:r>
          <w:rPr>
            <w:noProof/>
            <w:webHidden/>
          </w:rPr>
        </w:r>
        <w:r>
          <w:rPr>
            <w:noProof/>
            <w:webHidden/>
          </w:rPr>
          <w:fldChar w:fldCharType="separate"/>
        </w:r>
        <w:r>
          <w:rPr>
            <w:noProof/>
            <w:webHidden/>
          </w:rPr>
          <w:t>54</w:t>
        </w:r>
        <w:r>
          <w:rPr>
            <w:noProof/>
            <w:webHidden/>
          </w:rPr>
          <w:fldChar w:fldCharType="end"/>
        </w:r>
      </w:hyperlink>
    </w:p>
    <w:p w14:paraId="324068D2"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0" w:history="1">
        <w:r w:rsidRPr="00C57DDD">
          <w:rPr>
            <w:rStyle w:val="Hyperlink"/>
            <w:noProof/>
            <w:lang w:val="en-US" w:eastAsia="ja-JP"/>
          </w:rPr>
          <w:t>7.2.4.1</w:t>
        </w:r>
        <w:r>
          <w:rPr>
            <w:rFonts w:asciiTheme="minorHAnsi" w:eastAsiaTheme="minorEastAsia" w:hAnsiTheme="minorHAnsi" w:cstheme="minorBidi"/>
            <w:noProof/>
            <w:sz w:val="22"/>
            <w:szCs w:val="22"/>
            <w:lang w:eastAsia="en-GB"/>
          </w:rPr>
          <w:tab/>
        </w:r>
        <w:r w:rsidRPr="00C57DDD">
          <w:rPr>
            <w:rStyle w:val="Hyperlink"/>
            <w:noProof/>
            <w:lang w:val="en-US" w:eastAsia="ja-JP"/>
          </w:rPr>
          <w:t>Evaluation results where LAA has only DL transmissions without UL</w:t>
        </w:r>
        <w:r>
          <w:rPr>
            <w:noProof/>
            <w:webHidden/>
          </w:rPr>
          <w:tab/>
        </w:r>
        <w:r>
          <w:rPr>
            <w:noProof/>
            <w:webHidden/>
          </w:rPr>
          <w:fldChar w:fldCharType="begin"/>
        </w:r>
        <w:r>
          <w:rPr>
            <w:noProof/>
            <w:webHidden/>
          </w:rPr>
          <w:instrText xml:space="preserve"> PAGEREF _Toc420281100 \h </w:instrText>
        </w:r>
        <w:r>
          <w:rPr>
            <w:noProof/>
            <w:webHidden/>
          </w:rPr>
        </w:r>
        <w:r>
          <w:rPr>
            <w:noProof/>
            <w:webHidden/>
          </w:rPr>
          <w:fldChar w:fldCharType="separate"/>
        </w:r>
        <w:r>
          <w:rPr>
            <w:noProof/>
            <w:webHidden/>
          </w:rPr>
          <w:t>55</w:t>
        </w:r>
        <w:r>
          <w:rPr>
            <w:noProof/>
            <w:webHidden/>
          </w:rPr>
          <w:fldChar w:fldCharType="end"/>
        </w:r>
      </w:hyperlink>
    </w:p>
    <w:p w14:paraId="6C01FD5A"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1" w:history="1">
        <w:r w:rsidRPr="00C57DDD">
          <w:rPr>
            <w:rStyle w:val="Hyperlink"/>
            <w:rFonts w:eastAsia="MS Mincho"/>
            <w:iCs/>
            <w:noProof/>
            <w:lang w:val="en-US" w:eastAsia="ja-JP"/>
          </w:rPr>
          <w:t>7.2.4.2</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PHY layer options for LAA</w:t>
        </w:r>
        <w:r>
          <w:rPr>
            <w:noProof/>
            <w:webHidden/>
          </w:rPr>
          <w:tab/>
        </w:r>
        <w:r>
          <w:rPr>
            <w:noProof/>
            <w:webHidden/>
          </w:rPr>
          <w:fldChar w:fldCharType="begin"/>
        </w:r>
        <w:r>
          <w:rPr>
            <w:noProof/>
            <w:webHidden/>
          </w:rPr>
          <w:instrText xml:space="preserve"> PAGEREF _Toc420281101 \h </w:instrText>
        </w:r>
        <w:r>
          <w:rPr>
            <w:noProof/>
            <w:webHidden/>
          </w:rPr>
        </w:r>
        <w:r>
          <w:rPr>
            <w:noProof/>
            <w:webHidden/>
          </w:rPr>
          <w:fldChar w:fldCharType="separate"/>
        </w:r>
        <w:r>
          <w:rPr>
            <w:noProof/>
            <w:webHidden/>
          </w:rPr>
          <w:t>57</w:t>
        </w:r>
        <w:r>
          <w:rPr>
            <w:noProof/>
            <w:webHidden/>
          </w:rPr>
          <w:fldChar w:fldCharType="end"/>
        </w:r>
      </w:hyperlink>
    </w:p>
    <w:p w14:paraId="23616753"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2" w:history="1">
        <w:r w:rsidRPr="00C57DDD">
          <w:rPr>
            <w:rStyle w:val="Hyperlink"/>
            <w:rFonts w:eastAsia="MS Mincho"/>
            <w:iCs/>
            <w:noProof/>
            <w:lang w:val="en-US" w:eastAsia="ja-JP"/>
          </w:rPr>
          <w:t>7.2.4.3</w:t>
        </w:r>
        <w:r>
          <w:rPr>
            <w:rFonts w:asciiTheme="minorHAnsi" w:eastAsiaTheme="minorEastAsia" w:hAnsiTheme="minorHAnsi" w:cstheme="minorBidi"/>
            <w:noProof/>
            <w:sz w:val="22"/>
            <w:szCs w:val="22"/>
            <w:lang w:eastAsia="en-GB"/>
          </w:rPr>
          <w:tab/>
        </w:r>
        <w:r w:rsidRPr="00C57DDD">
          <w:rPr>
            <w:rStyle w:val="Hyperlink"/>
            <w:rFonts w:eastAsia="MS Mincho"/>
            <w:iCs/>
            <w:noProof/>
            <w:lang w:eastAsia="ja-JP"/>
          </w:rPr>
          <w:t>Evaluation results where LAA has DL and UL transmissions</w:t>
        </w:r>
        <w:r>
          <w:rPr>
            <w:noProof/>
            <w:webHidden/>
          </w:rPr>
          <w:tab/>
        </w:r>
        <w:r>
          <w:rPr>
            <w:noProof/>
            <w:webHidden/>
          </w:rPr>
          <w:fldChar w:fldCharType="begin"/>
        </w:r>
        <w:r>
          <w:rPr>
            <w:noProof/>
            <w:webHidden/>
          </w:rPr>
          <w:instrText xml:space="preserve"> PAGEREF _Toc420281102 \h </w:instrText>
        </w:r>
        <w:r>
          <w:rPr>
            <w:noProof/>
            <w:webHidden/>
          </w:rPr>
        </w:r>
        <w:r>
          <w:rPr>
            <w:noProof/>
            <w:webHidden/>
          </w:rPr>
          <w:fldChar w:fldCharType="separate"/>
        </w:r>
        <w:r>
          <w:rPr>
            <w:noProof/>
            <w:webHidden/>
          </w:rPr>
          <w:t>71</w:t>
        </w:r>
        <w:r>
          <w:rPr>
            <w:noProof/>
            <w:webHidden/>
          </w:rPr>
          <w:fldChar w:fldCharType="end"/>
        </w:r>
      </w:hyperlink>
    </w:p>
    <w:p w14:paraId="6AC597EB"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03" w:history="1">
        <w:r w:rsidRPr="00C57DDD">
          <w:rPr>
            <w:rStyle w:val="Hyperlink"/>
            <w:noProof/>
          </w:rPr>
          <w:t>7.2.5</w:t>
        </w:r>
        <w:r>
          <w:rPr>
            <w:rFonts w:asciiTheme="minorHAnsi" w:eastAsiaTheme="minorEastAsia" w:hAnsiTheme="minorHAnsi" w:cstheme="minorBidi"/>
            <w:noProof/>
            <w:sz w:val="22"/>
            <w:szCs w:val="22"/>
            <w:lang w:eastAsia="en-GB"/>
          </w:rPr>
          <w:tab/>
        </w:r>
        <w:r w:rsidRPr="00C57DDD">
          <w:rPr>
            <w:rStyle w:val="Hyperlink"/>
            <w:noProof/>
            <w:lang w:eastAsia="ja-JP"/>
          </w:rPr>
          <w:t>Study on Elevation Beamforming/Full-Dimension (FD) MIMO for LTE</w:t>
        </w:r>
        <w:r>
          <w:rPr>
            <w:noProof/>
            <w:webHidden/>
          </w:rPr>
          <w:tab/>
        </w:r>
        <w:r>
          <w:rPr>
            <w:noProof/>
            <w:webHidden/>
          </w:rPr>
          <w:fldChar w:fldCharType="begin"/>
        </w:r>
        <w:r>
          <w:rPr>
            <w:noProof/>
            <w:webHidden/>
          </w:rPr>
          <w:instrText xml:space="preserve"> PAGEREF _Toc420281103 \h </w:instrText>
        </w:r>
        <w:r>
          <w:rPr>
            <w:noProof/>
            <w:webHidden/>
          </w:rPr>
        </w:r>
        <w:r>
          <w:rPr>
            <w:noProof/>
            <w:webHidden/>
          </w:rPr>
          <w:fldChar w:fldCharType="separate"/>
        </w:r>
        <w:r>
          <w:rPr>
            <w:noProof/>
            <w:webHidden/>
          </w:rPr>
          <w:t>72</w:t>
        </w:r>
        <w:r>
          <w:rPr>
            <w:noProof/>
            <w:webHidden/>
          </w:rPr>
          <w:fldChar w:fldCharType="end"/>
        </w:r>
      </w:hyperlink>
    </w:p>
    <w:p w14:paraId="3961F820"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4" w:history="1">
        <w:r w:rsidRPr="00C57DDD">
          <w:rPr>
            <w:rStyle w:val="Hyperlink"/>
            <w:noProof/>
            <w:lang w:val="en-US" w:eastAsia="ja-JP"/>
          </w:rPr>
          <w:t>7.2.5.1</w:t>
        </w:r>
        <w:r>
          <w:rPr>
            <w:rFonts w:asciiTheme="minorHAnsi" w:eastAsiaTheme="minorEastAsia" w:hAnsiTheme="minorHAnsi" w:cstheme="minorBidi"/>
            <w:noProof/>
            <w:sz w:val="22"/>
            <w:szCs w:val="22"/>
            <w:lang w:eastAsia="en-GB"/>
          </w:rPr>
          <w:tab/>
        </w:r>
        <w:r w:rsidRPr="00C57DDD">
          <w:rPr>
            <w:rStyle w:val="Hyperlink"/>
            <w:noProof/>
            <w:lang w:val="en-US" w:eastAsia="ja-JP"/>
          </w:rPr>
          <w:t>Performance of Rel. 12 Downlink MIMO Using 3D-UMa and 3D-UMi Channel Models</w:t>
        </w:r>
        <w:r>
          <w:rPr>
            <w:noProof/>
            <w:webHidden/>
          </w:rPr>
          <w:tab/>
        </w:r>
        <w:r>
          <w:rPr>
            <w:noProof/>
            <w:webHidden/>
          </w:rPr>
          <w:fldChar w:fldCharType="begin"/>
        </w:r>
        <w:r>
          <w:rPr>
            <w:noProof/>
            <w:webHidden/>
          </w:rPr>
          <w:instrText xml:space="preserve"> PAGEREF _Toc420281104 \h </w:instrText>
        </w:r>
        <w:r>
          <w:rPr>
            <w:noProof/>
            <w:webHidden/>
          </w:rPr>
        </w:r>
        <w:r>
          <w:rPr>
            <w:noProof/>
            <w:webHidden/>
          </w:rPr>
          <w:fldChar w:fldCharType="separate"/>
        </w:r>
        <w:r>
          <w:rPr>
            <w:noProof/>
            <w:webHidden/>
          </w:rPr>
          <w:t>72</w:t>
        </w:r>
        <w:r>
          <w:rPr>
            <w:noProof/>
            <w:webHidden/>
          </w:rPr>
          <w:fldChar w:fldCharType="end"/>
        </w:r>
      </w:hyperlink>
    </w:p>
    <w:p w14:paraId="7E78B0DF"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5" w:history="1">
        <w:r w:rsidRPr="00C57DDD">
          <w:rPr>
            <w:rStyle w:val="Hyperlink"/>
            <w:noProof/>
            <w:lang w:eastAsia="ja-JP"/>
          </w:rPr>
          <w:t>7.2.5.1.1</w:t>
        </w:r>
        <w:r>
          <w:rPr>
            <w:rFonts w:asciiTheme="minorHAnsi" w:eastAsiaTheme="minorEastAsia" w:hAnsiTheme="minorHAnsi" w:cstheme="minorBidi"/>
            <w:noProof/>
            <w:sz w:val="22"/>
            <w:szCs w:val="22"/>
            <w:lang w:eastAsia="en-GB"/>
          </w:rPr>
          <w:tab/>
        </w:r>
        <w:r w:rsidRPr="00C57DDD">
          <w:rPr>
            <w:rStyle w:val="Hyperlink"/>
            <w:noProof/>
            <w:lang w:eastAsia="ja-JP"/>
          </w:rPr>
          <w:t>Phase 1 evaluation</w:t>
        </w:r>
        <w:r>
          <w:rPr>
            <w:noProof/>
            <w:webHidden/>
          </w:rPr>
          <w:tab/>
        </w:r>
        <w:r>
          <w:rPr>
            <w:noProof/>
            <w:webHidden/>
          </w:rPr>
          <w:fldChar w:fldCharType="begin"/>
        </w:r>
        <w:r>
          <w:rPr>
            <w:noProof/>
            <w:webHidden/>
          </w:rPr>
          <w:instrText xml:space="preserve"> PAGEREF _Toc420281105 \h </w:instrText>
        </w:r>
        <w:r>
          <w:rPr>
            <w:noProof/>
            <w:webHidden/>
          </w:rPr>
        </w:r>
        <w:r>
          <w:rPr>
            <w:noProof/>
            <w:webHidden/>
          </w:rPr>
          <w:fldChar w:fldCharType="separate"/>
        </w:r>
        <w:r>
          <w:rPr>
            <w:noProof/>
            <w:webHidden/>
          </w:rPr>
          <w:t>72</w:t>
        </w:r>
        <w:r>
          <w:rPr>
            <w:noProof/>
            <w:webHidden/>
          </w:rPr>
          <w:fldChar w:fldCharType="end"/>
        </w:r>
      </w:hyperlink>
    </w:p>
    <w:p w14:paraId="772665A0"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6" w:history="1">
        <w:r w:rsidRPr="00C57DDD">
          <w:rPr>
            <w:rStyle w:val="Hyperlink"/>
            <w:rFonts w:eastAsia="MS Mincho"/>
            <w:noProof/>
            <w:lang w:eastAsia="ja-JP"/>
          </w:rPr>
          <w:t>7.2.5.1.2</w:t>
        </w:r>
        <w:r>
          <w:rPr>
            <w:rFonts w:asciiTheme="minorHAnsi" w:eastAsiaTheme="minorEastAsia" w:hAnsiTheme="minorHAnsi" w:cstheme="minorBidi"/>
            <w:noProof/>
            <w:sz w:val="22"/>
            <w:szCs w:val="22"/>
            <w:lang w:eastAsia="en-GB"/>
          </w:rPr>
          <w:tab/>
        </w:r>
        <w:r w:rsidRPr="00C57DDD">
          <w:rPr>
            <w:rStyle w:val="Hyperlink"/>
            <w:rFonts w:eastAsia="MS Mincho"/>
            <w:noProof/>
            <w:lang w:eastAsia="ja-JP"/>
          </w:rPr>
          <w:t>Baseline performance</w:t>
        </w:r>
        <w:r>
          <w:rPr>
            <w:noProof/>
            <w:webHidden/>
          </w:rPr>
          <w:tab/>
        </w:r>
        <w:r>
          <w:rPr>
            <w:noProof/>
            <w:webHidden/>
          </w:rPr>
          <w:fldChar w:fldCharType="begin"/>
        </w:r>
        <w:r>
          <w:rPr>
            <w:noProof/>
            <w:webHidden/>
          </w:rPr>
          <w:instrText xml:space="preserve"> PAGEREF _Toc420281106 \h </w:instrText>
        </w:r>
        <w:r>
          <w:rPr>
            <w:noProof/>
            <w:webHidden/>
          </w:rPr>
        </w:r>
        <w:r>
          <w:rPr>
            <w:noProof/>
            <w:webHidden/>
          </w:rPr>
          <w:fldChar w:fldCharType="separate"/>
        </w:r>
        <w:r>
          <w:rPr>
            <w:noProof/>
            <w:webHidden/>
          </w:rPr>
          <w:t>73</w:t>
        </w:r>
        <w:r>
          <w:rPr>
            <w:noProof/>
            <w:webHidden/>
          </w:rPr>
          <w:fldChar w:fldCharType="end"/>
        </w:r>
      </w:hyperlink>
    </w:p>
    <w:p w14:paraId="1715ACD4"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7" w:history="1">
        <w:r w:rsidRPr="00C57DDD">
          <w:rPr>
            <w:rStyle w:val="Hyperlink"/>
            <w:rFonts w:eastAsia="MS Mincho"/>
            <w:iCs/>
            <w:noProof/>
            <w:lang w:val="en-US" w:eastAsia="ja-JP"/>
          </w:rPr>
          <w:t>7.2.5.2</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Potential Enhancements Targeting 2D Antenna Array</w:t>
        </w:r>
        <w:r>
          <w:rPr>
            <w:noProof/>
            <w:webHidden/>
          </w:rPr>
          <w:tab/>
        </w:r>
        <w:r>
          <w:rPr>
            <w:noProof/>
            <w:webHidden/>
          </w:rPr>
          <w:fldChar w:fldCharType="begin"/>
        </w:r>
        <w:r>
          <w:rPr>
            <w:noProof/>
            <w:webHidden/>
          </w:rPr>
          <w:instrText xml:space="preserve"> PAGEREF _Toc420281107 \h </w:instrText>
        </w:r>
        <w:r>
          <w:rPr>
            <w:noProof/>
            <w:webHidden/>
          </w:rPr>
        </w:r>
        <w:r>
          <w:rPr>
            <w:noProof/>
            <w:webHidden/>
          </w:rPr>
          <w:fldChar w:fldCharType="separate"/>
        </w:r>
        <w:r>
          <w:rPr>
            <w:noProof/>
            <w:webHidden/>
          </w:rPr>
          <w:t>74</w:t>
        </w:r>
        <w:r>
          <w:rPr>
            <w:noProof/>
            <w:webHidden/>
          </w:rPr>
          <w:fldChar w:fldCharType="end"/>
        </w:r>
      </w:hyperlink>
    </w:p>
    <w:p w14:paraId="359404AD"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8" w:history="1">
        <w:r w:rsidRPr="00C57DDD">
          <w:rPr>
            <w:rStyle w:val="Hyperlink"/>
            <w:rFonts w:eastAsia="MS Mincho"/>
            <w:noProof/>
            <w:lang w:eastAsia="ja-JP"/>
          </w:rPr>
          <w:t>7.2.5.2.1</w:t>
        </w:r>
        <w:r>
          <w:rPr>
            <w:rFonts w:asciiTheme="minorHAnsi" w:eastAsiaTheme="minorEastAsia" w:hAnsiTheme="minorHAnsi" w:cstheme="minorBidi"/>
            <w:noProof/>
            <w:sz w:val="22"/>
            <w:szCs w:val="22"/>
            <w:lang w:eastAsia="en-GB"/>
          </w:rPr>
          <w:tab/>
        </w:r>
        <w:r w:rsidRPr="00C57DDD">
          <w:rPr>
            <w:rStyle w:val="Hyperlink"/>
            <w:rFonts w:eastAsia="MS Mincho"/>
            <w:noProof/>
            <w:lang w:eastAsia="ja-JP"/>
          </w:rPr>
          <w:t>CSI-RS and feedback enhancements</w:t>
        </w:r>
        <w:r>
          <w:rPr>
            <w:noProof/>
            <w:webHidden/>
          </w:rPr>
          <w:tab/>
        </w:r>
        <w:r>
          <w:rPr>
            <w:noProof/>
            <w:webHidden/>
          </w:rPr>
          <w:fldChar w:fldCharType="begin"/>
        </w:r>
        <w:r>
          <w:rPr>
            <w:noProof/>
            <w:webHidden/>
          </w:rPr>
          <w:instrText xml:space="preserve"> PAGEREF _Toc420281108 \h </w:instrText>
        </w:r>
        <w:r>
          <w:rPr>
            <w:noProof/>
            <w:webHidden/>
          </w:rPr>
        </w:r>
        <w:r>
          <w:rPr>
            <w:noProof/>
            <w:webHidden/>
          </w:rPr>
          <w:fldChar w:fldCharType="separate"/>
        </w:r>
        <w:r>
          <w:rPr>
            <w:noProof/>
            <w:webHidden/>
          </w:rPr>
          <w:t>74</w:t>
        </w:r>
        <w:r>
          <w:rPr>
            <w:noProof/>
            <w:webHidden/>
          </w:rPr>
          <w:fldChar w:fldCharType="end"/>
        </w:r>
      </w:hyperlink>
    </w:p>
    <w:p w14:paraId="0A843B84"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9" w:history="1">
        <w:r w:rsidRPr="00C57DDD">
          <w:rPr>
            <w:rStyle w:val="Hyperlink"/>
            <w:rFonts w:eastAsia="MS Mincho"/>
            <w:noProof/>
            <w:lang w:eastAsia="ja-JP"/>
          </w:rPr>
          <w:t>7.2.5.2.2</w:t>
        </w:r>
        <w:r>
          <w:rPr>
            <w:rFonts w:asciiTheme="minorHAnsi" w:eastAsiaTheme="minorEastAsia" w:hAnsiTheme="minorHAnsi" w:cstheme="minorBidi"/>
            <w:noProof/>
            <w:sz w:val="22"/>
            <w:szCs w:val="22"/>
            <w:lang w:eastAsia="en-GB"/>
          </w:rPr>
          <w:tab/>
        </w:r>
        <w:r w:rsidRPr="00C57DDD">
          <w:rPr>
            <w:rStyle w:val="Hyperlink"/>
            <w:rFonts w:eastAsia="MS Mincho"/>
            <w:noProof/>
            <w:lang w:eastAsia="ja-JP"/>
          </w:rPr>
          <w:t>DM-RS enhancements</w:t>
        </w:r>
        <w:r>
          <w:rPr>
            <w:noProof/>
            <w:webHidden/>
          </w:rPr>
          <w:tab/>
        </w:r>
        <w:r>
          <w:rPr>
            <w:noProof/>
            <w:webHidden/>
          </w:rPr>
          <w:fldChar w:fldCharType="begin"/>
        </w:r>
        <w:r>
          <w:rPr>
            <w:noProof/>
            <w:webHidden/>
          </w:rPr>
          <w:instrText xml:space="preserve"> PAGEREF _Toc420281109 \h </w:instrText>
        </w:r>
        <w:r>
          <w:rPr>
            <w:noProof/>
            <w:webHidden/>
          </w:rPr>
        </w:r>
        <w:r>
          <w:rPr>
            <w:noProof/>
            <w:webHidden/>
          </w:rPr>
          <w:fldChar w:fldCharType="separate"/>
        </w:r>
        <w:r>
          <w:rPr>
            <w:noProof/>
            <w:webHidden/>
          </w:rPr>
          <w:t>82</w:t>
        </w:r>
        <w:r>
          <w:rPr>
            <w:noProof/>
            <w:webHidden/>
          </w:rPr>
          <w:fldChar w:fldCharType="end"/>
        </w:r>
      </w:hyperlink>
    </w:p>
    <w:p w14:paraId="0DEBE231"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10" w:history="1">
        <w:r w:rsidRPr="00C57DDD">
          <w:rPr>
            <w:rStyle w:val="Hyperlink"/>
            <w:rFonts w:eastAsia="MS Mincho"/>
            <w:noProof/>
            <w:lang w:eastAsia="ja-JP"/>
          </w:rPr>
          <w:t>7.2.5.2.3</w:t>
        </w:r>
        <w:r>
          <w:rPr>
            <w:rFonts w:asciiTheme="minorHAnsi" w:eastAsiaTheme="minorEastAsia" w:hAnsiTheme="minorHAnsi" w:cstheme="minorBidi"/>
            <w:noProof/>
            <w:sz w:val="22"/>
            <w:szCs w:val="22"/>
            <w:lang w:eastAsia="en-GB"/>
          </w:rPr>
          <w:tab/>
        </w:r>
        <w:r w:rsidRPr="00C57DDD">
          <w:rPr>
            <w:rStyle w:val="Hyperlink"/>
            <w:rFonts w:eastAsia="MS Mincho"/>
            <w:noProof/>
            <w:lang w:eastAsia="ja-JP"/>
          </w:rPr>
          <w:t>RRM measurement enhancements</w:t>
        </w:r>
        <w:r>
          <w:rPr>
            <w:noProof/>
            <w:webHidden/>
          </w:rPr>
          <w:tab/>
        </w:r>
        <w:r>
          <w:rPr>
            <w:noProof/>
            <w:webHidden/>
          </w:rPr>
          <w:fldChar w:fldCharType="begin"/>
        </w:r>
        <w:r>
          <w:rPr>
            <w:noProof/>
            <w:webHidden/>
          </w:rPr>
          <w:instrText xml:space="preserve"> PAGEREF _Toc420281110 \h </w:instrText>
        </w:r>
        <w:r>
          <w:rPr>
            <w:noProof/>
            <w:webHidden/>
          </w:rPr>
        </w:r>
        <w:r>
          <w:rPr>
            <w:noProof/>
            <w:webHidden/>
          </w:rPr>
          <w:fldChar w:fldCharType="separate"/>
        </w:r>
        <w:r>
          <w:rPr>
            <w:noProof/>
            <w:webHidden/>
          </w:rPr>
          <w:t>83</w:t>
        </w:r>
        <w:r>
          <w:rPr>
            <w:noProof/>
            <w:webHidden/>
          </w:rPr>
          <w:fldChar w:fldCharType="end"/>
        </w:r>
      </w:hyperlink>
    </w:p>
    <w:p w14:paraId="2D511DDC" w14:textId="77777777" w:rsidR="004E6DE3" w:rsidRDefault="004E6DE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11" w:history="1">
        <w:r w:rsidRPr="00C57DDD">
          <w:rPr>
            <w:rStyle w:val="Hyperlink"/>
            <w:rFonts w:eastAsia="MS Mincho"/>
            <w:noProof/>
            <w:lang w:eastAsia="ja-JP"/>
          </w:rPr>
          <w:t>7.2.5.2.4</w:t>
        </w:r>
        <w:r>
          <w:rPr>
            <w:rFonts w:asciiTheme="minorHAnsi" w:eastAsiaTheme="minorEastAsia" w:hAnsiTheme="minorHAnsi" w:cstheme="minorBidi"/>
            <w:noProof/>
            <w:sz w:val="22"/>
            <w:szCs w:val="22"/>
            <w:lang w:eastAsia="en-GB"/>
          </w:rPr>
          <w:tab/>
        </w:r>
        <w:r w:rsidRPr="00C57DDD">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_Toc420281111 \h </w:instrText>
        </w:r>
        <w:r>
          <w:rPr>
            <w:noProof/>
            <w:webHidden/>
          </w:rPr>
        </w:r>
        <w:r>
          <w:rPr>
            <w:noProof/>
            <w:webHidden/>
          </w:rPr>
          <w:fldChar w:fldCharType="separate"/>
        </w:r>
        <w:r>
          <w:rPr>
            <w:noProof/>
            <w:webHidden/>
          </w:rPr>
          <w:t>84</w:t>
        </w:r>
        <w:r>
          <w:rPr>
            <w:noProof/>
            <w:webHidden/>
          </w:rPr>
          <w:fldChar w:fldCharType="end"/>
        </w:r>
      </w:hyperlink>
    </w:p>
    <w:p w14:paraId="1BF35345"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2" w:history="1">
        <w:r w:rsidRPr="00C57DDD">
          <w:rPr>
            <w:rStyle w:val="Hyperlink"/>
            <w:rFonts w:eastAsia="MS Mincho"/>
            <w:iCs/>
            <w:noProof/>
            <w:lang w:val="en-US" w:eastAsia="ja-JP"/>
          </w:rPr>
          <w:t>7.2.5.3</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_Toc420281112 \h </w:instrText>
        </w:r>
        <w:r>
          <w:rPr>
            <w:noProof/>
            <w:webHidden/>
          </w:rPr>
        </w:r>
        <w:r>
          <w:rPr>
            <w:noProof/>
            <w:webHidden/>
          </w:rPr>
          <w:fldChar w:fldCharType="separate"/>
        </w:r>
        <w:r>
          <w:rPr>
            <w:noProof/>
            <w:webHidden/>
          </w:rPr>
          <w:t>84</w:t>
        </w:r>
        <w:r>
          <w:rPr>
            <w:noProof/>
            <w:webHidden/>
          </w:rPr>
          <w:fldChar w:fldCharType="end"/>
        </w:r>
      </w:hyperlink>
    </w:p>
    <w:p w14:paraId="60CE4971"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13" w:history="1">
        <w:r w:rsidRPr="00C57DDD">
          <w:rPr>
            <w:rStyle w:val="Hyperlink"/>
            <w:noProof/>
          </w:rPr>
          <w:t>7.2.6</w:t>
        </w:r>
        <w:r>
          <w:rPr>
            <w:rFonts w:asciiTheme="minorHAnsi" w:eastAsiaTheme="minorEastAsia" w:hAnsiTheme="minorHAnsi" w:cstheme="minorBidi"/>
            <w:noProof/>
            <w:sz w:val="22"/>
            <w:szCs w:val="22"/>
            <w:lang w:eastAsia="en-GB"/>
          </w:rPr>
          <w:tab/>
        </w:r>
        <w:r w:rsidRPr="00C57DDD">
          <w:rPr>
            <w:rStyle w:val="Hyperlink"/>
            <w:noProof/>
            <w:lang w:eastAsia="ja-JP"/>
          </w:rPr>
          <w:t>Study on Indoor Positioning Enhancements for UTRA and LTE</w:t>
        </w:r>
        <w:r>
          <w:rPr>
            <w:noProof/>
            <w:webHidden/>
          </w:rPr>
          <w:tab/>
        </w:r>
        <w:r>
          <w:rPr>
            <w:noProof/>
            <w:webHidden/>
          </w:rPr>
          <w:fldChar w:fldCharType="begin"/>
        </w:r>
        <w:r>
          <w:rPr>
            <w:noProof/>
            <w:webHidden/>
          </w:rPr>
          <w:instrText xml:space="preserve"> PAGEREF _Toc420281113 \h </w:instrText>
        </w:r>
        <w:r>
          <w:rPr>
            <w:noProof/>
            <w:webHidden/>
          </w:rPr>
        </w:r>
        <w:r>
          <w:rPr>
            <w:noProof/>
            <w:webHidden/>
          </w:rPr>
          <w:fldChar w:fldCharType="separate"/>
        </w:r>
        <w:r>
          <w:rPr>
            <w:noProof/>
            <w:webHidden/>
          </w:rPr>
          <w:t>84</w:t>
        </w:r>
        <w:r>
          <w:rPr>
            <w:noProof/>
            <w:webHidden/>
          </w:rPr>
          <w:fldChar w:fldCharType="end"/>
        </w:r>
      </w:hyperlink>
    </w:p>
    <w:p w14:paraId="64E469E9"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4" w:history="1">
        <w:r w:rsidRPr="00C57DDD">
          <w:rPr>
            <w:rStyle w:val="Hyperlink"/>
            <w:rFonts w:eastAsia="MS Mincho"/>
            <w:iCs/>
            <w:noProof/>
            <w:lang w:val="en-US" w:eastAsia="ja-JP"/>
          </w:rPr>
          <w:t>7.2.6.1</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Remaining Details of Deployment Scenarios and Evaluation Methodology</w:t>
        </w:r>
        <w:r>
          <w:rPr>
            <w:noProof/>
            <w:webHidden/>
          </w:rPr>
          <w:tab/>
        </w:r>
        <w:r>
          <w:rPr>
            <w:noProof/>
            <w:webHidden/>
          </w:rPr>
          <w:fldChar w:fldCharType="begin"/>
        </w:r>
        <w:r>
          <w:rPr>
            <w:noProof/>
            <w:webHidden/>
          </w:rPr>
          <w:instrText xml:space="preserve"> PAGEREF _Toc420281114 \h </w:instrText>
        </w:r>
        <w:r>
          <w:rPr>
            <w:noProof/>
            <w:webHidden/>
          </w:rPr>
        </w:r>
        <w:r>
          <w:rPr>
            <w:noProof/>
            <w:webHidden/>
          </w:rPr>
          <w:fldChar w:fldCharType="separate"/>
        </w:r>
        <w:r>
          <w:rPr>
            <w:noProof/>
            <w:webHidden/>
          </w:rPr>
          <w:t>84</w:t>
        </w:r>
        <w:r>
          <w:rPr>
            <w:noProof/>
            <w:webHidden/>
          </w:rPr>
          <w:fldChar w:fldCharType="end"/>
        </w:r>
      </w:hyperlink>
    </w:p>
    <w:p w14:paraId="29C00522"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5" w:history="1">
        <w:r w:rsidRPr="00C57DDD">
          <w:rPr>
            <w:rStyle w:val="Hyperlink"/>
            <w:rFonts w:eastAsia="MS Mincho"/>
            <w:iCs/>
            <w:noProof/>
            <w:lang w:val="en-US" w:eastAsia="ja-JP"/>
          </w:rPr>
          <w:t>7.2.6.2</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Initial Evaluation Results for Indoor Positioning</w:t>
        </w:r>
        <w:r>
          <w:rPr>
            <w:noProof/>
            <w:webHidden/>
          </w:rPr>
          <w:tab/>
        </w:r>
        <w:r>
          <w:rPr>
            <w:noProof/>
            <w:webHidden/>
          </w:rPr>
          <w:fldChar w:fldCharType="begin"/>
        </w:r>
        <w:r>
          <w:rPr>
            <w:noProof/>
            <w:webHidden/>
          </w:rPr>
          <w:instrText xml:space="preserve"> PAGEREF _Toc420281115 \h </w:instrText>
        </w:r>
        <w:r>
          <w:rPr>
            <w:noProof/>
            <w:webHidden/>
          </w:rPr>
        </w:r>
        <w:r>
          <w:rPr>
            <w:noProof/>
            <w:webHidden/>
          </w:rPr>
          <w:fldChar w:fldCharType="separate"/>
        </w:r>
        <w:r>
          <w:rPr>
            <w:noProof/>
            <w:webHidden/>
          </w:rPr>
          <w:t>85</w:t>
        </w:r>
        <w:r>
          <w:rPr>
            <w:noProof/>
            <w:webHidden/>
          </w:rPr>
          <w:fldChar w:fldCharType="end"/>
        </w:r>
      </w:hyperlink>
    </w:p>
    <w:p w14:paraId="4691BBFF"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6" w:history="1">
        <w:r w:rsidRPr="00C57DDD">
          <w:rPr>
            <w:rStyle w:val="Hyperlink"/>
            <w:rFonts w:eastAsia="MS Mincho"/>
            <w:iCs/>
            <w:noProof/>
            <w:lang w:val="en-US" w:eastAsia="ja-JP"/>
          </w:rPr>
          <w:t>7.2.6.3</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Potential enhancements to positioning technologies</w:t>
        </w:r>
        <w:r>
          <w:rPr>
            <w:noProof/>
            <w:webHidden/>
          </w:rPr>
          <w:tab/>
        </w:r>
        <w:r>
          <w:rPr>
            <w:noProof/>
            <w:webHidden/>
          </w:rPr>
          <w:fldChar w:fldCharType="begin"/>
        </w:r>
        <w:r>
          <w:rPr>
            <w:noProof/>
            <w:webHidden/>
          </w:rPr>
          <w:instrText xml:space="preserve"> PAGEREF _Toc420281116 \h </w:instrText>
        </w:r>
        <w:r>
          <w:rPr>
            <w:noProof/>
            <w:webHidden/>
          </w:rPr>
        </w:r>
        <w:r>
          <w:rPr>
            <w:noProof/>
            <w:webHidden/>
          </w:rPr>
          <w:fldChar w:fldCharType="separate"/>
        </w:r>
        <w:r>
          <w:rPr>
            <w:noProof/>
            <w:webHidden/>
          </w:rPr>
          <w:t>85</w:t>
        </w:r>
        <w:r>
          <w:rPr>
            <w:noProof/>
            <w:webHidden/>
          </w:rPr>
          <w:fldChar w:fldCharType="end"/>
        </w:r>
      </w:hyperlink>
    </w:p>
    <w:p w14:paraId="5FE60CE3" w14:textId="77777777" w:rsidR="004E6DE3" w:rsidRDefault="004E6DE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17" w:history="1">
        <w:r w:rsidRPr="00C57DDD">
          <w:rPr>
            <w:rStyle w:val="Hyperlink"/>
            <w:noProof/>
            <w:lang w:eastAsia="ja-JP"/>
          </w:rPr>
          <w:t>7.2.7</w:t>
        </w:r>
        <w:r>
          <w:rPr>
            <w:rFonts w:asciiTheme="minorHAnsi" w:eastAsiaTheme="minorEastAsia" w:hAnsiTheme="minorHAnsi" w:cstheme="minorBidi"/>
            <w:noProof/>
            <w:sz w:val="22"/>
            <w:szCs w:val="22"/>
            <w:lang w:eastAsia="en-GB"/>
          </w:rPr>
          <w:tab/>
        </w:r>
        <w:r w:rsidRPr="00C57DDD">
          <w:rPr>
            <w:rStyle w:val="Hyperlink"/>
            <w:noProof/>
            <w:lang w:eastAsia="ja-JP"/>
          </w:rPr>
          <w:t>Study on Downlink Multiuser Superposition Transmission for LTE</w:t>
        </w:r>
        <w:r>
          <w:rPr>
            <w:noProof/>
            <w:webHidden/>
          </w:rPr>
          <w:tab/>
        </w:r>
        <w:r>
          <w:rPr>
            <w:noProof/>
            <w:webHidden/>
          </w:rPr>
          <w:fldChar w:fldCharType="begin"/>
        </w:r>
        <w:r>
          <w:rPr>
            <w:noProof/>
            <w:webHidden/>
          </w:rPr>
          <w:instrText xml:space="preserve"> PAGEREF _Toc420281117 \h </w:instrText>
        </w:r>
        <w:r>
          <w:rPr>
            <w:noProof/>
            <w:webHidden/>
          </w:rPr>
        </w:r>
        <w:r>
          <w:rPr>
            <w:noProof/>
            <w:webHidden/>
          </w:rPr>
          <w:fldChar w:fldCharType="separate"/>
        </w:r>
        <w:r>
          <w:rPr>
            <w:noProof/>
            <w:webHidden/>
          </w:rPr>
          <w:t>87</w:t>
        </w:r>
        <w:r>
          <w:rPr>
            <w:noProof/>
            <w:webHidden/>
          </w:rPr>
          <w:fldChar w:fldCharType="end"/>
        </w:r>
      </w:hyperlink>
    </w:p>
    <w:p w14:paraId="178945D8"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8" w:history="1">
        <w:r w:rsidRPr="00C57DDD">
          <w:rPr>
            <w:rStyle w:val="Hyperlink"/>
            <w:rFonts w:eastAsia="MS Mincho"/>
            <w:iCs/>
            <w:noProof/>
            <w:lang w:val="en-US" w:eastAsia="ja-JP"/>
          </w:rPr>
          <w:t>7.2.7.1</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Target deployment scenario</w:t>
        </w:r>
        <w:r>
          <w:rPr>
            <w:noProof/>
            <w:webHidden/>
          </w:rPr>
          <w:tab/>
        </w:r>
        <w:r>
          <w:rPr>
            <w:noProof/>
            <w:webHidden/>
          </w:rPr>
          <w:fldChar w:fldCharType="begin"/>
        </w:r>
        <w:r>
          <w:rPr>
            <w:noProof/>
            <w:webHidden/>
          </w:rPr>
          <w:instrText xml:space="preserve"> PAGEREF _Toc420281118 \h </w:instrText>
        </w:r>
        <w:r>
          <w:rPr>
            <w:noProof/>
            <w:webHidden/>
          </w:rPr>
        </w:r>
        <w:r>
          <w:rPr>
            <w:noProof/>
            <w:webHidden/>
          </w:rPr>
          <w:fldChar w:fldCharType="separate"/>
        </w:r>
        <w:r>
          <w:rPr>
            <w:noProof/>
            <w:webHidden/>
          </w:rPr>
          <w:t>87</w:t>
        </w:r>
        <w:r>
          <w:rPr>
            <w:noProof/>
            <w:webHidden/>
          </w:rPr>
          <w:fldChar w:fldCharType="end"/>
        </w:r>
      </w:hyperlink>
    </w:p>
    <w:p w14:paraId="08494018"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9" w:history="1">
        <w:r w:rsidRPr="00C57DDD">
          <w:rPr>
            <w:rStyle w:val="Hyperlink"/>
            <w:rFonts w:eastAsia="MS Mincho"/>
            <w:iCs/>
            <w:noProof/>
            <w:lang w:val="en-US" w:eastAsia="ja-JP"/>
          </w:rPr>
          <w:t>7.2.7.2</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Evaluation methodology</w:t>
        </w:r>
        <w:r>
          <w:rPr>
            <w:noProof/>
            <w:webHidden/>
          </w:rPr>
          <w:tab/>
        </w:r>
        <w:r>
          <w:rPr>
            <w:noProof/>
            <w:webHidden/>
          </w:rPr>
          <w:fldChar w:fldCharType="begin"/>
        </w:r>
        <w:r>
          <w:rPr>
            <w:noProof/>
            <w:webHidden/>
          </w:rPr>
          <w:instrText xml:space="preserve"> PAGEREF _Toc420281119 \h </w:instrText>
        </w:r>
        <w:r>
          <w:rPr>
            <w:noProof/>
            <w:webHidden/>
          </w:rPr>
        </w:r>
        <w:r>
          <w:rPr>
            <w:noProof/>
            <w:webHidden/>
          </w:rPr>
          <w:fldChar w:fldCharType="separate"/>
        </w:r>
        <w:r>
          <w:rPr>
            <w:noProof/>
            <w:webHidden/>
          </w:rPr>
          <w:t>88</w:t>
        </w:r>
        <w:r>
          <w:rPr>
            <w:noProof/>
            <w:webHidden/>
          </w:rPr>
          <w:fldChar w:fldCharType="end"/>
        </w:r>
      </w:hyperlink>
    </w:p>
    <w:p w14:paraId="7D2C9D46"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20" w:history="1">
        <w:r w:rsidRPr="00C57DDD">
          <w:rPr>
            <w:rStyle w:val="Hyperlink"/>
            <w:rFonts w:eastAsia="MS Mincho"/>
            <w:iCs/>
            <w:noProof/>
            <w:lang w:val="en-US" w:eastAsia="ja-JP"/>
          </w:rPr>
          <w:t>7.2.7.3</w:t>
        </w:r>
        <w:r>
          <w:rPr>
            <w:rFonts w:asciiTheme="minorHAnsi" w:eastAsiaTheme="minorEastAsia" w:hAnsiTheme="minorHAnsi" w:cstheme="minorBidi"/>
            <w:noProof/>
            <w:sz w:val="22"/>
            <w:szCs w:val="22"/>
            <w:lang w:eastAsia="en-GB"/>
          </w:rPr>
          <w:tab/>
        </w:r>
        <w:r w:rsidRPr="00C57DDD">
          <w:rPr>
            <w:rStyle w:val="Hyperlink"/>
            <w:rFonts w:eastAsia="MS Mincho"/>
            <w:iCs/>
            <w:noProof/>
            <w:lang w:val="en-US" w:eastAsia="ja-JP"/>
          </w:rPr>
          <w:t>Multiuser superposition schemes</w:t>
        </w:r>
        <w:r>
          <w:rPr>
            <w:noProof/>
            <w:webHidden/>
          </w:rPr>
          <w:tab/>
        </w:r>
        <w:r>
          <w:rPr>
            <w:noProof/>
            <w:webHidden/>
          </w:rPr>
          <w:fldChar w:fldCharType="begin"/>
        </w:r>
        <w:r>
          <w:rPr>
            <w:noProof/>
            <w:webHidden/>
          </w:rPr>
          <w:instrText xml:space="preserve"> PAGEREF _Toc420281120 \h </w:instrText>
        </w:r>
        <w:r>
          <w:rPr>
            <w:noProof/>
            <w:webHidden/>
          </w:rPr>
        </w:r>
        <w:r>
          <w:rPr>
            <w:noProof/>
            <w:webHidden/>
          </w:rPr>
          <w:fldChar w:fldCharType="separate"/>
        </w:r>
        <w:r>
          <w:rPr>
            <w:noProof/>
            <w:webHidden/>
          </w:rPr>
          <w:t>90</w:t>
        </w:r>
        <w:r>
          <w:rPr>
            <w:noProof/>
            <w:webHidden/>
          </w:rPr>
          <w:fldChar w:fldCharType="end"/>
        </w:r>
      </w:hyperlink>
    </w:p>
    <w:p w14:paraId="339A8E5A" w14:textId="77777777" w:rsidR="004E6DE3" w:rsidRDefault="004E6DE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21" w:history="1">
        <w:r w:rsidRPr="00C57DDD">
          <w:rPr>
            <w:rStyle w:val="Hyperlink"/>
            <w:noProof/>
            <w:lang w:val="en-US" w:eastAsia="ja-JP"/>
          </w:rPr>
          <w:t>7.2.7.4</w:t>
        </w:r>
        <w:r>
          <w:rPr>
            <w:rFonts w:asciiTheme="minorHAnsi" w:eastAsiaTheme="minorEastAsia" w:hAnsiTheme="minorHAnsi" w:cstheme="minorBidi"/>
            <w:noProof/>
            <w:sz w:val="22"/>
            <w:szCs w:val="22"/>
            <w:lang w:eastAsia="en-GB"/>
          </w:rPr>
          <w:tab/>
        </w:r>
        <w:r w:rsidRPr="00C57DDD">
          <w:rPr>
            <w:rStyle w:val="Hyperlink"/>
            <w:noProof/>
            <w:lang w:val="en-US" w:eastAsia="ja-JP"/>
          </w:rPr>
          <w:t>Other</w:t>
        </w:r>
        <w:r>
          <w:rPr>
            <w:noProof/>
            <w:webHidden/>
          </w:rPr>
          <w:tab/>
        </w:r>
        <w:r>
          <w:rPr>
            <w:noProof/>
            <w:webHidden/>
          </w:rPr>
          <w:fldChar w:fldCharType="begin"/>
        </w:r>
        <w:r>
          <w:rPr>
            <w:noProof/>
            <w:webHidden/>
          </w:rPr>
          <w:instrText xml:space="preserve"> PAGEREF _Toc420281121 \h </w:instrText>
        </w:r>
        <w:r>
          <w:rPr>
            <w:noProof/>
            <w:webHidden/>
          </w:rPr>
        </w:r>
        <w:r>
          <w:rPr>
            <w:noProof/>
            <w:webHidden/>
          </w:rPr>
          <w:fldChar w:fldCharType="separate"/>
        </w:r>
        <w:r>
          <w:rPr>
            <w:noProof/>
            <w:webHidden/>
          </w:rPr>
          <w:t>90</w:t>
        </w:r>
        <w:r>
          <w:rPr>
            <w:noProof/>
            <w:webHidden/>
          </w:rPr>
          <w:fldChar w:fldCharType="end"/>
        </w:r>
      </w:hyperlink>
    </w:p>
    <w:p w14:paraId="4B53D95A" w14:textId="77777777" w:rsidR="004E6DE3" w:rsidRDefault="004E6DE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122" w:history="1">
        <w:r w:rsidRPr="00C57DDD">
          <w:rPr>
            <w:rStyle w:val="Hyperlink"/>
            <w:noProof/>
          </w:rPr>
          <w:t>8</w:t>
        </w:r>
        <w:r>
          <w:rPr>
            <w:rFonts w:asciiTheme="minorHAnsi" w:eastAsiaTheme="minorEastAsia" w:hAnsiTheme="minorHAnsi" w:cstheme="minorBidi"/>
            <w:noProof/>
            <w:sz w:val="22"/>
            <w:szCs w:val="22"/>
            <w:lang w:eastAsia="en-GB"/>
          </w:rPr>
          <w:tab/>
        </w:r>
        <w:r w:rsidRPr="00C57DDD">
          <w:rPr>
            <w:rStyle w:val="Hyperlink"/>
            <w:noProof/>
          </w:rPr>
          <w:t>Closing of the meeting</w:t>
        </w:r>
        <w:r>
          <w:rPr>
            <w:noProof/>
            <w:webHidden/>
          </w:rPr>
          <w:tab/>
        </w:r>
        <w:r>
          <w:rPr>
            <w:noProof/>
            <w:webHidden/>
          </w:rPr>
          <w:fldChar w:fldCharType="begin"/>
        </w:r>
        <w:r>
          <w:rPr>
            <w:noProof/>
            <w:webHidden/>
          </w:rPr>
          <w:instrText xml:space="preserve"> PAGEREF _Toc420281122 \h </w:instrText>
        </w:r>
        <w:r>
          <w:rPr>
            <w:noProof/>
            <w:webHidden/>
          </w:rPr>
        </w:r>
        <w:r>
          <w:rPr>
            <w:noProof/>
            <w:webHidden/>
          </w:rPr>
          <w:fldChar w:fldCharType="separate"/>
        </w:r>
        <w:r>
          <w:rPr>
            <w:noProof/>
            <w:webHidden/>
          </w:rPr>
          <w:t>90</w:t>
        </w:r>
        <w:r>
          <w:rPr>
            <w:noProof/>
            <w:webHidden/>
          </w:rPr>
          <w:fldChar w:fldCharType="end"/>
        </w:r>
      </w:hyperlink>
    </w:p>
    <w:p w14:paraId="6AC6368C"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3" w:history="1">
        <w:r w:rsidRPr="00C57DDD">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Tdocs at RAN1 #80bis</w:t>
        </w:r>
        <w:r>
          <w:rPr>
            <w:noProof/>
            <w:webHidden/>
          </w:rPr>
          <w:tab/>
        </w:r>
        <w:r>
          <w:rPr>
            <w:noProof/>
            <w:webHidden/>
          </w:rPr>
          <w:fldChar w:fldCharType="begin"/>
        </w:r>
        <w:r>
          <w:rPr>
            <w:noProof/>
            <w:webHidden/>
          </w:rPr>
          <w:instrText xml:space="preserve"> PAGEREF _Toc420281123 \h </w:instrText>
        </w:r>
        <w:r>
          <w:rPr>
            <w:noProof/>
            <w:webHidden/>
          </w:rPr>
        </w:r>
        <w:r>
          <w:rPr>
            <w:noProof/>
            <w:webHidden/>
          </w:rPr>
          <w:fldChar w:fldCharType="separate"/>
        </w:r>
        <w:r>
          <w:rPr>
            <w:noProof/>
            <w:webHidden/>
          </w:rPr>
          <w:t>92</w:t>
        </w:r>
        <w:r>
          <w:rPr>
            <w:noProof/>
            <w:webHidden/>
          </w:rPr>
          <w:fldChar w:fldCharType="end"/>
        </w:r>
      </w:hyperlink>
    </w:p>
    <w:p w14:paraId="5127856E"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4" w:history="1">
        <w:r w:rsidRPr="00C57DDD">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CRs agreed at RAN1 #80bis</w:t>
        </w:r>
        <w:r>
          <w:rPr>
            <w:noProof/>
            <w:webHidden/>
          </w:rPr>
          <w:tab/>
        </w:r>
        <w:r>
          <w:rPr>
            <w:noProof/>
            <w:webHidden/>
          </w:rPr>
          <w:fldChar w:fldCharType="begin"/>
        </w:r>
        <w:r>
          <w:rPr>
            <w:noProof/>
            <w:webHidden/>
          </w:rPr>
          <w:instrText xml:space="preserve"> PAGEREF _Toc420281124 \h </w:instrText>
        </w:r>
        <w:r>
          <w:rPr>
            <w:noProof/>
            <w:webHidden/>
          </w:rPr>
        </w:r>
        <w:r>
          <w:rPr>
            <w:noProof/>
            <w:webHidden/>
          </w:rPr>
          <w:fldChar w:fldCharType="separate"/>
        </w:r>
        <w:r>
          <w:rPr>
            <w:noProof/>
            <w:webHidden/>
          </w:rPr>
          <w:t>93</w:t>
        </w:r>
        <w:r>
          <w:rPr>
            <w:noProof/>
            <w:webHidden/>
          </w:rPr>
          <w:fldChar w:fldCharType="end"/>
        </w:r>
      </w:hyperlink>
    </w:p>
    <w:p w14:paraId="7436AE71"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5" w:history="1">
        <w:r w:rsidRPr="00C57DDD">
          <w:rPr>
            <w:rStyle w:val="Hyperlink"/>
            <w:rFonts w:ascii="Times New Roman" w:hAnsi="Times New Roman"/>
            <w:noProof/>
          </w:rPr>
          <w:t>Annex C</w:t>
        </w:r>
        <w:r w:rsidRPr="00C57DDD">
          <w:rPr>
            <w:rStyle w:val="Hyperlink"/>
            <w:rFonts w:ascii="Times New Roman" w:eastAsia="MS Mincho" w:hAnsi="Times New Roman"/>
            <w:noProof/>
            <w:lang w:eastAsia="ja-JP"/>
          </w:rPr>
          <w:t>-1</w:t>
        </w:r>
        <w:r w:rsidRPr="00C57DD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Outgoing LSs</w:t>
        </w:r>
        <w:r w:rsidRPr="00C57DDD">
          <w:rPr>
            <w:rStyle w:val="Hyperlink"/>
            <w:rFonts w:ascii="Times New Roman" w:eastAsia="MS Mincho" w:hAnsi="Times New Roman"/>
            <w:noProof/>
            <w:lang w:eastAsia="ja-JP"/>
          </w:rPr>
          <w:t xml:space="preserve"> from </w:t>
        </w:r>
        <w:r w:rsidRPr="00C57DDD">
          <w:rPr>
            <w:rStyle w:val="Hyperlink"/>
            <w:rFonts w:ascii="Times New Roman" w:hAnsi="Times New Roman"/>
            <w:noProof/>
          </w:rPr>
          <w:t>RAN1 #80bis</w:t>
        </w:r>
        <w:r>
          <w:rPr>
            <w:noProof/>
            <w:webHidden/>
          </w:rPr>
          <w:tab/>
        </w:r>
        <w:r>
          <w:rPr>
            <w:noProof/>
            <w:webHidden/>
          </w:rPr>
          <w:fldChar w:fldCharType="begin"/>
        </w:r>
        <w:r>
          <w:rPr>
            <w:noProof/>
            <w:webHidden/>
          </w:rPr>
          <w:instrText xml:space="preserve"> PAGEREF _Toc420281125 \h </w:instrText>
        </w:r>
        <w:r>
          <w:rPr>
            <w:noProof/>
            <w:webHidden/>
          </w:rPr>
        </w:r>
        <w:r>
          <w:rPr>
            <w:noProof/>
            <w:webHidden/>
          </w:rPr>
          <w:fldChar w:fldCharType="separate"/>
        </w:r>
        <w:r>
          <w:rPr>
            <w:noProof/>
            <w:webHidden/>
          </w:rPr>
          <w:t>94</w:t>
        </w:r>
        <w:r>
          <w:rPr>
            <w:noProof/>
            <w:webHidden/>
          </w:rPr>
          <w:fldChar w:fldCharType="end"/>
        </w:r>
      </w:hyperlink>
    </w:p>
    <w:p w14:paraId="70CF0AF3"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6" w:history="1">
        <w:r w:rsidRPr="00C57DDD">
          <w:rPr>
            <w:rStyle w:val="Hyperlink"/>
            <w:rFonts w:ascii="Times New Roman" w:hAnsi="Times New Roman"/>
            <w:noProof/>
          </w:rPr>
          <w:t xml:space="preserve">Annex </w:t>
        </w:r>
        <w:r w:rsidRPr="00C57DDD">
          <w:rPr>
            <w:rStyle w:val="Hyperlink"/>
            <w:rFonts w:ascii="Times New Roman" w:eastAsia="MS Mincho" w:hAnsi="Times New Roman"/>
            <w:noProof/>
            <w:lang w:eastAsia="ja-JP"/>
          </w:rPr>
          <w:t>C-2</w:t>
        </w:r>
        <w:r w:rsidRPr="00C57DD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Incoming LSs</w:t>
        </w:r>
        <w:r w:rsidRPr="00C57DDD">
          <w:rPr>
            <w:rStyle w:val="Hyperlink"/>
            <w:rFonts w:ascii="Times New Roman" w:eastAsia="MS Mincho" w:hAnsi="Times New Roman"/>
            <w:noProof/>
            <w:lang w:eastAsia="ja-JP"/>
          </w:rPr>
          <w:t xml:space="preserve"> from </w:t>
        </w:r>
        <w:r w:rsidRPr="00C57DDD">
          <w:rPr>
            <w:rStyle w:val="Hyperlink"/>
            <w:rFonts w:ascii="Times New Roman" w:hAnsi="Times New Roman"/>
            <w:noProof/>
          </w:rPr>
          <w:t>RAN1 #80bis</w:t>
        </w:r>
        <w:r>
          <w:rPr>
            <w:noProof/>
            <w:webHidden/>
          </w:rPr>
          <w:tab/>
        </w:r>
        <w:r>
          <w:rPr>
            <w:noProof/>
            <w:webHidden/>
          </w:rPr>
          <w:fldChar w:fldCharType="begin"/>
        </w:r>
        <w:r>
          <w:rPr>
            <w:noProof/>
            <w:webHidden/>
          </w:rPr>
          <w:instrText xml:space="preserve"> PAGEREF _Toc420281126 \h </w:instrText>
        </w:r>
        <w:r>
          <w:rPr>
            <w:noProof/>
            <w:webHidden/>
          </w:rPr>
        </w:r>
        <w:r>
          <w:rPr>
            <w:noProof/>
            <w:webHidden/>
          </w:rPr>
          <w:fldChar w:fldCharType="separate"/>
        </w:r>
        <w:r>
          <w:rPr>
            <w:noProof/>
            <w:webHidden/>
          </w:rPr>
          <w:t>95</w:t>
        </w:r>
        <w:r>
          <w:rPr>
            <w:noProof/>
            <w:webHidden/>
          </w:rPr>
          <w:fldChar w:fldCharType="end"/>
        </w:r>
      </w:hyperlink>
    </w:p>
    <w:p w14:paraId="51E40DAE"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7" w:history="1">
        <w:r w:rsidRPr="00C57DDD">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_Toc420281127 \h </w:instrText>
        </w:r>
        <w:r>
          <w:rPr>
            <w:noProof/>
            <w:webHidden/>
          </w:rPr>
        </w:r>
        <w:r>
          <w:rPr>
            <w:noProof/>
            <w:webHidden/>
          </w:rPr>
          <w:fldChar w:fldCharType="separate"/>
        </w:r>
        <w:r>
          <w:rPr>
            <w:noProof/>
            <w:webHidden/>
          </w:rPr>
          <w:t>97</w:t>
        </w:r>
        <w:r>
          <w:rPr>
            <w:noProof/>
            <w:webHidden/>
          </w:rPr>
          <w:fldChar w:fldCharType="end"/>
        </w:r>
      </w:hyperlink>
    </w:p>
    <w:p w14:paraId="34ED9A5D"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8" w:history="1">
        <w:r w:rsidRPr="00C57DDD">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draft TSs/TRs agreed at RAN1 #80bis</w:t>
        </w:r>
        <w:r>
          <w:rPr>
            <w:noProof/>
            <w:webHidden/>
          </w:rPr>
          <w:tab/>
        </w:r>
        <w:r>
          <w:rPr>
            <w:noProof/>
            <w:webHidden/>
          </w:rPr>
          <w:fldChar w:fldCharType="begin"/>
        </w:r>
        <w:r>
          <w:rPr>
            <w:noProof/>
            <w:webHidden/>
          </w:rPr>
          <w:instrText xml:space="preserve"> PAGEREF _Toc420281128 \h </w:instrText>
        </w:r>
        <w:r>
          <w:rPr>
            <w:noProof/>
            <w:webHidden/>
          </w:rPr>
        </w:r>
        <w:r>
          <w:rPr>
            <w:noProof/>
            <w:webHidden/>
          </w:rPr>
          <w:fldChar w:fldCharType="separate"/>
        </w:r>
        <w:r>
          <w:rPr>
            <w:noProof/>
            <w:webHidden/>
          </w:rPr>
          <w:t>98</w:t>
        </w:r>
        <w:r>
          <w:rPr>
            <w:noProof/>
            <w:webHidden/>
          </w:rPr>
          <w:fldChar w:fldCharType="end"/>
        </w:r>
      </w:hyperlink>
    </w:p>
    <w:p w14:paraId="1A47A692"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9" w:history="1">
        <w:r w:rsidRPr="00C57DDD">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_Toc420281129 \h </w:instrText>
        </w:r>
        <w:r>
          <w:rPr>
            <w:noProof/>
            <w:webHidden/>
          </w:rPr>
        </w:r>
        <w:r>
          <w:rPr>
            <w:noProof/>
            <w:webHidden/>
          </w:rPr>
          <w:fldChar w:fldCharType="separate"/>
        </w:r>
        <w:r>
          <w:rPr>
            <w:noProof/>
            <w:webHidden/>
          </w:rPr>
          <w:t>99</w:t>
        </w:r>
        <w:r>
          <w:rPr>
            <w:noProof/>
            <w:webHidden/>
          </w:rPr>
          <w:fldChar w:fldCharType="end"/>
        </w:r>
      </w:hyperlink>
    </w:p>
    <w:p w14:paraId="49CDFF23"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30" w:history="1">
        <w:r w:rsidRPr="00C57DDD">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List of participants at RAN1 #80bis</w:t>
        </w:r>
        <w:r>
          <w:rPr>
            <w:noProof/>
            <w:webHidden/>
          </w:rPr>
          <w:tab/>
        </w:r>
        <w:r>
          <w:rPr>
            <w:noProof/>
            <w:webHidden/>
          </w:rPr>
          <w:fldChar w:fldCharType="begin"/>
        </w:r>
        <w:r>
          <w:rPr>
            <w:noProof/>
            <w:webHidden/>
          </w:rPr>
          <w:instrText xml:space="preserve"> PAGEREF _Toc420281130 \h </w:instrText>
        </w:r>
        <w:r>
          <w:rPr>
            <w:noProof/>
            <w:webHidden/>
          </w:rPr>
        </w:r>
        <w:r>
          <w:rPr>
            <w:noProof/>
            <w:webHidden/>
          </w:rPr>
          <w:fldChar w:fldCharType="separate"/>
        </w:r>
        <w:r>
          <w:rPr>
            <w:noProof/>
            <w:webHidden/>
          </w:rPr>
          <w:t>102</w:t>
        </w:r>
        <w:r>
          <w:rPr>
            <w:noProof/>
            <w:webHidden/>
          </w:rPr>
          <w:fldChar w:fldCharType="end"/>
        </w:r>
      </w:hyperlink>
    </w:p>
    <w:p w14:paraId="7EC1C238" w14:textId="77777777" w:rsidR="004E6DE3" w:rsidRDefault="004E6DE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31" w:history="1">
        <w:r w:rsidRPr="00C57DDD">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C57DDD">
          <w:rPr>
            <w:rStyle w:val="Hyperlink"/>
            <w:rFonts w:ascii="Times New Roman" w:hAnsi="Times New Roman"/>
            <w:noProof/>
          </w:rPr>
          <w:t xml:space="preserve">TSG RAN WG1 meetings in </w:t>
        </w:r>
        <w:r w:rsidRPr="00C57DDD">
          <w:rPr>
            <w:rStyle w:val="Hyperlink"/>
            <w:rFonts w:ascii="Times New Roman" w:eastAsia="MS Mincho" w:hAnsi="Times New Roman"/>
            <w:noProof/>
            <w:lang w:eastAsia="ja-JP"/>
          </w:rPr>
          <w:t>2015 – 2016</w:t>
        </w:r>
        <w:r>
          <w:rPr>
            <w:noProof/>
            <w:webHidden/>
          </w:rPr>
          <w:tab/>
        </w:r>
        <w:r>
          <w:rPr>
            <w:noProof/>
            <w:webHidden/>
          </w:rPr>
          <w:fldChar w:fldCharType="begin"/>
        </w:r>
        <w:r>
          <w:rPr>
            <w:noProof/>
            <w:webHidden/>
          </w:rPr>
          <w:instrText xml:space="preserve"> PAGEREF _Toc420281131 \h </w:instrText>
        </w:r>
        <w:r>
          <w:rPr>
            <w:noProof/>
            <w:webHidden/>
          </w:rPr>
        </w:r>
        <w:r>
          <w:rPr>
            <w:noProof/>
            <w:webHidden/>
          </w:rPr>
          <w:fldChar w:fldCharType="separate"/>
        </w:r>
        <w:r>
          <w:rPr>
            <w:noProof/>
            <w:webHidden/>
          </w:rPr>
          <w:t>103</w:t>
        </w:r>
        <w:r>
          <w:rPr>
            <w:noProof/>
            <w:webHidden/>
          </w:rPr>
          <w:fldChar w:fldCharType="end"/>
        </w:r>
      </w:hyperlink>
    </w:p>
    <w:p w14:paraId="51C5874D" w14:textId="1A5C137F" w:rsidR="00666408" w:rsidRPr="001142F3" w:rsidRDefault="00604597" w:rsidP="009643F7">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AD96609"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80</w:t>
      </w:r>
      <w:r w:rsidR="00452BAD" w:rsidRPr="001142F3">
        <w:rPr>
          <w:rFonts w:ascii="Times New Roman" w:eastAsia="SimSun" w:hAnsi="Times New Roman"/>
          <w:kern w:val="2"/>
          <w:szCs w:val="20"/>
        </w:rPr>
        <w:t xml:space="preserve"> </w:t>
      </w:r>
      <w:r w:rsidR="00007722">
        <w:rPr>
          <w:rFonts w:ascii="Times New Roman" w:eastAsia="SimSun" w:hAnsi="Times New Roman"/>
          <w:kern w:val="2"/>
          <w:szCs w:val="20"/>
        </w:rPr>
        <w:t xml:space="preserve">bis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3141FC">
        <w:rPr>
          <w:rFonts w:ascii="Times New Roman" w:eastAsia="SimSun" w:hAnsi="Times New Roman"/>
          <w:kern w:val="2"/>
          <w:szCs w:val="20"/>
        </w:rPr>
        <w:t>European</w:t>
      </w:r>
      <w:r w:rsidR="004F2734">
        <w:rPr>
          <w:rFonts w:ascii="Times New Roman" w:eastAsia="SimSun" w:hAnsi="Times New Roman"/>
          <w:kern w:val="2"/>
          <w:szCs w:val="20"/>
        </w:rPr>
        <w:t xml:space="preserv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007722" w:rsidRPr="00007722">
        <w:rPr>
          <w:rFonts w:ascii="Times New Roman" w:eastAsia="SimSun" w:hAnsi="Times New Roman" w:hint="eastAsia"/>
          <w:kern w:val="2"/>
          <w:szCs w:val="20"/>
        </w:rPr>
        <w:t>Crowne Plaza Belgrade</w:t>
      </w:r>
      <w:r w:rsidR="00007722" w:rsidRPr="00007722">
        <w:rPr>
          <w:rFonts w:ascii="Times New Roman" w:eastAsia="SimSun" w:hAnsi="Times New Roman"/>
          <w:kern w:val="2"/>
          <w:szCs w:val="20"/>
        </w:rPr>
        <w:t xml:space="preserve"> </w:t>
      </w:r>
      <w:r w:rsidR="00007722">
        <w:rPr>
          <w:rFonts w:ascii="Times New Roman" w:eastAsia="SimSun" w:hAnsi="Times New Roman"/>
          <w:kern w:val="2"/>
          <w:szCs w:val="20"/>
        </w:rPr>
        <w:t>hotel</w:t>
      </w:r>
      <w:r w:rsidR="003332B5" w:rsidRPr="001142F3">
        <w:rPr>
          <w:rFonts w:ascii="Times New Roman" w:eastAsia="SimSun" w:hAnsi="Times New Roman"/>
          <w:kern w:val="2"/>
          <w:szCs w:val="20"/>
        </w:rPr>
        <w:t xml:space="preserve">, </w:t>
      </w:r>
      <w:r w:rsidR="00007722">
        <w:rPr>
          <w:rFonts w:ascii="Times New Roman" w:eastAsia="SimSun" w:hAnsi="Times New Roman"/>
          <w:kern w:val="2"/>
          <w:szCs w:val="20"/>
        </w:rPr>
        <w:t>Serbia</w:t>
      </w:r>
      <w:r w:rsidR="008455DC" w:rsidRPr="001142F3">
        <w:rPr>
          <w:rFonts w:ascii="Times New Roman" w:eastAsia="SimSun" w:hAnsi="Times New Roman"/>
          <w:kern w:val="2"/>
          <w:szCs w:val="20"/>
        </w:rPr>
        <w:t>.</w:t>
      </w:r>
    </w:p>
    <w:p w14:paraId="47CEF9E2" w14:textId="6CEA3D8F"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007722">
        <w:rPr>
          <w:rFonts w:ascii="Times New Roman" w:eastAsia="SimSun" w:hAnsi="Times New Roman"/>
          <w:kern w:val="2"/>
          <w:szCs w:val="20"/>
        </w:rPr>
        <w:t xml:space="preserve">0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20</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007722">
        <w:rPr>
          <w:rFonts w:ascii="Times New Roman" w:eastAsia="SimSun" w:hAnsi="Times New Roman"/>
          <w:kern w:val="2"/>
          <w:szCs w:val="20"/>
        </w:rPr>
        <w:t>0</w:t>
      </w:r>
      <w:r w:rsidR="00C71DBB">
        <w:rPr>
          <w:rFonts w:ascii="Times New Roman" w:eastAsia="SimSun" w:hAnsi="Times New Roman"/>
          <w:kern w:val="2"/>
          <w:szCs w:val="20"/>
        </w:rPr>
        <w:t>5</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24</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2EEE7A0B"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1B227C">
        <w:rPr>
          <w:rFonts w:ascii="Times New Roman" w:eastAsia="MS Mincho" w:hAnsi="Times New Roman"/>
          <w:b/>
          <w:szCs w:val="20"/>
          <w:lang w:eastAsia="ja-JP"/>
        </w:rPr>
        <w:t>2</w:t>
      </w:r>
      <w:r w:rsidR="0072441E">
        <w:rPr>
          <w:rFonts w:ascii="Times New Roman" w:eastAsia="MS Mincho" w:hAnsi="Times New Roman"/>
          <w:b/>
          <w:szCs w:val="20"/>
          <w:lang w:eastAsia="ja-JP"/>
        </w:rPr>
        <w:t>5</w:t>
      </w:r>
      <w:r w:rsidR="001B227C">
        <w:rPr>
          <w:rFonts w:ascii="Times New Roman" w:eastAsia="MS Mincho" w:hAnsi="Times New Roman"/>
          <w:b/>
          <w:szCs w:val="20"/>
          <w:lang w:eastAsia="ja-JP"/>
        </w:rPr>
        <w:t>7</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2C7BEA01" w14:textId="6868F77E" w:rsidR="007A5AC0" w:rsidRPr="008F5084" w:rsidRDefault="007A5AC0" w:rsidP="008F5084">
      <w:pPr>
        <w:numPr>
          <w:ilvl w:val="0"/>
          <w:numId w:val="5"/>
        </w:numPr>
        <w:overflowPunct w:val="0"/>
        <w:autoSpaceDE w:val="0"/>
        <w:autoSpaceDN w:val="0"/>
        <w:adjustRightInd w:val="0"/>
        <w:textAlignment w:val="baseline"/>
        <w:rPr>
          <w:rFonts w:ascii="Times New Roman" w:eastAsia="SimSun" w:hAnsi="Times New Roman"/>
          <w:kern w:val="2"/>
          <w:szCs w:val="20"/>
        </w:rPr>
      </w:pPr>
      <w:r w:rsidRPr="008F5084">
        <w:rPr>
          <w:rFonts w:ascii="Times New Roman" w:eastAsia="SimSun" w:hAnsi="Times New Roman"/>
          <w:kern w:val="2"/>
          <w:szCs w:val="20"/>
        </w:rPr>
        <w:t xml:space="preserve">Monday: Common session on Agenda items 1, 2, 3, 4, </w:t>
      </w:r>
      <w:r w:rsidR="008F5084" w:rsidRPr="008F5084">
        <w:rPr>
          <w:rFonts w:ascii="Times New Roman" w:eastAsia="SimSun" w:hAnsi="Times New Roman"/>
          <w:kern w:val="2"/>
          <w:szCs w:val="20"/>
        </w:rPr>
        <w:t>5, 7</w:t>
      </w:r>
      <w:r w:rsidRPr="008F5084">
        <w:rPr>
          <w:rFonts w:ascii="Times New Roman" w:eastAsia="SimSun" w:hAnsi="Times New Roman"/>
          <w:kern w:val="2"/>
          <w:szCs w:val="20"/>
        </w:rPr>
        <w:t>.1</w:t>
      </w:r>
      <w:r w:rsidR="009A27D9" w:rsidRPr="008F5084">
        <w:rPr>
          <w:rFonts w:ascii="Times New Roman" w:eastAsia="SimSun" w:hAnsi="Times New Roman"/>
          <w:kern w:val="2"/>
          <w:szCs w:val="20"/>
        </w:rPr>
        <w:t xml:space="preserve"> </w:t>
      </w:r>
      <w:r w:rsidR="00936F6E" w:rsidRPr="008F5084">
        <w:rPr>
          <w:rFonts w:ascii="Times New Roman" w:eastAsia="SimSun" w:hAnsi="Times New Roman"/>
          <w:kern w:val="2"/>
          <w:szCs w:val="20"/>
        </w:rPr>
        <w:t>&amp;</w:t>
      </w:r>
      <w:r w:rsidR="009A27D9" w:rsidRPr="008F5084">
        <w:rPr>
          <w:rFonts w:ascii="Times New Roman" w:eastAsia="SimSun" w:hAnsi="Times New Roman"/>
          <w:kern w:val="2"/>
          <w:szCs w:val="20"/>
        </w:rPr>
        <w:t xml:space="preserve"> </w:t>
      </w:r>
      <w:r w:rsidR="008F5084" w:rsidRPr="008F5084">
        <w:rPr>
          <w:rFonts w:ascii="Times New Roman" w:eastAsia="SimSun" w:hAnsi="Times New Roman"/>
          <w:kern w:val="2"/>
          <w:szCs w:val="20"/>
        </w:rPr>
        <w:t>7</w:t>
      </w:r>
      <w:r w:rsidR="008F3384" w:rsidRPr="008F5084">
        <w:rPr>
          <w:rFonts w:ascii="Times New Roman" w:eastAsia="SimSun" w:hAnsi="Times New Roman"/>
          <w:kern w:val="2"/>
          <w:szCs w:val="20"/>
        </w:rPr>
        <w:t>.2</w:t>
      </w:r>
      <w:r w:rsidRPr="008F5084">
        <w:rPr>
          <w:rFonts w:ascii="Times New Roman" w:eastAsia="SimSun" w:hAnsi="Times New Roman"/>
          <w:kern w:val="2"/>
          <w:szCs w:val="20"/>
        </w:rPr>
        <w:t xml:space="preserve"> (E-UTRA maintenance Rel</w:t>
      </w:r>
      <w:r w:rsidR="00C06C40" w:rsidRPr="008F5084">
        <w:rPr>
          <w:rFonts w:ascii="Times New Roman" w:eastAsia="SimSun" w:hAnsi="Times New Roman"/>
          <w:kern w:val="2"/>
          <w:szCs w:val="20"/>
        </w:rPr>
        <w:t>eases</w:t>
      </w:r>
      <w:r w:rsidRPr="008F5084">
        <w:rPr>
          <w:rFonts w:ascii="Times New Roman" w:eastAsia="SimSun" w:hAnsi="Times New Roman"/>
          <w:kern w:val="2"/>
          <w:szCs w:val="20"/>
        </w:rPr>
        <w:t xml:space="preserve"> up to 1</w:t>
      </w:r>
      <w:r w:rsidR="008F3384" w:rsidRPr="008F5084">
        <w:rPr>
          <w:rFonts w:ascii="Times New Roman" w:eastAsia="SimSun" w:hAnsi="Times New Roman"/>
          <w:kern w:val="2"/>
          <w:szCs w:val="20"/>
        </w:rPr>
        <w:t>2</w:t>
      </w:r>
      <w:r w:rsidRPr="008F5084">
        <w:rPr>
          <w:rFonts w:ascii="Times New Roman" w:eastAsia="SimSun" w:hAnsi="Times New Roman"/>
          <w:kern w:val="2"/>
          <w:szCs w:val="20"/>
        </w:rPr>
        <w:t>)</w:t>
      </w:r>
      <w:r w:rsidR="008A27A5" w:rsidRPr="008F5084">
        <w:rPr>
          <w:rFonts w:ascii="Times New Roman" w:eastAsia="SimSun" w:hAnsi="Times New Roman"/>
          <w:kern w:val="2"/>
          <w:szCs w:val="20"/>
        </w:rPr>
        <w:t xml:space="preserve">, </w:t>
      </w:r>
      <w:r w:rsidR="00A23226" w:rsidRPr="008F5084">
        <w:rPr>
          <w:rFonts w:ascii="Times New Roman" w:eastAsia="SimSun" w:hAnsi="Times New Roman"/>
          <w:kern w:val="2"/>
          <w:szCs w:val="20"/>
        </w:rPr>
        <w:t xml:space="preserve">followed by </w:t>
      </w:r>
      <w:r w:rsidR="008F5084" w:rsidRPr="008F5084">
        <w:rPr>
          <w:rFonts w:ascii="Times New Roman" w:eastAsia="SimSun" w:hAnsi="Times New Roman"/>
          <w:kern w:val="2"/>
          <w:szCs w:val="20"/>
        </w:rPr>
        <w:t>LTE Carrier Aggregation Enhancement Beyond 5 Carriers</w:t>
      </w:r>
      <w:r w:rsidR="00936F6E" w:rsidRPr="008F5084">
        <w:rPr>
          <w:rFonts w:ascii="Times New Roman" w:eastAsia="SimSun" w:hAnsi="Times New Roman"/>
          <w:kern w:val="2"/>
          <w:szCs w:val="20"/>
        </w:rPr>
        <w:t xml:space="preserve"> (AI </w:t>
      </w:r>
      <w:r w:rsidR="008F5084" w:rsidRPr="008F5084">
        <w:rPr>
          <w:rFonts w:ascii="Times New Roman" w:eastAsia="SimSun" w:hAnsi="Times New Roman"/>
          <w:kern w:val="2"/>
          <w:szCs w:val="20"/>
        </w:rPr>
        <w:t>7.2.2</w:t>
      </w:r>
      <w:r w:rsidR="00A23226" w:rsidRPr="008F5084">
        <w:rPr>
          <w:rFonts w:ascii="Times New Roman" w:eastAsia="SimSun" w:hAnsi="Times New Roman"/>
          <w:kern w:val="2"/>
          <w:szCs w:val="20"/>
        </w:rPr>
        <w:t>)</w:t>
      </w:r>
      <w:r w:rsidR="00AD56F1" w:rsidRPr="008F5084">
        <w:rPr>
          <w:rFonts w:ascii="Times New Roman" w:eastAsia="SimSun" w:hAnsi="Times New Roman"/>
          <w:kern w:val="2"/>
          <w:szCs w:val="20"/>
        </w:rPr>
        <w:t>.</w:t>
      </w:r>
    </w:p>
    <w:p w14:paraId="04F6641F" w14:textId="77777777" w:rsidR="001445A6" w:rsidRPr="003141FC" w:rsidRDefault="001445A6" w:rsidP="009643F7">
      <w:pPr>
        <w:rPr>
          <w:szCs w:val="20"/>
          <w:highlight w:val="yellow"/>
        </w:rPr>
      </w:pPr>
    </w:p>
    <w:p w14:paraId="056D0018" w14:textId="77777777" w:rsidR="000B2998" w:rsidRPr="003C18AA"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Tuesday (LTE): Parallel sessions on</w:t>
      </w:r>
    </w:p>
    <w:p w14:paraId="164492B1" w14:textId="1C35FE7B" w:rsidR="000B2998" w:rsidRPr="003C18AA" w:rsidRDefault="000B2998" w:rsidP="000B2998">
      <w:pPr>
        <w:numPr>
          <w:ilvl w:val="1"/>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 xml:space="preserve">Licensed-Assisted Access Using LTE (AI </w:t>
      </w:r>
      <w:r w:rsidR="003C18AA" w:rsidRPr="003C18AA">
        <w:rPr>
          <w:rFonts w:ascii="Times New Roman" w:eastAsia="SimSun" w:hAnsi="Times New Roman"/>
          <w:kern w:val="2"/>
          <w:szCs w:val="20"/>
        </w:rPr>
        <w:t>7.2.4</w:t>
      </w:r>
      <w:r w:rsidRPr="003C18AA">
        <w:rPr>
          <w:rFonts w:ascii="Times New Roman" w:eastAsia="SimSun" w:hAnsi="Times New Roman"/>
          <w:kern w:val="2"/>
          <w:szCs w:val="20"/>
        </w:rPr>
        <w:t xml:space="preserve">) followed by </w:t>
      </w:r>
      <w:r w:rsidR="003C18AA" w:rsidRPr="003C18AA">
        <w:rPr>
          <w:rFonts w:ascii="Times New Roman" w:eastAsia="SimSun" w:hAnsi="Times New Roman"/>
          <w:kern w:val="2"/>
          <w:szCs w:val="20"/>
        </w:rPr>
        <w:t>LTE Carrier Aggregation Enhancement Beyond 5 Carriers (AI 7.2.2)</w:t>
      </w:r>
      <w:r w:rsidRPr="003C18AA">
        <w:rPr>
          <w:rFonts w:ascii="Times New Roman" w:eastAsia="SimSun" w:hAnsi="Times New Roman"/>
          <w:kern w:val="2"/>
          <w:szCs w:val="20"/>
        </w:rPr>
        <w:t xml:space="preserve"> chaired by Satoshi Nagata </w:t>
      </w:r>
      <w:r w:rsidR="003C18AA" w:rsidRPr="003C18AA">
        <w:rPr>
          <w:rFonts w:ascii="Times New Roman" w:eastAsia="SimSun" w:hAnsi="Times New Roman"/>
          <w:kern w:val="2"/>
          <w:szCs w:val="20"/>
        </w:rPr>
        <w:t>on one hand</w:t>
      </w:r>
      <w:r w:rsidRPr="003C18AA">
        <w:rPr>
          <w:rFonts w:ascii="Times New Roman" w:eastAsia="SimSun" w:hAnsi="Times New Roman"/>
          <w:kern w:val="2"/>
          <w:szCs w:val="20"/>
        </w:rPr>
        <w:t>.</w:t>
      </w:r>
    </w:p>
    <w:p w14:paraId="5DDE38AC" w14:textId="45E7378B" w:rsidR="003C18AA" w:rsidRPr="003C18AA" w:rsidRDefault="003C18AA" w:rsidP="003C18AA">
      <w:pPr>
        <w:pStyle w:val="ListParagraph"/>
        <w:numPr>
          <w:ilvl w:val="1"/>
          <w:numId w:val="5"/>
        </w:numPr>
        <w:spacing w:after="0"/>
        <w:ind w:left="1434" w:hanging="357"/>
        <w:rPr>
          <w:kern w:val="2"/>
        </w:rPr>
      </w:pPr>
      <w:r w:rsidRPr="003C18AA">
        <w:rPr>
          <w:kern w:val="2"/>
          <w:lang w:eastAsia="en-US"/>
        </w:rPr>
        <w:t xml:space="preserve">Study on Downlink Multiuser Superposition Transmission for LTE (AI 7.2.7) and Further LTE Physical Layer Enhancements for MTC chaired by Wanshi Chen followed by Study on Elevation Beamforming/Full-Dimension (FD) MIMO for LTE (AI 7.2.5) and </w:t>
      </w:r>
      <w:r w:rsidRPr="003C18AA">
        <w:rPr>
          <w:kern w:val="2"/>
        </w:rPr>
        <w:t>LTE D2D Proximity Services (AI 7.2.3) chaired by Matthew Baker on the other hand.</w:t>
      </w:r>
    </w:p>
    <w:p w14:paraId="586C2DD4" w14:textId="1E117D3B" w:rsidR="000B2998" w:rsidRPr="00544E11"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544E11">
        <w:rPr>
          <w:rFonts w:ascii="Times New Roman" w:eastAsia="SimSun" w:hAnsi="Times New Roman"/>
          <w:kern w:val="2"/>
          <w:szCs w:val="20"/>
        </w:rPr>
        <w:t>Tuesday (HSPA): Study on Small Data Transmission Enhancements for UMTS (AI 6.2), and Study on Indoor Positioning Enhancements for UTRA and LTE (AI 6.4), chaired by Carmela Cozzo from Huawei.</w:t>
      </w:r>
    </w:p>
    <w:p w14:paraId="49270AF6" w14:textId="77777777" w:rsidR="000B2998" w:rsidRPr="003141FC" w:rsidRDefault="000B2998" w:rsidP="000B2998">
      <w:pPr>
        <w:rPr>
          <w:szCs w:val="20"/>
          <w:highlight w:val="yellow"/>
        </w:rPr>
      </w:pPr>
    </w:p>
    <w:p w14:paraId="79DC5D40" w14:textId="77777777" w:rsidR="000B2998" w:rsidRPr="009F19E5"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9F19E5">
        <w:rPr>
          <w:rFonts w:ascii="Times New Roman" w:eastAsia="SimSun" w:hAnsi="Times New Roman"/>
          <w:kern w:val="2"/>
          <w:szCs w:val="20"/>
        </w:rPr>
        <w:t>Wednesday (LTE): Parallel sessions on</w:t>
      </w:r>
    </w:p>
    <w:p w14:paraId="15F250F2" w14:textId="6219D482" w:rsidR="000B2998" w:rsidRPr="009F19E5" w:rsidRDefault="003C18AA" w:rsidP="003C18AA">
      <w:pPr>
        <w:pStyle w:val="ListParagraph"/>
        <w:numPr>
          <w:ilvl w:val="1"/>
          <w:numId w:val="5"/>
        </w:numPr>
        <w:spacing w:after="0"/>
        <w:rPr>
          <w:kern w:val="2"/>
        </w:rPr>
      </w:pPr>
      <w:r w:rsidRPr="009F19E5">
        <w:rPr>
          <w:kern w:val="2"/>
          <w:lang w:eastAsia="en-US"/>
        </w:rPr>
        <w:t xml:space="preserve">Study on Elevation Beamforming/Full-Dimension (FD) MIMO for LTE (AI 7.2.5), Study on Downlink Multiuser Superposition Transmission for LTE (AI 7.2.7) </w:t>
      </w:r>
      <w:r w:rsidR="000B2998" w:rsidRPr="009F19E5">
        <w:rPr>
          <w:kern w:val="2"/>
        </w:rPr>
        <w:t>followed by</w:t>
      </w:r>
      <w:r w:rsidR="000B2998" w:rsidRPr="009F19E5">
        <w:rPr>
          <w:kern w:val="2"/>
          <w:lang w:eastAsia="en-US"/>
        </w:rPr>
        <w:t xml:space="preserve"> </w:t>
      </w:r>
      <w:r w:rsidR="000B2998" w:rsidRPr="009F19E5">
        <w:rPr>
          <w:kern w:val="2"/>
        </w:rPr>
        <w:t xml:space="preserve">Further LTE Physical Layer Enhancements for MTC (AI </w:t>
      </w:r>
      <w:r w:rsidR="009F19E5" w:rsidRPr="009F19E5">
        <w:rPr>
          <w:kern w:val="2"/>
        </w:rPr>
        <w:t>7.2</w:t>
      </w:r>
      <w:r w:rsidR="000B2998" w:rsidRPr="009F19E5">
        <w:rPr>
          <w:kern w:val="2"/>
        </w:rPr>
        <w:t>.1) chaired by Satoshi Nagata on one hand.</w:t>
      </w:r>
    </w:p>
    <w:p w14:paraId="0C180E96" w14:textId="38536E3C"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Study on Indoor Positioning Enhancements for UTRA and LTE </w:t>
      </w:r>
      <w:r w:rsidR="000B2998" w:rsidRPr="009F19E5">
        <w:rPr>
          <w:rFonts w:ascii="Times New Roman" w:eastAsia="SimSun" w:hAnsi="Times New Roman"/>
          <w:kern w:val="2"/>
          <w:szCs w:val="20"/>
        </w:rPr>
        <w:t xml:space="preserve">(AI </w:t>
      </w:r>
      <w:r w:rsidRPr="009F19E5">
        <w:rPr>
          <w:rFonts w:ascii="Times New Roman" w:eastAsia="SimSun" w:hAnsi="Times New Roman"/>
          <w:kern w:val="2"/>
          <w:szCs w:val="20"/>
        </w:rPr>
        <w:t>7.2.6</w:t>
      </w:r>
      <w:r w:rsidR="000B2998" w:rsidRPr="009F19E5">
        <w:rPr>
          <w:rFonts w:ascii="Times New Roman" w:eastAsia="SimSun" w:hAnsi="Times New Roman"/>
          <w:kern w:val="2"/>
          <w:szCs w:val="20"/>
        </w:rPr>
        <w:t xml:space="preserve">) chaired by Wanshi Chen followed by </w:t>
      </w:r>
      <w:r w:rsidRPr="009F19E5">
        <w:rPr>
          <w:rFonts w:ascii="Times New Roman" w:eastAsia="SimSun" w:hAnsi="Times New Roman"/>
          <w:kern w:val="2"/>
          <w:szCs w:val="20"/>
        </w:rPr>
        <w:t>LTE D2D Proximity Services (AI 7.2.3) chaired by Matthew Baker</w:t>
      </w:r>
      <w:r w:rsidR="000B2998" w:rsidRPr="009F19E5">
        <w:rPr>
          <w:rFonts w:ascii="Times New Roman" w:eastAsia="SimSun" w:hAnsi="Times New Roman"/>
          <w:kern w:val="2"/>
          <w:szCs w:val="20"/>
        </w:rPr>
        <w:t xml:space="preserve"> on the other hand.</w:t>
      </w:r>
    </w:p>
    <w:p w14:paraId="11F44C96" w14:textId="6CF5FE24" w:rsidR="000B2998" w:rsidRPr="009F19E5" w:rsidRDefault="000B2998" w:rsidP="000B2998">
      <w:pPr>
        <w:numPr>
          <w:ilvl w:val="0"/>
          <w:numId w:val="5"/>
        </w:numPr>
        <w:overflowPunct w:val="0"/>
        <w:autoSpaceDE w:val="0"/>
        <w:autoSpaceDN w:val="0"/>
        <w:adjustRightInd w:val="0"/>
        <w:textAlignment w:val="baseline"/>
      </w:pPr>
      <w:r w:rsidRPr="009F19E5">
        <w:rPr>
          <w:rFonts w:ascii="Times New Roman" w:eastAsia="SimSun" w:hAnsi="Times New Roman"/>
          <w:kern w:val="2"/>
          <w:szCs w:val="20"/>
        </w:rPr>
        <w:t xml:space="preserve">Wednesday (HSPA): Study on </w:t>
      </w:r>
      <w:r w:rsidRPr="009F19E5">
        <w:t>Network-Assisted Interference Cancellation and Suppression for UMTS</w:t>
      </w:r>
      <w:r w:rsidRPr="009F19E5">
        <w:rPr>
          <w:rFonts w:ascii="Times New Roman" w:eastAsia="SimSun" w:hAnsi="Times New Roman"/>
          <w:kern w:val="2"/>
          <w:szCs w:val="20"/>
        </w:rPr>
        <w:t xml:space="preserve"> (AI 6.3) chaired by Gerardo Agni Medina Acosta from Ericsson; Multiflow Enhancements for UTRA (AI 6.5) chaired by Carmela Cozzo from Huawei.</w:t>
      </w:r>
    </w:p>
    <w:p w14:paraId="642AE3E4" w14:textId="77777777" w:rsidR="000B2998" w:rsidRPr="003141FC" w:rsidRDefault="000B2998" w:rsidP="000B2998">
      <w:pPr>
        <w:rPr>
          <w:szCs w:val="20"/>
          <w:highlight w:val="yellow"/>
        </w:rPr>
      </w:pPr>
    </w:p>
    <w:p w14:paraId="5C759404"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(LTE): Parallel sessions on</w:t>
      </w:r>
    </w:p>
    <w:p w14:paraId="25BC56C4" w14:textId="770C5719" w:rsidR="000B2998" w:rsidRPr="009F19E5" w:rsidRDefault="000B2998"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Further LTE Physical Layer Enhancements for MTC (AI </w:t>
      </w:r>
      <w:r w:rsidR="009F19E5" w:rsidRPr="009F19E5">
        <w:rPr>
          <w:rFonts w:ascii="Times New Roman" w:eastAsia="SimSun" w:hAnsi="Times New Roman"/>
          <w:kern w:val="2"/>
          <w:szCs w:val="20"/>
        </w:rPr>
        <w:t>7.2</w:t>
      </w:r>
      <w:r w:rsidRPr="009F19E5">
        <w:rPr>
          <w:rFonts w:ascii="Times New Roman" w:eastAsia="SimSun" w:hAnsi="Times New Roman"/>
          <w:kern w:val="2"/>
          <w:szCs w:val="20"/>
        </w:rPr>
        <w:t xml:space="preserve">.1), </w:t>
      </w:r>
      <w:r w:rsidRPr="009F19E5">
        <w:rPr>
          <w:kern w:val="2"/>
        </w:rPr>
        <w:t xml:space="preserve">Study on Elevation Beamforming/Full-Dimension (FD) MIMO for LTE (AI </w:t>
      </w:r>
      <w:r w:rsidR="009F19E5" w:rsidRPr="009F19E5">
        <w:rPr>
          <w:kern w:val="2"/>
        </w:rPr>
        <w:t>7.2.5</w:t>
      </w:r>
      <w:r w:rsidRPr="009F19E5">
        <w:rPr>
          <w:kern w:val="2"/>
        </w:rPr>
        <w:t xml:space="preserve">), </w:t>
      </w:r>
      <w:r w:rsidR="009F19E5" w:rsidRPr="009F19E5">
        <w:rPr>
          <w:kern w:val="2"/>
        </w:rPr>
        <w:t xml:space="preserve">LTE Carrier Aggregation Enhancement Beyond 5 Carriers (AI 7.2.2), </w:t>
      </w:r>
      <w:r w:rsidRPr="009F19E5">
        <w:rPr>
          <w:rFonts w:ascii="Times New Roman" w:eastAsia="SimSun" w:hAnsi="Times New Roman"/>
          <w:kern w:val="2"/>
          <w:szCs w:val="20"/>
        </w:rPr>
        <w:t xml:space="preserve">Licensed-Assisted Access Using LTE (AI </w:t>
      </w:r>
      <w:r w:rsidR="009F19E5" w:rsidRPr="009F19E5">
        <w:rPr>
          <w:rFonts w:ascii="Times New Roman" w:eastAsia="SimSun" w:hAnsi="Times New Roman"/>
          <w:kern w:val="2"/>
          <w:szCs w:val="20"/>
        </w:rPr>
        <w:t>7.2.4</w:t>
      </w:r>
      <w:r w:rsidRPr="009F19E5">
        <w:rPr>
          <w:rFonts w:ascii="Times New Roman" w:eastAsia="SimSun" w:hAnsi="Times New Roman"/>
          <w:kern w:val="2"/>
          <w:szCs w:val="20"/>
        </w:rPr>
        <w:t>)  chaired by Satoshi Nagata on one hand.</w:t>
      </w:r>
    </w:p>
    <w:p w14:paraId="4559539A" w14:textId="2E53A56F"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Study on Elevation Beamforming/Full-Dimension (FD) MIMO for LTE (AI 7.2.5) chaired by Matthew Baker then</w:t>
      </w:r>
      <w:r w:rsidRPr="009F19E5">
        <w:t xml:space="preserve"> </w:t>
      </w:r>
      <w:r w:rsidRPr="009F19E5">
        <w:rPr>
          <w:rFonts w:ascii="Times New Roman" w:eastAsia="SimSun" w:hAnsi="Times New Roman"/>
          <w:kern w:val="2"/>
          <w:szCs w:val="20"/>
        </w:rPr>
        <w:t xml:space="preserve">Further LTE Physical Layer Enhancements for MTC (AI 7.2.1) chaired by Wanshi Chen followed by </w:t>
      </w:r>
      <w:r w:rsidR="000B2998" w:rsidRPr="009F19E5">
        <w:rPr>
          <w:rFonts w:ascii="Times New Roman" w:eastAsia="SimSun" w:hAnsi="Times New Roman"/>
          <w:kern w:val="2"/>
          <w:szCs w:val="20"/>
        </w:rPr>
        <w:t xml:space="preserve">LTE D2D Proximity Services (AI </w:t>
      </w:r>
      <w:r w:rsidRPr="009F19E5">
        <w:rPr>
          <w:rFonts w:ascii="Times New Roman" w:eastAsia="SimSun" w:hAnsi="Times New Roman"/>
          <w:kern w:val="2"/>
          <w:szCs w:val="20"/>
        </w:rPr>
        <w:t>7.2.3</w:t>
      </w:r>
      <w:r w:rsidR="000B2998" w:rsidRPr="009F19E5">
        <w:rPr>
          <w:rFonts w:ascii="Times New Roman" w:eastAsia="SimSun" w:hAnsi="Times New Roman"/>
          <w:kern w:val="2"/>
          <w:szCs w:val="20"/>
        </w:rPr>
        <w:t>) chaired by Matthew Baker on the other hand.</w:t>
      </w:r>
    </w:p>
    <w:p w14:paraId="0EE90FD8"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(HSPA): Revisions</w:t>
      </w:r>
    </w:p>
    <w:p w14:paraId="65B5F4BC" w14:textId="77777777" w:rsidR="007A5AC0" w:rsidRPr="001142F3" w:rsidRDefault="007A5AC0" w:rsidP="009643F7">
      <w:pPr>
        <w:rPr>
          <w:rFonts w:ascii="Times New Roman" w:eastAsia="SimSun" w:hAnsi="Times New Roman"/>
          <w:kern w:val="2"/>
          <w:szCs w:val="20"/>
        </w:rPr>
      </w:pPr>
    </w:p>
    <w:p w14:paraId="7B3F67D3" w14:textId="77777777" w:rsidR="00684BF4" w:rsidRPr="00026440" w:rsidRDefault="00684BF4" w:rsidP="00A4601C">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684BF4">
      <w:pPr>
        <w:rPr>
          <w:rFonts w:ascii="Times New Roman" w:eastAsia="SimSun" w:hAnsi="Times New Roman"/>
          <w:kern w:val="2"/>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53678DB4" w:rsidR="007A5AC0" w:rsidRPr="007B61BF" w:rsidRDefault="007A5AC0" w:rsidP="009643F7">
      <w:pPr>
        <w:rPr>
          <w:rFonts w:ascii="Times New Roman" w:eastAsia="SimSun" w:hAnsi="Times New Roman"/>
          <w:kern w:val="2"/>
          <w:szCs w:val="20"/>
        </w:rPr>
      </w:pPr>
      <w:r w:rsidRPr="007B61BF">
        <w:rPr>
          <w:rFonts w:ascii="Times New Roman" w:eastAsia="SimSun" w:hAnsi="Times New Roman"/>
          <w:kern w:val="2"/>
          <w:szCs w:val="20"/>
        </w:rPr>
        <w:t xml:space="preserve">The number of contribution documents for this meeting was </w:t>
      </w:r>
      <w:r w:rsidR="005545C5" w:rsidRPr="007B61BF">
        <w:rPr>
          <w:rFonts w:ascii="Times New Roman" w:eastAsia="SimSun" w:hAnsi="Times New Roman"/>
          <w:kern w:val="2"/>
          <w:szCs w:val="20"/>
        </w:rPr>
        <w:t>1179</w:t>
      </w:r>
      <w:r w:rsidRPr="007B61BF">
        <w:rPr>
          <w:rFonts w:ascii="Times New Roman" w:eastAsia="SimSun" w:hAnsi="Times New Roman"/>
          <w:kern w:val="2"/>
          <w:szCs w:val="20"/>
        </w:rPr>
        <w:t>.</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03AACC18" w:rsidR="007A5AC0" w:rsidRPr="001142F3" w:rsidRDefault="007B61BF" w:rsidP="009643F7">
            <w:pPr>
              <w:rPr>
                <w:rFonts w:ascii="Times New Roman" w:hAnsi="Times New Roman"/>
                <w:szCs w:val="20"/>
              </w:rPr>
            </w:pPr>
            <w:r>
              <w:rPr>
                <w:rFonts w:ascii="Times New Roman" w:hAnsi="Times New Roman"/>
                <w:szCs w:val="20"/>
              </w:rPr>
              <w:t>All</w:t>
            </w:r>
          </w:p>
        </w:tc>
        <w:tc>
          <w:tcPr>
            <w:tcW w:w="1417" w:type="dxa"/>
            <w:noWrap/>
            <w:vAlign w:val="center"/>
          </w:tcPr>
          <w:p w14:paraId="74C7A9CC" w14:textId="4A64601A" w:rsidR="007A5AC0" w:rsidRPr="001142F3" w:rsidRDefault="007B61BF" w:rsidP="009643F7">
            <w:pPr>
              <w:rPr>
                <w:rFonts w:ascii="Times New Roman" w:hAnsi="Times New Roman"/>
                <w:szCs w:val="20"/>
              </w:rPr>
            </w:pPr>
            <w:r>
              <w:rPr>
                <w:rFonts w:ascii="Times New Roman" w:hAnsi="Times New Roman"/>
                <w:szCs w:val="20"/>
              </w:rPr>
              <w:t>1179</w:t>
            </w:r>
          </w:p>
        </w:tc>
        <w:tc>
          <w:tcPr>
            <w:tcW w:w="1386" w:type="dxa"/>
            <w:noWrap/>
            <w:vAlign w:val="center"/>
          </w:tcPr>
          <w:p w14:paraId="2AC9DA2B" w14:textId="46B4082F" w:rsidR="007A5AC0" w:rsidRPr="001142F3" w:rsidRDefault="007B61BF" w:rsidP="009643F7">
            <w:pPr>
              <w:rPr>
                <w:rFonts w:ascii="Times New Roman" w:hAnsi="Times New Roman"/>
                <w:szCs w:val="20"/>
              </w:rPr>
            </w:pPr>
            <w:r>
              <w:rPr>
                <w:rFonts w:ascii="Times New Roman" w:hAnsi="Times New Roman"/>
                <w:szCs w:val="20"/>
              </w:rPr>
              <w:t>445</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1C6BD8">
      <w:pPr>
        <w:pStyle w:val="Heading1"/>
      </w:pPr>
      <w:r w:rsidRPr="001142F3">
        <w:br w:type="page"/>
      </w:r>
      <w:bookmarkStart w:id="2" w:name="_Toc420281042"/>
      <w:r w:rsidR="007122C4" w:rsidRPr="001142F3">
        <w:lastRenderedPageBreak/>
        <w:t>Opening of the meeting</w:t>
      </w:r>
      <w:bookmarkEnd w:id="2"/>
    </w:p>
    <w:p w14:paraId="3951B8CA" w14:textId="02AE6FF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80</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1C6BD8">
        <w:rPr>
          <w:rFonts w:ascii="Times New Roman" w:eastAsia="SimSun" w:hAnsi="Times New Roman"/>
          <w:kern w:val="2"/>
          <w:szCs w:val="20"/>
        </w:rPr>
        <w:t xml:space="preserve">bis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1C6BD8">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5FEF5D4D" w:rsidR="00515DEF"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1C6BD8">
        <w:rPr>
          <w:rFonts w:ascii="Times New Roman" w:eastAsia="SimSun" w:hAnsi="Times New Roman"/>
          <w:kern w:val="2"/>
          <w:szCs w:val="20"/>
        </w:rPr>
        <w:t>Eric Bouton</w:t>
      </w:r>
      <w:r w:rsidR="003F3EF2">
        <w:rPr>
          <w:rFonts w:ascii="Times New Roman" w:eastAsia="SimSun" w:hAnsi="Times New Roman"/>
          <w:kern w:val="2"/>
          <w:szCs w:val="20"/>
        </w:rPr>
        <w:t xml:space="preserve"> </w:t>
      </w:r>
      <w:r w:rsidR="00D912A4">
        <w:rPr>
          <w:rFonts w:ascii="Times New Roman" w:eastAsia="SimSun" w:hAnsi="Times New Roman"/>
          <w:kern w:val="2"/>
          <w:szCs w:val="20"/>
        </w:rPr>
        <w:t xml:space="preserve">from </w:t>
      </w:r>
      <w:r w:rsidR="001C6BD8">
        <w:rPr>
          <w:rFonts w:ascii="Times New Roman" w:eastAsia="SimSun" w:hAnsi="Times New Roman"/>
          <w:kern w:val="2"/>
          <w:szCs w:val="20"/>
        </w:rPr>
        <w:t>Vodafone</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3F3EF2" w:rsidRPr="003F3EF2">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547CAF" w:rsidRPr="001142F3">
        <w:rPr>
          <w:rFonts w:ascii="Times New Roman" w:eastAsia="SimSun" w:hAnsi="Times New Roman"/>
          <w:kern w:val="2"/>
          <w:szCs w:val="20"/>
        </w:rPr>
        <w:t xml:space="preserve"> and detailed the domestic arrangements for the full week.</w:t>
      </w:r>
    </w:p>
    <w:p w14:paraId="449523FB" w14:textId="77777777" w:rsidR="001C6BD8" w:rsidRPr="001142F3" w:rsidRDefault="001C6BD8" w:rsidP="001C6BD8">
      <w:pPr>
        <w:pStyle w:val="Heading2"/>
      </w:pPr>
      <w:bookmarkStart w:id="3" w:name="_Toc420281043"/>
      <w:r w:rsidRPr="001142F3">
        <w:t>Call for IPR</w:t>
      </w:r>
      <w:bookmarkEnd w:id="3"/>
    </w:p>
    <w:p w14:paraId="289239A3"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1C6BD8">
      <w:pPr>
        <w:rPr>
          <w:rFonts w:ascii="Times New Roman" w:hAnsi="Times New Roman"/>
          <w:i/>
          <w:szCs w:val="20"/>
        </w:rPr>
      </w:pPr>
    </w:p>
    <w:p w14:paraId="0B236126" w14:textId="77777777" w:rsidR="001C6BD8" w:rsidRPr="00767A8D" w:rsidRDefault="001C6BD8" w:rsidP="001C6BD8">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1C6BD8">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1C6BD8">
      <w:pPr>
        <w:pStyle w:val="Heading2"/>
      </w:pPr>
      <w:bookmarkStart w:id="4" w:name="_Toc420281044"/>
      <w:r w:rsidRPr="001142F3">
        <w:t>Competition law statement</w:t>
      </w:r>
      <w:bookmarkEnd w:id="4"/>
    </w:p>
    <w:p w14:paraId="1E2CBEC6" w14:textId="72E5D0A6"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1C6BD8">
      <w:pPr>
        <w:pStyle w:val="Heading2"/>
      </w:pPr>
      <w:bookmarkStart w:id="5" w:name="_Toc420281045"/>
      <w:r w:rsidRPr="001142F3">
        <w:t>Network usage conditions</w:t>
      </w:r>
      <w:bookmarkEnd w:id="5"/>
    </w:p>
    <w:p w14:paraId="1BEEC141" w14:textId="77777777" w:rsidR="001C6BD8" w:rsidRPr="001142F3" w:rsidRDefault="001C6BD8" w:rsidP="001C6BD8">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1C6BD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1C6BD8">
            <w:pPr>
              <w:widowControl w:val="0"/>
              <w:ind w:left="34"/>
              <w:rPr>
                <w:rFonts w:ascii="Times New Roman" w:hAnsi="Times New Roman"/>
                <w:szCs w:val="20"/>
              </w:rPr>
            </w:pPr>
          </w:p>
          <w:p w14:paraId="32D72AB7"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1C6BD8">
            <w:pPr>
              <w:widowControl w:val="0"/>
              <w:ind w:left="34"/>
              <w:rPr>
                <w:rFonts w:ascii="Times New Roman" w:hAnsi="Times New Roman"/>
                <w:szCs w:val="20"/>
              </w:rPr>
            </w:pPr>
          </w:p>
          <w:p w14:paraId="1321DCF5"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2919E0">
      <w:pPr>
        <w:pStyle w:val="Heading1"/>
      </w:pPr>
      <w:bookmarkStart w:id="6" w:name="_Toc420281046"/>
      <w:r w:rsidRPr="001142F3">
        <w:t>Approval of Agenda</w:t>
      </w:r>
      <w:bookmarkEnd w:id="6"/>
    </w:p>
    <w:p w14:paraId="44383319" w14:textId="109CDA18" w:rsidR="00CF379F" w:rsidRDefault="00D53B4B" w:rsidP="002F0B2A">
      <w:pPr>
        <w:rPr>
          <w:szCs w:val="20"/>
          <w:lang w:eastAsia="ja-JP"/>
        </w:rPr>
      </w:pPr>
      <w:hyperlink r:id="rId10" w:history="1">
        <w:r w:rsidR="00C1132B">
          <w:rPr>
            <w:rStyle w:val="Hyperlink"/>
            <w:szCs w:val="20"/>
            <w:lang w:eastAsia="ja-JP"/>
          </w:rPr>
          <w:t>R1-151205</w:t>
        </w:r>
      </w:hyperlink>
      <w:r w:rsidR="00CF379F">
        <w:rPr>
          <w:rFonts w:hint="eastAsia"/>
          <w:szCs w:val="20"/>
          <w:lang w:eastAsia="ja-JP"/>
        </w:rPr>
        <w:tab/>
        <w:t>Draft Agenda</w:t>
      </w:r>
      <w:r w:rsidR="00CF379F">
        <w:rPr>
          <w:rFonts w:hint="eastAsia"/>
          <w:szCs w:val="20"/>
          <w:lang w:eastAsia="ja-JP"/>
        </w:rPr>
        <w:tab/>
      </w:r>
      <w:r w:rsidR="00CF379F">
        <w:rPr>
          <w:szCs w:val="20"/>
          <w:lang w:eastAsia="ja-JP"/>
        </w:rPr>
        <w:t>RAN1 Chair</w:t>
      </w:r>
    </w:p>
    <w:p w14:paraId="0387952C" w14:textId="49D6C2DC"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3F138D42"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p>
    <w:p w14:paraId="130CDA5D" w14:textId="4A43010C" w:rsidR="001F0C50" w:rsidRDefault="00F73E94" w:rsidP="00420234">
      <w:pPr>
        <w:rPr>
          <w:szCs w:val="20"/>
        </w:rPr>
      </w:pPr>
      <w:r w:rsidRPr="001142F3">
        <w:rPr>
          <w:b/>
          <w:szCs w:val="20"/>
        </w:rPr>
        <w:t xml:space="preserve">Decision: </w:t>
      </w:r>
      <w:r w:rsidRPr="001142F3">
        <w:rPr>
          <w:szCs w:val="20"/>
        </w:rPr>
        <w:t>The agenda is approved.</w:t>
      </w:r>
    </w:p>
    <w:p w14:paraId="75582BEC" w14:textId="6D1B6E0C" w:rsidR="001F0C50" w:rsidRDefault="001D745B" w:rsidP="002C1E52">
      <w:pPr>
        <w:pStyle w:val="Heading1"/>
      </w:pPr>
      <w:bookmarkStart w:id="7" w:name="_Toc420281047"/>
      <w:r w:rsidRPr="001142F3">
        <w:lastRenderedPageBreak/>
        <w:t>Approval of Minutes from previous meeting</w:t>
      </w:r>
      <w:r w:rsidR="001C6BD8">
        <w:t>s</w:t>
      </w:r>
      <w:bookmarkEnd w:id="7"/>
    </w:p>
    <w:p w14:paraId="3C5D12C7" w14:textId="4E1AF7BE" w:rsidR="00CF379F" w:rsidRDefault="00D53B4B" w:rsidP="00CF379F">
      <w:pPr>
        <w:rPr>
          <w:szCs w:val="20"/>
          <w:lang w:eastAsia="ja-JP"/>
        </w:rPr>
      </w:pPr>
      <w:hyperlink r:id="rId11" w:history="1">
        <w:r w:rsidR="00C1132B">
          <w:rPr>
            <w:rStyle w:val="Hyperlink"/>
            <w:szCs w:val="20"/>
            <w:lang w:eastAsia="ja-JP"/>
          </w:rPr>
          <w:t>R1-151454</w:t>
        </w:r>
      </w:hyperlink>
      <w:r w:rsidR="00CF379F">
        <w:rPr>
          <w:rFonts w:hint="eastAsia"/>
          <w:szCs w:val="20"/>
          <w:lang w:eastAsia="ja-JP"/>
        </w:rPr>
        <w:tab/>
        <w:t>Final Report of RAN1#80 meeting</w:t>
      </w:r>
      <w:r w:rsidR="00CF379F">
        <w:rPr>
          <w:rFonts w:hint="eastAsia"/>
          <w:szCs w:val="20"/>
          <w:lang w:eastAsia="ja-JP"/>
        </w:rPr>
        <w:tab/>
        <w:t>ETSI</w:t>
      </w:r>
    </w:p>
    <w:p w14:paraId="17801110" w14:textId="595DCBE1" w:rsidR="00CF379F" w:rsidRPr="001142F3" w:rsidRDefault="00CF379F" w:rsidP="00CF379F">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Athens</w:t>
      </w:r>
      <w:r w:rsidRPr="001142F3">
        <w:rPr>
          <w:rFonts w:ascii="Times New Roman" w:hAnsi="Times New Roman"/>
          <w:szCs w:val="20"/>
        </w:rPr>
        <w:t>.</w:t>
      </w:r>
    </w:p>
    <w:p w14:paraId="190C3AD8" w14:textId="71AB11B1" w:rsidR="008019A1" w:rsidRDefault="00CF379F" w:rsidP="00CF379F">
      <w:pPr>
        <w:rPr>
          <w:rFonts w:ascii="Times New Roman" w:hAnsi="Times New Roman"/>
          <w:szCs w:val="20"/>
        </w:rPr>
      </w:pPr>
      <w:r w:rsidRPr="008019A1">
        <w:rPr>
          <w:rFonts w:ascii="Times New Roman" w:hAnsi="Times New Roman"/>
          <w:b/>
          <w:szCs w:val="20"/>
        </w:rPr>
        <w:t>Discussion:</w:t>
      </w:r>
      <w:r w:rsidR="008019A1" w:rsidRPr="008019A1">
        <w:rPr>
          <w:rFonts w:ascii="Times New Roman" w:hAnsi="Times New Roman"/>
          <w:szCs w:val="20"/>
        </w:rPr>
        <w:t xml:space="preserve"> </w:t>
      </w:r>
      <w:r w:rsidR="008019A1">
        <w:rPr>
          <w:rFonts w:ascii="Times New Roman" w:hAnsi="Times New Roman"/>
          <w:szCs w:val="20"/>
        </w:rPr>
        <w:t xml:space="preserve">Issue with the handling of equations in future RAN1 specs: some of the </w:t>
      </w:r>
      <w:r w:rsidR="008019A1" w:rsidRPr="008019A1">
        <w:rPr>
          <w:rFonts w:ascii="Times New Roman" w:hAnsi="Times New Roman"/>
          <w:szCs w:val="20"/>
        </w:rPr>
        <w:t>equations in 36</w:t>
      </w:r>
      <w:r w:rsidR="008E0EB2">
        <w:rPr>
          <w:rFonts w:ascii="Times New Roman" w:hAnsi="Times New Roman"/>
          <w:szCs w:val="20"/>
        </w:rPr>
        <w:t>.</w:t>
      </w:r>
      <w:r w:rsidR="008019A1" w:rsidRPr="008019A1">
        <w:rPr>
          <w:rFonts w:ascii="Times New Roman" w:hAnsi="Times New Roman"/>
          <w:szCs w:val="20"/>
        </w:rPr>
        <w:t>213</w:t>
      </w:r>
      <w:r w:rsidR="008019A1">
        <w:rPr>
          <w:rFonts w:ascii="Times New Roman" w:hAnsi="Times New Roman"/>
          <w:szCs w:val="20"/>
        </w:rPr>
        <w:t xml:space="preserve"> </w:t>
      </w:r>
      <w:r w:rsidR="008019A1" w:rsidRPr="008019A1">
        <w:rPr>
          <w:rFonts w:ascii="Times New Roman" w:hAnsi="Times New Roman"/>
          <w:szCs w:val="20"/>
        </w:rPr>
        <w:t>version 12.5.0 have been converted to images (section 7.2.4</w:t>
      </w:r>
      <w:r w:rsidR="008019A1">
        <w:rPr>
          <w:rFonts w:ascii="Times New Roman" w:hAnsi="Times New Roman"/>
          <w:szCs w:val="20"/>
        </w:rPr>
        <w:t xml:space="preserve">) likely due to the saving of </w:t>
      </w:r>
      <w:r w:rsidR="008019A1" w:rsidRPr="008019A1">
        <w:rPr>
          <w:rFonts w:ascii="Times New Roman" w:hAnsi="Times New Roman"/>
          <w:szCs w:val="20"/>
        </w:rPr>
        <w:t xml:space="preserve">original .docx </w:t>
      </w:r>
      <w:r w:rsidR="008019A1">
        <w:rPr>
          <w:rFonts w:ascii="Times New Roman" w:hAnsi="Times New Roman"/>
          <w:szCs w:val="20"/>
        </w:rPr>
        <w:t xml:space="preserve">file (CR) in </w:t>
      </w:r>
      <w:r w:rsidR="008019A1" w:rsidRPr="008019A1">
        <w:rPr>
          <w:rFonts w:ascii="Times New Roman" w:hAnsi="Times New Roman"/>
          <w:szCs w:val="20"/>
        </w:rPr>
        <w:t xml:space="preserve">.doc file </w:t>
      </w:r>
      <w:r w:rsidR="008019A1">
        <w:rPr>
          <w:rFonts w:ascii="Times New Roman" w:hAnsi="Times New Roman"/>
          <w:szCs w:val="20"/>
        </w:rPr>
        <w:t>(current spec format used in 3GPP) – MCC will email the retained solution how to handle it after RAN1#80bis meeting.</w:t>
      </w:r>
    </w:p>
    <w:p w14:paraId="56D6435C" w14:textId="77777777" w:rsidR="00CF379F" w:rsidRDefault="00CF379F" w:rsidP="00CF37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approved.</w:t>
      </w:r>
    </w:p>
    <w:p w14:paraId="74E2F53D" w14:textId="77777777" w:rsidR="00CF379F" w:rsidRDefault="00CF379F" w:rsidP="00CF379F">
      <w:pPr>
        <w:rPr>
          <w:szCs w:val="20"/>
          <w:lang w:eastAsia="ja-JP"/>
        </w:rPr>
      </w:pPr>
    </w:p>
    <w:p w14:paraId="59A627F8" w14:textId="59D9E5A3" w:rsidR="00CF379F" w:rsidRDefault="00D53B4B" w:rsidP="00CF379F">
      <w:pPr>
        <w:rPr>
          <w:szCs w:val="20"/>
          <w:lang w:eastAsia="ja-JP"/>
        </w:rPr>
      </w:pPr>
      <w:hyperlink r:id="rId12" w:history="1">
        <w:r w:rsidR="00C1132B">
          <w:rPr>
            <w:rStyle w:val="Hyperlink"/>
            <w:szCs w:val="20"/>
            <w:lang w:eastAsia="ja-JP"/>
          </w:rPr>
          <w:t>R1-151455</w:t>
        </w:r>
      </w:hyperlink>
      <w:r w:rsidR="00CF379F">
        <w:rPr>
          <w:rFonts w:hint="eastAsia"/>
          <w:szCs w:val="20"/>
          <w:lang w:eastAsia="ja-JP"/>
        </w:rPr>
        <w:tab/>
        <w:t>Final Report of RAN1#AH-LAA meeting</w:t>
      </w:r>
      <w:r w:rsidR="00CF379F">
        <w:rPr>
          <w:rFonts w:hint="eastAsia"/>
          <w:szCs w:val="20"/>
          <w:lang w:eastAsia="ja-JP"/>
        </w:rPr>
        <w:tab/>
        <w:t>ETSI</w:t>
      </w:r>
    </w:p>
    <w:p w14:paraId="7C925A18" w14:textId="3240C617"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w:t>
      </w:r>
      <w:r w:rsidR="00CF379F">
        <w:rPr>
          <w:rFonts w:ascii="Times New Roman" w:hAnsi="Times New Roman"/>
          <w:szCs w:val="20"/>
        </w:rPr>
        <w:t>LAA ad-hoc</w:t>
      </w:r>
      <w:r w:rsidRPr="001142F3">
        <w:rPr>
          <w:rFonts w:ascii="Times New Roman" w:hAnsi="Times New Roman"/>
          <w:szCs w:val="20"/>
        </w:rPr>
        <w:t xml:space="preserve"> meeting in </w:t>
      </w:r>
      <w:r w:rsidR="00CF379F">
        <w:rPr>
          <w:rFonts w:ascii="Times New Roman" w:hAnsi="Times New Roman"/>
          <w:szCs w:val="20"/>
        </w:rPr>
        <w:t>Paris</w:t>
      </w:r>
      <w:r w:rsidR="00094422" w:rsidRPr="001142F3">
        <w:rPr>
          <w:rFonts w:ascii="Times New Roman" w:hAnsi="Times New Roman"/>
          <w:szCs w:val="20"/>
        </w:rPr>
        <w:t>.</w:t>
      </w:r>
    </w:p>
    <w:p w14:paraId="6D9CD4C5" w14:textId="5893453C" w:rsidR="002E04E8"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331AD7">
        <w:rPr>
          <w:rFonts w:ascii="Times New Roman" w:hAnsi="Times New Roman"/>
          <w:szCs w:val="20"/>
        </w:rPr>
        <w:t xml:space="preserve">Panasonic </w:t>
      </w:r>
      <w:r w:rsidR="00331AD7" w:rsidRPr="00331AD7">
        <w:rPr>
          <w:rFonts w:ascii="Times New Roman" w:hAnsi="Times New Roman"/>
          <w:szCs w:val="20"/>
        </w:rPr>
        <w:sym w:font="Wingdings" w:char="F0E0"/>
      </w:r>
      <w:r w:rsidR="00331AD7">
        <w:rPr>
          <w:rFonts w:ascii="Times New Roman" w:hAnsi="Times New Roman"/>
          <w:szCs w:val="20"/>
        </w:rPr>
        <w:t xml:space="preserve"> asked whether the agreements for </w:t>
      </w:r>
      <w:r w:rsidR="00331AD7" w:rsidRPr="00331AD7">
        <w:rPr>
          <w:rFonts w:ascii="Times New Roman" w:hAnsi="Times New Roman"/>
          <w:szCs w:val="20"/>
        </w:rPr>
        <w:t xml:space="preserve">DRS transmission on an LAA Scell </w:t>
      </w:r>
      <w:r w:rsidR="00331AD7">
        <w:rPr>
          <w:rFonts w:ascii="Times New Roman" w:hAnsi="Times New Roman"/>
          <w:szCs w:val="20"/>
        </w:rPr>
        <w:t>need further clarification (</w:t>
      </w:r>
      <w:r w:rsidR="00642F3B">
        <w:rPr>
          <w:rFonts w:ascii="Times New Roman" w:hAnsi="Times New Roman"/>
          <w:szCs w:val="20"/>
        </w:rPr>
        <w:t>related to whether DRS transmission need to be aligned with subframe</w:t>
      </w:r>
      <w:r w:rsidR="00331AD7">
        <w:rPr>
          <w:rFonts w:ascii="Times New Roman" w:hAnsi="Times New Roman"/>
          <w:szCs w:val="20"/>
        </w:rPr>
        <w:t xml:space="preserve">) </w:t>
      </w:r>
      <w:r w:rsidR="00331AD7" w:rsidRPr="00331AD7">
        <w:rPr>
          <w:rFonts w:ascii="Times New Roman" w:hAnsi="Times New Roman"/>
          <w:szCs w:val="20"/>
        </w:rPr>
        <w:sym w:font="Wingdings" w:char="F0E0"/>
      </w:r>
      <w:r w:rsidR="00331AD7">
        <w:rPr>
          <w:rFonts w:ascii="Times New Roman" w:hAnsi="Times New Roman"/>
          <w:szCs w:val="20"/>
        </w:rPr>
        <w:t xml:space="preserve"> to be readressed in LAA session</w:t>
      </w:r>
      <w:r w:rsidR="00E92430">
        <w:rPr>
          <w:rFonts w:ascii="Times New Roman" w:hAnsi="Times New Roman"/>
          <w:szCs w:val="20"/>
        </w:rPr>
        <w:t>.</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1F1CDDA" w14:textId="0BF58085" w:rsidR="002C1E52" w:rsidRDefault="002C1E52" w:rsidP="002C1E52">
      <w:pPr>
        <w:pStyle w:val="Heading1"/>
      </w:pPr>
      <w:bookmarkStart w:id="8" w:name="_Toc420281048"/>
      <w:r w:rsidRPr="00614E4F">
        <w:t>Highlights from RAN Plenary</w:t>
      </w:r>
      <w:bookmarkEnd w:id="8"/>
    </w:p>
    <w:p w14:paraId="5B48EDBC" w14:textId="6A6A02A7" w:rsidR="00CF379F" w:rsidRDefault="00D53B4B" w:rsidP="00CF379F">
      <w:pPr>
        <w:rPr>
          <w:szCs w:val="20"/>
          <w:lang w:eastAsia="ja-JP"/>
        </w:rPr>
      </w:pPr>
      <w:hyperlink r:id="rId13" w:history="1">
        <w:r w:rsidR="00C1132B">
          <w:rPr>
            <w:rStyle w:val="Hyperlink"/>
            <w:szCs w:val="20"/>
            <w:lang w:eastAsia="ja-JP"/>
          </w:rPr>
          <w:t>R1-151456</w:t>
        </w:r>
      </w:hyperlink>
      <w:r w:rsidR="00CF379F">
        <w:rPr>
          <w:rFonts w:hint="eastAsia"/>
          <w:szCs w:val="20"/>
          <w:lang w:eastAsia="ja-JP"/>
        </w:rPr>
        <w:tab/>
        <w:t>Selected highlights from RAN#67 of relevance to RAN1</w:t>
      </w:r>
      <w:r w:rsidR="00CF379F">
        <w:rPr>
          <w:rFonts w:hint="eastAsia"/>
          <w:szCs w:val="20"/>
          <w:lang w:eastAsia="ja-JP"/>
        </w:rPr>
        <w:tab/>
      </w:r>
      <w:r w:rsidR="00CF379F">
        <w:rPr>
          <w:szCs w:val="20"/>
          <w:lang w:eastAsia="ja-JP"/>
        </w:rPr>
        <w:t>RAN1 Chair</w:t>
      </w:r>
    </w:p>
    <w:p w14:paraId="717C9E67" w14:textId="5FB94C23" w:rsidR="007051B5" w:rsidRDefault="007051B5" w:rsidP="007051B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D3AA5">
        <w:rPr>
          <w:rFonts w:ascii="Times New Roman" w:eastAsia="SimSun" w:hAnsi="Times New Roman"/>
          <w:kern w:val="2"/>
          <w:szCs w:val="20"/>
        </w:rPr>
        <w:t xml:space="preserve">Satoshi Nagata (RAN1 Chair) </w:t>
      </w:r>
      <w:r>
        <w:rPr>
          <w:rFonts w:ascii="Times New Roman" w:eastAsia="SimSun" w:hAnsi="Times New Roman"/>
          <w:kern w:val="2"/>
          <w:szCs w:val="20"/>
        </w:rPr>
        <w:t xml:space="preserve">and </w:t>
      </w:r>
      <w:r w:rsidR="004D3AA5">
        <w:rPr>
          <w:rFonts w:ascii="Times New Roman" w:eastAsia="SimSun" w:hAnsi="Times New Roman"/>
          <w:kern w:val="2"/>
          <w:szCs w:val="20"/>
        </w:rPr>
        <w:t>shows the main conclusions relevant to RAN1 from the last plenary meeting.</w:t>
      </w:r>
    </w:p>
    <w:p w14:paraId="0FD3D208" w14:textId="33038D52" w:rsidR="00CC072D" w:rsidRPr="00331AD7" w:rsidRDefault="00331AD7" w:rsidP="00C92625">
      <w:pPr>
        <w:tabs>
          <w:tab w:val="num" w:pos="1440"/>
          <w:tab w:val="num" w:pos="2160"/>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2625">
        <w:rPr>
          <w:rFonts w:ascii="Times New Roman" w:hAnsi="Times New Roman"/>
          <w:szCs w:val="20"/>
        </w:rPr>
        <w:t xml:space="preserve">LGE </w:t>
      </w:r>
      <w:r w:rsidR="00C92625" w:rsidRPr="00C92625">
        <w:rPr>
          <w:rFonts w:ascii="Times New Roman" w:hAnsi="Times New Roman"/>
          <w:szCs w:val="20"/>
        </w:rPr>
        <w:sym w:font="Wingdings" w:char="F0E0"/>
      </w:r>
      <w:r w:rsidR="00C92625">
        <w:rPr>
          <w:rFonts w:ascii="Times New Roman" w:hAnsi="Times New Roman"/>
          <w:szCs w:val="20"/>
        </w:rPr>
        <w:t xml:space="preserve"> regarding </w:t>
      </w:r>
      <w:r w:rsidR="00CC072D" w:rsidRPr="00331AD7">
        <w:rPr>
          <w:rFonts w:ascii="Times New Roman" w:hAnsi="Times New Roman"/>
          <w:szCs w:val="20"/>
          <w:lang w:val="en-US"/>
        </w:rPr>
        <w:t>(RAN2-led) Enhanced LTE Device to Device Proximity Services</w:t>
      </w:r>
      <w:r w:rsidR="00C92625">
        <w:rPr>
          <w:rFonts w:ascii="Times New Roman" w:hAnsi="Times New Roman"/>
          <w:szCs w:val="20"/>
          <w:lang w:val="en-US"/>
        </w:rPr>
        <w:t xml:space="preserve"> – can “TU u</w:t>
      </w:r>
      <w:r w:rsidR="00CB206D">
        <w:rPr>
          <w:rFonts w:ascii="Times New Roman" w:hAnsi="Times New Roman"/>
          <w:szCs w:val="20"/>
          <w:lang w:val="en-US"/>
        </w:rPr>
        <w:t>pdate in RAN1 #82” be clarified?</w:t>
      </w:r>
      <w:r w:rsidR="00C92625">
        <w:rPr>
          <w:rFonts w:ascii="Times New Roman" w:hAnsi="Times New Roman"/>
          <w:szCs w:val="20"/>
          <w:lang w:val="en-US"/>
        </w:rPr>
        <w:t xml:space="preserve"> Qualcomm </w:t>
      </w:r>
      <w:r w:rsidR="00C92625" w:rsidRPr="00C92625">
        <w:rPr>
          <w:rFonts w:ascii="Times New Roman" w:hAnsi="Times New Roman"/>
          <w:szCs w:val="20"/>
          <w:lang w:val="en-US"/>
        </w:rPr>
        <w:sym w:font="Wingdings" w:char="F0E0"/>
      </w:r>
      <w:r w:rsidR="00C92625">
        <w:rPr>
          <w:rFonts w:ascii="Times New Roman" w:hAnsi="Times New Roman"/>
          <w:szCs w:val="20"/>
          <w:lang w:val="en-US"/>
        </w:rPr>
        <w:t xml:space="preserve"> was done at the plenary in revision 1 of the Status Report.</w:t>
      </w:r>
    </w:p>
    <w:p w14:paraId="28366E40" w14:textId="414EE9C2" w:rsidR="007051B5" w:rsidRPr="003E3CD0" w:rsidRDefault="007051B5" w:rsidP="007051B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5F039B" w14:textId="77777777" w:rsidR="001C6BD8" w:rsidRDefault="001C6BD8" w:rsidP="001C6BD8">
      <w:pPr>
        <w:pStyle w:val="Heading1"/>
      </w:pPr>
      <w:bookmarkStart w:id="9" w:name="_Toc420281049"/>
      <w:r w:rsidRPr="0089225B">
        <w:t>Incoming Liaison Statements</w:t>
      </w:r>
      <w:bookmarkEnd w:id="9"/>
    </w:p>
    <w:p w14:paraId="35CB1B8A" w14:textId="208EFAA0" w:rsidR="00331AD7" w:rsidRPr="00CB206D" w:rsidRDefault="00D53B4B" w:rsidP="00331AD7">
      <w:pPr>
        <w:rPr>
          <w:b/>
        </w:rPr>
      </w:pPr>
      <w:hyperlink r:id="rId14" w:history="1">
        <w:r w:rsidR="00C1132B">
          <w:rPr>
            <w:rStyle w:val="Hyperlink"/>
            <w:b/>
          </w:rPr>
          <w:t>R1-151241</w:t>
        </w:r>
      </w:hyperlink>
      <w:r w:rsidR="00331AD7" w:rsidRPr="00CB206D">
        <w:rPr>
          <w:rFonts w:hint="eastAsia"/>
          <w:b/>
        </w:rPr>
        <w:tab/>
        <w:t>LS on the absence of supportedMIMO-CapabilityDL-r10 and supportedMIMO-CapabilityUL-r10</w:t>
      </w:r>
      <w:r w:rsidR="00331AD7" w:rsidRPr="00CB206D">
        <w:rPr>
          <w:rFonts w:hint="eastAsia"/>
          <w:b/>
        </w:rPr>
        <w:tab/>
        <w:t>RAN2, Huawei</w:t>
      </w:r>
    </w:p>
    <w:p w14:paraId="4BEC5972" w14:textId="54E77CBD" w:rsidR="00331AD7" w:rsidRPr="00DB0436" w:rsidRDefault="00331AD7" w:rsidP="00331AD7">
      <w:pPr>
        <w:rPr>
          <w:lang w:val="en-US"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points out a potential </w:t>
      </w:r>
      <w:r>
        <w:rPr>
          <w:lang w:val="en-US" w:eastAsia="zh-CN"/>
        </w:rPr>
        <w:t xml:space="preserve">mismatch between RAN1 and RAN2 specifications, as </w:t>
      </w:r>
      <w:r>
        <w:rPr>
          <w:rFonts w:hint="eastAsia"/>
          <w:lang w:val="en-US" w:eastAsia="zh-CN"/>
        </w:rPr>
        <w:t xml:space="preserve">RAN1 assumes that the UE may not include </w:t>
      </w:r>
      <w:r>
        <w:rPr>
          <w:lang w:val="en-US" w:eastAsia="zh-CN"/>
        </w:rPr>
        <w:t>“</w:t>
      </w:r>
      <w:r w:rsidRPr="00DB0436">
        <w:rPr>
          <w:i/>
          <w:lang w:val="en-US" w:eastAsia="zh-CN"/>
        </w:rPr>
        <w:t>supportedMIMO-CapabilityDL-r10</w:t>
      </w:r>
      <w:r>
        <w:rPr>
          <w:lang w:val="en-US" w:eastAsia="zh-CN"/>
        </w:rPr>
        <w:t>”</w:t>
      </w:r>
      <w:r>
        <w:rPr>
          <w:rFonts w:hint="eastAsia"/>
          <w:lang w:val="en-US" w:eastAsia="zh-CN"/>
        </w:rPr>
        <w:t xml:space="preserve"> even if the UE supports more than 1 layer. For instance in TS36.212, </w:t>
      </w:r>
      <w:r>
        <w:rPr>
          <w:lang w:val="en-US" w:eastAsia="zh-CN"/>
        </w:rPr>
        <w:t>“</w:t>
      </w:r>
      <w:r w:rsidRPr="00DB0436">
        <w:rPr>
          <w:lang w:val="en-US" w:eastAsia="zh-CN"/>
        </w:rPr>
        <w:t xml:space="preserve">If the UE is configured with transmission mode 9, and the </w:t>
      </w:r>
      <w:r w:rsidRPr="00DB0436">
        <w:rPr>
          <w:i/>
          <w:lang w:val="en-US" w:eastAsia="zh-CN"/>
        </w:rPr>
        <w:t>supportedMIMO-CapabilityDL-r10</w:t>
      </w:r>
      <w:r w:rsidRPr="00DB0436">
        <w:rPr>
          <w:lang w:val="en-US" w:eastAsia="zh-CN"/>
        </w:rPr>
        <w:t xml:space="preserve"> field is not included in the </w:t>
      </w:r>
      <w:r w:rsidRPr="00DB0436">
        <w:rPr>
          <w:i/>
          <w:lang w:val="en-US" w:eastAsia="zh-CN"/>
        </w:rPr>
        <w:t>UE-EUTRA-Capability</w:t>
      </w:r>
      <w:r w:rsidRPr="00DB0436">
        <w:rPr>
          <w:lang w:val="en-US" w:eastAsia="zh-CN"/>
        </w:rPr>
        <w:t xml:space="preserve">, the maximum number of layers is determined according to the minimum of the configured number of CSI-RS ports and </w:t>
      </w:r>
      <w:r w:rsidRPr="00DB0436">
        <w:rPr>
          <w:i/>
          <w:lang w:val="en-US" w:eastAsia="zh-CN"/>
        </w:rPr>
        <w:t>ue-Category</w:t>
      </w:r>
      <w:r w:rsidRPr="00DB0436">
        <w:rPr>
          <w:lang w:val="en-US" w:eastAsia="zh-CN"/>
        </w:rPr>
        <w:t xml:space="preserve"> (without suffix)</w:t>
      </w:r>
      <w:r>
        <w:rPr>
          <w:lang w:val="en-US" w:eastAsia="zh-CN"/>
        </w:rPr>
        <w:t>”</w:t>
      </w:r>
      <w:r>
        <w:rPr>
          <w:rFonts w:hint="eastAsia"/>
          <w:lang w:val="en-US" w:eastAsia="zh-CN"/>
        </w:rPr>
        <w:t>.</w:t>
      </w:r>
    </w:p>
    <w:p w14:paraId="45303BDC" w14:textId="77777777" w:rsidR="00331AD7" w:rsidRDefault="00331AD7" w:rsidP="00331AD7">
      <w:pPr>
        <w:rPr>
          <w:lang w:val="en-US" w:eastAsia="zh-CN"/>
        </w:rPr>
      </w:pPr>
      <w:r>
        <w:rPr>
          <w:rFonts w:hint="eastAsia"/>
          <w:lang w:val="en-US" w:eastAsia="zh-CN"/>
        </w:rPr>
        <w:t>RAN2 asks RAN1 to consider whether the mismatch exists and updates the specifications accordingly if needed.</w:t>
      </w:r>
    </w:p>
    <w:p w14:paraId="3DCECD28"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A14229" w14:textId="77777777" w:rsidR="00331AD7" w:rsidRDefault="00331AD7" w:rsidP="00331AD7"/>
    <w:p w14:paraId="79AD7714" w14:textId="23F49B88" w:rsidR="00EB6EE3" w:rsidRPr="00CB206D" w:rsidRDefault="00D53B4B" w:rsidP="00EB6EE3">
      <w:pPr>
        <w:rPr>
          <w:b/>
        </w:rPr>
      </w:pPr>
      <w:hyperlink r:id="rId15" w:history="1">
        <w:r w:rsidR="00C1132B">
          <w:rPr>
            <w:rStyle w:val="Hyperlink"/>
            <w:b/>
          </w:rPr>
          <w:t>R1-151820</w:t>
        </w:r>
      </w:hyperlink>
      <w:r w:rsidR="00EB6EE3" w:rsidRPr="00CB206D">
        <w:rPr>
          <w:rFonts w:hint="eastAsia"/>
          <w:b/>
        </w:rPr>
        <w:tab/>
        <w:t>On signaling of supportedMIMO-CapabilityDL-r10</w:t>
      </w:r>
      <w:r w:rsidR="00EB6EE3" w:rsidRPr="00CB206D">
        <w:rPr>
          <w:rFonts w:hint="eastAsia"/>
          <w:b/>
        </w:rPr>
        <w:tab/>
        <w:t>Intel Corporation, Huawei</w:t>
      </w:r>
    </w:p>
    <w:p w14:paraId="0EBE317B" w14:textId="19EDAB46" w:rsidR="00EB6EE3" w:rsidRPr="00A4655E" w:rsidRDefault="00EB6EE3" w:rsidP="00EB6EE3">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concludes </w:t>
      </w:r>
      <w:r>
        <w:t xml:space="preserve">that </w:t>
      </w:r>
      <w:r>
        <w:rPr>
          <w:lang w:eastAsia="zh-CN"/>
        </w:rPr>
        <w:t>there are cases when “</w:t>
      </w:r>
      <w:r w:rsidRPr="00E1621E">
        <w:rPr>
          <w:lang w:eastAsia="zh-CN"/>
        </w:rPr>
        <w:t>supportedMIMO-CapabilityDL-r10</w:t>
      </w:r>
      <w:r>
        <w:rPr>
          <w:lang w:eastAsia="zh-CN"/>
        </w:rPr>
        <w:t>” is not included by the UE in the signalling. It is, therefore,</w:t>
      </w:r>
      <w:r>
        <w:t xml:space="preserve"> concluded that there is no mismatch between RAN1 and RAN2 specification and no RAN1 specification change is needed.</w:t>
      </w:r>
    </w:p>
    <w:p w14:paraId="2453E283" w14:textId="77777777" w:rsidR="00EB6EE3" w:rsidRDefault="00EB6EE3" w:rsidP="00EB6E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478CA3" w14:textId="77777777" w:rsidR="00EB6EE3" w:rsidRDefault="00EB6EE3"/>
    <w:p w14:paraId="6273F56F" w14:textId="5B2FFBD5" w:rsidR="00331AD7" w:rsidRPr="00CB206D" w:rsidRDefault="00D53B4B" w:rsidP="00331AD7">
      <w:pPr>
        <w:rPr>
          <w:b/>
        </w:rPr>
      </w:pPr>
      <w:hyperlink r:id="rId16" w:history="1">
        <w:r w:rsidR="00C1132B">
          <w:rPr>
            <w:rStyle w:val="Hyperlink"/>
            <w:b/>
          </w:rPr>
          <w:t>R1-151257</w:t>
        </w:r>
      </w:hyperlink>
      <w:r w:rsidR="00331AD7" w:rsidRPr="00CB206D">
        <w:rPr>
          <w:rFonts w:hint="eastAsia"/>
          <w:b/>
        </w:rPr>
        <w:tab/>
        <w:t>Reply LS on the absence of supportedMIMO-CapabilityDL-r10 and supportedMIMO-CapabilityUL-r10</w:t>
      </w:r>
      <w:r w:rsidR="00331AD7" w:rsidRPr="00CB206D">
        <w:rPr>
          <w:rFonts w:hint="eastAsia"/>
          <w:b/>
        </w:rPr>
        <w:tab/>
        <w:t>Huawei, Intel</w:t>
      </w:r>
    </w:p>
    <w:p w14:paraId="159B9BA9" w14:textId="4DCF2EA2" w:rsidR="00331AD7" w:rsidRPr="000B5023" w:rsidRDefault="00331AD7" w:rsidP="00331AD7">
      <w:pPr>
        <w:rPr>
          <w:lang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w:t>
      </w:r>
      <w:r w:rsidR="00EB6EE3">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states that </w:t>
      </w:r>
      <w:r w:rsidRPr="000B5023">
        <w:rPr>
          <w:rFonts w:hint="eastAsia"/>
          <w:lang w:eastAsia="zh-CN"/>
        </w:rPr>
        <w:t>RAN1 do</w:t>
      </w:r>
      <w:r>
        <w:rPr>
          <w:rFonts w:hint="eastAsia"/>
          <w:lang w:eastAsia="zh-CN"/>
        </w:rPr>
        <w:t xml:space="preserve">es </w:t>
      </w:r>
      <w:r w:rsidRPr="000B5023">
        <w:rPr>
          <w:rFonts w:hint="eastAsia"/>
          <w:lang w:eastAsia="zh-CN"/>
        </w:rPr>
        <w:t>n</w:t>
      </w:r>
      <w:r>
        <w:rPr>
          <w:rFonts w:hint="eastAsia"/>
          <w:lang w:eastAsia="zh-CN"/>
        </w:rPr>
        <w:t>o</w:t>
      </w:r>
      <w:r w:rsidRPr="000B5023">
        <w:rPr>
          <w:rFonts w:hint="eastAsia"/>
          <w:lang w:eastAsia="zh-CN"/>
        </w:rPr>
        <w:t>t think there is any mismatch betwe</w:t>
      </w:r>
      <w:r>
        <w:rPr>
          <w:rFonts w:hint="eastAsia"/>
          <w:lang w:eastAsia="zh-CN"/>
        </w:rPr>
        <w:t>en RAN1 and RAN2 specifications</w:t>
      </w:r>
      <w:r w:rsidRPr="000B5023">
        <w:rPr>
          <w:rFonts w:hint="eastAsia"/>
          <w:lang w:eastAsia="zh-CN"/>
        </w:rPr>
        <w:t>.</w:t>
      </w:r>
      <w:r>
        <w:rPr>
          <w:lang w:eastAsia="zh-CN"/>
        </w:rPr>
        <w:t xml:space="preserve"> </w:t>
      </w:r>
      <w:r>
        <w:rPr>
          <w:rFonts w:hint="eastAsia"/>
          <w:lang w:eastAsia="zh-CN"/>
        </w:rPr>
        <w:t>According to RAN2</w:t>
      </w:r>
      <w:r>
        <w:rPr>
          <w:lang w:eastAsia="zh-CN"/>
        </w:rPr>
        <w:t>’</w:t>
      </w:r>
      <w:r>
        <w:rPr>
          <w:rFonts w:hint="eastAsia"/>
          <w:lang w:eastAsia="zh-CN"/>
        </w:rPr>
        <w:t xml:space="preserve">s conclusion, </w:t>
      </w:r>
      <w:r w:rsidRPr="000B5023">
        <w:rPr>
          <w:rFonts w:hint="eastAsia"/>
          <w:lang w:eastAsia="zh-CN"/>
        </w:rPr>
        <w:t>if the supportedMIMO-CapabilityDL-r10 field is not included</w:t>
      </w:r>
      <w:r>
        <w:rPr>
          <w:lang w:eastAsia="zh-CN"/>
        </w:rPr>
        <w:t xml:space="preserve"> and </w:t>
      </w:r>
      <w:r w:rsidRPr="000D6BEA">
        <w:rPr>
          <w:lang w:eastAsia="ja-JP"/>
        </w:rPr>
        <w:t>“</w:t>
      </w:r>
      <w:r w:rsidRPr="000D6BEA">
        <w:rPr>
          <w:i/>
          <w:lang w:eastAsia="ja-JP"/>
        </w:rPr>
        <w:t>supportedBandCombination</w:t>
      </w:r>
      <w:r w:rsidRPr="000D6BEA">
        <w:rPr>
          <w:lang w:eastAsia="ja-JP"/>
        </w:rPr>
        <w:t>”</w:t>
      </w:r>
      <w:r w:rsidRPr="000D6BEA">
        <w:rPr>
          <w:rFonts w:hint="eastAsia"/>
          <w:lang w:eastAsia="ja-JP"/>
        </w:rPr>
        <w:t xml:space="preserve"> is present</w:t>
      </w:r>
      <w:r w:rsidRPr="000B5023">
        <w:rPr>
          <w:rFonts w:hint="eastAsia"/>
          <w:lang w:eastAsia="zh-CN"/>
        </w:rPr>
        <w:t xml:space="preserve">, the UE </w:t>
      </w:r>
      <w:r>
        <w:rPr>
          <w:lang w:eastAsia="zh-CN"/>
        </w:rPr>
        <w:t>is</w:t>
      </w:r>
      <w:r w:rsidRPr="000B5023">
        <w:rPr>
          <w:rFonts w:hint="eastAsia"/>
          <w:lang w:eastAsia="zh-CN"/>
        </w:rPr>
        <w:t xml:space="preserve"> category 1</w:t>
      </w:r>
      <w:r>
        <w:rPr>
          <w:lang w:eastAsia="zh-CN"/>
        </w:rPr>
        <w:t>.</w:t>
      </w:r>
      <w:r w:rsidRPr="000B5023">
        <w:rPr>
          <w:rFonts w:hint="eastAsia"/>
          <w:lang w:eastAsia="zh-CN"/>
        </w:rPr>
        <w:t xml:space="preserve"> </w:t>
      </w:r>
      <w:r>
        <w:rPr>
          <w:lang w:eastAsia="zh-CN"/>
        </w:rPr>
        <w:t>T</w:t>
      </w:r>
      <w:r w:rsidRPr="000B5023">
        <w:rPr>
          <w:rFonts w:hint="eastAsia"/>
          <w:lang w:eastAsia="zh-CN"/>
        </w:rPr>
        <w:t>hen the maximum number of layers is determined according to the minimum of the configured number of CSI-RS ports and ue-Category (without suffix)</w:t>
      </w:r>
      <w:r>
        <w:rPr>
          <w:lang w:eastAsia="zh-CN"/>
        </w:rPr>
        <w:t xml:space="preserve"> as currently defined </w:t>
      </w:r>
      <w:r w:rsidRPr="000B5023">
        <w:rPr>
          <w:rFonts w:hint="eastAsia"/>
          <w:lang w:eastAsia="zh-CN"/>
        </w:rPr>
        <w:t>in TS36.212.</w:t>
      </w:r>
    </w:p>
    <w:p w14:paraId="1E9A2E5A"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9F717" w14:textId="77777777" w:rsidR="00D342F9" w:rsidRDefault="00D342F9" w:rsidP="00331AD7">
      <w:pPr>
        <w:rPr>
          <w:rFonts w:ascii="Times New Roman" w:hAnsi="Times New Roman"/>
          <w:szCs w:val="20"/>
        </w:rPr>
      </w:pPr>
    </w:p>
    <w:p w14:paraId="0797CB2C" w14:textId="6C974F9D" w:rsidR="00331AD7" w:rsidRPr="00CB206D" w:rsidRDefault="00D53B4B" w:rsidP="00331AD7">
      <w:pPr>
        <w:rPr>
          <w:b/>
        </w:rPr>
      </w:pPr>
      <w:hyperlink r:id="rId17" w:history="1">
        <w:r w:rsidR="00C1132B">
          <w:rPr>
            <w:rStyle w:val="Hyperlink"/>
            <w:b/>
          </w:rPr>
          <w:t>R1-151656</w:t>
        </w:r>
      </w:hyperlink>
      <w:r w:rsidR="00331AD7" w:rsidRPr="00CB206D">
        <w:rPr>
          <w:rFonts w:hint="eastAsia"/>
          <w:b/>
        </w:rPr>
        <w:tab/>
        <w:t>[Draft] LS reply on the absence of supportedMIMO-CapabilityDL-r10 and supportedMIMO-CapabilityUL-r10</w:t>
      </w:r>
      <w:r w:rsidR="00331AD7" w:rsidRPr="00CB206D">
        <w:rPr>
          <w:rFonts w:hint="eastAsia"/>
          <w:b/>
        </w:rPr>
        <w:tab/>
        <w:t>Panasonic, Ericsson</w:t>
      </w:r>
    </w:p>
    <w:p w14:paraId="655A0BCF" w14:textId="16C7B101" w:rsidR="00331AD7" w:rsidRPr="001142F3" w:rsidRDefault="00331AD7" w:rsidP="00331AD7">
      <w:pPr>
        <w:rPr>
          <w:rFonts w:ascii="Times New Roman" w:hAnsi="Times New Roman"/>
          <w:szCs w:val="20"/>
        </w:rPr>
      </w:pPr>
      <w:r w:rsidRPr="001142F3">
        <w:rPr>
          <w:rFonts w:ascii="Times New Roman" w:eastAsia="SimSun" w:hAnsi="Times New Roman"/>
          <w:kern w:val="2"/>
          <w:szCs w:val="20"/>
        </w:rPr>
        <w:t xml:space="preserve">The document was presented by </w:t>
      </w:r>
      <w:r w:rsidR="00C92625">
        <w:rPr>
          <w:rFonts w:ascii="Times New Roman" w:eastAsia="SimSun" w:hAnsi="Times New Roman"/>
          <w:kern w:val="2"/>
          <w:szCs w:val="20"/>
        </w:rPr>
        <w:t>Hidetoshi Suzuki</w:t>
      </w:r>
      <w:r>
        <w:rPr>
          <w:rFonts w:ascii="Times New Roman" w:eastAsia="SimSun" w:hAnsi="Times New Roman"/>
          <w:kern w:val="2"/>
          <w:szCs w:val="20"/>
        </w:rPr>
        <w:t xml:space="preserve"> from </w:t>
      </w:r>
      <w:r w:rsidR="00C92625">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C92625">
        <w:rPr>
          <w:rFonts w:ascii="Times New Roman" w:eastAsia="SimSun" w:hAnsi="Times New Roman"/>
          <w:kern w:val="2"/>
          <w:szCs w:val="20"/>
        </w:rPr>
        <w:t>confirms that there is no</w:t>
      </w:r>
      <w:r w:rsidR="00C92625">
        <w:rPr>
          <w:rFonts w:hint="eastAsia"/>
          <w:lang w:val="en-US" w:eastAsia="ja-JP"/>
        </w:rPr>
        <w:t xml:space="preserve"> mismatch between RAN1 and RAN2 specifications</w:t>
      </w:r>
    </w:p>
    <w:p w14:paraId="4A83E036" w14:textId="53953A74" w:rsidR="00331AD7" w:rsidRDefault="00331AD7" w:rsidP="00331AD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r w:rsidR="00C92625">
        <w:rPr>
          <w:rFonts w:ascii="Times New Roman" w:hAnsi="Times New Roman"/>
          <w:szCs w:val="20"/>
        </w:rPr>
        <w:t xml:space="preserve">Intel </w:t>
      </w:r>
      <w:r w:rsidR="00C92625" w:rsidRPr="00C92625">
        <w:rPr>
          <w:rFonts w:ascii="Times New Roman" w:hAnsi="Times New Roman"/>
          <w:szCs w:val="20"/>
        </w:rPr>
        <w:sym w:font="Wingdings" w:char="F0E0"/>
      </w:r>
      <w:r w:rsidR="00C92625">
        <w:rPr>
          <w:rFonts w:ascii="Times New Roman" w:hAnsi="Times New Roman"/>
          <w:szCs w:val="20"/>
        </w:rPr>
        <w:t xml:space="preserve"> can the </w:t>
      </w:r>
      <w:r w:rsidR="0059466E">
        <w:rPr>
          <w:rFonts w:ascii="Times New Roman" w:hAnsi="Times New Roman"/>
          <w:szCs w:val="20"/>
        </w:rPr>
        <w:t xml:space="preserve">LS be enhanced with the cases </w:t>
      </w:r>
      <w:r w:rsidR="0059466E">
        <w:rPr>
          <w:lang w:eastAsia="zh-CN"/>
        </w:rPr>
        <w:t>when “</w:t>
      </w:r>
      <w:r w:rsidR="0059466E" w:rsidRPr="00E1621E">
        <w:rPr>
          <w:lang w:eastAsia="zh-CN"/>
        </w:rPr>
        <w:t>supportedMIMO-CapabilityDL-r10</w:t>
      </w:r>
      <w:r w:rsidR="0059466E">
        <w:rPr>
          <w:lang w:eastAsia="zh-CN"/>
        </w:rPr>
        <w:t>” is not included by the UE in the signalling?</w:t>
      </w:r>
    </w:p>
    <w:p w14:paraId="3F1D26A1" w14:textId="5A2A20EE" w:rsidR="00CB206D" w:rsidRDefault="00331AD7" w:rsidP="00CB206D">
      <w:pPr>
        <w:rPr>
          <w:rFonts w:eastAsia="MS Mincho"/>
          <w:lang w:eastAsia="ja-JP"/>
        </w:rPr>
      </w:pPr>
      <w:r w:rsidRPr="00207A88">
        <w:rPr>
          <w:rFonts w:ascii="Times New Roman" w:hAnsi="Times New Roman"/>
          <w:b/>
          <w:szCs w:val="20"/>
        </w:rPr>
        <w:t xml:space="preserve">Decision: </w:t>
      </w:r>
      <w:r w:rsidRPr="00207A88">
        <w:rPr>
          <w:rFonts w:ascii="Times New Roman" w:hAnsi="Times New Roman"/>
          <w:szCs w:val="20"/>
        </w:rPr>
        <w:t>The document is noted.</w:t>
      </w:r>
      <w:r w:rsidR="00CB206D" w:rsidRPr="00207A88">
        <w:rPr>
          <w:rFonts w:ascii="Times New Roman" w:hAnsi="Times New Roman"/>
          <w:szCs w:val="20"/>
        </w:rPr>
        <w:t xml:space="preserve"> </w:t>
      </w:r>
      <w:r w:rsidR="00CB206D" w:rsidRPr="00207A88">
        <w:rPr>
          <w:rFonts w:eastAsia="MS Mincho" w:hint="eastAsia"/>
          <w:lang w:eastAsia="ja-JP"/>
        </w:rPr>
        <w:t xml:space="preserve">Continue offline discussion within Monday </w:t>
      </w:r>
      <w:r w:rsidR="00CB206D" w:rsidRPr="00207A88">
        <w:rPr>
          <w:rFonts w:eastAsia="MS Mincho"/>
          <w:lang w:eastAsia="ja-JP"/>
        </w:rPr>
        <w:t>–</w:t>
      </w:r>
      <w:r w:rsidR="00CB206D" w:rsidRPr="00207A88">
        <w:rPr>
          <w:rFonts w:eastAsia="MS Mincho" w:hint="eastAsia"/>
          <w:lang w:eastAsia="ja-JP"/>
        </w:rPr>
        <w:t xml:space="preserve"> (Huawei, Panasonic</w:t>
      </w:r>
      <w:r w:rsidR="00CB206D" w:rsidRPr="00207A88">
        <w:rPr>
          <w:rFonts w:eastAsia="MS Mincho"/>
          <w:lang w:eastAsia="ja-JP"/>
        </w:rPr>
        <w:t xml:space="preserve"> </w:t>
      </w:r>
      <w:r w:rsidR="00CB206D" w:rsidRPr="00207A88">
        <w:rPr>
          <w:rFonts w:eastAsia="MS Mincho" w:hint="eastAsia"/>
          <w:lang w:eastAsia="ja-JP"/>
        </w:rPr>
        <w:t>and Intel)</w:t>
      </w:r>
    </w:p>
    <w:p w14:paraId="616610BF" w14:textId="77777777" w:rsidR="00D342F9" w:rsidRPr="0007158A" w:rsidRDefault="00D342F9" w:rsidP="00DE6222">
      <w:pPr>
        <w:pBdr>
          <w:top w:val="single" w:sz="4" w:space="1" w:color="auto"/>
        </w:pBdr>
        <w:rPr>
          <w:rFonts w:ascii="Times New Roman" w:hAnsi="Times New Roman"/>
          <w:b/>
          <w:szCs w:val="20"/>
        </w:rPr>
      </w:pPr>
      <w:r w:rsidRPr="0007158A">
        <w:rPr>
          <w:rFonts w:ascii="Times New Roman" w:hAnsi="Times New Roman"/>
          <w:b/>
          <w:szCs w:val="20"/>
        </w:rPr>
        <w:t>Monday evening:</w:t>
      </w:r>
    </w:p>
    <w:p w14:paraId="239D609B" w14:textId="50CBEA71" w:rsidR="00D342F9" w:rsidRPr="0007158A" w:rsidRDefault="00D53B4B" w:rsidP="00D342F9">
      <w:pPr>
        <w:rPr>
          <w:rFonts w:ascii="Times New Roman" w:hAnsi="Times New Roman"/>
          <w:b/>
          <w:szCs w:val="20"/>
        </w:rPr>
      </w:pPr>
      <w:hyperlink r:id="rId18" w:history="1">
        <w:r w:rsidR="00C1132B">
          <w:rPr>
            <w:rStyle w:val="Hyperlink"/>
            <w:rFonts w:ascii="Times New Roman" w:hAnsi="Times New Roman"/>
            <w:b/>
            <w:szCs w:val="20"/>
          </w:rPr>
          <w:t>R1-152195</w:t>
        </w:r>
      </w:hyperlink>
      <w:r w:rsidR="00D342F9" w:rsidRPr="0007158A">
        <w:rPr>
          <w:rFonts w:ascii="Times New Roman" w:hAnsi="Times New Roman"/>
          <w:b/>
          <w:szCs w:val="20"/>
        </w:rPr>
        <w:tab/>
        <w:t>Reply LS on the absence of supportedMIMO-CapabilityDL-r10 and supportedMIMO-CapabilityUL-r10</w:t>
      </w:r>
      <w:r w:rsidR="00D342F9" w:rsidRPr="0007158A">
        <w:rPr>
          <w:rFonts w:ascii="Times New Roman" w:hAnsi="Times New Roman"/>
          <w:b/>
          <w:szCs w:val="20"/>
        </w:rPr>
        <w:tab/>
        <w:t>Huawei, Intel, Panasonic</w:t>
      </w:r>
    </w:p>
    <w:p w14:paraId="678FDF64" w14:textId="15C3A162" w:rsidR="00D342F9" w:rsidRDefault="00D342F9" w:rsidP="00D34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07A88">
        <w:rPr>
          <w:rFonts w:ascii="Times New Roman" w:hAnsi="Times New Roman"/>
          <w:szCs w:val="20"/>
        </w:rPr>
        <w:t xml:space="preserve">ed and final </w:t>
      </w:r>
      <w:r w:rsidR="00207A88" w:rsidRPr="00207A88">
        <w:rPr>
          <w:rFonts w:ascii="Times New Roman" w:hAnsi="Times New Roman"/>
          <w:szCs w:val="20"/>
          <w:highlight w:val="green"/>
        </w:rPr>
        <w:t xml:space="preserve">LS is agreed in </w:t>
      </w:r>
      <w:hyperlink r:id="rId19" w:history="1">
        <w:r w:rsidR="00C1132B">
          <w:rPr>
            <w:rStyle w:val="Hyperlink"/>
            <w:rFonts w:ascii="Times New Roman" w:hAnsi="Times New Roman"/>
            <w:szCs w:val="20"/>
            <w:highlight w:val="green"/>
          </w:rPr>
          <w:t>R1-152219</w:t>
        </w:r>
      </w:hyperlink>
      <w:r w:rsidR="00207A88">
        <w:rPr>
          <w:rFonts w:ascii="Times New Roman" w:hAnsi="Times New Roman"/>
          <w:szCs w:val="20"/>
        </w:rPr>
        <w:t>.</w:t>
      </w:r>
    </w:p>
    <w:p w14:paraId="25A90D0A" w14:textId="77777777" w:rsidR="00D342F9" w:rsidRPr="000647BD" w:rsidRDefault="00D342F9" w:rsidP="00DE6222">
      <w:pPr>
        <w:pBdr>
          <w:top w:val="single" w:sz="4" w:space="1" w:color="auto"/>
        </w:pBdr>
        <w:rPr>
          <w:u w:val="single"/>
        </w:rPr>
      </w:pPr>
    </w:p>
    <w:p w14:paraId="469AA8BE" w14:textId="77777777" w:rsidR="0059466E" w:rsidRPr="000647BD" w:rsidRDefault="0059466E" w:rsidP="0059466E">
      <w:pPr>
        <w:rPr>
          <w:u w:val="single"/>
        </w:rPr>
      </w:pPr>
      <w:r w:rsidRPr="000647BD">
        <w:rPr>
          <w:rFonts w:hint="eastAsia"/>
          <w:u w:val="single"/>
        </w:rPr>
        <w:lastRenderedPageBreak/>
        <w:t>Type 2 Power Headroom reporting</w:t>
      </w:r>
    </w:p>
    <w:p w14:paraId="364852B2" w14:textId="77777777" w:rsidR="0059466E" w:rsidRDefault="0059466E" w:rsidP="0059466E"/>
    <w:p w14:paraId="0F99500F" w14:textId="3D117786" w:rsidR="0059466E" w:rsidRPr="00CB206D" w:rsidRDefault="00D53B4B" w:rsidP="0059466E">
      <w:pPr>
        <w:rPr>
          <w:b/>
        </w:rPr>
      </w:pPr>
      <w:hyperlink r:id="rId20" w:history="1">
        <w:r w:rsidR="00C1132B">
          <w:rPr>
            <w:rStyle w:val="Hyperlink"/>
            <w:b/>
          </w:rPr>
          <w:t>R1-151239</w:t>
        </w:r>
      </w:hyperlink>
      <w:r w:rsidR="0059466E" w:rsidRPr="00CB206D">
        <w:rPr>
          <w:rFonts w:hint="eastAsia"/>
          <w:b/>
        </w:rPr>
        <w:tab/>
        <w:t>LS on Type 2 PH reporting</w:t>
      </w:r>
      <w:r w:rsidR="0059466E" w:rsidRPr="00CB206D">
        <w:rPr>
          <w:rFonts w:hint="eastAsia"/>
          <w:b/>
        </w:rPr>
        <w:tab/>
        <w:t>RAN2, Intel</w:t>
      </w:r>
    </w:p>
    <w:p w14:paraId="07A0F751" w14:textId="6E93F7C0" w:rsidR="0059466E" w:rsidRDefault="0059466E" w:rsidP="0059466E">
      <w:pPr>
        <w:rPr>
          <w:b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the </w:t>
      </w:r>
      <w:r>
        <w:rPr>
          <w:rFonts w:eastAsia="MS Mincho"/>
          <w:lang w:eastAsia="ja-JP"/>
        </w:rPr>
        <w:t xml:space="preserve">current specification case requiring that PDSCH decoding should be completed before generating Extended PHR MAC CE, since </w:t>
      </w:r>
      <w:r w:rsidRPr="00833386">
        <w:rPr>
          <w:rFonts w:eastAsia="MS Mincho"/>
          <w:lang w:eastAsia="ja-JP"/>
        </w:rPr>
        <w:t xml:space="preserve">UE needs to know whether there is PUCCH transmission in the TTI carrying the PHR before </w:t>
      </w:r>
      <w:r>
        <w:rPr>
          <w:rFonts w:eastAsia="MS Mincho"/>
          <w:lang w:eastAsia="ja-JP"/>
        </w:rPr>
        <w:t xml:space="preserve">generating Extended PHR MAC CE and </w:t>
      </w:r>
      <w:r w:rsidRPr="00A65FF6">
        <w:rPr>
          <w:rFonts w:eastAsia="MS Mincho"/>
          <w:lang w:eastAsia="ja-JP"/>
        </w:rPr>
        <w:t>whether PUCCH carrying HARQ-ACK feedback is transmitted or not depends on PDSCH decoding result</w:t>
      </w:r>
      <w:r w:rsidRPr="00364EEB">
        <w:rPr>
          <w:rFonts w:eastAsia="MS Mincho" w:hint="eastAsia"/>
          <w:lang w:eastAsia="ja-JP"/>
        </w:rPr>
        <w:t xml:space="preserve">. </w:t>
      </w:r>
    </w:p>
    <w:p w14:paraId="453C83D1" w14:textId="77777777" w:rsidR="0059466E" w:rsidRDefault="0059466E" w:rsidP="0059466E">
      <w:r>
        <w:rPr>
          <w:bCs/>
        </w:rPr>
        <w:t xml:space="preserve">RAN2 asks RAN1 to investigate </w:t>
      </w:r>
      <w:r w:rsidRPr="00EC4D98">
        <w:rPr>
          <w:rFonts w:eastAsia="Malgun Gothic" w:hint="eastAsia"/>
          <w:bCs/>
          <w:lang w:eastAsia="ko-KR"/>
        </w:rPr>
        <w:t xml:space="preserve">whether </w:t>
      </w:r>
      <w:r w:rsidRPr="00EC4D98">
        <w:rPr>
          <w:rFonts w:eastAsia="Malgun Gothic"/>
          <w:bCs/>
          <w:lang w:eastAsia="ko-KR"/>
        </w:rPr>
        <w:t xml:space="preserve">relaxation of UE </w:t>
      </w:r>
      <w:r w:rsidRPr="00EC4D98">
        <w:rPr>
          <w:rFonts w:eastAsia="Malgun Gothic" w:hint="eastAsia"/>
          <w:bCs/>
          <w:lang w:eastAsia="ko-KR"/>
        </w:rPr>
        <w:t xml:space="preserve">requirement is needed </w:t>
      </w:r>
      <w:r w:rsidRPr="00EC4D98">
        <w:rPr>
          <w:rFonts w:eastAsia="Malgun Gothic"/>
          <w:bCs/>
          <w:lang w:eastAsia="ko-KR"/>
        </w:rPr>
        <w:t>regarding</w:t>
      </w:r>
      <w:r w:rsidRPr="00EC4D98">
        <w:rPr>
          <w:rFonts w:eastAsia="Malgun Gothic" w:hint="eastAsia"/>
          <w:bCs/>
          <w:lang w:eastAsia="ko-KR"/>
        </w:rPr>
        <w:t xml:space="preserve"> processing time for Type 2 PH reporting</w:t>
      </w:r>
      <w:r>
        <w:rPr>
          <w:bCs/>
        </w:rPr>
        <w:t xml:space="preserve"> and to </w:t>
      </w:r>
      <w:r>
        <w:t>inform RAN2 if</w:t>
      </w:r>
      <w:r w:rsidRPr="001B3C76">
        <w:rPr>
          <w:rFonts w:eastAsia="Malgun Gothic" w:hint="eastAsia"/>
          <w:lang w:eastAsia="ko-KR"/>
        </w:rPr>
        <w:t xml:space="preserve"> </w:t>
      </w:r>
      <w:r>
        <w:t xml:space="preserve">any impact to </w:t>
      </w:r>
      <w:r w:rsidRPr="001B3C76">
        <w:rPr>
          <w:rFonts w:eastAsia="Malgun Gothic" w:hint="eastAsia"/>
          <w:lang w:eastAsia="ko-KR"/>
        </w:rPr>
        <w:t>Type 2 PH reporting</w:t>
      </w:r>
      <w:r>
        <w:t xml:space="preserve"> is expected.</w:t>
      </w:r>
    </w:p>
    <w:p w14:paraId="4CBDE2CD"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B2A6FE" w14:textId="77777777" w:rsidR="0059466E" w:rsidRDefault="0059466E" w:rsidP="0059466E">
      <w:pPr>
        <w:rPr>
          <w:rFonts w:ascii="Times New Roman" w:hAnsi="Times New Roman"/>
          <w:szCs w:val="20"/>
        </w:rPr>
      </w:pPr>
    </w:p>
    <w:p w14:paraId="7FBD33EA" w14:textId="61FBC701" w:rsidR="0059466E" w:rsidRPr="00CB206D" w:rsidRDefault="00D53B4B" w:rsidP="0059466E">
      <w:pPr>
        <w:rPr>
          <w:b/>
        </w:rPr>
      </w:pPr>
      <w:hyperlink r:id="rId21" w:history="1">
        <w:r w:rsidR="00C1132B">
          <w:rPr>
            <w:rStyle w:val="Hyperlink"/>
            <w:b/>
          </w:rPr>
          <w:t>R1-151426</w:t>
        </w:r>
      </w:hyperlink>
      <w:r w:rsidR="0059466E" w:rsidRPr="00CB206D">
        <w:rPr>
          <w:rFonts w:hint="eastAsia"/>
          <w:b/>
        </w:rPr>
        <w:tab/>
        <w:t>On the Type 2 Power Headroom reporting</w:t>
      </w:r>
      <w:r w:rsidR="0059466E" w:rsidRPr="00CB206D">
        <w:rPr>
          <w:rFonts w:hint="eastAsia"/>
          <w:b/>
        </w:rPr>
        <w:tab/>
        <w:t>Intel Corporation</w:t>
      </w:r>
    </w:p>
    <w:p w14:paraId="187D8974" w14:textId="7BB2A79C" w:rsidR="0059466E" w:rsidRDefault="0059466E" w:rsidP="0059466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 and proposals:</w:t>
      </w:r>
    </w:p>
    <w:p w14:paraId="230EDAEB" w14:textId="77777777" w:rsidR="0059466E" w:rsidRPr="004525D9" w:rsidRDefault="0059466E" w:rsidP="0059466E">
      <w:pPr>
        <w:pStyle w:val="ListParagraph"/>
        <w:numPr>
          <w:ilvl w:val="0"/>
          <w:numId w:val="20"/>
        </w:numPr>
        <w:spacing w:after="0"/>
        <w:ind w:left="714" w:hanging="357"/>
        <w:rPr>
          <w:lang w:eastAsia="zh-CN"/>
        </w:rPr>
      </w:pPr>
      <w:r w:rsidRPr="004525D9">
        <w:rPr>
          <w:lang w:val="en-US"/>
        </w:rPr>
        <w:t>Observation 1:</w:t>
      </w:r>
      <w:r w:rsidRPr="004525D9">
        <w:rPr>
          <w:lang w:val="en-US" w:eastAsia="zh-CN"/>
        </w:rPr>
        <w:t xml:space="preserve"> </w:t>
      </w:r>
      <w:r w:rsidRPr="004525D9">
        <w:rPr>
          <w:lang w:val="en-US"/>
        </w:rPr>
        <w:t xml:space="preserve">When both </w:t>
      </w:r>
      <w:r w:rsidRPr="004525D9">
        <w:rPr>
          <w:i/>
          <w:lang w:val="en-US"/>
        </w:rPr>
        <w:t xml:space="preserve">extendedPHR </w:t>
      </w:r>
      <w:r w:rsidRPr="004525D9">
        <w:rPr>
          <w:lang w:val="en-US"/>
        </w:rPr>
        <w:t xml:space="preserve">and </w:t>
      </w:r>
      <w:r w:rsidRPr="004525D9">
        <w:rPr>
          <w:i/>
          <w:lang w:val="en-US"/>
        </w:rPr>
        <w:t>simultaneousPUCCH-PUSCH</w:t>
      </w:r>
      <w:r w:rsidRPr="004525D9">
        <w:rPr>
          <w:lang w:val="en-US"/>
        </w:rPr>
        <w:t xml:space="preserve"> are configured,</w:t>
      </w:r>
      <w:r w:rsidRPr="004525D9">
        <w:rPr>
          <w:noProof/>
          <w:lang w:val="en-US"/>
        </w:rPr>
        <w:t xml:space="preserve"> UE needs to know whether there is PUCCH transmission in the TTI carrying the PHR before constructing PHR MAC Control element (CE).</w:t>
      </w:r>
    </w:p>
    <w:p w14:paraId="0BF1308E" w14:textId="77777777" w:rsidR="0059466E" w:rsidRPr="000E58A8" w:rsidRDefault="0059466E" w:rsidP="0059466E">
      <w:pPr>
        <w:pStyle w:val="ListParagraph"/>
        <w:numPr>
          <w:ilvl w:val="0"/>
          <w:numId w:val="20"/>
        </w:numPr>
        <w:spacing w:after="0"/>
        <w:ind w:left="714" w:hanging="357"/>
        <w:rPr>
          <w:lang w:eastAsia="zh-CN"/>
        </w:rPr>
      </w:pPr>
      <w:r>
        <w:rPr>
          <w:noProof/>
          <w:lang w:val="en-US"/>
        </w:rPr>
        <w:t>Observation 2: When UE is configured with PUCCH format 1b with channel selection, whether PUCCH carrying HARQ-ACK feedback is transmitted or not depends on PDCCH detection and PDSCH decoding result.</w:t>
      </w:r>
    </w:p>
    <w:p w14:paraId="3EE0807E" w14:textId="77777777" w:rsidR="0059466E" w:rsidRPr="004525D9" w:rsidRDefault="0059466E" w:rsidP="0059466E">
      <w:pPr>
        <w:pStyle w:val="ListParagraph"/>
        <w:numPr>
          <w:ilvl w:val="0"/>
          <w:numId w:val="20"/>
        </w:numPr>
        <w:spacing w:after="0"/>
        <w:ind w:left="714" w:hanging="357"/>
        <w:rPr>
          <w:bCs/>
        </w:rPr>
      </w:pPr>
      <w:r w:rsidRPr="00043768">
        <w:t>Observation</w:t>
      </w:r>
      <w:r>
        <w:t xml:space="preserve"> 3</w:t>
      </w:r>
      <w:r w:rsidRPr="00043768">
        <w:t>:</w:t>
      </w:r>
      <w:r w:rsidRPr="00043768">
        <w:rPr>
          <w:lang w:eastAsia="zh-CN"/>
        </w:rPr>
        <w:t xml:space="preserve"> </w:t>
      </w:r>
      <w:r w:rsidRPr="00043768">
        <w:t xml:space="preserve">When both </w:t>
      </w:r>
      <w:r w:rsidRPr="004525D9">
        <w:rPr>
          <w:i/>
        </w:rPr>
        <w:t xml:space="preserve">extendedPHR </w:t>
      </w:r>
      <w:r w:rsidRPr="00043768">
        <w:t xml:space="preserve">and </w:t>
      </w:r>
      <w:r w:rsidRPr="004525D9">
        <w:rPr>
          <w:i/>
        </w:rPr>
        <w:t>simultaneousPUCCH-PUSCH</w:t>
      </w:r>
      <w:r w:rsidRPr="00043768">
        <w:t xml:space="preserve"> </w:t>
      </w:r>
      <w:r w:rsidRPr="00043768">
        <w:rPr>
          <w:lang w:eastAsia="zh-CN"/>
        </w:rPr>
        <w:t>are</w:t>
      </w:r>
      <w:r w:rsidRPr="00043768">
        <w:t xml:space="preserve"> configured and UE is using PUCCH format 1b with channel selection,</w:t>
      </w:r>
      <w:r w:rsidRPr="00043768">
        <w:rPr>
          <w:noProof/>
        </w:rPr>
        <w:t xml:space="preserve"> current specification requires that </w:t>
      </w:r>
      <w:r w:rsidRPr="004525D9">
        <w:rPr>
          <w:bCs/>
        </w:rPr>
        <w:t xml:space="preserve">PDSCH decoding associated for subframe </w:t>
      </w:r>
      <w:r w:rsidRPr="004525D9">
        <w:rPr>
          <w:bCs/>
          <w:i/>
        </w:rPr>
        <w:t xml:space="preserve">i </w:t>
      </w:r>
      <w:r w:rsidRPr="004525D9">
        <w:rPr>
          <w:bCs/>
        </w:rPr>
        <w:t>should be completed before PHR constructing corresponding to subframe i+4, which puts additional requirements on UE implementation.</w:t>
      </w:r>
    </w:p>
    <w:p w14:paraId="45AE317F" w14:textId="77777777" w:rsidR="0059466E" w:rsidRDefault="0059466E" w:rsidP="0059466E">
      <w:pPr>
        <w:pStyle w:val="ListParagraph"/>
        <w:numPr>
          <w:ilvl w:val="0"/>
          <w:numId w:val="20"/>
        </w:numPr>
        <w:spacing w:after="0"/>
        <w:ind w:left="714" w:hanging="357"/>
        <w:rPr>
          <w:lang w:eastAsia="zh-CN"/>
        </w:rPr>
      </w:pPr>
      <w:r w:rsidRPr="004525D9">
        <w:rPr>
          <w:bCs/>
        </w:rPr>
        <w:t xml:space="preserve">Proposal 1: </w:t>
      </w:r>
      <w:r>
        <w:rPr>
          <w:lang w:eastAsia="zh-CN"/>
        </w:rPr>
        <w:t xml:space="preserve">It is necessary to relax </w:t>
      </w:r>
      <w:r w:rsidRPr="0072004C">
        <w:rPr>
          <w:lang w:eastAsia="zh-CN"/>
        </w:rPr>
        <w:t>UE processing</w:t>
      </w:r>
      <w:r>
        <w:rPr>
          <w:lang w:eastAsia="zh-CN"/>
        </w:rPr>
        <w:t xml:space="preserve"> time </w:t>
      </w:r>
      <w:r w:rsidRPr="0072004C">
        <w:rPr>
          <w:lang w:eastAsia="zh-CN"/>
        </w:rPr>
        <w:t xml:space="preserve">requirement </w:t>
      </w:r>
      <w:r>
        <w:rPr>
          <w:lang w:eastAsia="zh-CN"/>
        </w:rPr>
        <w:t>for Type 2 PH reporting when both PUCCH format 1b with channel selection and simultaneousPUCCH-PUSCH are configured.</w:t>
      </w:r>
    </w:p>
    <w:p w14:paraId="46ADB92A" w14:textId="77777777" w:rsidR="0059466E" w:rsidRDefault="0059466E" w:rsidP="0059466E">
      <w:pPr>
        <w:pStyle w:val="ListParagraph"/>
        <w:numPr>
          <w:ilvl w:val="0"/>
          <w:numId w:val="20"/>
        </w:numPr>
        <w:spacing w:after="0"/>
        <w:ind w:left="714" w:hanging="357"/>
        <w:rPr>
          <w:lang w:eastAsia="zh-CN"/>
        </w:rPr>
      </w:pPr>
      <w:r>
        <w:rPr>
          <w:lang w:eastAsia="zh-CN"/>
        </w:rPr>
        <w:t xml:space="preserve">Proposal 2: UE is allowed to report virtual PHR if </w:t>
      </w:r>
      <w:r w:rsidRPr="00C946C7">
        <w:rPr>
          <w:lang w:eastAsia="zh-CN"/>
        </w:rPr>
        <w:t xml:space="preserve">a PUCCH transmission is not determined before generating Type 2 </w:t>
      </w:r>
      <w:r>
        <w:rPr>
          <w:lang w:eastAsia="zh-CN"/>
        </w:rPr>
        <w:t xml:space="preserve">PHR. </w:t>
      </w:r>
    </w:p>
    <w:p w14:paraId="124FC24C"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3928FD" w14:textId="1FFB1DC3" w:rsidR="0059466E" w:rsidRDefault="00D53B4B" w:rsidP="0059466E">
      <w:hyperlink r:id="rId22" w:history="1">
        <w:r w:rsidR="00C1132B">
          <w:rPr>
            <w:rStyle w:val="Hyperlink"/>
          </w:rPr>
          <w:t>R1-151427</w:t>
        </w:r>
      </w:hyperlink>
      <w:r w:rsidR="0059466E">
        <w:rPr>
          <w:rFonts w:hint="eastAsia"/>
        </w:rPr>
        <w:tab/>
        <w:t>Draft reply LS on Type 2 Power Headroom reporting</w:t>
      </w:r>
      <w:r w:rsidR="0059466E">
        <w:rPr>
          <w:rFonts w:hint="eastAsia"/>
        </w:rPr>
        <w:tab/>
        <w:t>Intel Corporation</w:t>
      </w:r>
    </w:p>
    <w:p w14:paraId="265800C4" w14:textId="77777777" w:rsidR="00917EBE" w:rsidRDefault="00917EBE" w:rsidP="0059466E"/>
    <w:p w14:paraId="47D3D567" w14:textId="2C8EFD60" w:rsidR="0059466E" w:rsidRPr="00CB206D" w:rsidRDefault="00D53B4B" w:rsidP="0059466E">
      <w:pPr>
        <w:rPr>
          <w:rFonts w:eastAsia="MS Mincho"/>
          <w:b/>
          <w:lang w:eastAsia="ja-JP"/>
        </w:rPr>
      </w:pPr>
      <w:hyperlink r:id="rId23" w:history="1">
        <w:r w:rsidR="00C1132B">
          <w:rPr>
            <w:rStyle w:val="Hyperlink"/>
            <w:rFonts w:eastAsia="MS Mincho"/>
            <w:b/>
            <w:lang w:eastAsia="ja-JP"/>
          </w:rPr>
          <w:t>R1-151382</w:t>
        </w:r>
      </w:hyperlink>
      <w:r w:rsidR="0059466E" w:rsidRPr="00CB206D">
        <w:rPr>
          <w:rFonts w:eastAsia="MS Mincho" w:hint="eastAsia"/>
          <w:b/>
          <w:lang w:eastAsia="ja-JP"/>
        </w:rPr>
        <w:tab/>
        <w:t>Discussion on Rel</w:t>
      </w:r>
      <w:r w:rsidR="0059466E" w:rsidRPr="00CB206D">
        <w:rPr>
          <w:rFonts w:eastAsia="MS Mincho" w:hint="eastAsia"/>
          <w:b/>
          <w:lang w:eastAsia="ja-JP"/>
        </w:rPr>
        <w:noBreakHyphen/>
        <w:t>10 Type 2 PHR requirement</w:t>
      </w:r>
      <w:r w:rsidR="0059466E" w:rsidRPr="00CB206D">
        <w:rPr>
          <w:rFonts w:eastAsia="MS Mincho" w:hint="eastAsia"/>
          <w:b/>
          <w:lang w:eastAsia="ja-JP"/>
        </w:rPr>
        <w:tab/>
        <w:t>Qualcomm Inc.</w:t>
      </w:r>
    </w:p>
    <w:p w14:paraId="24AEA65D" w14:textId="00EB5CEA" w:rsidR="0059466E" w:rsidRDefault="0059466E" w:rsidP="0059466E">
      <w:pPr>
        <w:rPr>
          <w:i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Ravi </w:t>
      </w:r>
      <w:r w:rsidRPr="0059466E">
        <w:rPr>
          <w:rFonts w:ascii="Times New Roman" w:eastAsia="SimSun" w:hAnsi="Times New Roman"/>
          <w:kern w:val="2"/>
          <w:szCs w:val="20"/>
        </w:rPr>
        <w:t xml:space="preserve">Agarwal </w:t>
      </w:r>
      <w:r>
        <w:rPr>
          <w:rFonts w:ascii="Times New Roman" w:eastAsia="SimSun" w:hAnsi="Times New Roman"/>
          <w:kern w:val="2"/>
          <w:szCs w:val="20"/>
        </w:rPr>
        <w:t>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iCs/>
        </w:rPr>
        <w:t>RAN2 LS [</w:t>
      </w:r>
      <w:hyperlink r:id="rId24" w:history="1">
        <w:r w:rsidR="00C1132B">
          <w:rPr>
            <w:rStyle w:val="Hyperlink"/>
            <w:iCs/>
          </w:rPr>
          <w:t>R1-151239</w:t>
        </w:r>
      </w:hyperlink>
      <w:r>
        <w:rPr>
          <w:iCs/>
        </w:rPr>
        <w:t xml:space="preserve">] for the issue where the UE may not have enough time to construct the MAC PDU containing the Type 2 PH report after it decodes all the received TB’s when </w:t>
      </w:r>
      <w:r w:rsidRPr="00CC7C48">
        <w:rPr>
          <w:i/>
          <w:iCs/>
        </w:rPr>
        <w:t>extendedPHR</w:t>
      </w:r>
      <w:r w:rsidRPr="00F56577">
        <w:rPr>
          <w:iCs/>
        </w:rPr>
        <w:t xml:space="preserve"> and </w:t>
      </w:r>
      <w:r w:rsidRPr="00CC7C48">
        <w:rPr>
          <w:i/>
          <w:iCs/>
        </w:rPr>
        <w:t>simultaneousPUCCH-PUSCH</w:t>
      </w:r>
      <w:r w:rsidRPr="00F56577">
        <w:rPr>
          <w:iCs/>
        </w:rPr>
        <w:t xml:space="preserve"> when PUCCH format 1b</w:t>
      </w:r>
      <w:r>
        <w:rPr>
          <w:iCs/>
        </w:rPr>
        <w:t xml:space="preserve"> with channel selection is used (for A=2 and A=4).</w:t>
      </w:r>
    </w:p>
    <w:p w14:paraId="5B30FE5F" w14:textId="77777777" w:rsidR="0059466E" w:rsidRPr="00366D88" w:rsidRDefault="0059466E" w:rsidP="0059466E">
      <w:pPr>
        <w:pStyle w:val="ListParagraph"/>
        <w:numPr>
          <w:ilvl w:val="0"/>
          <w:numId w:val="19"/>
        </w:numPr>
        <w:spacing w:after="0"/>
        <w:ind w:left="714" w:hanging="357"/>
      </w:pPr>
      <w:r w:rsidRPr="00366D88">
        <w:t>Observation 1: Type 2 PH report depends on the UE’s knowledge of the actual “future” transmission of PUSCH and PUCCH.</w:t>
      </w:r>
    </w:p>
    <w:p w14:paraId="019B7262" w14:textId="77777777" w:rsidR="0059466E" w:rsidRPr="00366D88" w:rsidRDefault="0059466E" w:rsidP="0059466E">
      <w:pPr>
        <w:pStyle w:val="ListParagraph"/>
        <w:numPr>
          <w:ilvl w:val="0"/>
          <w:numId w:val="19"/>
        </w:numPr>
        <w:spacing w:after="0"/>
        <w:ind w:left="714" w:hanging="357"/>
      </w:pPr>
      <w:r w:rsidRPr="00366D88">
        <w:t>Observation 2: When using PUCCH format 1b with channel selection, there are cases where PUCCH is not actually transmitted, depending on the decoding status of the PDSCH for some of the TB’s (for A=2 and A=4).</w:t>
      </w:r>
    </w:p>
    <w:p w14:paraId="437FD458" w14:textId="77777777" w:rsidR="0059466E" w:rsidRPr="00366D88" w:rsidRDefault="0059466E" w:rsidP="0059466E">
      <w:pPr>
        <w:pStyle w:val="ListParagraph"/>
        <w:numPr>
          <w:ilvl w:val="0"/>
          <w:numId w:val="19"/>
        </w:numPr>
        <w:spacing w:after="0"/>
        <w:ind w:left="714" w:hanging="357"/>
      </w:pPr>
      <w:r w:rsidRPr="00366D88">
        <w:t xml:space="preserve">Observation 3: This serial approach of decoding PDSCH and then deciding on the value needed for the Type 2 PH report based on the transmission of PUCCH may not fit in the UEs timeline. </w:t>
      </w:r>
    </w:p>
    <w:p w14:paraId="1A021D66" w14:textId="77777777" w:rsidR="0059466E" w:rsidRPr="00366D88" w:rsidRDefault="0059466E" w:rsidP="0059466E">
      <w:pPr>
        <w:pStyle w:val="ListParagraph"/>
        <w:numPr>
          <w:ilvl w:val="0"/>
          <w:numId w:val="19"/>
        </w:numPr>
        <w:spacing w:after="0"/>
        <w:ind w:left="714" w:hanging="357"/>
      </w:pPr>
      <w:r w:rsidRPr="00366D88">
        <w:t>Proposal 1: RAN1 considers a relaxation method for Type 2 PH reporting for the following conditions:</w:t>
      </w:r>
    </w:p>
    <w:p w14:paraId="5E2E806F" w14:textId="77777777" w:rsidR="0059466E" w:rsidRPr="00366D88" w:rsidRDefault="0059466E" w:rsidP="0059466E">
      <w:pPr>
        <w:pStyle w:val="ListParagraph"/>
        <w:numPr>
          <w:ilvl w:val="1"/>
          <w:numId w:val="19"/>
        </w:numPr>
        <w:spacing w:after="0"/>
      </w:pPr>
      <w:r w:rsidRPr="00366D88">
        <w:t>UE configured with extendedPHR, and</w:t>
      </w:r>
    </w:p>
    <w:p w14:paraId="39020CDF" w14:textId="77777777" w:rsidR="0059466E" w:rsidRPr="00366D88" w:rsidRDefault="0059466E" w:rsidP="0059466E">
      <w:pPr>
        <w:pStyle w:val="ListParagraph"/>
        <w:numPr>
          <w:ilvl w:val="1"/>
          <w:numId w:val="19"/>
        </w:numPr>
        <w:spacing w:after="0"/>
      </w:pPr>
      <w:r w:rsidRPr="00366D88">
        <w:t>UE configured with simultaneousPUCCH-PUSCH, and</w:t>
      </w:r>
    </w:p>
    <w:p w14:paraId="1EB4AC18" w14:textId="77777777" w:rsidR="0059466E" w:rsidRPr="00366D88" w:rsidRDefault="0059466E" w:rsidP="0059466E">
      <w:pPr>
        <w:pStyle w:val="ListParagraph"/>
        <w:numPr>
          <w:ilvl w:val="1"/>
          <w:numId w:val="19"/>
        </w:numPr>
        <w:spacing w:after="0"/>
      </w:pPr>
      <w:r w:rsidRPr="00366D88">
        <w:t xml:space="preserve">PUCCH format 1b with channel selection is used (for A=2 and A=4), and </w:t>
      </w:r>
    </w:p>
    <w:p w14:paraId="143AC979" w14:textId="77777777" w:rsidR="0059466E" w:rsidRPr="00366D88" w:rsidRDefault="0059466E" w:rsidP="0059466E">
      <w:pPr>
        <w:pStyle w:val="ListParagraph"/>
        <w:numPr>
          <w:ilvl w:val="1"/>
          <w:numId w:val="19"/>
        </w:numPr>
        <w:spacing w:after="0"/>
      </w:pPr>
      <w:r w:rsidRPr="00366D88">
        <w:t>UE receives UL grant in the same SF as PDSCH scheduling configuration across the cells that may lead into the case of no PUCCH transmission (e.g. for A=2, no scheduling on primary cell and secondary cell scheduled).</w:t>
      </w:r>
    </w:p>
    <w:p w14:paraId="2E4FD5A4" w14:textId="77777777" w:rsidR="0059466E" w:rsidRPr="00366D88" w:rsidRDefault="0059466E" w:rsidP="0059466E">
      <w:pPr>
        <w:pStyle w:val="ListParagraph"/>
        <w:numPr>
          <w:ilvl w:val="0"/>
          <w:numId w:val="19"/>
        </w:numPr>
        <w:spacing w:after="0"/>
        <w:ind w:left="714" w:hanging="357"/>
      </w:pPr>
      <w:r w:rsidRPr="00366D88">
        <w:t>Proposal 2: Consider the relaxation method where the UE always assumes PUCCH present and calculates the Type 2 PH report based on that.</w:t>
      </w:r>
    </w:p>
    <w:p w14:paraId="585B6E13" w14:textId="39A7BF3E" w:rsidR="0059466E" w:rsidRPr="00C52E14" w:rsidRDefault="0059466E"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21977" w14:textId="67551F03" w:rsidR="00FD51D6" w:rsidRDefault="00FD51D6" w:rsidP="00C328E3">
      <w:pPr>
        <w:pStyle w:val="ListParagraph"/>
        <w:numPr>
          <w:ilvl w:val="0"/>
          <w:numId w:val="44"/>
        </w:numPr>
      </w:pPr>
      <w:r>
        <w:t>Alt 1: UE is allowed to report virtual PHR if a PUCCH transmission is not determined before generating Type 2 PHR</w:t>
      </w:r>
    </w:p>
    <w:p w14:paraId="3DC307AC" w14:textId="7040ED7D" w:rsidR="00FD51D6" w:rsidRDefault="00FD51D6" w:rsidP="00C328E3">
      <w:pPr>
        <w:pStyle w:val="ListParagraph"/>
        <w:numPr>
          <w:ilvl w:val="0"/>
          <w:numId w:val="44"/>
        </w:numPr>
      </w:pPr>
      <w:r>
        <w:t>Alt 2: UE is allowed to assume PUCCH</w:t>
      </w:r>
      <w:r w:rsidR="00CB206D">
        <w:t xml:space="preserve"> </w:t>
      </w:r>
      <w:r>
        <w:t>will be transmitted if a PUCCH transmission is not determined before generating Type 2 PHR</w:t>
      </w:r>
    </w:p>
    <w:p w14:paraId="42DCF785" w14:textId="0015ED41" w:rsidR="00CB206D" w:rsidRPr="00C328E3" w:rsidRDefault="00FD51D6" w:rsidP="00C328E3">
      <w:pPr>
        <w:pStyle w:val="ListParagraph"/>
        <w:numPr>
          <w:ilvl w:val="0"/>
          <w:numId w:val="44"/>
        </w:numPr>
        <w:rPr>
          <w:rFonts w:eastAsia="Batang"/>
          <w:szCs w:val="24"/>
          <w:lang w:eastAsia="en-US"/>
        </w:rPr>
      </w:pPr>
      <w:r>
        <w:t>Alt 3: UE shall compute Type 2 PHR</w:t>
      </w:r>
      <w:r w:rsidR="00C328E3">
        <w:t xml:space="preserve"> </w:t>
      </w:r>
      <w:r w:rsidR="00CB206D" w:rsidRPr="00C328E3">
        <w:rPr>
          <w:rFonts w:eastAsia="MS Mincho" w:hint="eastAsia"/>
        </w:rPr>
        <w:t>based on the current specifications (no spec change is needed)</w:t>
      </w:r>
    </w:p>
    <w:p w14:paraId="408CAFCC" w14:textId="14586A4D" w:rsidR="00CB206D" w:rsidRPr="00647C6B" w:rsidRDefault="00CB206D" w:rsidP="00CB206D">
      <w:pPr>
        <w:rPr>
          <w:rFonts w:eastAsia="MS Mincho"/>
          <w:sz w:val="28"/>
          <w:szCs w:val="28"/>
          <w:lang w:eastAsia="ja-JP"/>
        </w:rPr>
      </w:pPr>
      <w:r w:rsidRPr="00DE6222">
        <w:rPr>
          <w:rFonts w:eastAsia="MS Mincho" w:hint="eastAsia"/>
          <w:szCs w:val="20"/>
          <w:lang w:eastAsia="ja-JP"/>
        </w:rPr>
        <w:t>Prepare draft LS to RAN2</w:t>
      </w:r>
      <w:r w:rsidR="00C328E3" w:rsidRPr="00DE6222">
        <w:rPr>
          <w:rFonts w:eastAsia="MS Mincho"/>
          <w:szCs w:val="20"/>
          <w:lang w:eastAsia="ja-JP"/>
        </w:rPr>
        <w:t xml:space="preserve">. </w:t>
      </w:r>
      <w:r w:rsidRPr="00DE6222">
        <w:rPr>
          <w:rFonts w:eastAsia="MS Mincho" w:hint="eastAsia"/>
          <w:szCs w:val="20"/>
          <w:lang w:eastAsia="ja-JP"/>
        </w:rPr>
        <w:t xml:space="preserve">Continue offline discussion within Monday </w:t>
      </w:r>
      <w:r w:rsidRPr="00DE6222">
        <w:rPr>
          <w:rFonts w:eastAsia="MS Mincho"/>
          <w:szCs w:val="20"/>
          <w:lang w:eastAsia="ja-JP"/>
        </w:rPr>
        <w:t>–</w:t>
      </w:r>
      <w:r w:rsidRPr="00DE6222">
        <w:rPr>
          <w:rFonts w:eastAsia="MS Mincho" w:hint="eastAsia"/>
          <w:szCs w:val="20"/>
          <w:lang w:eastAsia="ja-JP"/>
        </w:rPr>
        <w:t xml:space="preserve"> (Intel)</w:t>
      </w:r>
    </w:p>
    <w:p w14:paraId="73607095" w14:textId="77777777" w:rsidR="00C52E14" w:rsidRDefault="00DD1F6E" w:rsidP="00DE6222">
      <w:pPr>
        <w:pBdr>
          <w:top w:val="single" w:sz="4" w:space="1" w:color="auto"/>
        </w:pBdr>
      </w:pPr>
      <w:r w:rsidRPr="00917EBE">
        <w:rPr>
          <w:b/>
        </w:rPr>
        <w:t>Monday afternoon</w:t>
      </w:r>
      <w:r w:rsidRPr="00917EBE">
        <w:t>: Alt.3 is not anymore considered</w:t>
      </w:r>
      <w:r w:rsidR="00207A88" w:rsidRPr="00917EBE">
        <w:t xml:space="preserve"> – still no consensus on choosing between Alt.1 and 2. </w:t>
      </w:r>
    </w:p>
    <w:p w14:paraId="05D6253F" w14:textId="0C53BF49" w:rsidR="00DD1F6E" w:rsidRDefault="00C52E14" w:rsidP="00DE6222">
      <w:pPr>
        <w:pBdr>
          <w:top w:val="single" w:sz="4" w:space="1" w:color="auto"/>
        </w:pBdr>
      </w:pPr>
      <w:r>
        <w:t xml:space="preserve">CATT: RAN1 should decide, do not agree to leave the decision to RAN2. </w:t>
      </w:r>
      <w:r w:rsidR="00207A88" w:rsidRPr="00917EBE">
        <w:rPr>
          <w:rFonts w:eastAsia="MS Mincho" w:hint="eastAsia"/>
          <w:szCs w:val="20"/>
          <w:lang w:eastAsia="ja-JP"/>
        </w:rPr>
        <w:t xml:space="preserve">Continue offline discussion </w:t>
      </w:r>
      <w:r w:rsidR="00DE6222" w:rsidRPr="00917EBE">
        <w:rPr>
          <w:rFonts w:eastAsia="MS Mincho"/>
          <w:szCs w:val="20"/>
          <w:lang w:eastAsia="ja-JP"/>
        </w:rPr>
        <w:t>until Friday</w:t>
      </w:r>
      <w:r w:rsidR="00207A88" w:rsidRPr="00917EBE">
        <w:rPr>
          <w:rFonts w:eastAsia="MS Mincho" w:hint="eastAsia"/>
          <w:szCs w:val="20"/>
          <w:lang w:eastAsia="ja-JP"/>
        </w:rPr>
        <w:t xml:space="preserve"> </w:t>
      </w:r>
      <w:r w:rsidR="00207A88" w:rsidRPr="00917EBE">
        <w:rPr>
          <w:rFonts w:eastAsia="MS Mincho"/>
          <w:szCs w:val="20"/>
          <w:lang w:eastAsia="ja-JP"/>
        </w:rPr>
        <w:t>–</w:t>
      </w:r>
      <w:r w:rsidR="00207A88" w:rsidRPr="00917EBE">
        <w:rPr>
          <w:rFonts w:eastAsia="MS Mincho" w:hint="eastAsia"/>
          <w:szCs w:val="20"/>
          <w:lang w:eastAsia="ja-JP"/>
        </w:rPr>
        <w:t xml:space="preserve"> (Intel)</w:t>
      </w:r>
    </w:p>
    <w:p w14:paraId="158095B1" w14:textId="77777777" w:rsidR="00917EBE" w:rsidRPr="00917EBE" w:rsidRDefault="00917EBE" w:rsidP="00917EBE">
      <w:pPr>
        <w:rPr>
          <w:rFonts w:ascii="Times New Roman" w:hAnsi="Times New Roman"/>
          <w:b/>
          <w:szCs w:val="20"/>
        </w:rPr>
      </w:pPr>
      <w:r w:rsidRPr="00917EBE">
        <w:rPr>
          <w:rFonts w:ascii="Times New Roman" w:hAnsi="Times New Roman"/>
          <w:b/>
          <w:szCs w:val="20"/>
        </w:rPr>
        <w:t>Friday 24</w:t>
      </w:r>
      <w:r w:rsidRPr="00917EBE">
        <w:rPr>
          <w:rFonts w:ascii="Times New Roman" w:hAnsi="Times New Roman"/>
          <w:b/>
          <w:szCs w:val="20"/>
          <w:vertAlign w:val="superscript"/>
        </w:rPr>
        <w:t>th</w:t>
      </w:r>
      <w:r w:rsidRPr="00917EBE">
        <w:rPr>
          <w:rFonts w:ascii="Times New Roman" w:hAnsi="Times New Roman"/>
          <w:b/>
          <w:szCs w:val="20"/>
        </w:rPr>
        <w:t xml:space="preserve"> </w:t>
      </w:r>
    </w:p>
    <w:p w14:paraId="28E90107" w14:textId="77777777" w:rsidR="00581F8C" w:rsidRPr="00581F8C" w:rsidRDefault="00581F8C" w:rsidP="00581F8C">
      <w:pPr>
        <w:rPr>
          <w:rFonts w:eastAsia="MS Mincho"/>
          <w:szCs w:val="20"/>
          <w:lang w:eastAsia="ja-JP"/>
        </w:rPr>
      </w:pPr>
      <w:r w:rsidRPr="00581F8C">
        <w:rPr>
          <w:rFonts w:eastAsia="MS Mincho" w:hint="eastAsia"/>
          <w:szCs w:val="20"/>
          <w:highlight w:val="green"/>
          <w:lang w:eastAsia="ja-JP"/>
        </w:rPr>
        <w:t>Agreements:</w:t>
      </w:r>
    </w:p>
    <w:p w14:paraId="0DD93AEB" w14:textId="77777777" w:rsidR="00581F8C" w:rsidRDefault="00581F8C" w:rsidP="00581F8C">
      <w:pPr>
        <w:numPr>
          <w:ilvl w:val="0"/>
          <w:numId w:val="384"/>
        </w:numPr>
        <w:rPr>
          <w:rFonts w:eastAsia="MS Mincho"/>
          <w:szCs w:val="20"/>
          <w:lang w:eastAsia="ja-JP"/>
        </w:rPr>
      </w:pPr>
      <w:r w:rsidRPr="00E948E2">
        <w:rPr>
          <w:rFonts w:eastAsia="MS Mincho"/>
          <w:szCs w:val="20"/>
          <w:lang w:eastAsia="ja-JP"/>
        </w:rPr>
        <w:t>UE is allowed to report virtual PHR if a PUCCH transmission is not determined before generating Type 2 PHR.</w:t>
      </w:r>
    </w:p>
    <w:p w14:paraId="61B606E3" w14:textId="77777777" w:rsidR="00581F8C" w:rsidRPr="00E948E2" w:rsidRDefault="00581F8C" w:rsidP="00581F8C">
      <w:pPr>
        <w:numPr>
          <w:ilvl w:val="0"/>
          <w:numId w:val="384"/>
        </w:numPr>
        <w:rPr>
          <w:rFonts w:eastAsia="MS Mincho"/>
          <w:szCs w:val="20"/>
          <w:lang w:eastAsia="ja-JP"/>
        </w:rPr>
      </w:pPr>
      <w:r>
        <w:rPr>
          <w:rFonts w:eastAsia="MS Mincho" w:hint="eastAsia"/>
          <w:szCs w:val="20"/>
          <w:lang w:eastAsia="ja-JP"/>
        </w:rPr>
        <w:t>Further discuss condition under which the above UE behaviour is allowed</w:t>
      </w:r>
    </w:p>
    <w:p w14:paraId="0526B59B" w14:textId="77777777" w:rsidR="00581F8C" w:rsidRPr="00581F8C" w:rsidRDefault="00581F8C" w:rsidP="00581F8C">
      <w:pPr>
        <w:rPr>
          <w:rFonts w:eastAsia="MS Mincho"/>
          <w:lang w:eastAsia="ja-JP"/>
        </w:rPr>
      </w:pPr>
      <w:r w:rsidRPr="00581F8C">
        <w:rPr>
          <w:rFonts w:eastAsia="MS Mincho" w:hint="eastAsia"/>
          <w:highlight w:val="green"/>
          <w:lang w:eastAsia="ja-JP"/>
        </w:rPr>
        <w:t>Agreements:</w:t>
      </w:r>
    </w:p>
    <w:p w14:paraId="3911AF03" w14:textId="77777777" w:rsidR="00581F8C" w:rsidRPr="00320553" w:rsidRDefault="00581F8C" w:rsidP="00581F8C">
      <w:pPr>
        <w:numPr>
          <w:ilvl w:val="0"/>
          <w:numId w:val="385"/>
        </w:numPr>
        <w:jc w:val="both"/>
        <w:rPr>
          <w:rFonts w:ascii="Times New Roman" w:hAnsi="Times New Roman"/>
          <w:lang w:eastAsia="ja-JP"/>
        </w:rPr>
      </w:pPr>
      <w:r w:rsidRPr="00320553">
        <w:rPr>
          <w:rFonts w:ascii="Times New Roman" w:hAnsi="Times New Roman"/>
          <w:lang w:eastAsia="ja-JP"/>
        </w:rPr>
        <w:lastRenderedPageBreak/>
        <w:t xml:space="preserve">If both PUCCH format 1b with channel selection and </w:t>
      </w:r>
      <w:r w:rsidRPr="00320553">
        <w:rPr>
          <w:rFonts w:ascii="Times New Roman" w:hAnsi="Times New Roman"/>
          <w:i/>
          <w:lang w:eastAsia="ja-JP"/>
        </w:rPr>
        <w:t>simultaneousPUCCH-PUSCH</w:t>
      </w:r>
      <w:r w:rsidRPr="00320553">
        <w:rPr>
          <w:rFonts w:ascii="Times New Roman" w:hAnsi="Times New Roman"/>
          <w:lang w:eastAsia="ja-JP"/>
        </w:rPr>
        <w:t xml:space="preserve"> are configured, in some cases, UE may not be able to determine whether there is a PUCCH transmission corresponding to PDSCH transmission(s) or not, </w:t>
      </w:r>
      <w:r w:rsidRPr="00EC3C17">
        <w:rPr>
          <w:rFonts w:ascii="Times New Roman" w:hAnsi="Times New Roman"/>
          <w:lang w:eastAsia="ja-JP"/>
        </w:rPr>
        <w:t xml:space="preserve">or which PUCCH resource is used, </w:t>
      </w:r>
      <w:r w:rsidRPr="00320553">
        <w:rPr>
          <w:rFonts w:ascii="Times New Roman" w:hAnsi="Times New Roman"/>
          <w:lang w:eastAsia="ja-JP"/>
        </w:rPr>
        <w:t>before generating Type 2 PH, upon (E)PDCCH detection.</w:t>
      </w:r>
    </w:p>
    <w:p w14:paraId="7673C64D" w14:textId="77777777" w:rsidR="00581F8C" w:rsidRPr="00320553" w:rsidRDefault="00581F8C" w:rsidP="00581F8C">
      <w:pPr>
        <w:numPr>
          <w:ilvl w:val="1"/>
          <w:numId w:val="385"/>
        </w:numPr>
        <w:jc w:val="both"/>
        <w:rPr>
          <w:rFonts w:ascii="Times New Roman" w:hAnsi="Times New Roman"/>
          <w:lang w:eastAsia="ja-JP"/>
        </w:rPr>
      </w:pPr>
      <w:r w:rsidRPr="00320553">
        <w:rPr>
          <w:rFonts w:ascii="Times New Roman" w:hAnsi="Times New Roman"/>
          <w:lang w:eastAsia="ja-JP"/>
        </w:rPr>
        <w:t>It is necessary to relax UE processing time requirement with these conditions.</w:t>
      </w:r>
    </w:p>
    <w:p w14:paraId="528B6B5D" w14:textId="77777777" w:rsidR="00581F8C" w:rsidRPr="00320553" w:rsidRDefault="00581F8C" w:rsidP="00581F8C">
      <w:pPr>
        <w:numPr>
          <w:ilvl w:val="2"/>
          <w:numId w:val="385"/>
        </w:numPr>
        <w:jc w:val="both"/>
        <w:rPr>
          <w:rFonts w:ascii="Times New Roman" w:hAnsi="Times New Roman"/>
          <w:lang w:eastAsia="ja-JP"/>
        </w:rPr>
      </w:pPr>
      <w:r w:rsidRPr="00320553">
        <w:rPr>
          <w:rFonts w:ascii="Times New Roman" w:hAnsi="Times New Roman"/>
          <w:lang w:eastAsia="ja-JP"/>
        </w:rPr>
        <w:t>UE is allowed to report virtual PH with these conditions.</w:t>
      </w:r>
    </w:p>
    <w:p w14:paraId="49A29E22" w14:textId="77777777" w:rsidR="00581F8C" w:rsidRPr="00320553" w:rsidRDefault="00581F8C" w:rsidP="00581F8C">
      <w:pPr>
        <w:numPr>
          <w:ilvl w:val="2"/>
          <w:numId w:val="385"/>
        </w:numPr>
        <w:jc w:val="both"/>
        <w:rPr>
          <w:rFonts w:ascii="Arial" w:hAnsi="Arial" w:cs="Arial"/>
          <w:lang w:eastAsia="ja-JP"/>
        </w:rPr>
      </w:pPr>
      <w:r w:rsidRPr="00320553">
        <w:rPr>
          <w:rFonts w:ascii="Times New Roman" w:hAnsi="Times New Roman"/>
          <w:lang w:eastAsia="ja-JP"/>
        </w:rPr>
        <w:t xml:space="preserve">If UE is able to determine there is a PUCCH transmission </w:t>
      </w:r>
      <w:r w:rsidRPr="00666731">
        <w:rPr>
          <w:rFonts w:ascii="Times New Roman" w:hAnsi="Times New Roman"/>
          <w:lang w:eastAsia="ja-JP"/>
        </w:rPr>
        <w:t xml:space="preserve">and which PUCCH resource is used </w:t>
      </w:r>
      <w:r w:rsidRPr="00320553">
        <w:rPr>
          <w:rFonts w:ascii="Times New Roman" w:hAnsi="Times New Roman"/>
          <w:lang w:eastAsia="ja-JP"/>
        </w:rPr>
        <w:t>before generating Type 2 PH, UE shall report the actual PHR.</w:t>
      </w:r>
    </w:p>
    <w:p w14:paraId="5DE729CE" w14:textId="4BD851D7" w:rsidR="00581F8C" w:rsidRPr="00581F8C" w:rsidRDefault="00D53B4B" w:rsidP="00581F8C">
      <w:pPr>
        <w:rPr>
          <w:rFonts w:eastAsia="MS Mincho"/>
          <w:b/>
          <w:lang w:eastAsia="ja-JP"/>
        </w:rPr>
      </w:pPr>
      <w:hyperlink r:id="rId25" w:history="1">
        <w:r w:rsidR="00C1132B">
          <w:rPr>
            <w:rStyle w:val="Hyperlink"/>
            <w:rFonts w:eastAsia="MS Mincho"/>
            <w:b/>
            <w:lang w:eastAsia="ja-JP"/>
          </w:rPr>
          <w:t>R1-152196</w:t>
        </w:r>
      </w:hyperlink>
      <w:r w:rsidR="00581F8C" w:rsidRPr="00581F8C">
        <w:rPr>
          <w:rFonts w:eastAsia="MS Mincho" w:hint="eastAsia"/>
          <w:b/>
          <w:lang w:eastAsia="ja-JP"/>
        </w:rPr>
        <w:tab/>
      </w:r>
      <w:r w:rsidR="00581F8C" w:rsidRPr="00581F8C">
        <w:rPr>
          <w:rFonts w:eastAsia="MS Mincho"/>
          <w:b/>
          <w:lang w:eastAsia="ja-JP"/>
        </w:rPr>
        <w:t>[Draft] reply LS on Type 2 Power Headroom reporting</w:t>
      </w:r>
      <w:r w:rsidR="00581F8C" w:rsidRPr="00581F8C">
        <w:rPr>
          <w:rFonts w:eastAsia="MS Mincho" w:hint="eastAsia"/>
          <w:b/>
          <w:lang w:eastAsia="ja-JP"/>
        </w:rPr>
        <w:tab/>
      </w:r>
      <w:r w:rsidR="00581F8C" w:rsidRPr="00581F8C">
        <w:rPr>
          <w:rFonts w:eastAsia="MS Mincho"/>
          <w:b/>
          <w:lang w:eastAsia="ja-JP"/>
        </w:rPr>
        <w:t>Intel Corporation</w:t>
      </w:r>
    </w:p>
    <w:p w14:paraId="083BAA6B" w14:textId="159B30E7" w:rsidR="00581F8C" w:rsidRPr="00C664CD" w:rsidRDefault="00581F8C" w:rsidP="00581F8C">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eastAsia="ja-JP"/>
        </w:rPr>
        <w:t xml:space="preserve">greed in </w:t>
      </w:r>
      <w:hyperlink r:id="rId26" w:history="1">
        <w:r w:rsidR="00C1132B" w:rsidRPr="00D9044D">
          <w:rPr>
            <w:rStyle w:val="Hyperlink"/>
            <w:rFonts w:eastAsia="MS Mincho"/>
            <w:highlight w:val="green"/>
            <w:lang w:eastAsia="ja-JP"/>
          </w:rPr>
          <w:t>R1-152419</w:t>
        </w:r>
      </w:hyperlink>
      <w:r w:rsidRPr="00C664CD">
        <w:rPr>
          <w:rFonts w:eastAsia="MS Mincho" w:hint="eastAsia"/>
          <w:lang w:eastAsia="ja-JP"/>
        </w:rPr>
        <w:t xml:space="preserve"> with following updates</w:t>
      </w:r>
    </w:p>
    <w:p w14:paraId="74057188" w14:textId="77777777" w:rsidR="00581F8C" w:rsidRPr="00581F8C" w:rsidRDefault="00581F8C" w:rsidP="00581F8C">
      <w:pPr>
        <w:jc w:val="both"/>
        <w:rPr>
          <w:rFonts w:ascii="Times New Roman" w:hAnsi="Times New Roman"/>
          <w:lang w:eastAsia="ja-JP"/>
        </w:rPr>
      </w:pPr>
      <w:r w:rsidRPr="00581F8C">
        <w:rPr>
          <w:rFonts w:ascii="Times New Roman" w:hAnsi="Times New Roman"/>
          <w:lang w:eastAsia="ja-JP"/>
        </w:rPr>
        <w:t xml:space="preserve">RAN1 would like to inform RAN2 that RAN1 discussed this issue and agreed that: </w:t>
      </w:r>
    </w:p>
    <w:p w14:paraId="0FE1641F" w14:textId="77777777" w:rsidR="00581F8C" w:rsidRPr="00581F8C" w:rsidRDefault="00581F8C" w:rsidP="00581F8C">
      <w:pPr>
        <w:numPr>
          <w:ilvl w:val="0"/>
          <w:numId w:val="385"/>
        </w:numPr>
        <w:jc w:val="both"/>
        <w:rPr>
          <w:rFonts w:ascii="Times New Roman" w:hAnsi="Times New Roman"/>
          <w:lang w:eastAsia="ja-JP"/>
        </w:rPr>
      </w:pPr>
      <w:r w:rsidRPr="00581F8C">
        <w:rPr>
          <w:rFonts w:ascii="Times New Roman" w:hAnsi="Times New Roman"/>
          <w:lang w:eastAsia="ja-JP"/>
        </w:rPr>
        <w:t xml:space="preserve">If both PUCCH format 1b with channel selection and </w:t>
      </w:r>
      <w:r w:rsidRPr="00581F8C">
        <w:rPr>
          <w:rFonts w:ascii="Times New Roman" w:hAnsi="Times New Roman"/>
          <w:i/>
          <w:lang w:eastAsia="ja-JP"/>
        </w:rPr>
        <w:t>simultaneousPUCCH-PUSCH</w:t>
      </w:r>
      <w:r w:rsidRPr="00581F8C">
        <w:rPr>
          <w:rFonts w:ascii="Times New Roman" w:hAnsi="Times New Roman"/>
          <w:lang w:eastAsia="ja-JP"/>
        </w:rPr>
        <w:t xml:space="preserve"> are configured, in some cases, UE may not be able to determine whether there is a PUCCH transmission corresponding to PDSCH transmission(s) or not, </w:t>
      </w:r>
      <w:ins w:id="10" w:author="RAN1 Chairman" w:date="2015-04-24T21:43:00Z">
        <w:r w:rsidRPr="00581F8C">
          <w:rPr>
            <w:rFonts w:ascii="Times New Roman" w:hAnsi="Times New Roman"/>
            <w:lang w:eastAsia="ja-JP"/>
          </w:rPr>
          <w:t xml:space="preserve">or which PUCCH resource is used, </w:t>
        </w:r>
      </w:ins>
      <w:r w:rsidRPr="00581F8C">
        <w:rPr>
          <w:rFonts w:ascii="Times New Roman" w:hAnsi="Times New Roman"/>
          <w:lang w:eastAsia="ja-JP"/>
        </w:rPr>
        <w:t>before generating Type 2 PH, upon (E)PDCCH detection.</w:t>
      </w:r>
    </w:p>
    <w:p w14:paraId="54CABA86" w14:textId="77777777" w:rsidR="00581F8C" w:rsidRPr="00581F8C" w:rsidRDefault="00581F8C" w:rsidP="00581F8C">
      <w:pPr>
        <w:numPr>
          <w:ilvl w:val="1"/>
          <w:numId w:val="385"/>
        </w:numPr>
        <w:jc w:val="both"/>
        <w:rPr>
          <w:rFonts w:ascii="Times New Roman" w:hAnsi="Times New Roman"/>
          <w:lang w:eastAsia="ja-JP"/>
        </w:rPr>
      </w:pPr>
      <w:r w:rsidRPr="00581F8C">
        <w:rPr>
          <w:rFonts w:ascii="Times New Roman" w:hAnsi="Times New Roman"/>
          <w:lang w:eastAsia="ja-JP"/>
        </w:rPr>
        <w:t>It is necessary to relax UE processing time requirement with these conditions.</w:t>
      </w:r>
    </w:p>
    <w:p w14:paraId="0062888A" w14:textId="77777777" w:rsidR="00581F8C" w:rsidRPr="00581F8C" w:rsidRDefault="00581F8C" w:rsidP="00581F8C">
      <w:pPr>
        <w:numPr>
          <w:ilvl w:val="2"/>
          <w:numId w:val="385"/>
        </w:numPr>
        <w:jc w:val="both"/>
        <w:rPr>
          <w:rFonts w:ascii="Times New Roman" w:hAnsi="Times New Roman"/>
          <w:lang w:eastAsia="ja-JP"/>
        </w:rPr>
      </w:pPr>
      <w:r w:rsidRPr="00581F8C">
        <w:rPr>
          <w:rFonts w:ascii="Times New Roman" w:hAnsi="Times New Roman"/>
          <w:lang w:eastAsia="ja-JP"/>
        </w:rPr>
        <w:t>UE is allowed to report virtual PH with these conditions.</w:t>
      </w:r>
    </w:p>
    <w:p w14:paraId="5F1CD226" w14:textId="77777777" w:rsidR="00581F8C" w:rsidRPr="00581F8C" w:rsidRDefault="00581F8C" w:rsidP="00581F8C">
      <w:pPr>
        <w:numPr>
          <w:ilvl w:val="2"/>
          <w:numId w:val="385"/>
        </w:numPr>
        <w:jc w:val="both"/>
        <w:rPr>
          <w:ins w:id="11" w:author="RAN1 Chairman" w:date="2015-04-24T21:43:00Z"/>
          <w:rFonts w:ascii="Times New Roman" w:hAnsi="Times New Roman"/>
          <w:lang w:eastAsia="ja-JP"/>
        </w:rPr>
      </w:pPr>
      <w:r w:rsidRPr="00581F8C">
        <w:rPr>
          <w:rFonts w:ascii="Times New Roman" w:hAnsi="Times New Roman"/>
          <w:lang w:eastAsia="ja-JP"/>
        </w:rPr>
        <w:t xml:space="preserve">If UE is able to determine there is a PUCCH transmission </w:t>
      </w:r>
      <w:ins w:id="12" w:author="RAN1 Chairman" w:date="2015-04-24T21:46:00Z">
        <w:r w:rsidRPr="00581F8C">
          <w:rPr>
            <w:rFonts w:ascii="Times New Roman" w:hAnsi="Times New Roman"/>
            <w:lang w:eastAsia="ja-JP"/>
          </w:rPr>
          <w:t xml:space="preserve">and which PUCCH resource is used </w:t>
        </w:r>
      </w:ins>
      <w:r w:rsidRPr="00581F8C">
        <w:rPr>
          <w:rFonts w:ascii="Times New Roman" w:hAnsi="Times New Roman"/>
          <w:lang w:eastAsia="ja-JP"/>
        </w:rPr>
        <w:t>before generating Type 2 PH, UE shall report the actual PHR.</w:t>
      </w:r>
    </w:p>
    <w:p w14:paraId="32A8E124" w14:textId="09C14A13" w:rsidR="00581F8C" w:rsidRDefault="00581F8C" w:rsidP="00581F8C">
      <w:pPr>
        <w:rPr>
          <w:rFonts w:ascii="Times New Roman" w:hAnsi="Times New Roman"/>
        </w:rPr>
      </w:pPr>
      <w:r w:rsidRPr="00581F8C">
        <w:rPr>
          <w:rFonts w:ascii="Times New Roman" w:hAnsi="Times New Roman"/>
          <w:b/>
        </w:rPr>
        <w:t>Actions</w:t>
      </w:r>
      <w:r>
        <w:rPr>
          <w:rFonts w:ascii="Times New Roman" w:hAnsi="Times New Roman"/>
          <w:b/>
        </w:rPr>
        <w:t xml:space="preserve"> to RAN2</w:t>
      </w:r>
      <w:r w:rsidRPr="00581F8C">
        <w:rPr>
          <w:rFonts w:ascii="Times New Roman" w:hAnsi="Times New Roman"/>
          <w:b/>
        </w:rPr>
        <w:t>:</w:t>
      </w:r>
      <w:r w:rsidRPr="00581F8C">
        <w:rPr>
          <w:rFonts w:ascii="Times New Roman" w:hAnsi="Times New Roman"/>
          <w:b/>
        </w:rPr>
        <w:tab/>
      </w:r>
      <w:r w:rsidRPr="00581F8C">
        <w:rPr>
          <w:rFonts w:ascii="Times New Roman" w:hAnsi="Times New Roman"/>
        </w:rPr>
        <w:t xml:space="preserve">RAN1 respectfully requests RAN2 to take the RAN1 agreements into account in their </w:t>
      </w:r>
      <w:del w:id="13" w:author="RAN1 Chairman" w:date="2015-04-24T21:45:00Z">
        <w:r w:rsidRPr="00581F8C" w:rsidDel="00835B96">
          <w:rPr>
            <w:rFonts w:ascii="Times New Roman" w:hAnsi="Times New Roman"/>
          </w:rPr>
          <w:delText>future work</w:delText>
        </w:r>
      </w:del>
      <w:ins w:id="14" w:author="RAN1 Chairman" w:date="2015-04-24T21:45:00Z">
        <w:r w:rsidRPr="00581F8C">
          <w:rPr>
            <w:rFonts w:ascii="Times New Roman" w:hAnsi="Times New Roman"/>
            <w:lang w:eastAsia="ja-JP"/>
          </w:rPr>
          <w:t>specs</w:t>
        </w:r>
      </w:ins>
      <w:r>
        <w:rPr>
          <w:rFonts w:ascii="Times New Roman" w:hAnsi="Times New Roman"/>
        </w:rPr>
        <w:t xml:space="preserve"> with Type 2 PH reporting.</w:t>
      </w:r>
    </w:p>
    <w:p w14:paraId="5EAF64F7" w14:textId="77777777" w:rsidR="00581F8C" w:rsidRDefault="00581F8C" w:rsidP="00581F8C">
      <w:pPr>
        <w:pBdr>
          <w:top w:val="single" w:sz="4" w:space="1" w:color="auto"/>
        </w:pBdr>
        <w:rPr>
          <w:rFonts w:ascii="Times New Roman" w:hAnsi="Times New Roman"/>
        </w:rPr>
      </w:pPr>
    </w:p>
    <w:p w14:paraId="5743756C" w14:textId="77777777" w:rsidR="00581F8C" w:rsidRPr="00581F8C" w:rsidRDefault="00581F8C" w:rsidP="00581F8C">
      <w:pPr>
        <w:rPr>
          <w:rFonts w:ascii="Times New Roman" w:hAnsi="Times New Roman"/>
        </w:rPr>
      </w:pPr>
    </w:p>
    <w:p w14:paraId="347B4DAB" w14:textId="5D571E36" w:rsidR="003A3B64" w:rsidRPr="003A3B64" w:rsidRDefault="003A3B64" w:rsidP="00FD51D6">
      <w:pPr>
        <w:rPr>
          <w:u w:val="single"/>
        </w:rPr>
      </w:pPr>
      <w:r w:rsidRPr="003A3B64">
        <w:rPr>
          <w:u w:val="single"/>
        </w:rPr>
        <w:t>eIMTA related</w:t>
      </w:r>
    </w:p>
    <w:p w14:paraId="795F6FF6" w14:textId="77777777" w:rsidR="003A3B64" w:rsidRPr="003A3B64" w:rsidRDefault="003A3B64" w:rsidP="00FD51D6">
      <w:pPr>
        <w:rPr>
          <w:u w:val="single"/>
        </w:rPr>
      </w:pPr>
    </w:p>
    <w:p w14:paraId="0ADDD2C7" w14:textId="6728ABA5" w:rsidR="003A3B64" w:rsidRDefault="00D53B4B" w:rsidP="003A3B64">
      <w:hyperlink r:id="rId27" w:history="1">
        <w:r w:rsidR="00C1132B">
          <w:rPr>
            <w:rStyle w:val="Hyperlink"/>
          </w:rPr>
          <w:t>R1-151242</w:t>
        </w:r>
      </w:hyperlink>
      <w:r w:rsidR="003A3B64">
        <w:rPr>
          <w:rFonts w:hint="eastAsia"/>
        </w:rPr>
        <w:tab/>
        <w:t>LS on changes to eIMTA parameters</w:t>
      </w:r>
      <w:r w:rsidR="003A3B64">
        <w:rPr>
          <w:rFonts w:hint="eastAsia"/>
        </w:rPr>
        <w:tab/>
        <w:t>RAN2, Intel</w:t>
      </w:r>
    </w:p>
    <w:p w14:paraId="7AEBCAE5" w14:textId="784C4E04" w:rsidR="003A3B64" w:rsidRDefault="003A3B64" w:rsidP="003A3B6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610BA">
        <w:rPr>
          <w:rFonts w:ascii="Times New Roman" w:eastAsia="SimSun" w:hAnsi="Times New Roman"/>
          <w:kern w:val="2"/>
          <w:szCs w:val="20"/>
        </w:rPr>
        <w:t xml:space="preserve">Alexey </w:t>
      </w:r>
      <w:r w:rsidR="00B610BA" w:rsidRPr="00FB29B9">
        <w:rPr>
          <w:rFonts w:ascii="Times New Roman" w:eastAsia="SimSun" w:hAnsi="Times New Roman"/>
          <w:kern w:val="2"/>
          <w:szCs w:val="20"/>
        </w:rPr>
        <w:t>Khoryaev</w:t>
      </w:r>
      <w:r>
        <w:rPr>
          <w:rFonts w:ascii="Times New Roman" w:eastAsia="SimSun" w:hAnsi="Times New Roman"/>
          <w:kern w:val="2"/>
          <w:szCs w:val="20"/>
        </w:rPr>
        <w:t xml:space="preserve"> from Intel</w:t>
      </w:r>
      <w:r w:rsidRPr="001142F3">
        <w:rPr>
          <w:rFonts w:ascii="Times New Roman" w:eastAsia="SimSun" w:hAnsi="Times New Roman"/>
          <w:kern w:val="2"/>
          <w:szCs w:val="20"/>
        </w:rPr>
        <w:t xml:space="preserve"> and </w:t>
      </w:r>
      <w:r>
        <w:rPr>
          <w:rFonts w:ascii="Times New Roman" w:eastAsia="SimSun" w:hAnsi="Times New Roman"/>
          <w:kern w:val="2"/>
          <w:szCs w:val="20"/>
        </w:rPr>
        <w:t>informs the following:</w:t>
      </w:r>
    </w:p>
    <w:p w14:paraId="42D3B2A5"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 consistent with ASN.1 naming convention, RAN2 agreed to change the field name of </w:t>
      </w:r>
      <w:r w:rsidRPr="003D54E0">
        <w:rPr>
          <w:rFonts w:ascii="Times New Roman" w:hAnsi="Times New Roman"/>
          <w:i/>
          <w:lang w:val="en-US"/>
        </w:rPr>
        <w:t>eimta-HarqReferenceConfig</w:t>
      </w:r>
      <w:r w:rsidRPr="003D54E0">
        <w:rPr>
          <w:rFonts w:ascii="Times New Roman" w:hAnsi="Times New Roman"/>
          <w:lang w:val="en-US"/>
        </w:rPr>
        <w:t xml:space="preserve"> to </w:t>
      </w:r>
      <w:r w:rsidRPr="003D54E0">
        <w:rPr>
          <w:rFonts w:ascii="Times New Roman" w:eastAsia="MS Mincho" w:hAnsi="Times New Roman"/>
          <w:b/>
          <w:bCs/>
          <w:i/>
          <w:iCs/>
        </w:rPr>
        <w:t>eimta-HARQ-ReferenceConfig</w:t>
      </w:r>
      <w:r w:rsidRPr="003D54E0">
        <w:rPr>
          <w:rFonts w:ascii="Times New Roman" w:eastAsia="MS Mincho" w:hAnsi="Times New Roman"/>
          <w:bCs/>
          <w:i/>
          <w:iCs/>
        </w:rPr>
        <w:t>.</w:t>
      </w:r>
    </w:p>
    <w:p w14:paraId="4E793CBB"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better reflect the use of the parameter </w:t>
      </w:r>
      <w:r w:rsidRPr="003D54E0">
        <w:rPr>
          <w:rFonts w:ascii="Times New Roman" w:eastAsia="MS Mincho" w:hAnsi="Times New Roman"/>
          <w:i/>
        </w:rPr>
        <w:t>eimta-ReConfigIndex</w:t>
      </w:r>
      <w:r w:rsidRPr="003D54E0">
        <w:rPr>
          <w:rFonts w:ascii="Times New Roman" w:hAnsi="Times New Roman"/>
          <w:lang w:val="en-US"/>
        </w:rPr>
        <w:t xml:space="preserve"> as described in TS 36.212, subclause 5.3.3.1.4, RAN2 agreed to change the field name of </w:t>
      </w:r>
      <w:r w:rsidRPr="003D54E0">
        <w:rPr>
          <w:rFonts w:ascii="Times New Roman" w:eastAsia="MS Mincho" w:hAnsi="Times New Roman"/>
          <w:i/>
        </w:rPr>
        <w:t>eimta-ReConfigIndex</w:t>
      </w:r>
      <w:r w:rsidRPr="003D54E0">
        <w:rPr>
          <w:rFonts w:ascii="Times New Roman" w:hAnsi="Times New Roman"/>
          <w:lang w:val="en-US"/>
        </w:rPr>
        <w:t xml:space="preserve"> to </w:t>
      </w:r>
      <w:r w:rsidRPr="003D54E0">
        <w:rPr>
          <w:rFonts w:ascii="Times New Roman" w:hAnsi="Times New Roman"/>
          <w:b/>
          <w:i/>
          <w:lang w:val="en-US"/>
        </w:rPr>
        <w:t>eimta-UL-DL-ConfigIndex.</w:t>
      </w:r>
    </w:p>
    <w:p w14:paraId="1C1BB524" w14:textId="2609D36A" w:rsidR="003A3B64" w:rsidRDefault="003A3B64" w:rsidP="003A3B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Corresponding CRs are proposed in </w:t>
      </w:r>
      <w:hyperlink r:id="rId28" w:history="1">
        <w:r w:rsidR="00C1132B">
          <w:rPr>
            <w:rStyle w:val="Hyperlink"/>
            <w:rFonts w:ascii="Times New Roman" w:hAnsi="Times New Roman"/>
            <w:szCs w:val="20"/>
          </w:rPr>
          <w:t>R1-152141</w:t>
        </w:r>
      </w:hyperlink>
      <w:r>
        <w:rPr>
          <w:rFonts w:ascii="Times New Roman" w:hAnsi="Times New Roman"/>
          <w:szCs w:val="20"/>
        </w:rPr>
        <w:t>/</w:t>
      </w:r>
      <w:hyperlink r:id="rId29" w:history="1">
        <w:r w:rsidR="00C1132B">
          <w:rPr>
            <w:rStyle w:val="Hyperlink"/>
            <w:rFonts w:ascii="Times New Roman" w:hAnsi="Times New Roman"/>
            <w:szCs w:val="20"/>
          </w:rPr>
          <w:t>R1-152142</w:t>
        </w:r>
      </w:hyperlink>
      <w:r>
        <w:rPr>
          <w:rFonts w:ascii="Times New Roman" w:hAnsi="Times New Roman"/>
          <w:szCs w:val="20"/>
        </w:rPr>
        <w:t>.</w:t>
      </w:r>
    </w:p>
    <w:p w14:paraId="6E00EC6F" w14:textId="77777777"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17F9FB" w14:textId="77777777" w:rsidR="003A3B64" w:rsidRDefault="003A3B64" w:rsidP="00FD51D6"/>
    <w:p w14:paraId="7B544299" w14:textId="0522AE87" w:rsidR="003A3B64" w:rsidRDefault="00D53B4B" w:rsidP="003A3B64">
      <w:pPr>
        <w:rPr>
          <w:rFonts w:eastAsia="MS Mincho"/>
          <w:lang w:eastAsia="ja-JP"/>
        </w:rPr>
      </w:pPr>
      <w:hyperlink r:id="rId30" w:history="1">
        <w:r w:rsidR="00C1132B">
          <w:rPr>
            <w:rStyle w:val="Hyperlink"/>
            <w:rFonts w:eastAsia="MS Mincho"/>
            <w:highlight w:val="green"/>
            <w:lang w:eastAsia="ja-JP"/>
          </w:rPr>
          <w:t>R1-152141</w:t>
        </w:r>
      </w:hyperlink>
      <w:r w:rsidR="003A3B64">
        <w:rPr>
          <w:rFonts w:eastAsia="MS Mincho"/>
          <w:lang w:eastAsia="ja-JP"/>
        </w:rPr>
        <w:tab/>
        <w:t>Corrections on eIMTA RRC parameter naming</w:t>
      </w:r>
      <w:r w:rsidR="003A3B64">
        <w:rPr>
          <w:rFonts w:eastAsia="MS Mincho"/>
          <w:lang w:eastAsia="ja-JP"/>
        </w:rPr>
        <w:tab/>
        <w:t>CATT</w:t>
      </w:r>
    </w:p>
    <w:p w14:paraId="48B0E16E" w14:textId="7AF5DB6B"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bCs/>
          <w:i/>
          <w:iCs/>
          <w:lang w:eastAsia="zh-CN"/>
        </w:rPr>
        <w:t xml:space="preserve">, </w:t>
      </w:r>
      <w:r>
        <w:rPr>
          <w:rFonts w:cs="Arial"/>
          <w:bCs/>
          <w:iCs/>
          <w:lang w:eastAsia="zh-CN"/>
        </w:rPr>
        <w:t>and</w:t>
      </w:r>
      <w:r>
        <w:rPr>
          <w:rFonts w:cs="Arial"/>
          <w:bCs/>
          <w:i/>
          <w:iCs/>
          <w:lang w:eastAsia="zh-CN"/>
        </w:rPr>
        <w:t xml:space="preserve"> </w:t>
      </w:r>
      <w:r>
        <w:rPr>
          <w:rFonts w:eastAsia="MS Mincho" w:cs="Arial"/>
          <w:i/>
        </w:rPr>
        <w:t>eimta-ReConfigIndex</w:t>
      </w:r>
      <w:r>
        <w:rPr>
          <w:rFonts w:cs="Arial"/>
          <w:lang w:val="en-US"/>
        </w:rPr>
        <w:t xml:space="preserve"> to </w:t>
      </w:r>
      <w:r>
        <w:rPr>
          <w:rFonts w:cs="Arial"/>
          <w:i/>
          <w:lang w:val="en-US"/>
        </w:rPr>
        <w:t xml:space="preserve">eimta-UL-DL-ConfigIndex </w:t>
      </w:r>
      <w:r>
        <w:t>in 36.212</w:t>
      </w:r>
    </w:p>
    <w:p w14:paraId="50813030" w14:textId="30890CA4"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70A02">
        <w:rPr>
          <w:rFonts w:ascii="Times New Roman" w:hAnsi="Times New Roman"/>
          <w:szCs w:val="20"/>
        </w:rPr>
        <w:t>ed and CR0169 is agreed.</w:t>
      </w:r>
    </w:p>
    <w:p w14:paraId="6A8BE130" w14:textId="70CD7287" w:rsidR="003A3B64" w:rsidRDefault="00D53B4B" w:rsidP="003A3B64">
      <w:pPr>
        <w:rPr>
          <w:rFonts w:eastAsia="MS Mincho"/>
          <w:lang w:eastAsia="ja-JP"/>
        </w:rPr>
      </w:pPr>
      <w:hyperlink r:id="rId31" w:history="1">
        <w:r w:rsidR="00C1132B">
          <w:rPr>
            <w:rStyle w:val="Hyperlink"/>
            <w:rFonts w:eastAsia="MS Mincho"/>
            <w:highlight w:val="green"/>
            <w:lang w:eastAsia="ja-JP"/>
          </w:rPr>
          <w:t>R1-152142</w:t>
        </w:r>
      </w:hyperlink>
      <w:r w:rsidR="003A3B64">
        <w:rPr>
          <w:rFonts w:eastAsia="MS Mincho"/>
          <w:lang w:eastAsia="ja-JP"/>
        </w:rPr>
        <w:tab/>
        <w:t>Corrections on eIMTA RRC parameter naming</w:t>
      </w:r>
      <w:r w:rsidR="003A3B64">
        <w:rPr>
          <w:rFonts w:eastAsia="MS Mincho"/>
          <w:lang w:eastAsia="ja-JP"/>
        </w:rPr>
        <w:tab/>
        <w:t>CATT</w:t>
      </w:r>
    </w:p>
    <w:p w14:paraId="62845AD8" w14:textId="6638F27D"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i/>
          <w:lang w:val="en-US"/>
        </w:rPr>
        <w:t xml:space="preserve"> </w:t>
      </w:r>
      <w:r>
        <w:t>in 36.213</w:t>
      </w:r>
    </w:p>
    <w:p w14:paraId="0A9DEB23" w14:textId="5F1646F1" w:rsidR="00270A02" w:rsidRDefault="00270A02" w:rsidP="00270A0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CR0520 is agreed.</w:t>
      </w:r>
    </w:p>
    <w:p w14:paraId="675248F2" w14:textId="77777777" w:rsidR="00270A02" w:rsidRDefault="00270A02" w:rsidP="00CF379F">
      <w:pPr>
        <w:rPr>
          <w:u w:val="single"/>
        </w:rPr>
      </w:pPr>
    </w:p>
    <w:p w14:paraId="17C5FADD" w14:textId="22063F72" w:rsidR="00E222B8" w:rsidRDefault="00E222B8" w:rsidP="00CF379F">
      <w:pPr>
        <w:rPr>
          <w:u w:val="single"/>
        </w:rPr>
      </w:pPr>
      <w:r>
        <w:rPr>
          <w:u w:val="single"/>
        </w:rPr>
        <w:t>Miscellaneous</w:t>
      </w:r>
    </w:p>
    <w:p w14:paraId="2135A4F6" w14:textId="77777777" w:rsidR="00E222B8" w:rsidRDefault="00E222B8" w:rsidP="00CF379F">
      <w:pPr>
        <w:rPr>
          <w:u w:val="single"/>
        </w:rPr>
      </w:pPr>
    </w:p>
    <w:p w14:paraId="47604CF6" w14:textId="78E06310" w:rsidR="00E222B8" w:rsidRPr="00E222B8" w:rsidRDefault="00D53B4B" w:rsidP="00E222B8">
      <w:pPr>
        <w:rPr>
          <w:b/>
        </w:rPr>
      </w:pPr>
      <w:hyperlink r:id="rId32" w:history="1">
        <w:r w:rsidR="00C1132B">
          <w:rPr>
            <w:rStyle w:val="Hyperlink"/>
            <w:b/>
          </w:rPr>
          <w:t>R1-151246</w:t>
        </w:r>
      </w:hyperlink>
      <w:r w:rsidR="00E222B8" w:rsidRPr="00E222B8">
        <w:rPr>
          <w:rFonts w:hint="eastAsia"/>
          <w:b/>
        </w:rPr>
        <w:tab/>
        <w:t>Reply LS on new RSRQ definition</w:t>
      </w:r>
      <w:r w:rsidR="00E222B8" w:rsidRPr="00E222B8">
        <w:rPr>
          <w:rFonts w:hint="eastAsia"/>
          <w:b/>
        </w:rPr>
        <w:tab/>
        <w:t>RAN4, Huawei</w:t>
      </w:r>
    </w:p>
    <w:p w14:paraId="547549C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confirms the RAN2 assumption that </w:t>
      </w:r>
      <w:r w:rsidRPr="006015D2">
        <w:t>the measured RSRQ value gap between wideband and narrowband is almost the same regardless of the time domain measurement methods (i.e., legacy or new RSRQ)</w:t>
      </w:r>
      <w:r>
        <w:rPr>
          <w:rFonts w:eastAsia="SimSun" w:hint="eastAsia"/>
          <w:lang w:eastAsia="zh-CN"/>
        </w:rPr>
        <w:t xml:space="preserve"> is feasible in typical deployment scenarios.</w:t>
      </w:r>
    </w:p>
    <w:p w14:paraId="329BBA39"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B43E444"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8D8F78" w14:textId="77777777" w:rsidR="00E222B8" w:rsidRDefault="00E222B8"/>
    <w:p w14:paraId="42E8DA93" w14:textId="2017FF3F" w:rsidR="00E222B8" w:rsidRPr="00E222B8" w:rsidRDefault="00D53B4B" w:rsidP="00E222B8">
      <w:pPr>
        <w:rPr>
          <w:b/>
        </w:rPr>
      </w:pPr>
      <w:hyperlink r:id="rId33" w:history="1">
        <w:r w:rsidR="00C1132B">
          <w:rPr>
            <w:rStyle w:val="Hyperlink"/>
            <w:b/>
          </w:rPr>
          <w:t>R1-151253</w:t>
        </w:r>
      </w:hyperlink>
      <w:r w:rsidR="00E222B8" w:rsidRPr="00E222B8">
        <w:rPr>
          <w:rFonts w:hint="eastAsia"/>
          <w:b/>
        </w:rPr>
        <w:tab/>
        <w:t>LS on the introduction of the signalling for UL 64 QAM</w:t>
      </w:r>
      <w:r w:rsidR="00E222B8" w:rsidRPr="00E222B8">
        <w:rPr>
          <w:rFonts w:hint="eastAsia"/>
          <w:b/>
        </w:rPr>
        <w:tab/>
        <w:t>RAN2, Huawei</w:t>
      </w:r>
    </w:p>
    <w:p w14:paraId="7A15FEC8" w14:textId="77777777" w:rsidR="00E222B8" w:rsidRPr="00C5372F"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asks </w:t>
      </w:r>
      <w:r>
        <w:rPr>
          <w:rFonts w:hint="eastAsia"/>
          <w:lang w:eastAsia="ko-KR"/>
        </w:rPr>
        <w:t>RAN</w:t>
      </w:r>
      <w:r>
        <w:rPr>
          <w:lang w:eastAsia="ko-KR"/>
        </w:rPr>
        <w:t>4</w:t>
      </w:r>
      <w:r w:rsidRPr="00ED7420">
        <w:rPr>
          <w:rFonts w:hint="eastAsia"/>
          <w:lang w:eastAsia="ko-KR"/>
        </w:rPr>
        <w:t xml:space="preserve"> to </w:t>
      </w:r>
      <w:r>
        <w:rPr>
          <w:lang w:eastAsia="ko-KR"/>
        </w:rPr>
        <w:t xml:space="preserve">decide </w:t>
      </w:r>
      <w:r w:rsidRPr="00D53DE6">
        <w:rPr>
          <w:lang w:eastAsia="zh-CN"/>
        </w:rPr>
        <w:t xml:space="preserve">whether </w:t>
      </w:r>
      <w:r>
        <w:rPr>
          <w:lang w:eastAsia="zh-CN"/>
        </w:rPr>
        <w:t>a</w:t>
      </w:r>
      <w:r w:rsidRPr="00D53DE6">
        <w:rPr>
          <w:lang w:eastAsia="zh-CN"/>
        </w:rPr>
        <w:t xml:space="preserve"> UE </w:t>
      </w:r>
      <w:r>
        <w:rPr>
          <w:lang w:eastAsia="zh-CN"/>
        </w:rPr>
        <w:t xml:space="preserve">that supports UL 64 QAM </w:t>
      </w:r>
      <w:r w:rsidRPr="00D53DE6">
        <w:rPr>
          <w:lang w:eastAsia="zh-CN"/>
        </w:rPr>
        <w:t xml:space="preserve">shall support </w:t>
      </w:r>
      <w:r>
        <w:rPr>
          <w:lang w:eastAsia="zh-CN"/>
        </w:rPr>
        <w:t xml:space="preserve">this feature </w:t>
      </w:r>
      <w:r w:rsidRPr="00D53DE6">
        <w:rPr>
          <w:lang w:eastAsia="zh-CN"/>
        </w:rPr>
        <w:t xml:space="preserve">in all </w:t>
      </w:r>
      <w:r>
        <w:rPr>
          <w:lang w:eastAsia="zh-CN"/>
        </w:rPr>
        <w:t xml:space="preserve">its E-UTRA </w:t>
      </w:r>
      <w:r w:rsidRPr="00D53DE6">
        <w:rPr>
          <w:lang w:eastAsia="zh-CN"/>
        </w:rPr>
        <w:t>bands</w:t>
      </w:r>
      <w:r>
        <w:rPr>
          <w:lang w:eastAsia="zh-CN"/>
        </w:rPr>
        <w:t xml:space="preserve"> or whether the UE may indicate support individually per band</w:t>
      </w:r>
      <w:r w:rsidRPr="00D53DE6">
        <w:rPr>
          <w:lang w:eastAsia="zh-CN"/>
        </w:rPr>
        <w:t>.</w:t>
      </w:r>
      <w:r>
        <w:rPr>
          <w:lang w:eastAsia="zh-CN"/>
        </w:rPr>
        <w:t xml:space="preserve"> </w:t>
      </w:r>
    </w:p>
    <w:p w14:paraId="38DC468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75898279"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98B478" w14:textId="77777777" w:rsidR="00E222B8" w:rsidRDefault="00E222B8"/>
    <w:p w14:paraId="3A3F7F7F" w14:textId="77777777" w:rsidR="00E222B8" w:rsidRPr="000647BD" w:rsidRDefault="00E222B8" w:rsidP="00E222B8">
      <w:pPr>
        <w:rPr>
          <w:u w:val="single"/>
        </w:rPr>
      </w:pPr>
      <w:r w:rsidRPr="000647BD">
        <w:rPr>
          <w:u w:val="single"/>
        </w:rPr>
        <w:t>D2D related</w:t>
      </w:r>
    </w:p>
    <w:p w14:paraId="310B0C65" w14:textId="77777777" w:rsidR="00E222B8" w:rsidRDefault="00E222B8" w:rsidP="00E222B8"/>
    <w:p w14:paraId="0FE74FB1" w14:textId="36FC3DDE" w:rsidR="00E222B8" w:rsidRPr="00E222B8" w:rsidRDefault="00D53B4B" w:rsidP="00E222B8">
      <w:pPr>
        <w:rPr>
          <w:b/>
        </w:rPr>
      </w:pPr>
      <w:hyperlink r:id="rId34" w:history="1">
        <w:r w:rsidR="00C1132B">
          <w:rPr>
            <w:rStyle w:val="Hyperlink"/>
            <w:b/>
          </w:rPr>
          <w:t>R1-151240</w:t>
        </w:r>
      </w:hyperlink>
      <w:r w:rsidR="00E222B8" w:rsidRPr="00E222B8">
        <w:rPr>
          <w:rFonts w:hint="eastAsia"/>
          <w:b/>
        </w:rPr>
        <w:tab/>
        <w:t>LS on Reselection of SyncRef UE</w:t>
      </w:r>
      <w:r w:rsidR="00E222B8" w:rsidRPr="00E222B8">
        <w:rPr>
          <w:rFonts w:hint="eastAsia"/>
          <w:b/>
        </w:rPr>
        <w:tab/>
        <w:t>RAN2, Ericsson</w:t>
      </w:r>
    </w:p>
    <w:p w14:paraId="37E8FA57" w14:textId="77777777" w:rsidR="00E222B8" w:rsidRPr="002B0BC7"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sidRPr="00FE5178">
        <w:t>RAN2</w:t>
      </w:r>
      <w:r>
        <w:t xml:space="preserve"> conclusions how the UE selects and reselects SyncRef UE.</w:t>
      </w:r>
    </w:p>
    <w:p w14:paraId="7FD8A88E"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35C73E5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AF0857" w14:textId="77777777" w:rsidR="00E222B8" w:rsidRDefault="00E222B8" w:rsidP="00E222B8"/>
    <w:p w14:paraId="50DFB3B1" w14:textId="6C8CFB66" w:rsidR="00E222B8" w:rsidRPr="00E222B8" w:rsidRDefault="00D53B4B" w:rsidP="00E222B8">
      <w:pPr>
        <w:rPr>
          <w:b/>
        </w:rPr>
      </w:pPr>
      <w:hyperlink r:id="rId35" w:history="1">
        <w:r w:rsidR="00C1132B">
          <w:rPr>
            <w:rStyle w:val="Hyperlink"/>
            <w:b/>
          </w:rPr>
          <w:t>R1-151247</w:t>
        </w:r>
      </w:hyperlink>
      <w:r w:rsidR="00E222B8" w:rsidRPr="00E222B8">
        <w:rPr>
          <w:rFonts w:hint="eastAsia"/>
          <w:b/>
        </w:rPr>
        <w:tab/>
        <w:t>LS on impact of optional preconfigured parameters for D2D out of Network coverage mode</w:t>
      </w:r>
      <w:r w:rsidR="00E222B8" w:rsidRPr="00E222B8">
        <w:rPr>
          <w:rFonts w:hint="eastAsia"/>
          <w:b/>
        </w:rPr>
        <w:tab/>
        <w:t>RAN4, Sprint</w:t>
      </w:r>
    </w:p>
    <w:p w14:paraId="30FD6F15" w14:textId="77777777" w:rsidR="00E222B8" w:rsidRDefault="00E222B8" w:rsidP="00E222B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George </w:t>
      </w:r>
      <w:r w:rsidRPr="003A3B64">
        <w:rPr>
          <w:rFonts w:ascii="Times New Roman" w:eastAsia="SimSun" w:hAnsi="Times New Roman"/>
          <w:kern w:val="2"/>
          <w:szCs w:val="20"/>
        </w:rPr>
        <w:t>Cummings</w:t>
      </w:r>
      <w:r>
        <w:rPr>
          <w:rFonts w:ascii="Times New Roman" w:eastAsia="SimSun" w:hAnsi="Times New Roman"/>
          <w:kern w:val="2"/>
          <w:szCs w:val="20"/>
        </w:rPr>
        <w:t xml:space="preserve"> from Sprint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RAN4 decision </w:t>
      </w:r>
      <w:r>
        <w:rPr>
          <w:lang w:val="en-US"/>
        </w:rPr>
        <w:t xml:space="preserve">that: </w:t>
      </w:r>
    </w:p>
    <w:p w14:paraId="059B540C" w14:textId="77777777" w:rsidR="00E222B8" w:rsidRPr="00AD22E8" w:rsidRDefault="00E222B8" w:rsidP="00E222B8">
      <w:pPr>
        <w:pStyle w:val="ListParagraph"/>
        <w:numPr>
          <w:ilvl w:val="0"/>
          <w:numId w:val="21"/>
        </w:numPr>
        <w:spacing w:after="0"/>
        <w:ind w:left="714" w:hanging="357"/>
        <w:rPr>
          <w:lang w:val="en-US"/>
        </w:rPr>
      </w:pPr>
      <w:r w:rsidRPr="00AD22E8">
        <w:rPr>
          <w:lang w:val="en-US"/>
        </w:rPr>
        <w:t>When a ProSe UE is out-of-coverage and does not have knowledge of its geographical area or is provisioned with pre-configured radio parameters that are not associated with any known Geographical Area, the UE RF requirements are FFS.</w:t>
      </w:r>
    </w:p>
    <w:p w14:paraId="32F3F48D" w14:textId="77777777" w:rsidR="00E222B8" w:rsidRPr="00901C40" w:rsidRDefault="00E222B8" w:rsidP="00E222B8">
      <w:pPr>
        <w:pStyle w:val="ListParagraph"/>
        <w:numPr>
          <w:ilvl w:val="1"/>
          <w:numId w:val="21"/>
        </w:numPr>
        <w:spacing w:after="0"/>
      </w:pPr>
      <w:r w:rsidRPr="00AD22E8">
        <w:rPr>
          <w:lang w:val="en-US"/>
        </w:rPr>
        <w:t>If FFS is not resolved in Rel-12 timeframe, then from RAN4 point of view Rel-12 WI can be closed by no out of coverage D2D communications allowed in this scenario.</w:t>
      </w:r>
    </w:p>
    <w:p w14:paraId="53F994CC" w14:textId="77777777" w:rsidR="00E222B8" w:rsidRPr="00294580" w:rsidRDefault="00E222B8" w:rsidP="00E222B8">
      <w:r w:rsidRPr="00EE7E6D">
        <w:t>RAN4 requests RAN1</w:t>
      </w:r>
      <w:r>
        <w:t>, RAN2 and RAN5</w:t>
      </w:r>
      <w:r w:rsidRPr="00EE7E6D">
        <w:t xml:space="preserve"> to take into account the RAN4 decision and to make the appropriate specification changes needed to ensure the UE behaviour aligns with the RAN4 decision</w:t>
      </w:r>
      <w:r>
        <w:rPr>
          <w:rFonts w:ascii="Arial" w:hAnsi="Arial" w:cs="Arial"/>
          <w:b/>
        </w:rPr>
        <w:t xml:space="preserve">. </w:t>
      </w:r>
    </w:p>
    <w:p w14:paraId="0882956B"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AAEB23" w14:textId="77777777" w:rsidR="00E222B8" w:rsidRDefault="00E222B8" w:rsidP="00E222B8"/>
    <w:p w14:paraId="7C0B5934" w14:textId="3FE5A6DF" w:rsidR="00E222B8" w:rsidRPr="00E222B8" w:rsidRDefault="00D53B4B" w:rsidP="00E222B8">
      <w:pPr>
        <w:rPr>
          <w:b/>
        </w:rPr>
      </w:pPr>
      <w:hyperlink r:id="rId36" w:history="1">
        <w:r w:rsidR="00C1132B">
          <w:rPr>
            <w:rStyle w:val="Hyperlink"/>
            <w:b/>
          </w:rPr>
          <w:t>R1-151254</w:t>
        </w:r>
      </w:hyperlink>
      <w:r w:rsidR="00E222B8" w:rsidRPr="00E222B8">
        <w:rPr>
          <w:rFonts w:hint="eastAsia"/>
          <w:b/>
        </w:rPr>
        <w:tab/>
        <w:t>LS on D2D off network operations</w:t>
      </w:r>
      <w:r w:rsidR="00E222B8" w:rsidRPr="00E222B8">
        <w:rPr>
          <w:rFonts w:hint="eastAsia"/>
          <w:b/>
        </w:rPr>
        <w:tab/>
        <w:t>RAN, Sprint</w:t>
      </w:r>
    </w:p>
    <w:p w14:paraId="5A6A28A2"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shows RAN decision that:</w:t>
      </w:r>
    </w:p>
    <w:p w14:paraId="35A5BBB9" w14:textId="77777777" w:rsidR="00E222B8" w:rsidRDefault="00E222B8" w:rsidP="00E222B8">
      <w:pPr>
        <w:pStyle w:val="Header"/>
        <w:numPr>
          <w:ilvl w:val="0"/>
          <w:numId w:val="21"/>
        </w:numPr>
      </w:pPr>
      <w:r>
        <w:t xml:space="preserve">When a ProSe UE is out-of-coverage and does not have knowledge of its geographical area the UE is not permitted to transmit.  The method that a UE uses to determine its location is left to implementation. </w:t>
      </w:r>
      <w:r w:rsidRPr="00CD3503">
        <w:t>Additionally, there is no need to define pre-configured radio parameters that are not associated with any known Geographical Area</w:t>
      </w:r>
      <w:r>
        <w:t>.</w:t>
      </w:r>
    </w:p>
    <w:p w14:paraId="321F7F20" w14:textId="77777777" w:rsidR="00E222B8" w:rsidRPr="00122FF1" w:rsidRDefault="00E222B8" w:rsidP="00E222B8">
      <w:r w:rsidRPr="00122FF1">
        <w:t xml:space="preserve">RAN requests CT-1 to align the language in TS 24.334 with the RAN decision.  </w:t>
      </w:r>
    </w:p>
    <w:p w14:paraId="7D5CBD12" w14:textId="77777777" w:rsidR="00E222B8" w:rsidRPr="007A61AE"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9CE628F"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A7EE14" w14:textId="77777777" w:rsidR="00E222B8" w:rsidRDefault="00E222B8"/>
    <w:p w14:paraId="725E5161" w14:textId="2764FA57" w:rsidR="00E222B8" w:rsidRPr="00E222B8" w:rsidRDefault="00E222B8">
      <w:pPr>
        <w:rPr>
          <w:u w:val="single"/>
        </w:rPr>
      </w:pPr>
      <w:r w:rsidRPr="00E222B8">
        <w:rPr>
          <w:rFonts w:hint="eastAsia"/>
          <w:u w:val="single"/>
        </w:rPr>
        <w:t>LTE Rel</w:t>
      </w:r>
      <w:r w:rsidRPr="00E222B8">
        <w:rPr>
          <w:rFonts w:hint="eastAsia"/>
          <w:u w:val="single"/>
        </w:rPr>
        <w:noBreakHyphen/>
        <w:t>12 UE feature list</w:t>
      </w:r>
    </w:p>
    <w:p w14:paraId="67E49812" w14:textId="77777777" w:rsidR="00E222B8" w:rsidRDefault="00E222B8"/>
    <w:p w14:paraId="5BDF6B4E" w14:textId="0200672F" w:rsidR="00E222B8" w:rsidRPr="00E222B8" w:rsidRDefault="00D53B4B" w:rsidP="00E222B8">
      <w:pPr>
        <w:rPr>
          <w:b/>
        </w:rPr>
      </w:pPr>
      <w:hyperlink r:id="rId37" w:history="1">
        <w:r w:rsidR="00C1132B">
          <w:rPr>
            <w:rStyle w:val="Hyperlink"/>
            <w:b/>
          </w:rPr>
          <w:t>R1-151243</w:t>
        </w:r>
      </w:hyperlink>
      <w:r w:rsidR="00E222B8" w:rsidRPr="00E222B8">
        <w:rPr>
          <w:rFonts w:hint="eastAsia"/>
          <w:b/>
        </w:rPr>
        <w:tab/>
        <w:t>LS on LTE Rel</w:t>
      </w:r>
      <w:r w:rsidR="00E222B8" w:rsidRPr="00E222B8">
        <w:rPr>
          <w:rFonts w:hint="eastAsia"/>
          <w:b/>
        </w:rPr>
        <w:noBreakHyphen/>
        <w:t>12 UE feature list about RAN2 responsible features</w:t>
      </w:r>
      <w:r w:rsidR="00E222B8" w:rsidRPr="00E222B8">
        <w:rPr>
          <w:rFonts w:hint="eastAsia"/>
          <w:b/>
        </w:rPr>
        <w:tab/>
        <w:t>RAN2, NTT DOCOMO</w:t>
      </w:r>
    </w:p>
    <w:p w14:paraId="25248247"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RAN2 part of the LTE Rel-12 UE feature list in the attach</w:t>
      </w:r>
      <w:r>
        <w:rPr>
          <w:lang w:eastAsia="ja-JP"/>
        </w:rPr>
        <w:t xml:space="preserve">ment </w:t>
      </w:r>
      <w:r>
        <w:rPr>
          <w:rFonts w:hint="eastAsia"/>
          <w:lang w:eastAsia="ja-JP"/>
        </w:rPr>
        <w:t>into account and decide mandatory/optional features which RAN2 couldn</w:t>
      </w:r>
      <w:r>
        <w:rPr>
          <w:lang w:eastAsia="ja-JP"/>
        </w:rPr>
        <w:t>’</w:t>
      </w:r>
      <w:r>
        <w:rPr>
          <w:rFonts w:hint="eastAsia"/>
          <w:lang w:eastAsia="ja-JP"/>
        </w:rPr>
        <w:t>t decide.</w:t>
      </w:r>
    </w:p>
    <w:p w14:paraId="04A6A9B3"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08C8EB9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F91C0D" w14:textId="77777777" w:rsidR="00E222B8" w:rsidRDefault="00E222B8"/>
    <w:p w14:paraId="057C3A70" w14:textId="5AB293CE" w:rsidR="00E222B8" w:rsidRPr="00E222B8" w:rsidRDefault="00D53B4B" w:rsidP="00E222B8">
      <w:pPr>
        <w:rPr>
          <w:b/>
        </w:rPr>
      </w:pPr>
      <w:hyperlink r:id="rId38" w:history="1">
        <w:r w:rsidR="00C1132B">
          <w:rPr>
            <w:rStyle w:val="Hyperlink"/>
            <w:b/>
          </w:rPr>
          <w:t>R1-151245</w:t>
        </w:r>
      </w:hyperlink>
      <w:r w:rsidR="00E222B8" w:rsidRPr="00E222B8">
        <w:rPr>
          <w:rFonts w:hint="eastAsia"/>
          <w:b/>
        </w:rPr>
        <w:tab/>
        <w:t>LS on LTE Rel</w:t>
      </w:r>
      <w:r w:rsidR="00E222B8" w:rsidRPr="00E222B8">
        <w:rPr>
          <w:rFonts w:hint="eastAsia"/>
          <w:b/>
        </w:rPr>
        <w:noBreakHyphen/>
        <w:t>12 UE feature list about RAN4 responsible features</w:t>
      </w:r>
      <w:r w:rsidR="00E222B8" w:rsidRPr="00E222B8">
        <w:rPr>
          <w:rFonts w:hint="eastAsia"/>
          <w:b/>
        </w:rPr>
        <w:tab/>
        <w:t>RAN4, NTT DOCOMO</w:t>
      </w:r>
    </w:p>
    <w:p w14:paraId="09DA9EE0"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w:t>
      </w:r>
      <w:r>
        <w:rPr>
          <w:lang w:eastAsia="ja-JP"/>
        </w:rPr>
        <w:t>4</w:t>
      </w:r>
      <w:r>
        <w:rPr>
          <w:rFonts w:hint="eastAsia"/>
          <w:lang w:eastAsia="ja-JP"/>
        </w:rPr>
        <w:t xml:space="preserve"> part of the LTE Rel-12 UE feature list in the attach</w:t>
      </w:r>
      <w:r>
        <w:rPr>
          <w:lang w:eastAsia="ja-JP"/>
        </w:rPr>
        <w:t xml:space="preserve">ment </w:t>
      </w:r>
      <w:r>
        <w:rPr>
          <w:rFonts w:hint="eastAsia"/>
          <w:lang w:eastAsia="ja-JP"/>
        </w:rPr>
        <w:t>into account and decide mandatory/optional features which RAN</w:t>
      </w:r>
      <w:r>
        <w:rPr>
          <w:lang w:eastAsia="ja-JP"/>
        </w:rPr>
        <w:t>4</w:t>
      </w:r>
      <w:r>
        <w:rPr>
          <w:rFonts w:hint="eastAsia"/>
          <w:lang w:eastAsia="ja-JP"/>
        </w:rPr>
        <w:t xml:space="preserve"> couldn</w:t>
      </w:r>
      <w:r>
        <w:rPr>
          <w:lang w:eastAsia="ja-JP"/>
        </w:rPr>
        <w:t>’</w:t>
      </w:r>
      <w:r>
        <w:rPr>
          <w:rFonts w:hint="eastAsia"/>
          <w:lang w:eastAsia="ja-JP"/>
        </w:rPr>
        <w:t>t decide.</w:t>
      </w:r>
    </w:p>
    <w:p w14:paraId="230DB6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00F6B77"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50E046" w14:textId="77777777" w:rsidR="00E222B8" w:rsidRDefault="00E222B8"/>
    <w:p w14:paraId="5644DC83" w14:textId="77777777" w:rsidR="00E222B8" w:rsidRDefault="00E222B8"/>
    <w:p w14:paraId="19151847" w14:textId="0A03B5ED" w:rsidR="00E222B8" w:rsidRPr="00E222B8" w:rsidRDefault="00D53B4B" w:rsidP="00E222B8">
      <w:pPr>
        <w:rPr>
          <w:b/>
        </w:rPr>
      </w:pPr>
      <w:hyperlink r:id="rId39" w:history="1">
        <w:r w:rsidR="00C1132B">
          <w:rPr>
            <w:rStyle w:val="Hyperlink"/>
            <w:b/>
          </w:rPr>
          <w:t>R1-151256</w:t>
        </w:r>
      </w:hyperlink>
      <w:r w:rsidR="00E222B8" w:rsidRPr="00E222B8">
        <w:rPr>
          <w:rFonts w:hint="eastAsia"/>
          <w:b/>
        </w:rPr>
        <w:tab/>
        <w:t>LS on work on time synchronization and future target requirements</w:t>
      </w:r>
      <w:r w:rsidR="00E222B8" w:rsidRPr="00E222B8">
        <w:rPr>
          <w:rFonts w:hint="eastAsia"/>
          <w:b/>
        </w:rPr>
        <w:tab/>
        <w:t>ITU-T Study Group 15, Ericsson</w:t>
      </w:r>
    </w:p>
    <w:p w14:paraId="59511E5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r w:rsidRPr="001142F3">
        <w:rPr>
          <w:rFonts w:ascii="Times New Roman" w:eastAsia="SimSun" w:hAnsi="Times New Roman"/>
          <w:kern w:val="2"/>
          <w:szCs w:val="20"/>
        </w:rPr>
        <w:t xml:space="preserve"> and </w:t>
      </w:r>
      <w:r>
        <w:t>provides some updates to RAN about the ongoing Q13/15 activities on frequency and phase/time synchronization</w:t>
      </w:r>
    </w:p>
    <w:p w14:paraId="180561BF"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For information to RAN1.</w:t>
      </w:r>
    </w:p>
    <w:p w14:paraId="21839F1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7A68B4" w14:textId="77777777" w:rsidR="00E222B8" w:rsidRDefault="00E222B8" w:rsidP="00E222B8"/>
    <w:p w14:paraId="600FA232" w14:textId="77777777" w:rsidR="00E222B8" w:rsidRPr="00501683" w:rsidRDefault="00E222B8" w:rsidP="00E222B8">
      <w:pPr>
        <w:rPr>
          <w:u w:val="single"/>
        </w:rPr>
      </w:pPr>
      <w:r w:rsidRPr="00501683">
        <w:rPr>
          <w:rFonts w:hint="eastAsia"/>
          <w:u w:val="single"/>
        </w:rPr>
        <w:t>SC-PTM transmission</w:t>
      </w:r>
    </w:p>
    <w:p w14:paraId="52CE4C14" w14:textId="77777777" w:rsidR="00E222B8" w:rsidRDefault="00E222B8" w:rsidP="00E222B8"/>
    <w:p w14:paraId="4F497507" w14:textId="5304A87A" w:rsidR="00E222B8" w:rsidRPr="00E222B8" w:rsidRDefault="00D53B4B" w:rsidP="00E222B8">
      <w:pPr>
        <w:rPr>
          <w:b/>
        </w:rPr>
      </w:pPr>
      <w:hyperlink r:id="rId40" w:history="1">
        <w:r w:rsidR="00C1132B">
          <w:rPr>
            <w:rStyle w:val="Hyperlink"/>
            <w:b/>
          </w:rPr>
          <w:t>R1-151250</w:t>
        </w:r>
      </w:hyperlink>
      <w:r w:rsidR="00E222B8" w:rsidRPr="00E222B8">
        <w:rPr>
          <w:rFonts w:hint="eastAsia"/>
          <w:b/>
        </w:rPr>
        <w:tab/>
        <w:t>LS on PHY aspects for SC-PTM transmission</w:t>
      </w:r>
      <w:r w:rsidR="00E222B8" w:rsidRPr="00E222B8">
        <w:rPr>
          <w:rFonts w:hint="eastAsia"/>
          <w:b/>
        </w:rPr>
        <w:tab/>
        <w:t>RAN2, Huawei</w:t>
      </w:r>
    </w:p>
    <w:p w14:paraId="501B7E9C" w14:textId="77777777" w:rsidR="00E222B8" w:rsidRPr="0077655D"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raises the following questions:</w:t>
      </w:r>
    </w:p>
    <w:p w14:paraId="49D5042F" w14:textId="77777777" w:rsidR="00E222B8" w:rsidRDefault="00E222B8" w:rsidP="00E222B8">
      <w:pPr>
        <w:pStyle w:val="ListParagraph"/>
        <w:numPr>
          <w:ilvl w:val="0"/>
          <w:numId w:val="22"/>
        </w:numPr>
        <w:spacing w:after="0"/>
        <w:ind w:left="714" w:hanging="357"/>
      </w:pPr>
      <w:r w:rsidRPr="007E218D">
        <w:t>RAN2 discussed what gains could be achieved with link adaptation and HARQ (re)transmissions if group members can provide e.g. CSI/HARQ feedback. RAN2 would like RAN1 to evaluate e.g. CSI/HARQ feedback in response to SC-PTM transmissions on PDSCH.</w:t>
      </w:r>
    </w:p>
    <w:p w14:paraId="0C0E4CEE" w14:textId="77777777" w:rsidR="00E222B8" w:rsidRDefault="00E222B8" w:rsidP="00E222B8">
      <w:pPr>
        <w:pStyle w:val="ListParagraph"/>
        <w:numPr>
          <w:ilvl w:val="0"/>
          <w:numId w:val="22"/>
        </w:numPr>
        <w:spacing w:after="0"/>
        <w:ind w:left="714" w:hanging="357"/>
      </w:pPr>
      <w:r w:rsidRPr="007E218D">
        <w:t>Which transmission mode(s) could be supported for the SC-PTM transmission, e.g. is it possible to support other transmission mode(s) in addition to TM2?</w:t>
      </w:r>
    </w:p>
    <w:p w14:paraId="1BA9EF60" w14:textId="77777777" w:rsidR="00E222B8" w:rsidRPr="0077655D" w:rsidRDefault="00E222B8" w:rsidP="00E222B8">
      <w:pPr>
        <w:pStyle w:val="ListParagraph"/>
        <w:numPr>
          <w:ilvl w:val="0"/>
          <w:numId w:val="22"/>
        </w:numPr>
        <w:spacing w:after="0"/>
        <w:ind w:left="714" w:hanging="357"/>
      </w:pPr>
      <w:r w:rsidRPr="007E218D">
        <w:t>Is it feasible to support simultaneous reception of unicast and one or more SC-PTM transmissions in one subframe on one carrier?</w:t>
      </w:r>
    </w:p>
    <w:p w14:paraId="6150F0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asked clarifying whether TU in RAN1 is needed </w:t>
      </w:r>
      <w:r w:rsidRPr="00501683">
        <w:rPr>
          <w:rFonts w:ascii="Times New Roman" w:hAnsi="Times New Roman"/>
          <w:szCs w:val="20"/>
        </w:rPr>
        <w:sym w:font="Wingdings" w:char="F0E0"/>
      </w:r>
      <w:r>
        <w:rPr>
          <w:rFonts w:ascii="Times New Roman" w:hAnsi="Times New Roman"/>
          <w:szCs w:val="20"/>
        </w:rPr>
        <w:t xml:space="preserve"> no need for future meetings</w:t>
      </w:r>
    </w:p>
    <w:p w14:paraId="7917A7BA" w14:textId="77777777" w:rsidR="00E222B8" w:rsidRDefault="00E222B8" w:rsidP="00E222B8">
      <w:pPr>
        <w:rPr>
          <w:rFonts w:ascii="Times New Roman" w:hAnsi="Times New Roman"/>
          <w:szCs w:val="20"/>
        </w:rPr>
      </w:pPr>
      <w:r>
        <w:rPr>
          <w:rFonts w:ascii="Times New Roman" w:hAnsi="Times New Roman"/>
          <w:szCs w:val="20"/>
        </w:rPr>
        <w:t xml:space="preserve">Qualcomm </w:t>
      </w:r>
      <w:r w:rsidRPr="00501683">
        <w:rPr>
          <w:rFonts w:ascii="Times New Roman" w:hAnsi="Times New Roman"/>
          <w:szCs w:val="20"/>
        </w:rPr>
        <w:sym w:font="Wingdings" w:char="F0E0"/>
      </w:r>
      <w:r>
        <w:rPr>
          <w:rFonts w:ascii="Times New Roman" w:hAnsi="Times New Roman"/>
          <w:szCs w:val="20"/>
        </w:rPr>
        <w:t xml:space="preserve"> can off line dicussion be allowed for?</w:t>
      </w:r>
    </w:p>
    <w:p w14:paraId="1B8A70B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124CAF" w14:textId="77777777" w:rsidR="00E222B8" w:rsidRDefault="00E222B8" w:rsidP="00E222B8"/>
    <w:p w14:paraId="3E149E41" w14:textId="1E365B8F" w:rsidR="00E222B8" w:rsidRPr="00E222B8" w:rsidRDefault="00D53B4B" w:rsidP="00E222B8">
      <w:pPr>
        <w:rPr>
          <w:b/>
        </w:rPr>
      </w:pPr>
      <w:hyperlink r:id="rId41" w:history="1">
        <w:r w:rsidR="00C1132B">
          <w:rPr>
            <w:rStyle w:val="Hyperlink"/>
            <w:b/>
          </w:rPr>
          <w:t>R1-151320</w:t>
        </w:r>
      </w:hyperlink>
      <w:r w:rsidR="00E222B8" w:rsidRPr="00E222B8">
        <w:rPr>
          <w:rFonts w:hint="eastAsia"/>
          <w:b/>
        </w:rPr>
        <w:tab/>
        <w:t>Discussion on the support of SC-PTM</w:t>
      </w:r>
      <w:r w:rsidR="00E222B8" w:rsidRPr="00E222B8">
        <w:rPr>
          <w:rFonts w:hint="eastAsia"/>
          <w:b/>
        </w:rPr>
        <w:tab/>
        <w:t>Alcatel-Lucent, Alcatel-Lucent Shanghai Bell</w:t>
      </w:r>
    </w:p>
    <w:p w14:paraId="380804CC"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26ACD024" w14:textId="77777777" w:rsidR="00E222B8" w:rsidRPr="0077655D" w:rsidRDefault="00E222B8" w:rsidP="00E222B8">
      <w:pPr>
        <w:pStyle w:val="ListParagraph"/>
        <w:numPr>
          <w:ilvl w:val="0"/>
          <w:numId w:val="21"/>
        </w:numPr>
        <w:spacing w:after="0"/>
        <w:rPr>
          <w:lang w:val="en-US"/>
        </w:rPr>
      </w:pPr>
      <w:r w:rsidRPr="0077655D">
        <w:rPr>
          <w:lang w:val="en-US"/>
        </w:rPr>
        <w:lastRenderedPageBreak/>
        <w:t xml:space="preserve">Observation 1: The eNB could configure CONNECTED mode group communication UEs with CSI feedback in SC-PTM for fast link adaptation.   For IDLE mode group communication UEs without CSI feedback, link adaptation and MCS assignment would be up to the eNB implementation.  </w:t>
      </w:r>
    </w:p>
    <w:p w14:paraId="4EB9BA3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2: If Single cell PTM with HARQ were to be supported for CONNECTED mode UEs, the method of PUCCH resource allocation would need to be studied.  </w:t>
      </w:r>
    </w:p>
    <w:p w14:paraId="462A82B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3: UEs in IDLE mode cannot transmit HARQ-ACK.  </w:t>
      </w:r>
    </w:p>
    <w:p w14:paraId="67E6588F" w14:textId="77777777" w:rsidR="00E222B8" w:rsidRPr="00113143" w:rsidRDefault="00E222B8" w:rsidP="00E222B8">
      <w:pPr>
        <w:pStyle w:val="ListParagraph"/>
        <w:numPr>
          <w:ilvl w:val="0"/>
          <w:numId w:val="21"/>
        </w:numPr>
        <w:spacing w:after="0"/>
      </w:pPr>
      <w:r w:rsidRPr="00113143">
        <w:t xml:space="preserve">Observation 4: Transmission modes 1, 2 and 3 could be supported for SC-PTM.  </w:t>
      </w:r>
    </w:p>
    <w:p w14:paraId="0AE0663B" w14:textId="77777777" w:rsidR="00E222B8" w:rsidRPr="0077655D" w:rsidRDefault="00E222B8" w:rsidP="00E222B8">
      <w:pPr>
        <w:pStyle w:val="ListParagraph"/>
        <w:numPr>
          <w:ilvl w:val="0"/>
          <w:numId w:val="21"/>
        </w:numPr>
        <w:spacing w:after="0"/>
        <w:rPr>
          <w:lang w:val="en-US"/>
        </w:rPr>
      </w:pPr>
      <w:r w:rsidRPr="0077655D">
        <w:rPr>
          <w:lang w:val="en-US"/>
        </w:rPr>
        <w:t>Observation 5: Multiplexing of unicast traffic and one or more SC-PTM transmission in one subframe on one carrier can be supported.</w:t>
      </w:r>
    </w:p>
    <w:p w14:paraId="5DBE97B6"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1): RAN1 notes that IDLE mode UEs cannot provide CSI/HARQ feedback, and the PUCCH resource allocation mechanism for SC-PTM would need to be studied. RAN1 suggests that RAN2 first evaluate the benefits from the RAN2 perspective. </w:t>
      </w:r>
    </w:p>
    <w:p w14:paraId="73CEF662"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2): </w:t>
      </w:r>
      <w:r w:rsidRPr="0077655D">
        <w:t>Transmission modes 1, 2 and 3 could be supported for SC-PTM</w:t>
      </w:r>
      <w:r w:rsidRPr="0077655D">
        <w:rPr>
          <w:lang w:val="en-US"/>
        </w:rPr>
        <w:t>.</w:t>
      </w:r>
    </w:p>
    <w:p w14:paraId="65CF0290" w14:textId="77777777" w:rsidR="00E222B8" w:rsidRPr="0077655D" w:rsidRDefault="00E222B8" w:rsidP="00E222B8">
      <w:pPr>
        <w:pStyle w:val="ListParagraph"/>
        <w:numPr>
          <w:ilvl w:val="0"/>
          <w:numId w:val="21"/>
        </w:numPr>
        <w:spacing w:after="0"/>
        <w:rPr>
          <w:lang w:val="en-US"/>
        </w:rPr>
      </w:pPr>
      <w:r w:rsidRPr="0077655D">
        <w:rPr>
          <w:lang w:val="en-US"/>
        </w:rPr>
        <w:t>Proposed response to 3): Multiplexing of unicast traffic and one or more SC-PTM transmission in one subframe on one carrier can be supported.</w:t>
      </w:r>
    </w:p>
    <w:p w14:paraId="580A4DE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5ADC1A" w14:textId="77777777" w:rsidR="00E222B8" w:rsidRDefault="00E222B8" w:rsidP="00E222B8">
      <w:pPr>
        <w:rPr>
          <w:rFonts w:ascii="Times New Roman" w:hAnsi="Times New Roman"/>
          <w:szCs w:val="20"/>
        </w:rPr>
      </w:pPr>
    </w:p>
    <w:p w14:paraId="1EBA94BC" w14:textId="7927C40E" w:rsidR="00E222B8" w:rsidRPr="00E222B8" w:rsidRDefault="00D53B4B" w:rsidP="00E222B8">
      <w:pPr>
        <w:rPr>
          <w:b/>
        </w:rPr>
      </w:pPr>
      <w:hyperlink r:id="rId42" w:history="1">
        <w:r w:rsidR="00C1132B">
          <w:rPr>
            <w:rStyle w:val="Hyperlink"/>
            <w:b/>
          </w:rPr>
          <w:t>R1-152012</w:t>
        </w:r>
      </w:hyperlink>
      <w:r w:rsidR="00E222B8" w:rsidRPr="00E222B8">
        <w:rPr>
          <w:rFonts w:hint="eastAsia"/>
          <w:b/>
        </w:rPr>
        <w:tab/>
        <w:t>Physical layer aspects for SC-PTM transmission</w:t>
      </w:r>
      <w:r w:rsidR="00E222B8" w:rsidRPr="00E222B8">
        <w:rPr>
          <w:rFonts w:hint="eastAsia"/>
          <w:b/>
        </w:rPr>
        <w:tab/>
        <w:t>Huawei, HiSilicon</w:t>
      </w:r>
    </w:p>
    <w:p w14:paraId="76E8A81E"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56866D19"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Observation 1:</w:t>
      </w:r>
      <w:r w:rsidRPr="00006C6D">
        <w:rPr>
          <w:rFonts w:hint="eastAsia"/>
        </w:rPr>
        <w:t xml:space="preserve"> SC-PTM with UL feedback</w:t>
      </w:r>
      <w:r w:rsidRPr="00006C6D">
        <w:rPr>
          <w:rFonts w:hint="eastAsia"/>
          <w:lang w:eastAsia="zh-CN"/>
        </w:rPr>
        <w:t xml:space="preserve"> c</w:t>
      </w:r>
      <w:r>
        <w:rPr>
          <w:rFonts w:hint="eastAsia"/>
          <w:lang w:eastAsia="zh-CN"/>
        </w:rPr>
        <w:t>an</w:t>
      </w:r>
      <w:r w:rsidRPr="00006C6D">
        <w:rPr>
          <w:rFonts w:hint="eastAsia"/>
          <w:lang w:eastAsia="zh-CN"/>
        </w:rPr>
        <w:t xml:space="preserve"> achieve </w:t>
      </w:r>
      <w:r>
        <w:rPr>
          <w:rFonts w:hint="eastAsia"/>
          <w:lang w:eastAsia="zh-CN"/>
        </w:rPr>
        <w:t xml:space="preserve">roughly 100% </w:t>
      </w:r>
      <w:r w:rsidRPr="00006C6D">
        <w:rPr>
          <w:rFonts w:hint="eastAsia"/>
          <w:lang w:eastAsia="zh-CN"/>
        </w:rPr>
        <w:t>performance gain</w:t>
      </w:r>
      <w:r w:rsidRPr="00006C6D">
        <w:rPr>
          <w:rFonts w:hint="eastAsia"/>
        </w:rPr>
        <w:t xml:space="preserve"> if </w:t>
      </w:r>
      <w:r>
        <w:rPr>
          <w:rFonts w:hint="eastAsia"/>
          <w:lang w:eastAsia="zh-CN"/>
        </w:rPr>
        <w:t>the</w:t>
      </w:r>
      <w:r w:rsidRPr="00006C6D">
        <w:rPr>
          <w:rFonts w:hint="eastAsia"/>
        </w:rPr>
        <w:t xml:space="preserve">  </w:t>
      </w:r>
      <w:r w:rsidRPr="00006C6D">
        <w:rPr>
          <w:rFonts w:hint="eastAsia"/>
          <w:lang w:eastAsia="zh-CN"/>
        </w:rPr>
        <w:t>number of</w:t>
      </w:r>
      <w:r w:rsidRPr="00006C6D">
        <w:rPr>
          <w:rFonts w:hint="eastAsia"/>
        </w:rPr>
        <w:t xml:space="preserve"> users</w:t>
      </w:r>
      <w:r>
        <w:rPr>
          <w:rFonts w:hint="eastAsia"/>
          <w:lang w:eastAsia="zh-CN"/>
        </w:rPr>
        <w:t xml:space="preserve"> in the cell receiving the same SC-PTM transmission is 4-5</w:t>
      </w:r>
      <w:r w:rsidRPr="00006C6D">
        <w:rPr>
          <w:rFonts w:hint="eastAsia"/>
          <w:lang w:eastAsia="zh-CN"/>
        </w:rPr>
        <w:t>.</w:t>
      </w:r>
      <w:r>
        <w:rPr>
          <w:rFonts w:hint="eastAsia"/>
          <w:lang w:eastAsia="zh-CN"/>
        </w:rPr>
        <w:t xml:space="preserve"> The gain is reduced to 20%, when the number of UEs increases to 15.</w:t>
      </w:r>
    </w:p>
    <w:p w14:paraId="7E144EFD"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1</w:t>
      </w:r>
      <w:r w:rsidRPr="00006C6D">
        <w:rPr>
          <w:rFonts w:hint="eastAsia"/>
          <w:lang w:eastAsia="zh-CN"/>
        </w:rPr>
        <w:t xml:space="preserve">: </w:t>
      </w:r>
      <w:r>
        <w:rPr>
          <w:rFonts w:hint="eastAsia"/>
          <w:lang w:eastAsia="zh-CN"/>
        </w:rPr>
        <w:t>A</w:t>
      </w:r>
      <w:r w:rsidRPr="009F1CB1">
        <w:rPr>
          <w:lang w:eastAsia="zh-CN"/>
        </w:rPr>
        <w:t xml:space="preserve">t least TM4,5,6,8,9,10 can hardly support multiple UEs in SC-PTM transmission with the same precoding matrix. TM3, which is open loop MIMO, </w:t>
      </w:r>
      <w:r>
        <w:rPr>
          <w:lang w:eastAsia="zh-CN"/>
        </w:rPr>
        <w:t>can</w:t>
      </w:r>
      <w:r w:rsidRPr="009F1CB1">
        <w:rPr>
          <w:lang w:eastAsia="zh-CN"/>
        </w:rPr>
        <w:t xml:space="preserve"> be supported for UEs supporting more than one layer.</w:t>
      </w:r>
    </w:p>
    <w:p w14:paraId="6C274A3A"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2</w:t>
      </w:r>
      <w:r w:rsidRPr="00006C6D">
        <w:rPr>
          <w:rFonts w:hint="eastAsia"/>
          <w:lang w:eastAsia="zh-CN"/>
        </w:rPr>
        <w:t xml:space="preserve">: </w:t>
      </w:r>
      <w:r w:rsidRPr="009F1CB1">
        <w:rPr>
          <w:lang w:eastAsia="zh-CN"/>
        </w:rPr>
        <w:t>It is feasible for certain UEs to support simultaneous reception of unicast and one or more SC-PTM transmissions in one subframe on one carrier, with extra standardization and implementation work, but it may not be feasible to expect that all UEs can support the simultaneous reception.</w:t>
      </w:r>
    </w:p>
    <w:p w14:paraId="3A5778E6"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6866AE">
        <w:rPr>
          <w:rFonts w:ascii="Times New Roman" w:hAnsi="Times New Roman"/>
          <w:szCs w:val="20"/>
        </w:rPr>
        <w:sym w:font="Wingdings" w:char="F0E0"/>
      </w:r>
      <w:r>
        <w:rPr>
          <w:rFonts w:ascii="Times New Roman" w:hAnsi="Times New Roman"/>
          <w:szCs w:val="20"/>
        </w:rPr>
        <w:t xml:space="preserve"> concern with the statement “…</w:t>
      </w:r>
      <w:r w:rsidRPr="009F1CB1">
        <w:rPr>
          <w:lang w:eastAsia="zh-CN"/>
        </w:rPr>
        <w:t>TM4,5,6,8,9,10 can hardly support multiple UEs in SC-PTM transmission</w:t>
      </w:r>
      <w:r>
        <w:rPr>
          <w:rFonts w:ascii="Times New Roman" w:hAnsi="Times New Roman"/>
          <w:szCs w:val="20"/>
        </w:rPr>
        <w:t xml:space="preserve"> …”</w:t>
      </w:r>
    </w:p>
    <w:p w14:paraId="48C5E3B3" w14:textId="77777777" w:rsidR="00E222B8" w:rsidRDefault="00E222B8" w:rsidP="00E222B8">
      <w:pPr>
        <w:rPr>
          <w:rFonts w:ascii="Times New Roman" w:hAnsi="Times New Roman"/>
          <w:szCs w:val="20"/>
        </w:rPr>
      </w:pP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with reference to their earlier results in R1-071049, evaluation assumptions may need to be worked out.</w:t>
      </w:r>
    </w:p>
    <w:p w14:paraId="6ABD2331"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FBEE7B" w14:textId="77777777" w:rsidR="00E222B8" w:rsidRDefault="00E222B8" w:rsidP="00E222B8">
      <w:pPr>
        <w:rPr>
          <w:rFonts w:ascii="Times New Roman" w:hAnsi="Times New Roman"/>
          <w:szCs w:val="20"/>
        </w:rPr>
      </w:pPr>
    </w:p>
    <w:p w14:paraId="7FF8E329" w14:textId="0252FE28" w:rsidR="00E222B8" w:rsidRPr="00E222B8" w:rsidRDefault="00D53B4B" w:rsidP="00E222B8">
      <w:pPr>
        <w:rPr>
          <w:b/>
        </w:rPr>
      </w:pPr>
      <w:hyperlink r:id="rId43" w:history="1">
        <w:r w:rsidR="00C1132B">
          <w:rPr>
            <w:rStyle w:val="Hyperlink"/>
            <w:b/>
          </w:rPr>
          <w:t>R1-152013</w:t>
        </w:r>
      </w:hyperlink>
      <w:r w:rsidR="00E222B8" w:rsidRPr="00E222B8">
        <w:rPr>
          <w:rFonts w:hint="eastAsia"/>
          <w:b/>
        </w:rPr>
        <w:tab/>
        <w:t>Draft LS reply on PHY aspects for SC-PTM transmission</w:t>
      </w:r>
      <w:r w:rsidR="00E222B8" w:rsidRPr="00E222B8">
        <w:rPr>
          <w:rFonts w:hint="eastAsia"/>
          <w:b/>
        </w:rPr>
        <w:tab/>
        <w:t>Huawei</w:t>
      </w:r>
    </w:p>
    <w:p w14:paraId="0A2F8D1D"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w:t>
      </w:r>
    </w:p>
    <w:p w14:paraId="5D4556B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wording to be refined off line in relation with “…</w:t>
      </w:r>
      <w:r w:rsidRPr="00976AB2">
        <w:rPr>
          <w:rFonts w:hint="eastAsia"/>
        </w:rPr>
        <w:t xml:space="preserve">Although the evaluation assumptions are not up to </w:t>
      </w:r>
      <w:r w:rsidRPr="00976AB2">
        <w:t>date,</w:t>
      </w:r>
      <w:r w:rsidRPr="00976AB2">
        <w:rPr>
          <w:rFonts w:hint="eastAsia"/>
        </w:rPr>
        <w:t xml:space="preserve"> the evaluation result of SC-PTM with and without feedback can still be reused</w:t>
      </w:r>
      <w:r>
        <w:rPr>
          <w:rFonts w:ascii="Arial" w:hAnsi="Arial" w:cs="Arial"/>
          <w:lang w:eastAsia="zh-CN"/>
        </w:rPr>
        <w:t>…”</w:t>
      </w:r>
    </w:p>
    <w:p w14:paraId="1F95F016" w14:textId="59B286BE" w:rsidR="00E222B8" w:rsidRDefault="00E222B8" w:rsidP="00E222B8">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(Huawei)</w:t>
      </w:r>
    </w:p>
    <w:p w14:paraId="4C453546" w14:textId="304822A8" w:rsidR="00E222B8" w:rsidRDefault="001F5A13" w:rsidP="001F5A13">
      <w:pPr>
        <w:pBdr>
          <w:top w:val="single" w:sz="4" w:space="1" w:color="auto"/>
        </w:pBdr>
        <w:rPr>
          <w:rFonts w:eastAsia="MS Mincho"/>
          <w:lang w:eastAsia="ja-JP"/>
        </w:rPr>
      </w:pPr>
      <w:r w:rsidRPr="007C482A">
        <w:rPr>
          <w:b/>
        </w:rPr>
        <w:t>Monday evening</w:t>
      </w:r>
      <w:r w:rsidRPr="007C482A">
        <w:t>: No progress.</w:t>
      </w:r>
      <w:r w:rsidRPr="007C482A">
        <w:rPr>
          <w:rFonts w:eastAsia="MS Mincho" w:hint="eastAsia"/>
          <w:lang w:eastAsia="ja-JP"/>
        </w:rPr>
        <w:t xml:space="preserve"> Continue offline discussion </w:t>
      </w:r>
      <w:r w:rsidRPr="007C482A">
        <w:rPr>
          <w:rFonts w:eastAsia="MS Mincho"/>
          <w:lang w:eastAsia="ja-JP"/>
        </w:rPr>
        <w:t>until Friday</w:t>
      </w:r>
      <w:r w:rsidRPr="007C482A">
        <w:rPr>
          <w:rFonts w:eastAsia="MS Mincho" w:hint="eastAsia"/>
          <w:lang w:eastAsia="ja-JP"/>
        </w:rPr>
        <w:t xml:space="preserve"> </w:t>
      </w:r>
      <w:r w:rsidRPr="007C482A">
        <w:rPr>
          <w:rFonts w:eastAsia="MS Mincho"/>
          <w:lang w:eastAsia="ja-JP"/>
        </w:rPr>
        <w:t>–</w:t>
      </w:r>
      <w:r w:rsidRPr="007C482A">
        <w:rPr>
          <w:rFonts w:eastAsia="MS Mincho" w:hint="eastAsia"/>
          <w:lang w:eastAsia="ja-JP"/>
        </w:rPr>
        <w:t xml:space="preserve"> (Huawei)</w:t>
      </w:r>
    </w:p>
    <w:p w14:paraId="25D24687" w14:textId="4A6EDC79" w:rsidR="007C482A" w:rsidRPr="007C482A" w:rsidRDefault="007C482A" w:rsidP="001F5A13">
      <w:pPr>
        <w:pBdr>
          <w:top w:val="single" w:sz="4" w:space="1" w:color="auto"/>
        </w:pBdr>
        <w:rPr>
          <w:rFonts w:eastAsia="MS Mincho"/>
          <w:b/>
          <w:lang w:eastAsia="ja-JP"/>
        </w:rPr>
      </w:pPr>
      <w:r w:rsidRPr="007C482A">
        <w:rPr>
          <w:rFonts w:eastAsia="MS Mincho"/>
          <w:b/>
          <w:lang w:eastAsia="ja-JP"/>
        </w:rPr>
        <w:t>Friday 24</w:t>
      </w:r>
      <w:r w:rsidRPr="007C482A">
        <w:rPr>
          <w:rFonts w:eastAsia="MS Mincho"/>
          <w:b/>
          <w:vertAlign w:val="superscript"/>
          <w:lang w:eastAsia="ja-JP"/>
        </w:rPr>
        <w:t>th</w:t>
      </w:r>
      <w:r w:rsidRPr="007C482A">
        <w:rPr>
          <w:rFonts w:eastAsia="MS Mincho"/>
          <w:b/>
          <w:lang w:eastAsia="ja-JP"/>
        </w:rPr>
        <w:t xml:space="preserve"> :</w:t>
      </w:r>
    </w:p>
    <w:p w14:paraId="7C5ECC31" w14:textId="2C0C1711" w:rsidR="007C482A" w:rsidRPr="007C482A" w:rsidRDefault="00D53B4B" w:rsidP="001F5A13">
      <w:pPr>
        <w:pBdr>
          <w:top w:val="single" w:sz="4" w:space="1" w:color="auto"/>
        </w:pBdr>
        <w:rPr>
          <w:b/>
        </w:rPr>
      </w:pPr>
      <w:hyperlink r:id="rId44" w:history="1">
        <w:r w:rsidR="00C1132B">
          <w:rPr>
            <w:rStyle w:val="Hyperlink"/>
            <w:b/>
          </w:rPr>
          <w:t>R1-152400</w:t>
        </w:r>
      </w:hyperlink>
      <w:r w:rsidR="007C482A" w:rsidRPr="007C482A">
        <w:rPr>
          <w:b/>
        </w:rPr>
        <w:tab/>
        <w:t>Draft LS reply on PHY aspects for SC-PTM transmission</w:t>
      </w:r>
      <w:r w:rsidR="007C482A" w:rsidRPr="007C482A">
        <w:rPr>
          <w:b/>
        </w:rPr>
        <w:tab/>
        <w:t>Huawei (</w:t>
      </w:r>
      <w:hyperlink r:id="rId45" w:history="1">
        <w:r w:rsidR="00C1132B">
          <w:rPr>
            <w:rStyle w:val="Hyperlink"/>
            <w:b/>
          </w:rPr>
          <w:t>R1-152013</w:t>
        </w:r>
      </w:hyperlink>
      <w:r w:rsidR="007C482A" w:rsidRPr="007C482A">
        <w:rPr>
          <w:b/>
        </w:rPr>
        <w:t>)</w:t>
      </w:r>
    </w:p>
    <w:p w14:paraId="647400E2" w14:textId="779DF519" w:rsidR="007C482A" w:rsidRDefault="007C482A" w:rsidP="007C482A">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The document is noted</w:t>
      </w:r>
      <w:r>
        <w:rPr>
          <w:rFonts w:ascii="Times New Roman" w:hAnsi="Times New Roman"/>
          <w:szCs w:val="20"/>
        </w:rPr>
        <w:t xml:space="preserve"> and </w:t>
      </w:r>
      <w:r w:rsidRPr="007C482A">
        <w:rPr>
          <w:rFonts w:ascii="Times New Roman" w:hAnsi="Times New Roman"/>
          <w:szCs w:val="20"/>
          <w:highlight w:val="green"/>
        </w:rPr>
        <w:t xml:space="preserve">final LS is agreed in </w:t>
      </w:r>
      <w:hyperlink r:id="rId46" w:history="1">
        <w:r w:rsidR="00C1132B">
          <w:rPr>
            <w:rStyle w:val="Hyperlink"/>
            <w:rFonts w:ascii="Times New Roman" w:hAnsi="Times New Roman"/>
            <w:szCs w:val="20"/>
            <w:highlight w:val="green"/>
          </w:rPr>
          <w:t>R1-152418</w:t>
        </w:r>
      </w:hyperlink>
      <w:r w:rsidRPr="001F5A13">
        <w:rPr>
          <w:rFonts w:ascii="Times New Roman" w:hAnsi="Times New Roman"/>
          <w:szCs w:val="20"/>
        </w:rPr>
        <w:t>.</w:t>
      </w:r>
    </w:p>
    <w:p w14:paraId="5BCC6DDC" w14:textId="77777777" w:rsidR="007C482A" w:rsidRDefault="007C482A" w:rsidP="001F5A13">
      <w:pPr>
        <w:pBdr>
          <w:top w:val="single" w:sz="4" w:space="1" w:color="auto"/>
        </w:pBdr>
      </w:pPr>
    </w:p>
    <w:p w14:paraId="58F18FD8" w14:textId="77777777" w:rsidR="001F5A13" w:rsidRDefault="001F5A13" w:rsidP="001F5A13"/>
    <w:p w14:paraId="367096F9" w14:textId="32B4AB26" w:rsidR="00F64CAD" w:rsidRPr="00F64CAD" w:rsidRDefault="00F64CAD" w:rsidP="00CF379F">
      <w:pPr>
        <w:rPr>
          <w:u w:val="single"/>
        </w:rPr>
      </w:pPr>
      <w:r w:rsidRPr="00F64CAD">
        <w:rPr>
          <w:u w:val="single"/>
        </w:rPr>
        <w:t>LAA related</w:t>
      </w:r>
    </w:p>
    <w:p w14:paraId="185C945E" w14:textId="77777777" w:rsidR="00F64CAD" w:rsidRPr="00CF379F" w:rsidRDefault="00F64CAD" w:rsidP="00CF379F"/>
    <w:p w14:paraId="433A3231" w14:textId="7B4946E0" w:rsidR="00CF379F" w:rsidRPr="00AA2D9B" w:rsidRDefault="00D53B4B" w:rsidP="00CF379F">
      <w:pPr>
        <w:rPr>
          <w:b/>
        </w:rPr>
      </w:pPr>
      <w:hyperlink r:id="rId47" w:history="1">
        <w:r w:rsidR="00C1132B">
          <w:rPr>
            <w:rStyle w:val="Hyperlink"/>
            <w:b/>
          </w:rPr>
          <w:t>R1-151236</w:t>
        </w:r>
      </w:hyperlink>
      <w:r w:rsidR="00CF379F" w:rsidRPr="00AA2D9B">
        <w:rPr>
          <w:rFonts w:hint="eastAsia"/>
          <w:b/>
        </w:rPr>
        <w:tab/>
        <w:t>LS on agreements on Licensed-Assisted Access to Unlicensed Spectrum</w:t>
      </w:r>
      <w:r w:rsidR="00CF379F" w:rsidRPr="00AA2D9B">
        <w:rPr>
          <w:rFonts w:hint="eastAsia"/>
          <w:b/>
        </w:rPr>
        <w:tab/>
        <w:t>RAN2, Huawei, Ericsson</w:t>
      </w:r>
      <w:r w:rsidR="00AF34C6" w:rsidRPr="00AA2D9B">
        <w:rPr>
          <w:b/>
        </w:rPr>
        <w:tab/>
        <w:t>R2-150707</w:t>
      </w:r>
    </w:p>
    <w:p w14:paraId="3366572B" w14:textId="1C19BF1D" w:rsidR="00AF34C6" w:rsidRDefault="00AF34C6" w:rsidP="00AF34C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866AE">
        <w:rPr>
          <w:rFonts w:ascii="Times New Roman" w:eastAsia="SimSun" w:hAnsi="Times New Roman"/>
          <w:kern w:val="2"/>
          <w:szCs w:val="20"/>
        </w:rPr>
        <w:t>Mr Chair</w:t>
      </w:r>
      <w:r>
        <w:rPr>
          <w:rFonts w:ascii="Times New Roman" w:eastAsia="SimSun" w:hAnsi="Times New Roman"/>
          <w:kern w:val="2"/>
          <w:szCs w:val="20"/>
        </w:rPr>
        <w:t xml:space="preserve"> and</w:t>
      </w:r>
      <w:r>
        <w:rPr>
          <w:rFonts w:ascii="Times New Roman" w:hAnsi="Times New Roman"/>
          <w:szCs w:val="20"/>
        </w:rPr>
        <w:t xml:space="preserve"> lists agreements made by RAN2, that have been already presented in LAA ad-hoc meeting - a draft reply is proposed in </w:t>
      </w:r>
      <w:hyperlink r:id="rId48" w:history="1">
        <w:r w:rsidR="00C1132B">
          <w:rPr>
            <w:rStyle w:val="Hyperlink"/>
            <w:rFonts w:ascii="Times New Roman" w:hAnsi="Times New Roman"/>
            <w:szCs w:val="20"/>
          </w:rPr>
          <w:t>R1-151884</w:t>
        </w:r>
      </w:hyperlink>
      <w:r>
        <w:rPr>
          <w:rFonts w:ascii="Times New Roman" w:hAnsi="Times New Roman"/>
          <w:szCs w:val="20"/>
        </w:rPr>
        <w:t>.</w:t>
      </w:r>
    </w:p>
    <w:p w14:paraId="4A597A7E"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110A9A" w14:textId="77777777" w:rsidR="00AF34C6" w:rsidRDefault="00AF34C6" w:rsidP="00CF379F">
      <w:pPr>
        <w:rPr>
          <w:rFonts w:ascii="Times New Roman" w:eastAsia="SimSun" w:hAnsi="Times New Roman"/>
          <w:kern w:val="2"/>
          <w:szCs w:val="20"/>
        </w:rPr>
      </w:pPr>
    </w:p>
    <w:p w14:paraId="7A1EC07E" w14:textId="62909099" w:rsidR="00AF34C6" w:rsidRPr="00AA2D9B" w:rsidRDefault="00D53B4B" w:rsidP="00AF34C6">
      <w:pPr>
        <w:rPr>
          <w:b/>
        </w:rPr>
      </w:pPr>
      <w:hyperlink r:id="rId49" w:history="1">
        <w:r w:rsidR="00C1132B">
          <w:rPr>
            <w:rStyle w:val="Hyperlink"/>
            <w:b/>
          </w:rPr>
          <w:t>R1-151884</w:t>
        </w:r>
      </w:hyperlink>
      <w:r w:rsidR="00AF34C6" w:rsidRPr="00AA2D9B">
        <w:rPr>
          <w:rFonts w:hint="eastAsia"/>
          <w:b/>
        </w:rPr>
        <w:tab/>
        <w:t>LS reply to RAN2 on HARQ retransmission for LAA</w:t>
      </w:r>
      <w:r w:rsidR="00AF34C6" w:rsidRPr="00AA2D9B">
        <w:rPr>
          <w:rFonts w:hint="eastAsia"/>
          <w:b/>
        </w:rPr>
        <w:tab/>
        <w:t>Huawei</w:t>
      </w:r>
    </w:p>
    <w:p w14:paraId="7BE9FB1C" w14:textId="1972B536" w:rsidR="00AF34C6" w:rsidRPr="001142F3" w:rsidRDefault="00AF34C6" w:rsidP="00AF34C6">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Ms Xia Yuan from Huawei.</w:t>
      </w:r>
    </w:p>
    <w:p w14:paraId="5A534DE4" w14:textId="609EAA70" w:rsidR="00AF34C6" w:rsidRDefault="00AF34C6" w:rsidP="00AF34C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866AE">
        <w:rPr>
          <w:rFonts w:ascii="Times New Roman" w:hAnsi="Times New Roman"/>
          <w:szCs w:val="20"/>
        </w:rPr>
        <w:t>Already agreed in principle over email reflector</w:t>
      </w:r>
      <w:r>
        <w:rPr>
          <w:rFonts w:ascii="Times New Roman" w:hAnsi="Times New Roman"/>
          <w:szCs w:val="20"/>
        </w:rPr>
        <w:t>.</w:t>
      </w:r>
    </w:p>
    <w:p w14:paraId="48E0133F" w14:textId="3F686F44" w:rsidR="00AF34C6" w:rsidRDefault="00AF34C6" w:rsidP="00AF34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866AE">
        <w:rPr>
          <w:rFonts w:ascii="Times New Roman" w:hAnsi="Times New Roman"/>
          <w:szCs w:val="20"/>
        </w:rPr>
        <w:t xml:space="preserve">ed and final </w:t>
      </w:r>
      <w:r w:rsidR="006866AE" w:rsidRPr="006866AE">
        <w:rPr>
          <w:rFonts w:ascii="Times New Roman" w:hAnsi="Times New Roman"/>
          <w:szCs w:val="20"/>
          <w:highlight w:val="green"/>
        </w:rPr>
        <w:t xml:space="preserve">LS is agreed in </w:t>
      </w:r>
      <w:hyperlink r:id="rId50" w:history="1">
        <w:r w:rsidR="00C1132B">
          <w:rPr>
            <w:rStyle w:val="Hyperlink"/>
            <w:rFonts w:ascii="Times New Roman" w:hAnsi="Times New Roman"/>
            <w:szCs w:val="20"/>
            <w:highlight w:val="green"/>
          </w:rPr>
          <w:t>R1-152181</w:t>
        </w:r>
      </w:hyperlink>
      <w:r w:rsidR="006866AE">
        <w:rPr>
          <w:rFonts w:ascii="Times New Roman" w:hAnsi="Times New Roman"/>
          <w:szCs w:val="20"/>
        </w:rPr>
        <w:t>.</w:t>
      </w:r>
    </w:p>
    <w:p w14:paraId="574F358C" w14:textId="77777777" w:rsidR="00AF34C6" w:rsidRDefault="00AF34C6"/>
    <w:p w14:paraId="7D84DDF2" w14:textId="00115870" w:rsidR="00CF379F" w:rsidRPr="00AA2D9B" w:rsidRDefault="00D53B4B" w:rsidP="00CF379F">
      <w:pPr>
        <w:rPr>
          <w:b/>
        </w:rPr>
      </w:pPr>
      <w:hyperlink r:id="rId51" w:history="1">
        <w:r w:rsidR="00C1132B">
          <w:rPr>
            <w:rStyle w:val="Hyperlink"/>
            <w:b/>
          </w:rPr>
          <w:t>R1-151237</w:t>
        </w:r>
      </w:hyperlink>
      <w:r w:rsidR="00CF379F" w:rsidRPr="00AA2D9B">
        <w:rPr>
          <w:rFonts w:hint="eastAsia"/>
          <w:b/>
        </w:rPr>
        <w:tab/>
        <w:t>LS to RAN1: considerations of introducing licensed-assisted access to unlicensed spectrum and importance of licensed spectrum</w:t>
      </w:r>
      <w:r w:rsidR="00CF379F" w:rsidRPr="00AA2D9B">
        <w:rPr>
          <w:rFonts w:hint="eastAsia"/>
          <w:b/>
        </w:rPr>
        <w:tab/>
        <w:t>RAN4, Huawei</w:t>
      </w:r>
      <w:r w:rsidR="00FB3669" w:rsidRPr="00AA2D9B">
        <w:rPr>
          <w:b/>
        </w:rPr>
        <w:tab/>
        <w:t>R4-151257</w:t>
      </w:r>
    </w:p>
    <w:p w14:paraId="65BD20A4" w14:textId="1F8879EE" w:rsidR="00F64CAD" w:rsidRPr="001142F3" w:rsidRDefault="00F64CAD" w:rsidP="00FB3669">
      <w:pPr>
        <w:rPr>
          <w:rFonts w:ascii="Times New Roman" w:hAnsi="Times New Roman"/>
          <w:szCs w:val="20"/>
        </w:rPr>
      </w:pPr>
      <w:r w:rsidRPr="001142F3">
        <w:rPr>
          <w:rFonts w:ascii="Times New Roman" w:eastAsia="SimSun" w:hAnsi="Times New Roman"/>
          <w:kern w:val="2"/>
          <w:szCs w:val="20"/>
        </w:rPr>
        <w:t xml:space="preserve">The document was </w:t>
      </w:r>
      <w:r w:rsidR="00FB3669">
        <w:rPr>
          <w:rFonts w:ascii="Times New Roman" w:eastAsia="SimSun" w:hAnsi="Times New Roman"/>
          <w:kern w:val="2"/>
          <w:szCs w:val="20"/>
        </w:rPr>
        <w:t xml:space="preserve">reviewed during LAA ad-hoc meeting </w:t>
      </w:r>
      <w:r w:rsidRPr="001142F3">
        <w:rPr>
          <w:rFonts w:ascii="Times New Roman" w:eastAsia="SimSun" w:hAnsi="Times New Roman"/>
          <w:kern w:val="2"/>
          <w:szCs w:val="20"/>
        </w:rPr>
        <w:t xml:space="preserve">and </w:t>
      </w:r>
      <w:r w:rsidR="00FB3669">
        <w:rPr>
          <w:rFonts w:ascii="Times New Roman" w:hAnsi="Times New Roman"/>
          <w:szCs w:val="20"/>
        </w:rPr>
        <w:t xml:space="preserve">provides RAN4’s text proposals </w:t>
      </w:r>
      <w:r w:rsidR="00FB3669" w:rsidRPr="003952A4">
        <w:rPr>
          <w:rFonts w:ascii="Times New Roman" w:hAnsi="Times New Roman"/>
          <w:szCs w:val="20"/>
        </w:rPr>
        <w:t>to the latest versio</w:t>
      </w:r>
      <w:r w:rsidR="00FB3669">
        <w:rPr>
          <w:rFonts w:ascii="Times New Roman" w:hAnsi="Times New Roman"/>
          <w:szCs w:val="20"/>
        </w:rPr>
        <w:t xml:space="preserve">n of TR 36.889. It was agreed to include corresponding TP in </w:t>
      </w:r>
      <w:hyperlink r:id="rId52" w:history="1">
        <w:r w:rsidR="00C1132B">
          <w:rPr>
            <w:rStyle w:val="Hyperlink"/>
            <w:rFonts w:ascii="Times New Roman" w:hAnsi="Times New Roman"/>
            <w:szCs w:val="20"/>
          </w:rPr>
          <w:t>R1-151142</w:t>
        </w:r>
      </w:hyperlink>
      <w:r w:rsidR="00FB3669">
        <w:rPr>
          <w:rFonts w:ascii="Times New Roman" w:hAnsi="Times New Roman"/>
          <w:szCs w:val="20"/>
        </w:rPr>
        <w:t xml:space="preserve"> into the TR.</w:t>
      </w:r>
    </w:p>
    <w:p w14:paraId="6D51365F"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54D9A5" w14:textId="77777777" w:rsidR="00FB3669" w:rsidRDefault="00FB3669" w:rsidP="00F64CAD">
      <w:pPr>
        <w:rPr>
          <w:rFonts w:ascii="Times New Roman" w:hAnsi="Times New Roman"/>
          <w:szCs w:val="20"/>
        </w:rPr>
      </w:pPr>
    </w:p>
    <w:p w14:paraId="46C8C2BB" w14:textId="5EC1EE92" w:rsidR="00CF379F" w:rsidRPr="00AA2D9B" w:rsidRDefault="00D53B4B" w:rsidP="00CF379F">
      <w:pPr>
        <w:rPr>
          <w:b/>
        </w:rPr>
      </w:pPr>
      <w:hyperlink r:id="rId53" w:history="1">
        <w:r w:rsidR="00C1132B">
          <w:rPr>
            <w:rStyle w:val="Hyperlink"/>
            <w:b/>
          </w:rPr>
          <w:t>R1-151238</w:t>
        </w:r>
      </w:hyperlink>
      <w:r w:rsidR="00CF379F" w:rsidRPr="00AA2D9B">
        <w:rPr>
          <w:rFonts w:hint="eastAsia"/>
          <w:b/>
        </w:rPr>
        <w:tab/>
        <w:t>Clarification of LBT Categories and LAA/802.11 Coexistence</w:t>
      </w:r>
      <w:r w:rsidR="00CF379F" w:rsidRPr="00AA2D9B">
        <w:rPr>
          <w:rFonts w:hint="eastAsia"/>
          <w:b/>
        </w:rPr>
        <w:tab/>
        <w:t>IEEE 802 LMSC</w:t>
      </w:r>
    </w:p>
    <w:p w14:paraId="1999CD86" w14:textId="0738A799" w:rsidR="00FB3669" w:rsidRPr="003952A4" w:rsidRDefault="00FB3669" w:rsidP="00FB3669">
      <w:pPr>
        <w:rPr>
          <w:rFonts w:ascii="Times New Roman" w:hAnsi="Times New Roman"/>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RAN1 Chair and provided </w:t>
      </w:r>
      <w:r w:rsidRPr="003952A4">
        <w:rPr>
          <w:rFonts w:ascii="Times New Roman" w:hAnsi="Times New Roman"/>
          <w:szCs w:val="20"/>
        </w:rPr>
        <w:t>two liaison statements prepared by the 802.19 Coexistence Working Group and approved by the IEEE 802 LMSC Sponsor</w:t>
      </w:r>
      <w:r>
        <w:rPr>
          <w:rFonts w:ascii="Times New Roman" w:hAnsi="Times New Roman"/>
          <w:szCs w:val="20"/>
        </w:rPr>
        <w:t xml:space="preserve"> Executive Committee, that have been already presented in LAA ad-hoc meeting - a</w:t>
      </w:r>
      <w:r w:rsidRPr="00FB3669">
        <w:rPr>
          <w:rFonts w:ascii="Times New Roman" w:hAnsi="Times New Roman" w:hint="eastAsia"/>
          <w:szCs w:val="20"/>
        </w:rPr>
        <w:t xml:space="preserve"> common understanding on the content of the reply LS to IEEE</w:t>
      </w:r>
      <w:r>
        <w:rPr>
          <w:rFonts w:ascii="Times New Roman" w:hAnsi="Times New Roman"/>
          <w:szCs w:val="20"/>
        </w:rPr>
        <w:t xml:space="preserve"> was agreed in principle </w:t>
      </w:r>
      <w:r w:rsidRPr="00FB3669">
        <w:rPr>
          <w:rFonts w:ascii="Times New Roman" w:hAnsi="Times New Roman" w:hint="eastAsia"/>
          <w:szCs w:val="20"/>
        </w:rPr>
        <w:t>in LAA ad-hoc meeting</w:t>
      </w:r>
      <w:r>
        <w:rPr>
          <w:rFonts w:ascii="Times New Roman" w:hAnsi="Times New Roman"/>
          <w:szCs w:val="20"/>
        </w:rPr>
        <w:t xml:space="preserve"> and proposed in </w:t>
      </w:r>
      <w:hyperlink r:id="rId54" w:history="1">
        <w:r w:rsidR="00C1132B">
          <w:rPr>
            <w:rStyle w:val="Hyperlink"/>
            <w:rFonts w:ascii="Times New Roman" w:hAnsi="Times New Roman"/>
            <w:szCs w:val="20"/>
          </w:rPr>
          <w:t>R1-151380</w:t>
        </w:r>
      </w:hyperlink>
      <w:r w:rsidR="00600F6B">
        <w:rPr>
          <w:rFonts w:ascii="Times New Roman" w:hAnsi="Times New Roman"/>
          <w:szCs w:val="20"/>
        </w:rPr>
        <w:t>/</w:t>
      </w:r>
      <w:hyperlink r:id="rId55" w:history="1">
        <w:r w:rsidR="00C1132B">
          <w:rPr>
            <w:rStyle w:val="Hyperlink"/>
            <w:rFonts w:ascii="Times New Roman" w:hAnsi="Times New Roman"/>
            <w:szCs w:val="20"/>
          </w:rPr>
          <w:t>R1-151381</w:t>
        </w:r>
      </w:hyperlink>
      <w:r>
        <w:rPr>
          <w:rFonts w:ascii="Times New Roman" w:hAnsi="Times New Roman"/>
          <w:szCs w:val="20"/>
        </w:rPr>
        <w:t>.</w:t>
      </w:r>
    </w:p>
    <w:p w14:paraId="5692FD54"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E398FB" w14:textId="77777777" w:rsidR="00F64CAD" w:rsidRDefault="00F64CAD" w:rsidP="00F64CAD">
      <w:pPr>
        <w:rPr>
          <w:rFonts w:ascii="Times New Roman" w:hAnsi="Times New Roman"/>
          <w:szCs w:val="20"/>
        </w:rPr>
      </w:pPr>
    </w:p>
    <w:p w14:paraId="7A0AD2A4" w14:textId="68B5AF90" w:rsidR="00600F6B" w:rsidRPr="00AA2D9B" w:rsidRDefault="00D53B4B" w:rsidP="00600F6B">
      <w:pPr>
        <w:rPr>
          <w:b/>
        </w:rPr>
      </w:pPr>
      <w:hyperlink r:id="rId56" w:history="1">
        <w:r w:rsidR="00C1132B">
          <w:rPr>
            <w:rStyle w:val="Hyperlink"/>
            <w:b/>
          </w:rPr>
          <w:t>R1-151380</w:t>
        </w:r>
      </w:hyperlink>
      <w:r w:rsidR="00600F6B" w:rsidRPr="00AA2D9B">
        <w:rPr>
          <w:rFonts w:hint="eastAsia"/>
          <w:b/>
        </w:rPr>
        <w:tab/>
        <w:t>Draft Response LS on LBT Categories</w:t>
      </w:r>
      <w:r w:rsidR="00600F6B" w:rsidRPr="00AA2D9B">
        <w:rPr>
          <w:rFonts w:hint="eastAsia"/>
          <w:b/>
        </w:rPr>
        <w:tab/>
        <w:t>Qualcomm Inc.</w:t>
      </w:r>
    </w:p>
    <w:p w14:paraId="4C69DED0" w14:textId="0438DABA" w:rsidR="00600F6B" w:rsidRPr="001142F3" w:rsidRDefault="00600F6B" w:rsidP="00600F6B">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 xml:space="preserve">Srinivas </w:t>
      </w:r>
      <w:r w:rsidR="006866AE" w:rsidRPr="006866AE">
        <w:rPr>
          <w:rFonts w:ascii="Times New Roman" w:eastAsia="SimSun" w:hAnsi="Times New Roman"/>
          <w:kern w:val="2"/>
          <w:szCs w:val="20"/>
        </w:rPr>
        <w:t>Yerramalli</w:t>
      </w:r>
      <w:r>
        <w:rPr>
          <w:rFonts w:ascii="Times New Roman" w:eastAsia="SimSun" w:hAnsi="Times New Roman"/>
          <w:kern w:val="2"/>
          <w:szCs w:val="20"/>
        </w:rPr>
        <w:t xml:space="preserve"> from </w:t>
      </w:r>
      <w:r w:rsidR="006866AE">
        <w:rPr>
          <w:rFonts w:ascii="Times New Roman" w:eastAsia="SimSun" w:hAnsi="Times New Roman"/>
          <w:kern w:val="2"/>
          <w:szCs w:val="20"/>
        </w:rPr>
        <w:t>Qualcomm.</w:t>
      </w:r>
      <w:r w:rsidRPr="001142F3">
        <w:rPr>
          <w:rFonts w:ascii="Times New Roman" w:eastAsia="SimSun" w:hAnsi="Times New Roman"/>
          <w:kern w:val="2"/>
          <w:szCs w:val="20"/>
        </w:rPr>
        <w:t xml:space="preserve"> </w:t>
      </w:r>
    </w:p>
    <w:p w14:paraId="663B9A30"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1F44ABA4" w14:textId="3EBF87B9"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7" w:history="1">
        <w:r w:rsidR="00C1132B">
          <w:rPr>
            <w:rStyle w:val="Hyperlink"/>
            <w:rFonts w:ascii="Times New Roman" w:hAnsi="Times New Roman"/>
            <w:szCs w:val="20"/>
            <w:highlight w:val="green"/>
          </w:rPr>
          <w:t>R1-152182</w:t>
        </w:r>
      </w:hyperlink>
      <w:r>
        <w:rPr>
          <w:rFonts w:ascii="Times New Roman" w:hAnsi="Times New Roman"/>
          <w:szCs w:val="20"/>
        </w:rPr>
        <w:t>.</w:t>
      </w:r>
    </w:p>
    <w:p w14:paraId="287978F0" w14:textId="77777777" w:rsidR="006866AE" w:rsidRDefault="006866AE" w:rsidP="00600F6B"/>
    <w:p w14:paraId="0C3FDEC2" w14:textId="52FEEA3E" w:rsidR="00600F6B" w:rsidRPr="00AA2D9B" w:rsidRDefault="00D53B4B" w:rsidP="00600F6B">
      <w:pPr>
        <w:rPr>
          <w:b/>
        </w:rPr>
      </w:pPr>
      <w:hyperlink r:id="rId58" w:history="1">
        <w:r w:rsidR="00C1132B">
          <w:rPr>
            <w:rStyle w:val="Hyperlink"/>
            <w:b/>
          </w:rPr>
          <w:t>R1-151381</w:t>
        </w:r>
      </w:hyperlink>
      <w:r w:rsidR="00600F6B" w:rsidRPr="00AA2D9B">
        <w:rPr>
          <w:rFonts w:hint="eastAsia"/>
          <w:b/>
        </w:rPr>
        <w:tab/>
        <w:t>Draft Response LS on LAA-802.11 Coexistence</w:t>
      </w:r>
      <w:r w:rsidR="00600F6B" w:rsidRPr="00AA2D9B">
        <w:rPr>
          <w:rFonts w:hint="eastAsia"/>
          <w:b/>
        </w:rPr>
        <w:tab/>
        <w:t>Qualcomm Inc.</w:t>
      </w:r>
    </w:p>
    <w:p w14:paraId="368E1BC9" w14:textId="77777777" w:rsidR="006866AE" w:rsidRPr="001142F3" w:rsidRDefault="006866AE" w:rsidP="006866A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17970EBD"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5721582B" w14:textId="364625F7"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9" w:history="1">
        <w:r w:rsidR="00C1132B">
          <w:rPr>
            <w:rStyle w:val="Hyperlink"/>
            <w:rFonts w:ascii="Times New Roman" w:hAnsi="Times New Roman"/>
            <w:szCs w:val="20"/>
            <w:highlight w:val="green"/>
          </w:rPr>
          <w:t>R1-152183</w:t>
        </w:r>
      </w:hyperlink>
      <w:r>
        <w:rPr>
          <w:rFonts w:ascii="Times New Roman" w:hAnsi="Times New Roman"/>
          <w:szCs w:val="20"/>
        </w:rPr>
        <w:t>.</w:t>
      </w:r>
    </w:p>
    <w:p w14:paraId="35404050" w14:textId="77777777" w:rsidR="006866AE" w:rsidRDefault="006866AE" w:rsidP="00F64CAD"/>
    <w:p w14:paraId="2D9D2C54" w14:textId="3C9065C6" w:rsidR="00F64CAD" w:rsidRPr="00AA2D9B" w:rsidRDefault="00D53B4B" w:rsidP="00F64CAD">
      <w:pPr>
        <w:rPr>
          <w:b/>
        </w:rPr>
      </w:pPr>
      <w:hyperlink r:id="rId60" w:history="1">
        <w:r w:rsidR="00C1132B">
          <w:rPr>
            <w:rStyle w:val="Hyperlink"/>
            <w:b/>
          </w:rPr>
          <w:t>R1-152133</w:t>
        </w:r>
      </w:hyperlink>
      <w:r w:rsidR="00F64CAD" w:rsidRPr="00AA2D9B">
        <w:rPr>
          <w:rFonts w:hint="eastAsia"/>
          <w:b/>
        </w:rPr>
        <w:tab/>
        <w:t>BRAN Reply LS on Licensed-Assisted Access</w:t>
      </w:r>
      <w:r w:rsidR="00F64CAD" w:rsidRPr="00AA2D9B">
        <w:rPr>
          <w:rFonts w:hint="eastAsia"/>
          <w:b/>
        </w:rPr>
        <w:tab/>
        <w:t>ETSI TC BRAN</w:t>
      </w:r>
    </w:p>
    <w:p w14:paraId="109AAB0C" w14:textId="7C1C487B" w:rsidR="00DC1365" w:rsidRPr="000B7486" w:rsidRDefault="00F64CAD" w:rsidP="00DC1365">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C1365" w:rsidRPr="000B7486">
        <w:t>draw</w:t>
      </w:r>
      <w:r w:rsidR="00DC1365">
        <w:t xml:space="preserve">s RAN </w:t>
      </w:r>
      <w:r w:rsidR="00DC1365" w:rsidRPr="000B7486">
        <w:t>attention t</w:t>
      </w:r>
      <w:r w:rsidR="00DC1365">
        <w:t>hat</w:t>
      </w:r>
      <w:r w:rsidR="00DC1365" w:rsidRPr="000B7486">
        <w:t xml:space="preserve"> it is mandatory to prepare Harmonized Standards covering Directive 2014/53/EU in a timely fashion </w:t>
      </w:r>
      <w:r w:rsidR="00DC1365">
        <w:t xml:space="preserve">and </w:t>
      </w:r>
      <w:r w:rsidR="00DC1365" w:rsidRPr="000B7486">
        <w:t xml:space="preserve">it is not possible to delay the scheduled approval date of </w:t>
      </w:r>
      <w:r w:rsidR="00DC1365">
        <w:t>end</w:t>
      </w:r>
      <w:r w:rsidR="00DC1365" w:rsidRPr="000B7486">
        <w:t xml:space="preserve"> </w:t>
      </w:r>
      <w:r w:rsidR="00DC1365">
        <w:t xml:space="preserve">of </w:t>
      </w:r>
      <w:r w:rsidR="00DC1365" w:rsidRPr="000B7486">
        <w:t>December 2015.</w:t>
      </w:r>
    </w:p>
    <w:p w14:paraId="64B82C63" w14:textId="546966FF" w:rsidR="00DC1365" w:rsidRPr="000B7486" w:rsidRDefault="00DC1365" w:rsidP="00DC1365">
      <w:r w:rsidRPr="000B7486">
        <w:t xml:space="preserve">Considering this, ETSI TC BRAN </w:t>
      </w:r>
      <w:r>
        <w:t xml:space="preserve">invites 3GPP to </w:t>
      </w:r>
      <w:r w:rsidRPr="000B7486">
        <w:t>submit technical contributions for “improving Adaptivity for Load Based Equipment by replacing the current 2 alternative options with a single solution that provides equal (spectrum) access to different te</w:t>
      </w:r>
      <w:r>
        <w:t>chnologies” and to confirm the estimates for the timelines and milestones for 3GPP activities contained in the attachment.</w:t>
      </w:r>
    </w:p>
    <w:p w14:paraId="642CDB26" w14:textId="6F9D13EF" w:rsidR="00F64CAD" w:rsidRDefault="00F64CAD" w:rsidP="00F64CA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214BA">
        <w:rPr>
          <w:rFonts w:ascii="Times New Roman" w:hAnsi="Times New Roman"/>
          <w:szCs w:val="20"/>
        </w:rPr>
        <w:t>LGE</w:t>
      </w:r>
      <w:r w:rsidR="00E214BA" w:rsidRPr="00E214BA">
        <w:rPr>
          <w:rFonts w:ascii="Times New Roman" w:hAnsi="Times New Roman"/>
          <w:szCs w:val="20"/>
        </w:rPr>
        <w:sym w:font="Wingdings" w:char="F0E0"/>
      </w:r>
      <w:r w:rsidR="00E214BA">
        <w:rPr>
          <w:rFonts w:ascii="Times New Roman" w:hAnsi="Times New Roman"/>
          <w:szCs w:val="20"/>
        </w:rPr>
        <w:t xml:space="preserve"> LBT schemes need to be discussed in RAN1</w:t>
      </w:r>
      <w:r>
        <w:rPr>
          <w:rFonts w:ascii="Times New Roman" w:hAnsi="Times New Roman"/>
          <w:szCs w:val="20"/>
        </w:rPr>
        <w:t>.</w:t>
      </w:r>
      <w:r w:rsidR="00E214BA">
        <w:rPr>
          <w:rFonts w:ascii="Times New Roman" w:hAnsi="Times New Roman"/>
          <w:szCs w:val="20"/>
        </w:rPr>
        <w:t xml:space="preserve"> Mr Chair agreed it.</w:t>
      </w:r>
    </w:p>
    <w:p w14:paraId="26F3A45A" w14:textId="7812AC56" w:rsidR="00E214BA" w:rsidRDefault="00E214BA" w:rsidP="00F64CAD">
      <w:pPr>
        <w:rPr>
          <w:rFonts w:ascii="Times New Roman" w:hAnsi="Times New Roman"/>
          <w:szCs w:val="20"/>
        </w:rPr>
      </w:pPr>
      <w:r>
        <w:rPr>
          <w:rFonts w:ascii="Times New Roman" w:hAnsi="Times New Roman"/>
          <w:szCs w:val="20"/>
        </w:rPr>
        <w:t xml:space="preserve">Nokia </w:t>
      </w:r>
      <w:r w:rsidRPr="00E214BA">
        <w:rPr>
          <w:rFonts w:ascii="Times New Roman" w:hAnsi="Times New Roman"/>
          <w:szCs w:val="20"/>
        </w:rPr>
        <w:sym w:font="Wingdings" w:char="F0E0"/>
      </w:r>
      <w:r>
        <w:rPr>
          <w:rFonts w:ascii="Times New Roman" w:hAnsi="Times New Roman"/>
          <w:szCs w:val="20"/>
        </w:rPr>
        <w:t xml:space="preserve"> clarified that any reply should come out from ETSI members, not sourced by RAN1 as such. Mr Chair aknowledged it.</w:t>
      </w:r>
    </w:p>
    <w:p w14:paraId="7F6A4A76" w14:textId="4A9B0E2A" w:rsidR="00E214BA" w:rsidRDefault="00E214BA" w:rsidP="00F64CAD">
      <w:pPr>
        <w:rPr>
          <w:rFonts w:ascii="Times New Roman" w:hAnsi="Times New Roman"/>
          <w:szCs w:val="20"/>
        </w:rPr>
      </w:pPr>
      <w:r>
        <w:rPr>
          <w:rFonts w:ascii="Times New Roman" w:hAnsi="Times New Roman"/>
          <w:szCs w:val="20"/>
        </w:rPr>
        <w:t xml:space="preserve">Mr Chair </w:t>
      </w:r>
      <w:r w:rsidRPr="00E214BA">
        <w:rPr>
          <w:rFonts w:ascii="Times New Roman" w:hAnsi="Times New Roman"/>
          <w:szCs w:val="20"/>
        </w:rPr>
        <w:sym w:font="Wingdings" w:char="F0E0"/>
      </w:r>
      <w:r>
        <w:rPr>
          <w:rFonts w:ascii="Times New Roman" w:hAnsi="Times New Roman"/>
          <w:szCs w:val="20"/>
        </w:rPr>
        <w:t xml:space="preserve"> let’s continue discussion – updated TR could anyway be forwarded to ETSI BRAN</w:t>
      </w:r>
    </w:p>
    <w:p w14:paraId="27E02331"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B2C5DF" w14:textId="77777777" w:rsidR="00F64CAD" w:rsidRPr="00AA2D9B" w:rsidRDefault="00F64CAD" w:rsidP="00AA2D9B"/>
    <w:p w14:paraId="16264476" w14:textId="5798C385" w:rsidR="00AA2D9B" w:rsidRPr="00AA2D9B" w:rsidRDefault="00AA2D9B" w:rsidP="00AA2D9B">
      <w:pPr>
        <w:rPr>
          <w:u w:val="single"/>
        </w:rPr>
      </w:pPr>
      <w:r w:rsidRPr="00AA2D9B">
        <w:rPr>
          <w:rFonts w:hint="eastAsia"/>
          <w:u w:val="single"/>
        </w:rPr>
        <w:t>MBMS for Message delivery to Group of devices</w:t>
      </w:r>
    </w:p>
    <w:p w14:paraId="1A91A740" w14:textId="77777777" w:rsidR="00AA2D9B" w:rsidRPr="00AA2D9B" w:rsidRDefault="00AA2D9B" w:rsidP="00AA2D9B"/>
    <w:p w14:paraId="2602AE13" w14:textId="6E7BF007" w:rsidR="00AA2D9B" w:rsidRPr="00AA2D9B" w:rsidRDefault="00D53B4B" w:rsidP="00AA2D9B">
      <w:pPr>
        <w:rPr>
          <w:b/>
        </w:rPr>
      </w:pPr>
      <w:hyperlink r:id="rId61" w:history="1">
        <w:r w:rsidR="00C1132B">
          <w:rPr>
            <w:rStyle w:val="Hyperlink"/>
            <w:b/>
          </w:rPr>
          <w:t>R1-151255</w:t>
        </w:r>
      </w:hyperlink>
      <w:r w:rsidR="00AA2D9B" w:rsidRPr="00AA2D9B">
        <w:rPr>
          <w:rFonts w:hint="eastAsia"/>
          <w:b/>
        </w:rPr>
        <w:tab/>
        <w:t>LS on MBMS for Message delivery to Group of devices</w:t>
      </w:r>
      <w:r w:rsidR="00AA2D9B" w:rsidRPr="00AA2D9B">
        <w:rPr>
          <w:rFonts w:hint="eastAsia"/>
          <w:b/>
        </w:rPr>
        <w:tab/>
        <w:t>SA2, LG Electronics</w:t>
      </w:r>
    </w:p>
    <w:p w14:paraId="4FDCE0E0"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SA2 </w:t>
      </w:r>
      <w:r>
        <w:rPr>
          <w:rFonts w:eastAsia="SimSun" w:hint="eastAsia"/>
          <w:lang w:eastAsia="zh-CN"/>
        </w:rPr>
        <w:t>conclusion that</w:t>
      </w:r>
      <w:r>
        <w:rPr>
          <w:rFonts w:hint="eastAsia"/>
          <w:lang w:eastAsia="ko-KR"/>
        </w:rPr>
        <w:t xml:space="preserve"> </w:t>
      </w:r>
      <w:r>
        <w:rPr>
          <w:lang w:eastAsia="ko-KR"/>
        </w:rPr>
        <w:t>“</w:t>
      </w:r>
      <w:r>
        <w:rPr>
          <w:rFonts w:hint="eastAsia"/>
          <w:lang w:eastAsia="ko-KR"/>
        </w:rPr>
        <w:t>Group message delivery using MBMS</w:t>
      </w:r>
      <w:r>
        <w:rPr>
          <w:lang w:eastAsia="ko-KR"/>
        </w:rPr>
        <w:t>”</w:t>
      </w:r>
      <w:r>
        <w:rPr>
          <w:rFonts w:hint="eastAsia"/>
          <w:lang w:eastAsia="ko-KR"/>
        </w:rPr>
        <w:t xml:space="preserve"> </w:t>
      </w:r>
      <w:r>
        <w:rPr>
          <w:rFonts w:eastAsia="SimSun" w:hint="eastAsia"/>
          <w:lang w:eastAsia="zh-CN"/>
        </w:rPr>
        <w:t xml:space="preserve">is </w:t>
      </w:r>
      <w:r>
        <w:rPr>
          <w:rFonts w:eastAsia="SimSun"/>
          <w:lang w:eastAsia="zh-CN"/>
        </w:rPr>
        <w:t>adopted</w:t>
      </w:r>
      <w:r>
        <w:rPr>
          <w:rFonts w:eastAsia="SimSun" w:hint="eastAsia"/>
          <w:lang w:eastAsia="zh-CN"/>
        </w:rPr>
        <w:t xml:space="preserve"> </w:t>
      </w:r>
      <w:r>
        <w:rPr>
          <w:rFonts w:hint="eastAsia"/>
          <w:lang w:eastAsia="ko-KR"/>
        </w:rPr>
        <w:t xml:space="preserve">as </w:t>
      </w:r>
      <w:r>
        <w:rPr>
          <w:lang w:eastAsia="ko-KR"/>
        </w:rPr>
        <w:t>the</w:t>
      </w:r>
      <w:r>
        <w:rPr>
          <w:rFonts w:hint="eastAsia"/>
          <w:lang w:eastAsia="ko-KR"/>
        </w:rPr>
        <w:t xml:space="preserve"> </w:t>
      </w:r>
      <w:r w:rsidRPr="00F767F5">
        <w:rPr>
          <w:lang w:eastAsia="ko-KR"/>
        </w:rPr>
        <w:t>basis for normative work</w:t>
      </w:r>
      <w:r>
        <w:rPr>
          <w:rFonts w:hint="eastAsia"/>
          <w:lang w:eastAsia="ko-KR"/>
        </w:rPr>
        <w:t xml:space="preserve"> for </w:t>
      </w:r>
      <w:r>
        <w:rPr>
          <w:lang w:eastAsia="ko-KR"/>
        </w:rPr>
        <w:t>m</w:t>
      </w:r>
      <w:r w:rsidRPr="00197A23">
        <w:rPr>
          <w:lang w:eastAsia="ko-KR"/>
        </w:rPr>
        <w:t xml:space="preserve">essage delivery to a group of </w:t>
      </w:r>
      <w:r>
        <w:rPr>
          <w:lang w:eastAsia="ko-KR"/>
        </w:rPr>
        <w:t>UEs</w:t>
      </w:r>
      <w:r>
        <w:rPr>
          <w:rFonts w:hint="eastAsia"/>
          <w:lang w:eastAsia="ko-KR"/>
        </w:rPr>
        <w:t xml:space="preserve">. The purpose of the </w:t>
      </w:r>
      <w:r>
        <w:rPr>
          <w:lang w:eastAsia="ko-KR"/>
        </w:rPr>
        <w:t>“</w:t>
      </w:r>
      <w:r>
        <w:rPr>
          <w:rFonts w:hint="eastAsia"/>
          <w:lang w:eastAsia="ko-KR"/>
        </w:rPr>
        <w:t>Message delivery to group of devices</w:t>
      </w:r>
      <w:r>
        <w:rPr>
          <w:lang w:eastAsia="ko-KR"/>
        </w:rPr>
        <w:t>”</w:t>
      </w:r>
      <w:r>
        <w:rPr>
          <w:rFonts w:hint="eastAsia"/>
          <w:lang w:eastAsia="ko-KR"/>
        </w:rPr>
        <w:t xml:space="preserve"> is </w:t>
      </w:r>
      <w:r w:rsidRPr="00676492">
        <w:rPr>
          <w:lang w:eastAsia="ko-KR"/>
        </w:rPr>
        <w:t xml:space="preserve">to efficiently distribute the same message to those members of a group that are located in a particular geographical area on request </w:t>
      </w:r>
      <w:r>
        <w:rPr>
          <w:lang w:eastAsia="ko-KR"/>
        </w:rPr>
        <w:t xml:space="preserve">from </w:t>
      </w:r>
      <w:r w:rsidRPr="00676492">
        <w:rPr>
          <w:lang w:eastAsia="ko-KR"/>
        </w:rPr>
        <w:t xml:space="preserve">the </w:t>
      </w:r>
      <w:r>
        <w:rPr>
          <w:lang w:eastAsia="ko-KR"/>
        </w:rPr>
        <w:t>Services Capability Server/Application Server (</w:t>
      </w:r>
      <w:r w:rsidRPr="00676492">
        <w:rPr>
          <w:lang w:eastAsia="ko-KR"/>
        </w:rPr>
        <w:t>SCS</w:t>
      </w:r>
      <w:r>
        <w:rPr>
          <w:rFonts w:hint="eastAsia"/>
          <w:lang w:eastAsia="ko-KR"/>
        </w:rPr>
        <w:t>/AS</w:t>
      </w:r>
      <w:r>
        <w:rPr>
          <w:lang w:eastAsia="ko-KR"/>
        </w:rPr>
        <w:t>)</w:t>
      </w:r>
      <w:r w:rsidRPr="00676492">
        <w:rPr>
          <w:lang w:eastAsia="ko-KR"/>
        </w:rPr>
        <w:t>.</w:t>
      </w:r>
      <w:r>
        <w:rPr>
          <w:rFonts w:hint="eastAsia"/>
          <w:lang w:eastAsia="ko-KR"/>
        </w:rPr>
        <w:t xml:space="preserve"> This solution is</w:t>
      </w:r>
      <w:r>
        <w:rPr>
          <w:lang w:eastAsia="ko-KR"/>
        </w:rPr>
        <w:t xml:space="preserve"> expected to be</w:t>
      </w:r>
      <w:r>
        <w:rPr>
          <w:rFonts w:hint="eastAsia"/>
          <w:lang w:eastAsia="ko-KR"/>
        </w:rPr>
        <w:t xml:space="preserve"> </w:t>
      </w:r>
      <w:r>
        <w:rPr>
          <w:lang w:eastAsia="ko-KR"/>
        </w:rPr>
        <w:t>available</w:t>
      </w:r>
      <w:r>
        <w:rPr>
          <w:rFonts w:hint="eastAsia"/>
          <w:lang w:eastAsia="ko-KR"/>
        </w:rPr>
        <w:t xml:space="preserve"> without any impact to </w:t>
      </w:r>
      <w:r>
        <w:rPr>
          <w:lang w:eastAsia="ko-KR"/>
        </w:rPr>
        <w:t xml:space="preserve">the </w:t>
      </w:r>
      <w:r>
        <w:rPr>
          <w:rFonts w:hint="eastAsia"/>
          <w:lang w:eastAsia="ko-KR"/>
        </w:rPr>
        <w:t xml:space="preserve">current </w:t>
      </w:r>
      <w:r>
        <w:rPr>
          <w:lang w:eastAsia="ko-KR"/>
        </w:rPr>
        <w:t xml:space="preserve">(Rel-12) </w:t>
      </w:r>
      <w:r>
        <w:rPr>
          <w:rFonts w:hint="eastAsia"/>
          <w:lang w:eastAsia="ko-KR"/>
        </w:rPr>
        <w:t>MBMS architecture. Also, this solution is only applicable to MBMS capable UE</w:t>
      </w:r>
      <w:r>
        <w:rPr>
          <w:lang w:eastAsia="ko-KR"/>
        </w:rPr>
        <w:t>s</w:t>
      </w:r>
      <w:r>
        <w:rPr>
          <w:rFonts w:hint="eastAsia"/>
          <w:lang w:eastAsia="ko-KR"/>
        </w:rPr>
        <w:t xml:space="preserve"> and SA2 already took</w:t>
      </w:r>
      <w:r>
        <w:rPr>
          <w:lang w:eastAsia="ko-KR"/>
        </w:rPr>
        <w:t xml:space="preserve"> this</w:t>
      </w:r>
      <w:r>
        <w:rPr>
          <w:rFonts w:hint="eastAsia"/>
          <w:lang w:eastAsia="ko-KR"/>
        </w:rPr>
        <w:t xml:space="preserve"> into account when </w:t>
      </w:r>
      <w:r>
        <w:rPr>
          <w:lang w:eastAsia="ko-KR"/>
        </w:rPr>
        <w:t>selecting</w:t>
      </w:r>
      <w:r>
        <w:rPr>
          <w:rFonts w:hint="eastAsia"/>
          <w:lang w:eastAsia="ko-KR"/>
        </w:rPr>
        <w:t xml:space="preserve"> the solution. </w:t>
      </w:r>
    </w:p>
    <w:p w14:paraId="67ABC046" w14:textId="77777777" w:rsidR="00AA2D9B" w:rsidRDefault="00AA2D9B" w:rsidP="00AA2D9B">
      <w:pPr>
        <w:rPr>
          <w:lang w:eastAsia="ko-KR"/>
        </w:rPr>
      </w:pPr>
      <w:r>
        <w:rPr>
          <w:lang w:eastAsia="ko-KR"/>
        </w:rPr>
        <w:t xml:space="preserve">It was also concluded that, as the MBMS solution has limited applicability and </w:t>
      </w:r>
      <w:r w:rsidRPr="006E55A3">
        <w:rPr>
          <w:lang w:eastAsia="ko-KR"/>
        </w:rPr>
        <w:t xml:space="preserve">does not support all the </w:t>
      </w:r>
      <w:r>
        <w:rPr>
          <w:lang w:eastAsia="ko-KR"/>
        </w:rPr>
        <w:t xml:space="preserve">possible </w:t>
      </w:r>
      <w:r w:rsidRPr="006E55A3">
        <w:rPr>
          <w:lang w:eastAsia="ko-KR"/>
        </w:rPr>
        <w:t>scenarios</w:t>
      </w:r>
      <w:r>
        <w:rPr>
          <w:lang w:eastAsia="ko-KR"/>
        </w:rPr>
        <w:t xml:space="preserve">, </w:t>
      </w:r>
      <w:r>
        <w:rPr>
          <w:lang w:val="en-US" w:eastAsia="ko-KR"/>
        </w:rPr>
        <w:t>SA2 will continue the GROUPE work for those scenarios where MBMS cannot be used</w:t>
      </w:r>
      <w:r>
        <w:rPr>
          <w:lang w:eastAsia="ko-KR"/>
        </w:rPr>
        <w:t>.</w:t>
      </w:r>
      <w:r w:rsidRPr="006E55A3" w:rsidDel="003468EA">
        <w:rPr>
          <w:rFonts w:hint="eastAsia"/>
          <w:lang w:eastAsia="ko-KR"/>
        </w:rPr>
        <w:t xml:space="preserve"> </w:t>
      </w:r>
    </w:p>
    <w:p w14:paraId="42FC2189"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9F5205" w14:textId="77777777" w:rsidR="00AA2D9B" w:rsidRDefault="00AA2D9B" w:rsidP="00AA2D9B"/>
    <w:p w14:paraId="441A6E12" w14:textId="2BB89429" w:rsidR="00AA2D9B" w:rsidRPr="00AA2D9B" w:rsidRDefault="00D53B4B" w:rsidP="00AA2D9B">
      <w:pPr>
        <w:rPr>
          <w:b/>
        </w:rPr>
      </w:pPr>
      <w:hyperlink r:id="rId62" w:history="1">
        <w:r w:rsidR="00C1132B">
          <w:rPr>
            <w:rStyle w:val="Hyperlink"/>
            <w:b/>
          </w:rPr>
          <w:t>R1-151249</w:t>
        </w:r>
      </w:hyperlink>
      <w:r w:rsidR="00AA2D9B" w:rsidRPr="00AA2D9B">
        <w:rPr>
          <w:rFonts w:hint="eastAsia"/>
          <w:b/>
        </w:rPr>
        <w:tab/>
        <w:t>Reply LS on MBMS for Message delivery to Group of devices</w:t>
      </w:r>
      <w:r w:rsidR="00AA2D9B" w:rsidRPr="00AA2D9B">
        <w:rPr>
          <w:rFonts w:hint="eastAsia"/>
          <w:b/>
        </w:rPr>
        <w:tab/>
        <w:t>GERAN, Qualcomm</w:t>
      </w:r>
    </w:p>
    <w:p w14:paraId="44FD83BA" w14:textId="77777777" w:rsidR="00AA2D9B" w:rsidRDefault="00AA2D9B" w:rsidP="00AA2D9B">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notifies SA2 the following:</w:t>
      </w:r>
    </w:p>
    <w:p w14:paraId="4CB35295" w14:textId="77777777" w:rsidR="00AA2D9B" w:rsidRDefault="00AA2D9B" w:rsidP="00AA2D9B">
      <w:pPr>
        <w:pStyle w:val="ListParagraph"/>
        <w:numPr>
          <w:ilvl w:val="0"/>
          <w:numId w:val="21"/>
        </w:numPr>
        <w:spacing w:after="0"/>
        <w:ind w:left="714" w:hanging="357"/>
      </w:pPr>
      <w:r>
        <w:t>MBMS is supported in GERAN specifications from Release 6</w:t>
      </w:r>
    </w:p>
    <w:p w14:paraId="1673FA12" w14:textId="77777777" w:rsidR="00AA2D9B" w:rsidRDefault="00AA2D9B" w:rsidP="00AA2D9B">
      <w:pPr>
        <w:pStyle w:val="ListParagraph"/>
        <w:numPr>
          <w:ilvl w:val="0"/>
          <w:numId w:val="21"/>
        </w:numPr>
        <w:spacing w:after="0"/>
        <w:ind w:left="714" w:hanging="357"/>
      </w:pPr>
      <w:r>
        <w:t>no test cases have been defined</w:t>
      </w:r>
    </w:p>
    <w:p w14:paraId="7A4D3324" w14:textId="77777777" w:rsidR="00AA2D9B" w:rsidRDefault="00AA2D9B" w:rsidP="00AA2D9B">
      <w:pPr>
        <w:pStyle w:val="ListParagraph"/>
        <w:numPr>
          <w:ilvl w:val="0"/>
          <w:numId w:val="21"/>
        </w:numPr>
        <w:spacing w:after="0"/>
        <w:ind w:left="714" w:hanging="357"/>
      </w:pPr>
      <w:r>
        <w:t>no MS implementation is known to support GERAN MBMS</w:t>
      </w:r>
    </w:p>
    <w:p w14:paraId="7EAFEB87" w14:textId="77777777" w:rsidR="00AA2D9B" w:rsidRDefault="00AA2D9B" w:rsidP="00AA2D9B">
      <w:r>
        <w:t xml:space="preserve">Therefore, GERAN MBMS is not a viable option for Message delivery to a Group of devices. </w:t>
      </w:r>
    </w:p>
    <w:p w14:paraId="3DEB9932" w14:textId="77777777" w:rsidR="00AA2D9B" w:rsidRDefault="00AA2D9B" w:rsidP="00AA2D9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260F672"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DB40BE" w14:textId="77777777" w:rsidR="00AA2D9B" w:rsidRDefault="00AA2D9B" w:rsidP="00AA2D9B"/>
    <w:p w14:paraId="724F7DE1" w14:textId="0C55E663" w:rsidR="00AA2D9B" w:rsidRPr="00AA2D9B" w:rsidRDefault="00D53B4B" w:rsidP="00AA2D9B">
      <w:pPr>
        <w:rPr>
          <w:b/>
        </w:rPr>
      </w:pPr>
      <w:hyperlink r:id="rId63" w:history="1">
        <w:r w:rsidR="00C1132B">
          <w:rPr>
            <w:rStyle w:val="Hyperlink"/>
            <w:b/>
          </w:rPr>
          <w:t>R1-152169</w:t>
        </w:r>
      </w:hyperlink>
      <w:r w:rsidR="00AA2D9B" w:rsidRPr="00AA2D9B">
        <w:rPr>
          <w:b/>
        </w:rPr>
        <w:tab/>
        <w:t>Draft reply Ls on MBMS for Message delivery to Group of Devices</w:t>
      </w:r>
      <w:r w:rsidR="00AA2D9B" w:rsidRPr="00AA2D9B">
        <w:rPr>
          <w:b/>
        </w:rPr>
        <w:tab/>
        <w:t>LGE</w:t>
      </w:r>
    </w:p>
    <w:p w14:paraId="6E9D1E2A"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5F328637" w14:textId="310512AC" w:rsidR="00AA2D9B" w:rsidRPr="00AA2D9B" w:rsidRDefault="00AA2D9B" w:rsidP="00AA2D9B">
      <w:pPr>
        <w:rPr>
          <w:rFonts w:ascii="Times New Roman" w:hAnsi="Times New Roman"/>
          <w:szCs w:val="20"/>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(LG</w:t>
      </w:r>
      <w:r w:rsidRPr="001F5A13">
        <w:rPr>
          <w:rFonts w:eastAsia="MS Mincho"/>
          <w:lang w:eastAsia="ja-JP"/>
        </w:rPr>
        <w:t>E</w:t>
      </w:r>
      <w:r w:rsidRPr="001F5A13">
        <w:rPr>
          <w:rFonts w:eastAsia="MS Mincho" w:hint="eastAsia"/>
          <w:lang w:eastAsia="ja-JP"/>
        </w:rPr>
        <w:t>)</w:t>
      </w:r>
    </w:p>
    <w:p w14:paraId="1EA24720" w14:textId="71CEBC58" w:rsidR="00AA2D9B" w:rsidRDefault="001F5A13" w:rsidP="00BD5ADA">
      <w:pPr>
        <w:pBdr>
          <w:top w:val="single" w:sz="4" w:space="1" w:color="auto"/>
        </w:pBdr>
      </w:pPr>
      <w:r w:rsidRPr="001F5A13">
        <w:rPr>
          <w:b/>
        </w:rPr>
        <w:t>Monday evening</w:t>
      </w:r>
      <w:r>
        <w:t xml:space="preserve">: Final </w:t>
      </w:r>
      <w:r w:rsidRPr="001F5A13">
        <w:rPr>
          <w:highlight w:val="green"/>
        </w:rPr>
        <w:t xml:space="preserve">LS is agreed in </w:t>
      </w:r>
      <w:hyperlink r:id="rId64" w:history="1">
        <w:r w:rsidR="00C1132B">
          <w:rPr>
            <w:rStyle w:val="Hyperlink"/>
            <w:highlight w:val="green"/>
          </w:rPr>
          <w:t>R1-152194</w:t>
        </w:r>
      </w:hyperlink>
      <w:r>
        <w:t>.</w:t>
      </w:r>
    </w:p>
    <w:p w14:paraId="280CB426" w14:textId="5B15611E" w:rsidR="00BD5ADA" w:rsidRDefault="00BD5ADA" w:rsidP="00BD5ADA">
      <w:r w:rsidRPr="00BD5ADA">
        <w:rPr>
          <w:b/>
        </w:rPr>
        <w:t>Friday 24</w:t>
      </w:r>
      <w:r w:rsidRPr="00BD5ADA">
        <w:rPr>
          <w:b/>
          <w:vertAlign w:val="superscript"/>
        </w:rPr>
        <w:t>th</w:t>
      </w:r>
      <w:r>
        <w:t xml:space="preserve"> : LGE </w:t>
      </w:r>
      <w:r>
        <w:sym w:font="Wingdings" w:char="F0E0"/>
      </w:r>
      <w:r>
        <w:t xml:space="preserve"> Final LS has not been submitted further to Monday agreement, and now includes more categories to reflect the agreements made during the week. </w:t>
      </w:r>
    </w:p>
    <w:p w14:paraId="5F8FD382" w14:textId="77777777" w:rsidR="00AA2D9B" w:rsidRDefault="00AA2D9B" w:rsidP="00BD5ADA">
      <w:pPr>
        <w:pBdr>
          <w:top w:val="single" w:sz="4" w:space="1" w:color="auto"/>
        </w:pBdr>
      </w:pPr>
    </w:p>
    <w:p w14:paraId="23AAC7AE" w14:textId="77777777" w:rsidR="001F5A13" w:rsidRDefault="001F5A13" w:rsidP="00AA2D9B"/>
    <w:p w14:paraId="63703B77" w14:textId="26B190E2" w:rsidR="00CF379F" w:rsidRPr="00AA2D9B" w:rsidRDefault="00D53B4B" w:rsidP="00CF379F">
      <w:pPr>
        <w:rPr>
          <w:b/>
        </w:rPr>
      </w:pPr>
      <w:hyperlink r:id="rId65" w:history="1">
        <w:r w:rsidR="00C1132B">
          <w:rPr>
            <w:rStyle w:val="Hyperlink"/>
            <w:b/>
          </w:rPr>
          <w:t>R1-151244</w:t>
        </w:r>
      </w:hyperlink>
      <w:r w:rsidR="00CF379F" w:rsidRPr="00AA2D9B">
        <w:rPr>
          <w:rFonts w:hint="eastAsia"/>
          <w:b/>
        </w:rPr>
        <w:tab/>
        <w:t>Response LS on Paging Optimization</w:t>
      </w:r>
      <w:r w:rsidR="00CF379F" w:rsidRPr="00AA2D9B">
        <w:rPr>
          <w:rFonts w:hint="eastAsia"/>
          <w:b/>
        </w:rPr>
        <w:tab/>
        <w:t>RAN3, Alcatel-Lucent</w:t>
      </w:r>
    </w:p>
    <w:p w14:paraId="0D20DCCE" w14:textId="4C84AF41" w:rsidR="00FE29EA" w:rsidRPr="001142F3" w:rsidRDefault="005A04A4" w:rsidP="00FE29EA">
      <w:pPr>
        <w:rPr>
          <w:rFonts w:ascii="Times New Roman" w:hAnsi="Times New Roman"/>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FE29EA">
        <w:rPr>
          <w:rFonts w:ascii="Times New Roman" w:eastAsia="SimSun" w:hAnsi="Times New Roman"/>
          <w:kern w:val="2"/>
          <w:szCs w:val="20"/>
        </w:rPr>
        <w:t xml:space="preserve">informs that no consensus yet has been reached w.r.t SA2 LS </w:t>
      </w:r>
      <w:r w:rsidR="00FE29EA">
        <w:t>on Paging Optimization (S2-150698)</w:t>
      </w:r>
    </w:p>
    <w:p w14:paraId="5233B432" w14:textId="77777777" w:rsidR="00FE29EA" w:rsidRDefault="00FE29EA" w:rsidP="00FE29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836ABD4"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27BBBC" w14:textId="77777777" w:rsidR="00FE29EA" w:rsidRDefault="00FE29EA" w:rsidP="005A04A4">
      <w:pPr>
        <w:rPr>
          <w:rFonts w:ascii="Times New Roman" w:hAnsi="Times New Roman"/>
          <w:szCs w:val="20"/>
        </w:rPr>
      </w:pPr>
    </w:p>
    <w:p w14:paraId="1DA99C97" w14:textId="0724AF95" w:rsidR="00AA2D9B" w:rsidRPr="00AA2D9B" w:rsidRDefault="00D53B4B" w:rsidP="00AA2D9B">
      <w:pPr>
        <w:rPr>
          <w:b/>
        </w:rPr>
      </w:pPr>
      <w:hyperlink r:id="rId66" w:history="1">
        <w:r w:rsidR="00C1132B">
          <w:rPr>
            <w:rStyle w:val="Hyperlink"/>
            <w:b/>
          </w:rPr>
          <w:t>R1-151251</w:t>
        </w:r>
      </w:hyperlink>
      <w:r w:rsidR="00AA2D9B" w:rsidRPr="00AA2D9B">
        <w:rPr>
          <w:rFonts w:hint="eastAsia"/>
          <w:b/>
        </w:rPr>
        <w:tab/>
        <w:t>LS on RAN2 agreements on CA enhancements</w:t>
      </w:r>
      <w:r w:rsidR="00AA2D9B" w:rsidRPr="00AA2D9B">
        <w:rPr>
          <w:rFonts w:hint="eastAsia"/>
          <w:b/>
        </w:rPr>
        <w:tab/>
        <w:t>RAN2, Nokia</w:t>
      </w:r>
    </w:p>
    <w:p w14:paraId="0EE91756" w14:textId="77777777" w:rsidR="00AA2D9B" w:rsidRPr="001142F3" w:rsidRDefault="00AA2D9B" w:rsidP="00AA2D9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RAN2 agreements </w:t>
      </w:r>
      <w:r>
        <w:t>as listed in the attached running CR</w:t>
      </w:r>
    </w:p>
    <w:p w14:paraId="1F3106DA"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E08D0C" w14:textId="77777777" w:rsidR="00AA2D9B" w:rsidRDefault="00AA2D9B"/>
    <w:p w14:paraId="10D5E28D" w14:textId="371448D7" w:rsidR="00CF379F" w:rsidRPr="00AA2D9B" w:rsidRDefault="00D53B4B" w:rsidP="00CF379F">
      <w:pPr>
        <w:rPr>
          <w:b/>
        </w:rPr>
      </w:pPr>
      <w:hyperlink r:id="rId67" w:history="1">
        <w:r w:rsidR="00C1132B">
          <w:rPr>
            <w:rStyle w:val="Hyperlink"/>
            <w:b/>
          </w:rPr>
          <w:t>R1-151248</w:t>
        </w:r>
      </w:hyperlink>
      <w:r w:rsidR="00CF379F" w:rsidRPr="00AA2D9B">
        <w:rPr>
          <w:rFonts w:hint="eastAsia"/>
          <w:b/>
        </w:rPr>
        <w:tab/>
        <w:t>Response LS on Additional Aspects for MTC</w:t>
      </w:r>
      <w:r w:rsidR="00CF379F" w:rsidRPr="00AA2D9B">
        <w:rPr>
          <w:rFonts w:hint="eastAsia"/>
          <w:b/>
        </w:rPr>
        <w:tab/>
        <w:t>RAN4, Qualcomm</w:t>
      </w:r>
    </w:p>
    <w:p w14:paraId="2AA53CD2" w14:textId="37E27A73" w:rsidR="005A04A4" w:rsidRDefault="005A04A4" w:rsidP="005A04A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F1D45">
        <w:rPr>
          <w:rFonts w:ascii="Times New Roman" w:eastAsia="SimSun" w:hAnsi="Times New Roman"/>
          <w:kern w:val="2"/>
          <w:szCs w:val="20"/>
        </w:rPr>
        <w:t>provides the following feedback to RAN1 LS (R1-145455):</w:t>
      </w:r>
    </w:p>
    <w:p w14:paraId="1F46DAA8" w14:textId="5DA273D9" w:rsidR="00DF1D45" w:rsidRPr="00DF1D45" w:rsidRDefault="00DF1D45" w:rsidP="00DF1D45">
      <w:r w:rsidRPr="00DF1D45">
        <w:t>Question: Provide guidance on phase continuity assumptions at least for UL to allow channel estimation filtering across multiple subframes in a bundled transmission where transmission power does not change within the bundle.</w:t>
      </w:r>
    </w:p>
    <w:p w14:paraId="1F0E44DA" w14:textId="77777777" w:rsidR="00DF1D45" w:rsidRPr="00DF1D45" w:rsidRDefault="00DF1D45" w:rsidP="00DF1D45">
      <w:pPr>
        <w:rPr>
          <w:i/>
        </w:rPr>
      </w:pPr>
      <w:r w:rsidRPr="00DF1D45">
        <w:t xml:space="preserve">Answer: </w:t>
      </w:r>
      <w:r w:rsidRPr="00DF1D45">
        <w:rPr>
          <w:i/>
        </w:rPr>
        <w:t xml:space="preserve"> RAN4 needs to perform further study to provide guidance on phase continuity assumptions.</w:t>
      </w:r>
    </w:p>
    <w:p w14:paraId="5F64467B" w14:textId="4E46D266" w:rsidR="00DF1D45" w:rsidRPr="00DF1D45" w:rsidRDefault="00DF1D45" w:rsidP="00DF1D45">
      <w:pPr>
        <w:rPr>
          <w:lang w:val="en-US"/>
        </w:rPr>
      </w:pPr>
      <w:r w:rsidRPr="00DF1D45">
        <w:t>Question: Provide guidance on potential benefit of restricting supported modulation order for MTC to QPSK for UL and/or DL.</w:t>
      </w:r>
    </w:p>
    <w:p w14:paraId="24F0B687" w14:textId="77777777" w:rsidR="00DF1D45" w:rsidRPr="00DF1D45" w:rsidRDefault="00DF1D45" w:rsidP="00DF1D45">
      <w:pPr>
        <w:rPr>
          <w:i/>
          <w:lang w:val="en-US"/>
        </w:rPr>
      </w:pPr>
      <w:r w:rsidRPr="00DF1D45">
        <w:t xml:space="preserve">Answer: </w:t>
      </w:r>
      <w:r w:rsidRPr="00DF1D45">
        <w:rPr>
          <w:i/>
        </w:rPr>
        <w:t>Supported modulation orders are QPSK and 16 QAM. However, RAN4 needs to perform further study to provide guidance on potential benefit of restricting supported modulation order for MTC to QPSK for UL and/or DL.</w:t>
      </w:r>
    </w:p>
    <w:p w14:paraId="5B46964C" w14:textId="68AB533B" w:rsidR="00DF1D45" w:rsidRPr="00DF1D45" w:rsidRDefault="00DF1D45" w:rsidP="00DF1D45">
      <w:pPr>
        <w:rPr>
          <w:lang w:val="en-US"/>
        </w:rPr>
      </w:pPr>
      <w:r w:rsidRPr="00DF1D45">
        <w:t>Question: Provide guidance on maximum power level of new power class.</w:t>
      </w:r>
    </w:p>
    <w:p w14:paraId="61740E84" w14:textId="77777777" w:rsidR="00DF1D45" w:rsidRPr="00DF1D45" w:rsidRDefault="00DF1D45" w:rsidP="00DF1D45">
      <w:r w:rsidRPr="00DF1D45">
        <w:t xml:space="preserve">Answer: </w:t>
      </w:r>
      <w:r w:rsidRPr="00DF1D45">
        <w:rPr>
          <w:i/>
        </w:rPr>
        <w:t>RAN4 needs to perform further study to provide guidance on the maximum power level of new power class.</w:t>
      </w:r>
    </w:p>
    <w:p w14:paraId="477A3689"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EFF4" w14:textId="77777777" w:rsidR="00DF1D45" w:rsidRDefault="00DF1D45" w:rsidP="005A04A4">
      <w:pPr>
        <w:rPr>
          <w:rFonts w:ascii="Times New Roman" w:hAnsi="Times New Roman"/>
          <w:szCs w:val="20"/>
        </w:rPr>
      </w:pPr>
    </w:p>
    <w:p w14:paraId="5E661033" w14:textId="20DB6F1C" w:rsidR="00C5372F" w:rsidRPr="007A5A43" w:rsidRDefault="00D53B4B" w:rsidP="00C5372F">
      <w:pPr>
        <w:rPr>
          <w:b/>
        </w:rPr>
      </w:pPr>
      <w:hyperlink r:id="rId68" w:history="1">
        <w:r w:rsidR="00C1132B">
          <w:rPr>
            <w:rStyle w:val="Hyperlink"/>
            <w:b/>
          </w:rPr>
          <w:t>R1-151252</w:t>
        </w:r>
      </w:hyperlink>
      <w:r w:rsidR="00C5372F" w:rsidRPr="007A5A43">
        <w:rPr>
          <w:rFonts w:hint="eastAsia"/>
          <w:b/>
        </w:rPr>
        <w:tab/>
        <w:t>LS on system information for Rel</w:t>
      </w:r>
      <w:r w:rsidR="00C5372F" w:rsidRPr="007A5A43">
        <w:rPr>
          <w:rFonts w:hint="eastAsia"/>
          <w:b/>
        </w:rPr>
        <w:noBreakHyphen/>
        <w:t>13 low complexity and coverage enhanced UEs</w:t>
      </w:r>
      <w:r w:rsidR="00C5372F" w:rsidRPr="007A5A43">
        <w:rPr>
          <w:rFonts w:hint="eastAsia"/>
          <w:b/>
        </w:rPr>
        <w:tab/>
        <w:t>RAN2, Ericsson</w:t>
      </w:r>
    </w:p>
    <w:p w14:paraId="0C884E4B" w14:textId="035F54C0" w:rsidR="00C5372F" w:rsidRDefault="00C5372F" w:rsidP="00C537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w:t>
      </w:r>
    </w:p>
    <w:p w14:paraId="64305DF3" w14:textId="77777777" w:rsidR="00C5372F" w:rsidRDefault="00C5372F" w:rsidP="00CF0894">
      <w:pPr>
        <w:pStyle w:val="ListParagraph"/>
        <w:numPr>
          <w:ilvl w:val="0"/>
          <w:numId w:val="24"/>
        </w:numPr>
        <w:spacing w:after="0"/>
        <w:ind w:left="714" w:hanging="357"/>
      </w:pPr>
      <w:r>
        <w:t xml:space="preserve">RAN2 intends to maintain the flexibility similar to the one offered by the current SIB concept, i.e., the size of the SIBs should not be fixed. It should be possible to configure features in SIB as required by the operator while trading against achievable coverage. </w:t>
      </w:r>
    </w:p>
    <w:p w14:paraId="2E9110CA" w14:textId="77777777" w:rsidR="00C5372F" w:rsidRDefault="00C5372F" w:rsidP="00CF0894">
      <w:pPr>
        <w:pStyle w:val="ListParagraph"/>
        <w:numPr>
          <w:ilvl w:val="0"/>
          <w:numId w:val="24"/>
        </w:numPr>
        <w:spacing w:after="0"/>
        <w:ind w:left="714" w:hanging="357"/>
      </w:pPr>
      <w:r>
        <w:t>RAN2 will aim to align the SIB/SI formats and scheduling in accordance with the recommendations received from RAN1. RAN2 will confirm the SIB concept with RAN1.</w:t>
      </w:r>
    </w:p>
    <w:p w14:paraId="0E3DE33D" w14:textId="77777777" w:rsidR="00C5372F" w:rsidRDefault="00C5372F" w:rsidP="00CF0894">
      <w:pPr>
        <w:pStyle w:val="ListParagraph"/>
        <w:numPr>
          <w:ilvl w:val="0"/>
          <w:numId w:val="24"/>
        </w:numPr>
        <w:spacing w:after="0"/>
        <w:ind w:left="714" w:hanging="357"/>
      </w:pPr>
      <w:r>
        <w:t>RAN2 intends to branch from SIB1, i.e., LC</w:t>
      </w:r>
      <w:r w:rsidRPr="00C5372F">
        <w:rPr>
          <w:lang w:val="en-US"/>
        </w:rPr>
        <w:t xml:space="preserve">/EC UEs receive a separate occurrence of SIB1 and others (different time/frequency resources). The new SIB1 is common for EC and LC. FFS whether we reuse the existing SIB IEs or introduce one or more </w:t>
      </w:r>
      <w:r>
        <w:t xml:space="preserve">SIBs. </w:t>
      </w:r>
    </w:p>
    <w:p w14:paraId="77434411" w14:textId="77777777" w:rsidR="00C5372F" w:rsidRDefault="00C5372F" w:rsidP="00CF0894">
      <w:pPr>
        <w:pStyle w:val="ListParagraph"/>
        <w:numPr>
          <w:ilvl w:val="0"/>
          <w:numId w:val="24"/>
        </w:numPr>
        <w:spacing w:after="0"/>
        <w:ind w:left="714" w:hanging="357"/>
      </w:pPr>
      <w:r>
        <w:t xml:space="preserve">In order to efficiently support cell selection and reselection it would be desirable to transmit SIB1 information separately from other SIBs (in particular to low cost UEs in normal coverage). However, it needs to be investigated whether this is feasible in terms of overhead and total acquisition time. </w:t>
      </w:r>
    </w:p>
    <w:p w14:paraId="6A97471F" w14:textId="77777777" w:rsidR="00C5372F" w:rsidRDefault="00C5372F" w:rsidP="00CF0894">
      <w:pPr>
        <w:pStyle w:val="ListParagraph"/>
        <w:numPr>
          <w:ilvl w:val="0"/>
          <w:numId w:val="24"/>
        </w:numPr>
        <w:spacing w:after="0"/>
        <w:ind w:left="714" w:hanging="357"/>
      </w:pPr>
      <w:r>
        <w:t xml:space="preserve">From RAN2 point of view the </w:t>
      </w:r>
      <w:r w:rsidRPr="000C76F3">
        <w:t>scheduling information (time, frequency and MCS/TBS)</w:t>
      </w:r>
      <w:r>
        <w:t xml:space="preserve"> </w:t>
      </w:r>
      <w:r w:rsidRPr="000C76F3">
        <w:t>allowing acquiring</w:t>
      </w:r>
      <w:r>
        <w:t xml:space="preserve"> of “SIB1” for LC/EC UEs could e.g. be in MIB, i.e., dynamic L1 information in PDCCH is not needed. The required granularity for supported transmission formats and whether it is feasible to indicate this in MIB requires further discussion. </w:t>
      </w:r>
    </w:p>
    <w:p w14:paraId="48904F58" w14:textId="77777777" w:rsidR="00C5372F" w:rsidRDefault="00C5372F" w:rsidP="00CF0894">
      <w:pPr>
        <w:pStyle w:val="ListParagraph"/>
        <w:numPr>
          <w:ilvl w:val="0"/>
          <w:numId w:val="24"/>
        </w:numPr>
        <w:spacing w:after="0"/>
        <w:ind w:left="714" w:hanging="357"/>
      </w:pPr>
      <w:r>
        <w:t xml:space="preserve">From RAN2 point of view the “SIB1” for LC/EC UEs could contain scheduling information </w:t>
      </w:r>
      <w:r w:rsidRPr="000C76F3">
        <w:t>(time, frequency and MCS</w:t>
      </w:r>
      <w:r>
        <w:t>/TBS</w:t>
      </w:r>
      <w:r w:rsidRPr="000C76F3">
        <w:t xml:space="preserve">) </w:t>
      </w:r>
      <w:r>
        <w:t xml:space="preserve">allowing acquiring subsequent SIBs without reading PDCCH. </w:t>
      </w:r>
    </w:p>
    <w:p w14:paraId="6340D010" w14:textId="77777777" w:rsidR="00C5372F" w:rsidRDefault="00C5372F" w:rsidP="00CF0894">
      <w:pPr>
        <w:pStyle w:val="ListParagraph"/>
        <w:numPr>
          <w:ilvl w:val="0"/>
          <w:numId w:val="24"/>
        </w:numPr>
        <w:spacing w:after="0"/>
        <w:ind w:left="714" w:hanging="357"/>
      </w:pPr>
      <w:r>
        <w:t xml:space="preserve">RAN2 confirms that the TB size restriction of 1000 bit for broadcast is acceptable from RAN2 point of view. This is based on the assumption that the network provides separate SIBs (different time/frequency resources) to LC/EC UEs and legacy UEs. </w:t>
      </w:r>
    </w:p>
    <w:p w14:paraId="487AE1A2" w14:textId="7B430E02" w:rsidR="00C5372F" w:rsidRDefault="00C5372F" w:rsidP="00C537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74978">
        <w:rPr>
          <w:rFonts w:ascii="Times New Roman" w:hAnsi="Times New Roman"/>
          <w:szCs w:val="20"/>
        </w:rPr>
        <w:t>To be addressed in MTC session</w:t>
      </w:r>
      <w:r>
        <w:rPr>
          <w:rFonts w:ascii="Times New Roman" w:hAnsi="Times New Roman"/>
          <w:szCs w:val="20"/>
        </w:rPr>
        <w:t>.</w:t>
      </w:r>
    </w:p>
    <w:p w14:paraId="7C2C27C0" w14:textId="2AE89499" w:rsidR="00C5372F" w:rsidRPr="000A3565" w:rsidRDefault="00C537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C1A1D95" w14:textId="77777777" w:rsidR="001C6BD8" w:rsidRDefault="001C6BD8" w:rsidP="001C6BD8">
      <w:pPr>
        <w:pStyle w:val="Heading1"/>
      </w:pPr>
      <w:bookmarkStart w:id="15" w:name="OLE_LINK1"/>
      <w:bookmarkStart w:id="16" w:name="OLE_LINK2"/>
      <w:bookmarkStart w:id="17" w:name="_Toc420281050"/>
      <w:r w:rsidRPr="0089225B">
        <w:t>UTRA</w:t>
      </w:r>
      <w:bookmarkEnd w:id="17"/>
    </w:p>
    <w:p w14:paraId="6932C463" w14:textId="18CE358E" w:rsidR="00B52536" w:rsidRPr="00B52536" w:rsidRDefault="00D53B4B" w:rsidP="00630366">
      <w:pPr>
        <w:rPr>
          <w:rFonts w:ascii="Times New Roman" w:eastAsia="SimSun" w:hAnsi="Times New Roman"/>
          <w:b/>
          <w:kern w:val="2"/>
          <w:szCs w:val="20"/>
        </w:rPr>
      </w:pPr>
      <w:hyperlink r:id="rId69" w:history="1">
        <w:r w:rsidR="00C1132B">
          <w:rPr>
            <w:rStyle w:val="Hyperlink"/>
            <w:rFonts w:ascii="Times New Roman" w:eastAsia="SimSun" w:hAnsi="Times New Roman"/>
            <w:b/>
            <w:kern w:val="2"/>
            <w:szCs w:val="20"/>
          </w:rPr>
          <w:t>R1-152362</w:t>
        </w:r>
      </w:hyperlink>
      <w:r w:rsidR="00B52536" w:rsidRPr="00B52536">
        <w:rPr>
          <w:rFonts w:ascii="Times New Roman" w:eastAsia="SimSun" w:hAnsi="Times New Roman"/>
          <w:b/>
          <w:kern w:val="2"/>
          <w:szCs w:val="20"/>
        </w:rPr>
        <w:tab/>
        <w:t>Chairpersons' summary of the UMTS sessions</w:t>
      </w:r>
      <w:r w:rsidR="00B52536" w:rsidRPr="00B52536">
        <w:rPr>
          <w:rFonts w:ascii="Times New Roman" w:eastAsia="SimSun" w:hAnsi="Times New Roman"/>
          <w:b/>
          <w:kern w:val="2"/>
          <w:szCs w:val="20"/>
        </w:rPr>
        <w:tab/>
        <w:t>UMTS Session Chairpersons (Huawei, Ericsson)</w:t>
      </w:r>
    </w:p>
    <w:p w14:paraId="147D0F81" w14:textId="320DA74F" w:rsidR="00630366" w:rsidRPr="001142F3" w:rsidRDefault="00630366" w:rsidP="00630366">
      <w:pPr>
        <w:rPr>
          <w:rFonts w:ascii="Times New Roman" w:hAnsi="Times New Roman"/>
          <w:szCs w:val="20"/>
        </w:rPr>
      </w:pPr>
      <w:r w:rsidRPr="001142F3">
        <w:rPr>
          <w:rFonts w:ascii="Times New Roman" w:eastAsia="SimSun" w:hAnsi="Times New Roman"/>
          <w:kern w:val="2"/>
          <w:szCs w:val="20"/>
        </w:rPr>
        <w:t xml:space="preserve">The document was presented by </w:t>
      </w:r>
      <w:r w:rsidR="00B52536">
        <w:rPr>
          <w:rFonts w:ascii="Times New Roman" w:eastAsia="SimSun" w:hAnsi="Times New Roman"/>
          <w:kern w:val="2"/>
          <w:szCs w:val="20"/>
        </w:rPr>
        <w:t>Carmela Cozzo (Huawei) and Gerardo</w:t>
      </w:r>
      <w:r w:rsidR="00B52536" w:rsidRPr="00B52536">
        <w:t xml:space="preserve"> </w:t>
      </w:r>
      <w:r w:rsidR="00B52536" w:rsidRPr="00B52536">
        <w:rPr>
          <w:rFonts w:ascii="Times New Roman" w:eastAsia="SimSun" w:hAnsi="Times New Roman"/>
          <w:kern w:val="2"/>
          <w:szCs w:val="20"/>
        </w:rPr>
        <w:t>Agni Medina Acosta</w:t>
      </w:r>
      <w:r w:rsidR="00B52536">
        <w:rPr>
          <w:rFonts w:ascii="Times New Roman" w:eastAsia="SimSun" w:hAnsi="Times New Roman"/>
          <w:kern w:val="2"/>
          <w:szCs w:val="20"/>
        </w:rPr>
        <w:t xml:space="preserve"> (Ericsson).</w:t>
      </w:r>
      <w:r w:rsidRPr="001142F3">
        <w:rPr>
          <w:rFonts w:ascii="Times New Roman" w:eastAsia="SimSun" w:hAnsi="Times New Roman"/>
          <w:kern w:val="2"/>
          <w:szCs w:val="20"/>
        </w:rPr>
        <w:t xml:space="preserve"> </w:t>
      </w:r>
    </w:p>
    <w:p w14:paraId="7E516AD9" w14:textId="0BD82C05" w:rsidR="00630366" w:rsidRPr="00DC1CC1" w:rsidRDefault="00630366"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DC1CC1">
        <w:rPr>
          <w:rFonts w:ascii="Times New Roman" w:hAnsi="Times New Roman"/>
          <w:szCs w:val="20"/>
        </w:rPr>
        <w:t>endorsed and content incorporated below.</w:t>
      </w:r>
    </w:p>
    <w:p w14:paraId="40EDD9E3" w14:textId="77777777" w:rsidR="001C6BD8" w:rsidRDefault="001C6BD8" w:rsidP="001C6BD8">
      <w:pPr>
        <w:pStyle w:val="Heading2"/>
        <w:keepNext w:val="0"/>
        <w:widowControl w:val="0"/>
      </w:pPr>
      <w:bookmarkStart w:id="18" w:name="_Toc420281051"/>
      <w:r w:rsidRPr="00C60C93">
        <w:t>Maintenance</w:t>
      </w:r>
      <w:r>
        <w:t xml:space="preserve"> of UTRA Releases 4</w:t>
      </w:r>
      <w:r w:rsidRPr="00C60C93">
        <w:t xml:space="preserve"> – </w:t>
      </w:r>
      <w:r>
        <w:t>12</w:t>
      </w:r>
      <w:bookmarkEnd w:id="18"/>
    </w:p>
    <w:p w14:paraId="67C5EE83" w14:textId="77777777" w:rsidR="001C6BD8" w:rsidRDefault="001C6BD8" w:rsidP="001C6BD8">
      <w:pPr>
        <w:pStyle w:val="Heading3"/>
      </w:pPr>
      <w:bookmarkStart w:id="19" w:name="_Toc420281052"/>
      <w:r w:rsidRPr="00D410FF">
        <w:t>FDD</w:t>
      </w:r>
      <w:bookmarkEnd w:id="19"/>
    </w:p>
    <w:p w14:paraId="23BBB836" w14:textId="7396A470" w:rsidR="00187C72" w:rsidRPr="00187C72" w:rsidRDefault="00187C72" w:rsidP="00187C72">
      <w:r>
        <w:t>None</w:t>
      </w:r>
    </w:p>
    <w:p w14:paraId="2F5BF6D3" w14:textId="77777777" w:rsidR="001C6BD8" w:rsidRDefault="001C6BD8" w:rsidP="001C6BD8">
      <w:pPr>
        <w:pStyle w:val="Heading3"/>
      </w:pPr>
      <w:bookmarkStart w:id="20" w:name="_Toc420281053"/>
      <w:r w:rsidRPr="00D410FF">
        <w:t>TDD</w:t>
      </w:r>
      <w:bookmarkEnd w:id="20"/>
    </w:p>
    <w:p w14:paraId="404021CE" w14:textId="775DB06D" w:rsidR="00187C72" w:rsidRPr="00187C72" w:rsidRDefault="00187C72" w:rsidP="00187C72">
      <w:r>
        <w:t>None</w:t>
      </w:r>
    </w:p>
    <w:p w14:paraId="31231A5F" w14:textId="77777777" w:rsidR="001C6BD8" w:rsidRDefault="001C6BD8" w:rsidP="00187C72">
      <w:pPr>
        <w:pStyle w:val="Heading2"/>
      </w:pPr>
      <w:bookmarkStart w:id="21" w:name="_Toc420281054"/>
      <w:r>
        <w:t xml:space="preserve">Study on Small Data Transmission </w:t>
      </w:r>
      <w:r w:rsidRPr="00C37C8D">
        <w:t>Enhancements</w:t>
      </w:r>
      <w:r>
        <w:t xml:space="preserve"> for UMTS</w:t>
      </w:r>
      <w:bookmarkEnd w:id="21"/>
    </w:p>
    <w:p w14:paraId="2AB7716D" w14:textId="67776B09" w:rsidR="001C6BD8" w:rsidRPr="0029506A" w:rsidRDefault="001C6BD8" w:rsidP="00604597">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w:t>
      </w:r>
      <w:r w:rsidR="00604597" w:rsidRPr="00604597">
        <w:rPr>
          <w:i/>
          <w:iCs/>
        </w:rPr>
        <w:t>861</w:t>
      </w:r>
      <w:r w:rsidR="00604597">
        <w:rPr>
          <w:rFonts w:eastAsia="MS Mincho"/>
          <w:i/>
          <w:iCs/>
          <w:lang w:eastAsia="ja-JP"/>
        </w:rPr>
        <w:t>.</w:t>
      </w:r>
    </w:p>
    <w:p w14:paraId="5A871DF1" w14:textId="77777777" w:rsidR="001C6BD8" w:rsidRPr="00EA1492" w:rsidRDefault="001C6BD8" w:rsidP="00187C72">
      <w:pPr>
        <w:pStyle w:val="Heading3"/>
      </w:pPr>
      <w:bookmarkStart w:id="22" w:name="_Toc420281055"/>
      <w:r w:rsidRPr="00EA1492">
        <w:t>Coverage enhancements</w:t>
      </w:r>
      <w:bookmarkEnd w:id="22"/>
    </w:p>
    <w:p w14:paraId="6CB4BDF0" w14:textId="77777777" w:rsidR="00187C72" w:rsidRPr="00DC1CC1" w:rsidRDefault="00187C72" w:rsidP="00187C72">
      <w:pPr>
        <w:rPr>
          <w:rFonts w:eastAsia="MS Mincho"/>
          <w:u w:val="single"/>
          <w:lang w:eastAsia="ja-JP"/>
        </w:rPr>
      </w:pPr>
      <w:r w:rsidRPr="00DC1CC1">
        <w:rPr>
          <w:rFonts w:eastAsia="MS Mincho"/>
          <w:u w:val="single"/>
          <w:lang w:eastAsia="ja-JP"/>
        </w:rPr>
        <w:t>PRACH</w:t>
      </w:r>
    </w:p>
    <w:p w14:paraId="7F1D6300" w14:textId="77777777" w:rsidR="00DC1CC1" w:rsidRPr="000F6068" w:rsidRDefault="00DC1CC1" w:rsidP="00187C72">
      <w:pPr>
        <w:rPr>
          <w:rFonts w:eastAsia="MS Mincho"/>
          <w:b/>
          <w:lang w:eastAsia="ja-JP"/>
        </w:rPr>
      </w:pPr>
    </w:p>
    <w:p w14:paraId="6CE78005" w14:textId="52A1E6F2" w:rsidR="00187C72" w:rsidRPr="004C5C28" w:rsidRDefault="00D53B4B" w:rsidP="00187C72">
      <w:pPr>
        <w:rPr>
          <w:rFonts w:eastAsia="MS Mincho"/>
          <w:b/>
          <w:lang w:eastAsia="ja-JP"/>
        </w:rPr>
      </w:pPr>
      <w:hyperlink r:id="rId70" w:history="1">
        <w:r w:rsidR="00C1132B">
          <w:rPr>
            <w:rStyle w:val="Hyperlink"/>
            <w:rFonts w:eastAsia="MS Mincho"/>
            <w:b/>
            <w:lang w:eastAsia="ja-JP"/>
          </w:rPr>
          <w:t>R1-151885</w:t>
        </w:r>
      </w:hyperlink>
      <w:r w:rsidR="00187C72" w:rsidRPr="004C5C28">
        <w:rPr>
          <w:rFonts w:eastAsia="MS Mincho"/>
          <w:b/>
          <w:lang w:eastAsia="ja-JP"/>
        </w:rPr>
        <w:tab/>
        <w:t>Evaluation on coverage enhancement solutions for PRACH message</w:t>
      </w:r>
      <w:r w:rsidR="00187C72" w:rsidRPr="004C5C28">
        <w:rPr>
          <w:rFonts w:eastAsia="MS Mincho"/>
          <w:b/>
          <w:lang w:eastAsia="ja-JP"/>
        </w:rPr>
        <w:tab/>
        <w:t>Huawei, HiSilicon</w:t>
      </w:r>
    </w:p>
    <w:p w14:paraId="62BA8336" w14:textId="77777777" w:rsidR="004E7519" w:rsidRPr="000A3565" w:rsidRDefault="004E7519" w:rsidP="004E7519">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488B4E" w14:textId="77777777" w:rsidR="004E7519" w:rsidRDefault="004E7519"/>
    <w:p w14:paraId="60E77E91" w14:textId="06093E43" w:rsidR="00187C72" w:rsidRPr="004C5C28" w:rsidRDefault="00D53B4B" w:rsidP="00187C72">
      <w:pPr>
        <w:rPr>
          <w:rFonts w:eastAsia="MS Mincho"/>
          <w:b/>
          <w:lang w:eastAsia="ja-JP"/>
        </w:rPr>
      </w:pPr>
      <w:hyperlink r:id="rId71" w:history="1">
        <w:r w:rsidR="00C1132B">
          <w:rPr>
            <w:rStyle w:val="Hyperlink"/>
            <w:rFonts w:eastAsia="MS Mincho"/>
            <w:b/>
            <w:lang w:eastAsia="ja-JP"/>
          </w:rPr>
          <w:t>R1-151886</w:t>
        </w:r>
      </w:hyperlink>
      <w:r w:rsidR="00187C72" w:rsidRPr="004C5C28">
        <w:rPr>
          <w:rFonts w:eastAsia="MS Mincho"/>
          <w:b/>
          <w:lang w:eastAsia="ja-JP"/>
        </w:rPr>
        <w:tab/>
        <w:t>TP on evaluation on coverage enhancement solutions for PRACH message</w:t>
      </w:r>
      <w:r w:rsidR="00187C72" w:rsidRPr="004C5C28">
        <w:rPr>
          <w:rFonts w:eastAsia="MS Mincho"/>
          <w:b/>
          <w:lang w:eastAsia="ja-JP"/>
        </w:rPr>
        <w:tab/>
        <w:t>Huawei, HiSilicon</w:t>
      </w:r>
    </w:p>
    <w:p w14:paraId="2BEF6FB9" w14:textId="356C300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in </w:t>
      </w:r>
      <w:hyperlink r:id="rId72" w:history="1">
        <w:r w:rsidR="00C1132B">
          <w:rPr>
            <w:rStyle w:val="Hyperlink"/>
            <w:rFonts w:ascii="Times New Roman" w:hAnsi="Times New Roman"/>
            <w:szCs w:val="20"/>
            <w:highlight w:val="green"/>
          </w:rPr>
          <w:t>R1-152260</w:t>
        </w:r>
      </w:hyperlink>
      <w:r w:rsidR="00187C72">
        <w:rPr>
          <w:rFonts w:eastAsia="MS Mincho"/>
          <w:lang w:eastAsia="ja-JP"/>
        </w:rPr>
        <w:t>: remove the last sentence “</w:t>
      </w:r>
      <w:r w:rsidR="00187C72">
        <w:rPr>
          <w:lang w:eastAsia="zh-CN"/>
        </w:rPr>
        <w:t>which would provide 10dB improvement with fewer repetitions”</w:t>
      </w:r>
      <w:r>
        <w:rPr>
          <w:lang w:eastAsia="zh-CN"/>
        </w:rPr>
        <w:t>.</w:t>
      </w:r>
    </w:p>
    <w:p w14:paraId="1B9DC707" w14:textId="77777777" w:rsidR="00187C72" w:rsidRDefault="00187C72" w:rsidP="00187C72">
      <w:pPr>
        <w:rPr>
          <w:rFonts w:eastAsia="MS Mincho"/>
          <w:lang w:eastAsia="ja-JP"/>
        </w:rPr>
      </w:pPr>
    </w:p>
    <w:p w14:paraId="0EE92193" w14:textId="2BD43E96" w:rsidR="00187C72" w:rsidRPr="004C5C28" w:rsidRDefault="00D53B4B" w:rsidP="00187C72">
      <w:pPr>
        <w:rPr>
          <w:rFonts w:eastAsia="MS Mincho"/>
          <w:b/>
          <w:lang w:eastAsia="ja-JP"/>
        </w:rPr>
      </w:pPr>
      <w:hyperlink r:id="rId73" w:history="1">
        <w:r w:rsidR="00C1132B">
          <w:rPr>
            <w:rStyle w:val="Hyperlink"/>
            <w:rFonts w:eastAsia="MS Mincho"/>
            <w:b/>
            <w:lang w:eastAsia="ja-JP"/>
          </w:rPr>
          <w:t>R1-152071</w:t>
        </w:r>
      </w:hyperlink>
      <w:r w:rsidR="00187C72" w:rsidRPr="004C5C28">
        <w:rPr>
          <w:rFonts w:eastAsia="MS Mincho"/>
          <w:b/>
          <w:lang w:eastAsia="ja-JP"/>
        </w:rPr>
        <w:tab/>
        <w:t>Additional considerations on the PRACH preamble repetition schemes</w:t>
      </w:r>
      <w:r w:rsidR="00187C72" w:rsidRPr="004C5C28">
        <w:rPr>
          <w:rFonts w:eastAsia="MS Mincho"/>
          <w:b/>
          <w:lang w:eastAsia="ja-JP"/>
        </w:rPr>
        <w:tab/>
        <w:t>Ericsson</w:t>
      </w:r>
    </w:p>
    <w:p w14:paraId="0D4F2763" w14:textId="77777777"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A6A754" w14:textId="77777777" w:rsidR="004E7519" w:rsidRDefault="004E7519"/>
    <w:p w14:paraId="127665E4" w14:textId="083455BD" w:rsidR="00187C72" w:rsidRPr="004C5C28" w:rsidRDefault="00D53B4B" w:rsidP="00187C72">
      <w:pPr>
        <w:rPr>
          <w:rFonts w:eastAsia="MS Mincho"/>
          <w:b/>
          <w:lang w:eastAsia="ja-JP"/>
        </w:rPr>
      </w:pPr>
      <w:hyperlink r:id="rId74" w:history="1">
        <w:r w:rsidR="00C1132B">
          <w:rPr>
            <w:rStyle w:val="Hyperlink"/>
            <w:rFonts w:eastAsia="MS Mincho"/>
            <w:b/>
            <w:lang w:eastAsia="ja-JP"/>
          </w:rPr>
          <w:t>R1-152077</w:t>
        </w:r>
      </w:hyperlink>
      <w:r w:rsidR="00187C72" w:rsidRPr="004C5C28">
        <w:rPr>
          <w:rFonts w:eastAsia="MS Mincho"/>
          <w:b/>
          <w:lang w:eastAsia="ja-JP"/>
        </w:rPr>
        <w:tab/>
        <w:t>Text proposal on additional considerations on the PRACH preamble repetition schemes</w:t>
      </w:r>
      <w:r w:rsidR="00187C72" w:rsidRPr="004C5C28">
        <w:rPr>
          <w:rFonts w:eastAsia="MS Mincho"/>
          <w:b/>
          <w:lang w:eastAsia="ja-JP"/>
        </w:rPr>
        <w:tab/>
        <w:t>Ericsson</w:t>
      </w:r>
    </w:p>
    <w:p w14:paraId="632FA7BB" w14:textId="7A6D17F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w:t>
      </w:r>
      <w:r w:rsidR="00187C72" w:rsidRPr="004E7519">
        <w:rPr>
          <w:rFonts w:eastAsia="MS Mincho"/>
          <w:highlight w:val="green"/>
          <w:lang w:eastAsia="ja-JP"/>
        </w:rPr>
        <w:t xml:space="preserve">in </w:t>
      </w:r>
      <w:hyperlink r:id="rId75" w:history="1">
        <w:r w:rsidR="00C1132B">
          <w:rPr>
            <w:rStyle w:val="Hyperlink"/>
            <w:rFonts w:eastAsia="MS Mincho"/>
            <w:highlight w:val="green"/>
            <w:lang w:eastAsia="ja-JP"/>
          </w:rPr>
          <w:t>R1-152261</w:t>
        </w:r>
      </w:hyperlink>
      <w:r>
        <w:rPr>
          <w:rFonts w:eastAsia="MS Mincho"/>
          <w:lang w:eastAsia="ja-JP"/>
        </w:rPr>
        <w:t>.</w:t>
      </w:r>
    </w:p>
    <w:p w14:paraId="36428AD9" w14:textId="77777777" w:rsidR="00187C72" w:rsidRPr="0060610D" w:rsidRDefault="00187C72" w:rsidP="00187C72">
      <w:pPr>
        <w:rPr>
          <w:rFonts w:eastAsia="MS Mincho"/>
          <w:lang w:eastAsia="ja-JP"/>
        </w:rPr>
      </w:pPr>
    </w:p>
    <w:p w14:paraId="31D57F79" w14:textId="0EBA46C7" w:rsidR="00187C72" w:rsidRPr="004C5C28" w:rsidRDefault="00D53B4B" w:rsidP="00187C72">
      <w:pPr>
        <w:rPr>
          <w:rFonts w:eastAsia="MS Mincho"/>
          <w:b/>
          <w:lang w:eastAsia="ja-JP"/>
        </w:rPr>
      </w:pPr>
      <w:hyperlink r:id="rId76" w:history="1">
        <w:r w:rsidR="00C1132B">
          <w:rPr>
            <w:rStyle w:val="Hyperlink"/>
            <w:rFonts w:eastAsia="MS Mincho"/>
            <w:b/>
            <w:highlight w:val="green"/>
            <w:lang w:eastAsia="ja-JP"/>
          </w:rPr>
          <w:t>R1-151793</w:t>
        </w:r>
      </w:hyperlink>
      <w:r w:rsidR="00187C72" w:rsidRPr="004C5C28">
        <w:rPr>
          <w:rFonts w:eastAsia="MS Mincho"/>
          <w:b/>
          <w:lang w:eastAsia="ja-JP"/>
        </w:rPr>
        <w:tab/>
        <w:t>TP on uplink optimization for Small Data Transmission</w:t>
      </w:r>
      <w:r w:rsidR="00187C72" w:rsidRPr="004C5C28">
        <w:rPr>
          <w:rFonts w:eastAsia="MS Mincho"/>
          <w:b/>
          <w:lang w:eastAsia="ja-JP"/>
        </w:rPr>
        <w:tab/>
        <w:t>Nokia Networks</w:t>
      </w:r>
    </w:p>
    <w:p w14:paraId="30005F4E" w14:textId="2667C124"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TP is agreed.</w:t>
      </w:r>
    </w:p>
    <w:p w14:paraId="195505AF" w14:textId="77777777" w:rsidR="004E7519" w:rsidRPr="00DC1CC1" w:rsidRDefault="004E7519">
      <w:pPr>
        <w:rPr>
          <w:rFonts w:eastAsia="MS Mincho"/>
          <w:u w:val="single"/>
          <w:lang w:eastAsia="ja-JP"/>
        </w:rPr>
      </w:pPr>
    </w:p>
    <w:p w14:paraId="0E62F1AC" w14:textId="77777777" w:rsidR="00187C72" w:rsidRPr="00DC1CC1" w:rsidRDefault="00187C72" w:rsidP="00187C72">
      <w:pPr>
        <w:rPr>
          <w:rFonts w:eastAsia="MS Mincho"/>
          <w:u w:val="single"/>
          <w:lang w:eastAsia="ja-JP"/>
        </w:rPr>
      </w:pPr>
      <w:r w:rsidRPr="00DC1CC1">
        <w:rPr>
          <w:rFonts w:eastAsia="MS Mincho"/>
          <w:u w:val="single"/>
          <w:lang w:eastAsia="ja-JP"/>
        </w:rPr>
        <w:t>COVERAGE CLASS</w:t>
      </w:r>
    </w:p>
    <w:p w14:paraId="72A65E8D" w14:textId="77777777" w:rsidR="00DC1CC1" w:rsidRPr="00DC1CC1" w:rsidRDefault="00DC1CC1" w:rsidP="00187C72">
      <w:pPr>
        <w:rPr>
          <w:rFonts w:eastAsia="MS Mincho"/>
          <w:lang w:eastAsia="ja-JP"/>
        </w:rPr>
      </w:pPr>
    </w:p>
    <w:p w14:paraId="04DE1BB8" w14:textId="0F12364A" w:rsidR="00187C72" w:rsidRPr="004C5C28" w:rsidRDefault="00D53B4B" w:rsidP="00187C72">
      <w:pPr>
        <w:rPr>
          <w:rFonts w:eastAsia="MS Mincho"/>
          <w:b/>
          <w:lang w:eastAsia="ja-JP"/>
        </w:rPr>
      </w:pPr>
      <w:hyperlink r:id="rId77" w:history="1">
        <w:r w:rsidR="00C1132B">
          <w:rPr>
            <w:rStyle w:val="Hyperlink"/>
            <w:rFonts w:eastAsia="MS Mincho"/>
            <w:b/>
            <w:lang w:eastAsia="ja-JP"/>
          </w:rPr>
          <w:t>R1-151888</w:t>
        </w:r>
      </w:hyperlink>
      <w:r w:rsidR="00187C72" w:rsidRPr="004C5C28">
        <w:rPr>
          <w:rFonts w:eastAsia="MS Mincho"/>
          <w:b/>
          <w:lang w:eastAsia="ja-JP"/>
        </w:rPr>
        <w:tab/>
        <w:t>Further considerations on coverage for UMTS SDT</w:t>
      </w:r>
      <w:r w:rsidR="00187C72" w:rsidRPr="004C5C28">
        <w:rPr>
          <w:rFonts w:eastAsia="MS Mincho"/>
          <w:b/>
          <w:lang w:eastAsia="ja-JP"/>
        </w:rPr>
        <w:tab/>
        <w:t>Huawei, HiSilicon</w:t>
      </w:r>
    </w:p>
    <w:p w14:paraId="3E086263"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DA1937" w14:textId="397BC2C8" w:rsidR="00187C72" w:rsidRPr="004C5C28" w:rsidRDefault="00D53B4B" w:rsidP="00187C72">
      <w:pPr>
        <w:rPr>
          <w:rFonts w:eastAsia="MS Mincho"/>
          <w:b/>
          <w:lang w:eastAsia="ja-JP"/>
        </w:rPr>
      </w:pPr>
      <w:hyperlink r:id="rId78" w:history="1">
        <w:r w:rsidR="00C1132B">
          <w:rPr>
            <w:rStyle w:val="Hyperlink"/>
            <w:rFonts w:eastAsia="MS Mincho"/>
            <w:b/>
            <w:lang w:eastAsia="ja-JP"/>
          </w:rPr>
          <w:t>R1-152076</w:t>
        </w:r>
      </w:hyperlink>
      <w:r w:rsidR="00187C72" w:rsidRPr="004C5C28">
        <w:rPr>
          <w:rFonts w:eastAsia="MS Mincho"/>
          <w:b/>
          <w:lang w:eastAsia="ja-JP"/>
        </w:rPr>
        <w:tab/>
        <w:t>On the coverage class concept for small data transmissions in UTRAN</w:t>
      </w:r>
      <w:r w:rsidR="00187C72" w:rsidRPr="004C5C28">
        <w:rPr>
          <w:rFonts w:eastAsia="MS Mincho"/>
          <w:b/>
          <w:lang w:eastAsia="ja-JP"/>
        </w:rPr>
        <w:tab/>
        <w:t>Ericsson</w:t>
      </w:r>
    </w:p>
    <w:p w14:paraId="62B3575D"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0635BC" w14:textId="2D39750E" w:rsidR="00187C72" w:rsidRPr="004C5C28" w:rsidRDefault="00D53B4B" w:rsidP="00187C72">
      <w:pPr>
        <w:rPr>
          <w:rFonts w:eastAsia="MS Mincho"/>
          <w:b/>
          <w:lang w:eastAsia="ja-JP"/>
        </w:rPr>
      </w:pPr>
      <w:hyperlink r:id="rId79" w:history="1">
        <w:r w:rsidR="00C1132B">
          <w:rPr>
            <w:rStyle w:val="Hyperlink"/>
            <w:rFonts w:eastAsia="MS Mincho"/>
            <w:b/>
            <w:lang w:eastAsia="ja-JP"/>
          </w:rPr>
          <w:t>R1-151889</w:t>
        </w:r>
      </w:hyperlink>
      <w:r w:rsidR="00187C72" w:rsidRPr="004C5C28">
        <w:rPr>
          <w:rFonts w:eastAsia="MS Mincho"/>
          <w:b/>
          <w:lang w:eastAsia="ja-JP"/>
        </w:rPr>
        <w:tab/>
        <w:t>TP on coverage for UMTS SDT</w:t>
      </w:r>
      <w:r w:rsidR="00187C72" w:rsidRPr="004C5C28">
        <w:rPr>
          <w:rFonts w:eastAsia="MS Mincho"/>
          <w:b/>
          <w:lang w:eastAsia="ja-JP"/>
        </w:rPr>
        <w:tab/>
        <w:t>Huawei, HiSilicon</w:t>
      </w:r>
    </w:p>
    <w:p w14:paraId="152B7E1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9173D4" w14:textId="77777777" w:rsidR="004C5C28" w:rsidRPr="007C4FD5" w:rsidRDefault="004C5C28">
      <w:pPr>
        <w:rPr>
          <w:rFonts w:eastAsia="MS Mincho"/>
          <w:b/>
          <w:lang w:eastAsia="ja-JP"/>
        </w:rPr>
      </w:pPr>
    </w:p>
    <w:p w14:paraId="042E00C0" w14:textId="77777777" w:rsidR="00187C72" w:rsidRPr="007C4FD5" w:rsidRDefault="00187C72" w:rsidP="00187C72">
      <w:pPr>
        <w:rPr>
          <w:rFonts w:eastAsia="MS Mincho"/>
          <w:b/>
          <w:lang w:eastAsia="ja-JP"/>
        </w:rPr>
      </w:pPr>
      <w:r w:rsidRPr="007C4FD5">
        <w:rPr>
          <w:rFonts w:eastAsia="MS Mincho"/>
          <w:b/>
          <w:lang w:eastAsia="ja-JP"/>
        </w:rPr>
        <w:t>Conclusions:</w:t>
      </w:r>
    </w:p>
    <w:p w14:paraId="73DF73D4" w14:textId="1BE5F302" w:rsidR="00187C72" w:rsidRDefault="00187C72" w:rsidP="00187C72">
      <w:pPr>
        <w:rPr>
          <w:rFonts w:eastAsia="MS Mincho"/>
          <w:highlight w:val="yellow"/>
          <w:lang w:eastAsia="ja-JP"/>
        </w:rPr>
      </w:pPr>
      <w:r>
        <w:rPr>
          <w:rFonts w:eastAsia="MS Mincho"/>
          <w:lang w:eastAsia="ja-JP"/>
        </w:rPr>
        <w:t xml:space="preserve">As a candidate solution, the coverage class is inserted in the TR. TP will be revised </w:t>
      </w:r>
      <w:r w:rsidRPr="000570F2">
        <w:rPr>
          <w:rFonts w:eastAsia="MS Mincho"/>
          <w:lang w:eastAsia="ja-JP"/>
        </w:rPr>
        <w:t xml:space="preserve">in </w:t>
      </w:r>
      <w:hyperlink r:id="rId80" w:history="1">
        <w:r w:rsidR="00C1132B">
          <w:rPr>
            <w:rStyle w:val="Hyperlink"/>
            <w:rFonts w:eastAsia="MS Mincho"/>
            <w:lang w:eastAsia="ja-JP"/>
          </w:rPr>
          <w:t>R1-152262</w:t>
        </w:r>
      </w:hyperlink>
      <w:r w:rsidRPr="000570F2">
        <w:rPr>
          <w:rFonts w:eastAsia="MS Mincho"/>
          <w:lang w:eastAsia="ja-JP"/>
        </w:rPr>
        <w:t xml:space="preserve">. </w:t>
      </w:r>
    </w:p>
    <w:p w14:paraId="5E6B810D" w14:textId="0FDBDEC9" w:rsidR="00187C72" w:rsidRDefault="00187C72" w:rsidP="00187C72">
      <w:pPr>
        <w:rPr>
          <w:rFonts w:eastAsia="MS Mincho"/>
          <w:lang w:eastAsia="ja-JP"/>
        </w:rPr>
      </w:pPr>
      <w:r>
        <w:rPr>
          <w:rFonts w:eastAsia="MS Mincho"/>
          <w:highlight w:val="cyan"/>
          <w:lang w:eastAsia="ja-JP"/>
        </w:rPr>
        <w:t xml:space="preserve">Email discussion on TP on coverage for UMTS SDT, </w:t>
      </w:r>
      <w:r w:rsidRPr="000570F2">
        <w:rPr>
          <w:rFonts w:eastAsia="MS Mincho"/>
          <w:highlight w:val="cyan"/>
          <w:lang w:eastAsia="ja-JP"/>
        </w:rPr>
        <w:t>until Monday May 4</w:t>
      </w:r>
      <w:r w:rsidRPr="000570F2">
        <w:rPr>
          <w:rFonts w:eastAsia="MS Mincho"/>
          <w:highlight w:val="cyan"/>
          <w:vertAlign w:val="superscript"/>
          <w:lang w:eastAsia="ja-JP"/>
        </w:rPr>
        <w:t>th</w:t>
      </w:r>
      <w:r w:rsidRPr="000570F2">
        <w:rPr>
          <w:rFonts w:eastAsia="MS Mincho"/>
          <w:highlight w:val="cyan"/>
          <w:lang w:eastAsia="ja-JP"/>
        </w:rPr>
        <w:t>.</w:t>
      </w:r>
      <w:r w:rsidR="004C5C28">
        <w:rPr>
          <w:rFonts w:eastAsia="MS Mincho"/>
          <w:highlight w:val="cyan"/>
          <w:lang w:eastAsia="ja-JP"/>
        </w:rPr>
        <w:t xml:space="preserve"> (Huawei</w:t>
      </w:r>
      <w:r>
        <w:rPr>
          <w:rFonts w:eastAsia="MS Mincho"/>
          <w:highlight w:val="cyan"/>
          <w:lang w:eastAsia="ja-JP"/>
        </w:rPr>
        <w:t>)</w:t>
      </w:r>
      <w:r w:rsidRPr="000570F2">
        <w:rPr>
          <w:rFonts w:eastAsia="MS Mincho"/>
          <w:highlight w:val="cyan"/>
          <w:lang w:eastAsia="ja-JP"/>
        </w:rPr>
        <w:t xml:space="preserve"> </w:t>
      </w:r>
    </w:p>
    <w:p w14:paraId="5D42C56F" w14:textId="77777777" w:rsidR="00187C72" w:rsidRDefault="00187C72" w:rsidP="00187C72">
      <w:pPr>
        <w:rPr>
          <w:rFonts w:eastAsia="MS Mincho"/>
          <w:lang w:eastAsia="ja-JP"/>
        </w:rPr>
      </w:pPr>
    </w:p>
    <w:p w14:paraId="659D1AE0" w14:textId="77777777" w:rsidR="00187C72" w:rsidRPr="004C5C28" w:rsidRDefault="00187C72" w:rsidP="00187C72">
      <w:pPr>
        <w:rPr>
          <w:rFonts w:eastAsia="MS Mincho"/>
          <w:u w:val="single"/>
          <w:lang w:eastAsia="ja-JP"/>
        </w:rPr>
      </w:pPr>
      <w:r w:rsidRPr="004C5C28">
        <w:rPr>
          <w:rFonts w:eastAsia="MS Mincho"/>
          <w:u w:val="single"/>
          <w:lang w:eastAsia="ja-JP"/>
        </w:rPr>
        <w:t>EUL</w:t>
      </w:r>
    </w:p>
    <w:p w14:paraId="00FE7966" w14:textId="77777777" w:rsidR="004C5C28" w:rsidRPr="004C5C28" w:rsidRDefault="004C5C28" w:rsidP="00187C72">
      <w:pPr>
        <w:rPr>
          <w:rFonts w:eastAsia="MS Mincho"/>
          <w:lang w:eastAsia="ja-JP"/>
        </w:rPr>
      </w:pPr>
    </w:p>
    <w:p w14:paraId="571CDE43" w14:textId="619235F9" w:rsidR="00187C72" w:rsidRPr="004C5C28" w:rsidRDefault="00D53B4B" w:rsidP="00187C72">
      <w:pPr>
        <w:rPr>
          <w:rFonts w:eastAsia="MS Mincho"/>
          <w:b/>
          <w:lang w:eastAsia="ja-JP"/>
        </w:rPr>
      </w:pPr>
      <w:hyperlink r:id="rId81" w:history="1">
        <w:r w:rsidR="00C1132B">
          <w:rPr>
            <w:rStyle w:val="Hyperlink"/>
            <w:rFonts w:eastAsia="MS Mincho"/>
            <w:b/>
            <w:lang w:eastAsia="ja-JP"/>
          </w:rPr>
          <w:t>R1-152073</w:t>
        </w:r>
      </w:hyperlink>
      <w:r w:rsidR="00187C72" w:rsidRPr="004C5C28">
        <w:rPr>
          <w:rFonts w:eastAsia="MS Mincho"/>
          <w:b/>
          <w:lang w:eastAsia="ja-JP"/>
        </w:rPr>
        <w:tab/>
        <w:t>Coverage improvements considerations for enhanced uplink (EUL)</w:t>
      </w:r>
      <w:r w:rsidR="00187C72" w:rsidRPr="004C5C28">
        <w:rPr>
          <w:rFonts w:eastAsia="MS Mincho"/>
          <w:b/>
          <w:lang w:eastAsia="ja-JP"/>
        </w:rPr>
        <w:tab/>
        <w:t>Ericsson</w:t>
      </w:r>
    </w:p>
    <w:p w14:paraId="3D83F042"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8796D8" w14:textId="68FC9734" w:rsidR="00187C72" w:rsidRPr="004C5C28" w:rsidRDefault="00D53B4B" w:rsidP="00187C72">
      <w:pPr>
        <w:rPr>
          <w:rFonts w:eastAsia="MS Mincho"/>
          <w:b/>
          <w:lang w:eastAsia="ja-JP"/>
        </w:rPr>
      </w:pPr>
      <w:hyperlink r:id="rId82" w:history="1">
        <w:r w:rsidR="00C1132B">
          <w:rPr>
            <w:rStyle w:val="Hyperlink"/>
            <w:rFonts w:eastAsia="MS Mincho"/>
            <w:b/>
            <w:lang w:eastAsia="ja-JP"/>
          </w:rPr>
          <w:t>R1-152080</w:t>
        </w:r>
      </w:hyperlink>
      <w:r w:rsidR="00187C72" w:rsidRPr="004C5C28">
        <w:rPr>
          <w:rFonts w:eastAsia="MS Mincho"/>
          <w:b/>
          <w:lang w:eastAsia="ja-JP"/>
        </w:rPr>
        <w:tab/>
        <w:t>Text proposal on coverage improvements considerations for enhanced uplink (EUL)</w:t>
      </w:r>
      <w:r w:rsidR="00187C72" w:rsidRPr="004C5C28">
        <w:rPr>
          <w:rFonts w:eastAsia="MS Mincho"/>
          <w:b/>
          <w:lang w:eastAsia="ja-JP"/>
        </w:rPr>
        <w:tab/>
        <w:t>Ericsson</w:t>
      </w:r>
    </w:p>
    <w:p w14:paraId="31B2A287" w14:textId="2325E2BC"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C5C28">
        <w:rPr>
          <w:rFonts w:ascii="Times New Roman" w:hAnsi="Times New Roman"/>
          <w:szCs w:val="20"/>
          <w:highlight w:val="green"/>
        </w:rPr>
        <w:t>agreed</w:t>
      </w:r>
      <w:r w:rsidR="00187C72" w:rsidRPr="004C5C28">
        <w:rPr>
          <w:rFonts w:eastAsia="MS Mincho"/>
          <w:highlight w:val="green"/>
          <w:lang w:eastAsia="ja-JP"/>
        </w:rPr>
        <w:t xml:space="preserve"> in </w:t>
      </w:r>
      <w:hyperlink r:id="rId83" w:history="1">
        <w:r w:rsidR="00C1132B">
          <w:rPr>
            <w:rStyle w:val="Hyperlink"/>
            <w:rFonts w:eastAsia="MS Mincho"/>
            <w:highlight w:val="green"/>
            <w:lang w:eastAsia="ja-JP"/>
          </w:rPr>
          <w:t>R1-152359</w:t>
        </w:r>
      </w:hyperlink>
      <w:r w:rsidR="00187C72">
        <w:rPr>
          <w:rFonts w:eastAsia="MS Mincho"/>
          <w:lang w:eastAsia="ja-JP"/>
        </w:rPr>
        <w:t>.</w:t>
      </w:r>
    </w:p>
    <w:p w14:paraId="2D11E884" w14:textId="77777777" w:rsidR="00187C72" w:rsidRDefault="00187C72" w:rsidP="00187C72">
      <w:pPr>
        <w:rPr>
          <w:rFonts w:eastAsia="MS Mincho"/>
          <w:lang w:eastAsia="ja-JP"/>
        </w:rPr>
      </w:pPr>
    </w:p>
    <w:p w14:paraId="2311D0C5" w14:textId="1AEB5C20" w:rsidR="00187C72" w:rsidRPr="004C5C28" w:rsidRDefault="00D53B4B" w:rsidP="00187C72">
      <w:pPr>
        <w:rPr>
          <w:rFonts w:eastAsia="MS Mincho"/>
          <w:b/>
          <w:lang w:eastAsia="ja-JP"/>
        </w:rPr>
      </w:pPr>
      <w:hyperlink r:id="rId84" w:history="1">
        <w:r w:rsidR="00C1132B">
          <w:rPr>
            <w:rStyle w:val="Hyperlink"/>
            <w:rFonts w:eastAsia="MS Mincho"/>
            <w:b/>
            <w:lang w:eastAsia="ja-JP"/>
          </w:rPr>
          <w:t>R1-151887</w:t>
        </w:r>
      </w:hyperlink>
      <w:r w:rsidR="00187C72" w:rsidRPr="004C5C28">
        <w:rPr>
          <w:rFonts w:eastAsia="MS Mincho"/>
          <w:b/>
          <w:lang w:eastAsia="ja-JP"/>
        </w:rPr>
        <w:tab/>
        <w:t>TDM solution for EUL coverage enhancements</w:t>
      </w:r>
      <w:r w:rsidR="00187C72" w:rsidRPr="004C5C28">
        <w:rPr>
          <w:rFonts w:eastAsia="MS Mincho"/>
          <w:b/>
          <w:lang w:eastAsia="ja-JP"/>
        </w:rPr>
        <w:tab/>
        <w:t>Huawei, HiSilicon</w:t>
      </w:r>
    </w:p>
    <w:p w14:paraId="7D82CD9C" w14:textId="40904062"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Pr>
          <w:rFonts w:eastAsia="MS Mincho"/>
          <w:lang w:eastAsia="ja-JP"/>
        </w:rPr>
        <w:t xml:space="preserve">Text in </w:t>
      </w:r>
      <w:hyperlink r:id="rId85" w:history="1">
        <w:r w:rsidR="00C1132B">
          <w:rPr>
            <w:rStyle w:val="Hyperlink"/>
            <w:rFonts w:eastAsia="MS Mincho"/>
            <w:lang w:eastAsia="ja-JP"/>
          </w:rPr>
          <w:t>R1-151887</w:t>
        </w:r>
      </w:hyperlink>
      <w:r w:rsidR="00187C72">
        <w:rPr>
          <w:rFonts w:eastAsia="MS Mincho"/>
          <w:lang w:eastAsia="ja-JP"/>
        </w:rPr>
        <w:t xml:space="preserve"> </w:t>
      </w:r>
      <w:r>
        <w:rPr>
          <w:rFonts w:eastAsia="MS Mincho"/>
          <w:lang w:eastAsia="ja-JP"/>
        </w:rPr>
        <w:t>shall be</w:t>
      </w:r>
      <w:r w:rsidR="00187C72">
        <w:rPr>
          <w:rFonts w:eastAsia="MS Mincho"/>
          <w:lang w:eastAsia="ja-JP"/>
        </w:rPr>
        <w:t xml:space="preserve"> revised in TP </w:t>
      </w:r>
      <w:hyperlink r:id="rId86" w:history="1">
        <w:r w:rsidR="00C1132B">
          <w:rPr>
            <w:rStyle w:val="Hyperlink"/>
            <w:rFonts w:eastAsia="MS Mincho"/>
            <w:lang w:eastAsia="ja-JP"/>
          </w:rPr>
          <w:t>R1-152358</w:t>
        </w:r>
      </w:hyperlink>
    </w:p>
    <w:p w14:paraId="1E16D4C8" w14:textId="14FC8B10" w:rsidR="00187C72" w:rsidRPr="004C5C28" w:rsidRDefault="00D53B4B" w:rsidP="00187C72">
      <w:pPr>
        <w:rPr>
          <w:rFonts w:eastAsia="MS Mincho"/>
          <w:b/>
          <w:lang w:eastAsia="ja-JP"/>
        </w:rPr>
      </w:pPr>
      <w:hyperlink r:id="rId87" w:history="1">
        <w:r w:rsidR="00C1132B">
          <w:rPr>
            <w:rStyle w:val="Hyperlink"/>
            <w:rFonts w:eastAsia="MS Mincho"/>
            <w:b/>
            <w:highlight w:val="green"/>
            <w:lang w:eastAsia="ja-JP"/>
          </w:rPr>
          <w:t>R1-152358</w:t>
        </w:r>
      </w:hyperlink>
      <w:r w:rsidR="00187C72" w:rsidRPr="004C5C28">
        <w:rPr>
          <w:rFonts w:eastAsia="MS Mincho"/>
          <w:b/>
          <w:lang w:eastAsia="ja-JP"/>
        </w:rPr>
        <w:tab/>
        <w:t>TP on  TDM solution for EUL coverage enhancements</w:t>
      </w:r>
      <w:r w:rsidR="00187C72" w:rsidRPr="004C5C28">
        <w:rPr>
          <w:rFonts w:eastAsia="MS Mincho"/>
          <w:b/>
          <w:lang w:eastAsia="ja-JP"/>
        </w:rPr>
        <w:tab/>
        <w:t>Huawei, HiSilicon</w:t>
      </w:r>
    </w:p>
    <w:p w14:paraId="0DDB5169" w14:textId="16F4EC3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31CEDA39" w14:textId="77777777" w:rsidR="004C5C28" w:rsidRDefault="004C5C28"/>
    <w:p w14:paraId="780EBD0D" w14:textId="4AF76ED7" w:rsidR="00187C72" w:rsidRPr="004C5C28" w:rsidRDefault="00D53B4B" w:rsidP="00187C72">
      <w:pPr>
        <w:rPr>
          <w:rFonts w:eastAsia="MS Mincho"/>
          <w:b/>
          <w:lang w:eastAsia="ja-JP"/>
        </w:rPr>
      </w:pPr>
      <w:hyperlink r:id="rId88" w:history="1">
        <w:r w:rsidR="00C1132B">
          <w:rPr>
            <w:rStyle w:val="Hyperlink"/>
            <w:rFonts w:eastAsia="MS Mincho"/>
            <w:b/>
            <w:lang w:eastAsia="ja-JP"/>
          </w:rPr>
          <w:t>R1-152074</w:t>
        </w:r>
      </w:hyperlink>
      <w:r w:rsidR="00187C72" w:rsidRPr="004C5C28">
        <w:rPr>
          <w:rFonts w:eastAsia="MS Mincho"/>
          <w:b/>
          <w:lang w:eastAsia="ja-JP"/>
        </w:rPr>
        <w:tab/>
        <w:t>Coverage improvements for EUL based on a time-multiplexed E-DPCCH/E-DPDCH operation</w:t>
      </w:r>
      <w:r w:rsidR="00187C72" w:rsidRPr="004C5C28">
        <w:rPr>
          <w:rFonts w:eastAsia="MS Mincho"/>
          <w:b/>
          <w:lang w:eastAsia="ja-JP"/>
        </w:rPr>
        <w:tab/>
        <w:t>Ericsson</w:t>
      </w:r>
    </w:p>
    <w:p w14:paraId="4D16BC37"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7993A" w14:textId="6E51F803" w:rsidR="00187C72" w:rsidRPr="004C5C28" w:rsidRDefault="00D53B4B" w:rsidP="00187C72">
      <w:pPr>
        <w:rPr>
          <w:rFonts w:eastAsia="MS Mincho"/>
          <w:b/>
          <w:lang w:eastAsia="ja-JP"/>
        </w:rPr>
      </w:pPr>
      <w:hyperlink r:id="rId89" w:history="1">
        <w:r w:rsidR="00C1132B">
          <w:rPr>
            <w:rStyle w:val="Hyperlink"/>
            <w:rFonts w:eastAsia="MS Mincho"/>
            <w:b/>
            <w:lang w:eastAsia="ja-JP"/>
          </w:rPr>
          <w:t>R1-152079</w:t>
        </w:r>
      </w:hyperlink>
      <w:r w:rsidR="00187C72" w:rsidRPr="004C5C28">
        <w:rPr>
          <w:rFonts w:eastAsia="MS Mincho"/>
          <w:b/>
          <w:lang w:eastAsia="ja-JP"/>
        </w:rPr>
        <w:tab/>
        <w:t>Text proposal on coverage enhancements for EUL based on a time-multiplexed E-DPCCH/E-DPDCH operation</w:t>
      </w:r>
      <w:r w:rsidR="00187C72" w:rsidRPr="004C5C28">
        <w:rPr>
          <w:rFonts w:eastAsia="MS Mincho"/>
          <w:b/>
          <w:lang w:eastAsia="ja-JP"/>
        </w:rPr>
        <w:tab/>
        <w:t>Ericsson</w:t>
      </w:r>
    </w:p>
    <w:p w14:paraId="4F3E2980" w14:textId="3F417F7A"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0" w:history="1">
        <w:r w:rsidR="00C1132B">
          <w:rPr>
            <w:rStyle w:val="Hyperlink"/>
            <w:rFonts w:ascii="Times New Roman" w:hAnsi="Times New Roman"/>
            <w:szCs w:val="20"/>
          </w:rPr>
          <w:t>R1-152360</w:t>
        </w:r>
      </w:hyperlink>
      <w:r w:rsidR="00187C72" w:rsidRPr="00786991">
        <w:rPr>
          <w:rFonts w:eastAsia="MS Mincho"/>
          <w:lang w:eastAsia="ja-JP"/>
        </w:rPr>
        <w:t>.</w:t>
      </w:r>
    </w:p>
    <w:p w14:paraId="1ECAEEC4" w14:textId="5C7F5921" w:rsidR="00187C72" w:rsidRDefault="00187C72" w:rsidP="00187C72">
      <w:pPr>
        <w:rPr>
          <w:rFonts w:eastAsia="MS Mincho"/>
          <w:lang w:eastAsia="ja-JP"/>
        </w:rPr>
      </w:pPr>
      <w:r w:rsidRPr="00B62F6C">
        <w:rPr>
          <w:rFonts w:eastAsia="MS Mincho"/>
          <w:highlight w:val="cyan"/>
          <w:lang w:eastAsia="ja-JP"/>
        </w:rPr>
        <w:t>Email discussion</w:t>
      </w:r>
      <w:r>
        <w:rPr>
          <w:rFonts w:eastAsia="MS Mincho"/>
          <w:highlight w:val="cyan"/>
          <w:lang w:eastAsia="ja-JP"/>
        </w:rPr>
        <w:t xml:space="preserve"> on TP on coverage enhancements for EUL,</w:t>
      </w:r>
      <w:r w:rsidRPr="00B62F6C">
        <w:rPr>
          <w:rFonts w:eastAsia="MS Mincho"/>
          <w:highlight w:val="cyan"/>
          <w:lang w:eastAsia="ja-JP"/>
        </w:rPr>
        <w:t xml:space="preserve"> until Monday May </w:t>
      </w:r>
      <w:r w:rsidRPr="00232DFF">
        <w:rPr>
          <w:rFonts w:eastAsia="MS Mincho"/>
          <w:highlight w:val="cyan"/>
          <w:lang w:eastAsia="ja-JP"/>
        </w:rPr>
        <w:t>4</w:t>
      </w:r>
      <w:r w:rsidRPr="00232DFF">
        <w:rPr>
          <w:rFonts w:eastAsia="MS Mincho"/>
          <w:highlight w:val="cyan"/>
          <w:vertAlign w:val="superscript"/>
          <w:lang w:eastAsia="ja-JP"/>
        </w:rPr>
        <w:t>th</w:t>
      </w:r>
      <w:r w:rsidRPr="00232DFF">
        <w:rPr>
          <w:rFonts w:eastAsia="MS Mincho"/>
          <w:highlight w:val="cyan"/>
          <w:lang w:eastAsia="ja-JP"/>
        </w:rPr>
        <w:t>.</w:t>
      </w:r>
      <w:r>
        <w:rPr>
          <w:rFonts w:eastAsia="MS Mincho"/>
          <w:highlight w:val="cyan"/>
          <w:lang w:eastAsia="ja-JP"/>
        </w:rPr>
        <w:t xml:space="preserve"> </w:t>
      </w:r>
      <w:r w:rsidR="004C5C28">
        <w:rPr>
          <w:rFonts w:eastAsia="MS Mincho"/>
          <w:highlight w:val="cyan"/>
          <w:lang w:eastAsia="ja-JP"/>
        </w:rPr>
        <w:t>(Ericsson)</w:t>
      </w:r>
    </w:p>
    <w:p w14:paraId="6A3691D1" w14:textId="77777777" w:rsidR="00187C72" w:rsidRDefault="00187C72" w:rsidP="00187C72">
      <w:pPr>
        <w:rPr>
          <w:rFonts w:eastAsia="MS Mincho"/>
          <w:lang w:eastAsia="ja-JP"/>
        </w:rPr>
      </w:pPr>
    </w:p>
    <w:p w14:paraId="4A84FD1B" w14:textId="77777777" w:rsidR="00187C72" w:rsidRDefault="00187C72" w:rsidP="00187C72">
      <w:pPr>
        <w:rPr>
          <w:rFonts w:eastAsia="MS Mincho"/>
          <w:lang w:eastAsia="ja-JP"/>
        </w:rPr>
      </w:pPr>
    </w:p>
    <w:p w14:paraId="6AEECA26" w14:textId="2D78FCDD" w:rsidR="00187C72" w:rsidRPr="004C5C28" w:rsidRDefault="00D53B4B" w:rsidP="00187C72">
      <w:pPr>
        <w:rPr>
          <w:rFonts w:eastAsia="MS Mincho"/>
          <w:b/>
          <w:lang w:eastAsia="ja-JP"/>
        </w:rPr>
      </w:pPr>
      <w:hyperlink r:id="rId91" w:history="1">
        <w:r w:rsidR="00C1132B">
          <w:rPr>
            <w:rStyle w:val="Hyperlink"/>
            <w:rFonts w:eastAsia="MS Mincho"/>
            <w:b/>
            <w:lang w:eastAsia="ja-JP"/>
          </w:rPr>
          <w:t>R1-151792</w:t>
        </w:r>
      </w:hyperlink>
      <w:r w:rsidR="00187C72" w:rsidRPr="004C5C28">
        <w:rPr>
          <w:rFonts w:eastAsia="MS Mincho"/>
          <w:b/>
          <w:lang w:eastAsia="ja-JP"/>
        </w:rPr>
        <w:tab/>
        <w:t>Transport block size reduction for extended UL coverage</w:t>
      </w:r>
      <w:r w:rsidR="00187C72" w:rsidRPr="004C5C28">
        <w:rPr>
          <w:rFonts w:eastAsia="MS Mincho"/>
          <w:b/>
          <w:lang w:eastAsia="ja-JP"/>
        </w:rPr>
        <w:tab/>
        <w:t>Nokia Networks</w:t>
      </w:r>
    </w:p>
    <w:p w14:paraId="1C8B3091"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CE0FBC" w14:textId="73995860" w:rsidR="00187C72" w:rsidRPr="004C5C28" w:rsidRDefault="00D53B4B" w:rsidP="00187C72">
      <w:pPr>
        <w:rPr>
          <w:rFonts w:eastAsia="MS Mincho"/>
          <w:b/>
          <w:lang w:eastAsia="ja-JP"/>
        </w:rPr>
      </w:pPr>
      <w:hyperlink r:id="rId92" w:history="1">
        <w:r w:rsidR="00C1132B">
          <w:rPr>
            <w:rStyle w:val="Hyperlink"/>
            <w:rFonts w:eastAsia="MS Mincho"/>
            <w:b/>
            <w:lang w:eastAsia="ja-JP"/>
          </w:rPr>
          <w:t>R1-152092</w:t>
        </w:r>
      </w:hyperlink>
      <w:r w:rsidR="00187C72" w:rsidRPr="004C5C28">
        <w:rPr>
          <w:rFonts w:eastAsia="MS Mincho"/>
          <w:b/>
          <w:lang w:eastAsia="ja-JP"/>
        </w:rPr>
        <w:tab/>
        <w:t xml:space="preserve">TP on Transport Block Size reduction for extended UL coverage </w:t>
      </w:r>
      <w:r w:rsidR="00187C72" w:rsidRPr="004C5C28">
        <w:rPr>
          <w:rFonts w:eastAsia="MS Mincho"/>
          <w:b/>
          <w:lang w:eastAsia="ja-JP"/>
        </w:rPr>
        <w:tab/>
        <w:t>Nokia Networks</w:t>
      </w:r>
    </w:p>
    <w:p w14:paraId="22D2DB88"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3CB45F" w14:textId="77777777" w:rsidR="004C5C28" w:rsidRDefault="004C5C28">
      <w:pPr>
        <w:rPr>
          <w:rFonts w:eastAsia="MS Mincho"/>
          <w:lang w:eastAsia="ja-JP"/>
        </w:rPr>
      </w:pPr>
    </w:p>
    <w:p w14:paraId="090A27DE" w14:textId="49E04A52" w:rsidR="00187C72" w:rsidRPr="0060610D" w:rsidRDefault="00187C72" w:rsidP="00187C72">
      <w:pPr>
        <w:rPr>
          <w:rFonts w:eastAsia="MS Mincho"/>
          <w:lang w:eastAsia="ja-JP"/>
        </w:rPr>
      </w:pPr>
      <w:r>
        <w:rPr>
          <w:rFonts w:eastAsia="MS Mincho"/>
          <w:lang w:eastAsia="ja-JP"/>
        </w:rPr>
        <w:t>Conclusion on TBS reduction for SDT: RAN1 sees benefits from reduction of the TBS.</w:t>
      </w:r>
    </w:p>
    <w:p w14:paraId="65A81EB4" w14:textId="77777777" w:rsidR="00187C72" w:rsidRDefault="00187C72" w:rsidP="00187C72">
      <w:pPr>
        <w:rPr>
          <w:rFonts w:eastAsia="MS Mincho"/>
          <w:lang w:eastAsia="ja-JP"/>
        </w:rPr>
      </w:pPr>
    </w:p>
    <w:p w14:paraId="7DAEBBEC" w14:textId="77777777" w:rsidR="00187C72" w:rsidRPr="004C5C28" w:rsidRDefault="00187C72" w:rsidP="00187C72">
      <w:pPr>
        <w:rPr>
          <w:rFonts w:eastAsia="MS Mincho"/>
          <w:u w:val="single"/>
          <w:lang w:eastAsia="ja-JP"/>
        </w:rPr>
      </w:pPr>
      <w:r w:rsidRPr="004C5C28">
        <w:rPr>
          <w:rFonts w:eastAsia="MS Mincho"/>
          <w:u w:val="single"/>
          <w:lang w:eastAsia="ja-JP"/>
        </w:rPr>
        <w:t>PAGING</w:t>
      </w:r>
    </w:p>
    <w:p w14:paraId="3C901344" w14:textId="77777777" w:rsidR="004C5C28" w:rsidRPr="004C5C28" w:rsidRDefault="004C5C28" w:rsidP="00187C72"/>
    <w:p w14:paraId="336C5973" w14:textId="531EF1C9" w:rsidR="00187C72" w:rsidRPr="004C5C28" w:rsidRDefault="00D53B4B" w:rsidP="00187C72">
      <w:pPr>
        <w:rPr>
          <w:rFonts w:eastAsia="MS Mincho"/>
          <w:b/>
          <w:lang w:eastAsia="ja-JP"/>
        </w:rPr>
      </w:pPr>
      <w:hyperlink r:id="rId93" w:history="1">
        <w:r w:rsidR="00C1132B">
          <w:rPr>
            <w:rStyle w:val="Hyperlink"/>
            <w:rFonts w:eastAsia="MS Mincho"/>
            <w:b/>
            <w:lang w:eastAsia="ja-JP"/>
          </w:rPr>
          <w:t>R1-152072</w:t>
        </w:r>
      </w:hyperlink>
      <w:r w:rsidR="00187C72" w:rsidRPr="004C5C28">
        <w:rPr>
          <w:rFonts w:eastAsia="MS Mincho"/>
          <w:b/>
          <w:lang w:eastAsia="ja-JP"/>
        </w:rPr>
        <w:tab/>
        <w:t>On coverage enhancements for paging</w:t>
      </w:r>
      <w:r w:rsidR="00187C72" w:rsidRPr="004C5C28">
        <w:rPr>
          <w:rFonts w:eastAsia="MS Mincho"/>
          <w:b/>
          <w:lang w:eastAsia="ja-JP"/>
        </w:rPr>
        <w:tab/>
        <w:t>Ericsson</w:t>
      </w:r>
    </w:p>
    <w:p w14:paraId="7E3FEB9F"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B06F69" w14:textId="7288860C" w:rsidR="00187C72" w:rsidRPr="004C5C28" w:rsidRDefault="00D53B4B" w:rsidP="00187C72">
      <w:pPr>
        <w:rPr>
          <w:rFonts w:eastAsia="MS Mincho"/>
          <w:b/>
          <w:lang w:eastAsia="ja-JP"/>
        </w:rPr>
      </w:pPr>
      <w:hyperlink r:id="rId94" w:history="1">
        <w:r w:rsidR="00C1132B">
          <w:rPr>
            <w:rStyle w:val="Hyperlink"/>
            <w:rFonts w:eastAsia="MS Mincho"/>
            <w:b/>
            <w:lang w:eastAsia="ja-JP"/>
          </w:rPr>
          <w:t>R1-152078</w:t>
        </w:r>
      </w:hyperlink>
      <w:r w:rsidR="00187C72" w:rsidRPr="004C5C28">
        <w:rPr>
          <w:rFonts w:eastAsia="MS Mincho"/>
          <w:b/>
          <w:lang w:eastAsia="ja-JP"/>
        </w:rPr>
        <w:tab/>
        <w:t>Text proposal on coverage enhancements for paging</w:t>
      </w:r>
      <w:r w:rsidR="00187C72" w:rsidRPr="004C5C28">
        <w:rPr>
          <w:rFonts w:eastAsia="MS Mincho"/>
          <w:b/>
          <w:lang w:eastAsia="ja-JP"/>
        </w:rPr>
        <w:tab/>
        <w:t>Ericsson</w:t>
      </w:r>
    </w:p>
    <w:p w14:paraId="31AEF8CB" w14:textId="74D3D300"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5" w:history="1">
        <w:r w:rsidR="00C1132B">
          <w:rPr>
            <w:rStyle w:val="Hyperlink"/>
            <w:rFonts w:ascii="Times New Roman" w:hAnsi="Times New Roman"/>
            <w:szCs w:val="20"/>
          </w:rPr>
          <w:t>R1-152361</w:t>
        </w:r>
      </w:hyperlink>
      <w:r w:rsidR="00187C72">
        <w:rPr>
          <w:rFonts w:eastAsia="MS Mincho"/>
          <w:lang w:eastAsia="ja-JP"/>
        </w:rPr>
        <w:t>.</w:t>
      </w:r>
    </w:p>
    <w:p w14:paraId="208B61EF" w14:textId="1C2752E5" w:rsidR="00187C72" w:rsidRDefault="00187C72" w:rsidP="00187C72">
      <w:pPr>
        <w:rPr>
          <w:rFonts w:eastAsia="MS Mincho"/>
          <w:lang w:eastAsia="ja-JP"/>
        </w:rPr>
      </w:pPr>
      <w:r w:rsidRPr="00D72BDA">
        <w:rPr>
          <w:rFonts w:eastAsia="MS Mincho"/>
          <w:highlight w:val="cyan"/>
          <w:lang w:eastAsia="ja-JP"/>
        </w:rPr>
        <w:t xml:space="preserve">Email discussion on </w:t>
      </w:r>
      <w:r>
        <w:rPr>
          <w:rFonts w:eastAsia="MS Mincho"/>
          <w:highlight w:val="cyan"/>
          <w:lang w:eastAsia="ja-JP"/>
        </w:rPr>
        <w:t xml:space="preserve">TP on coverage enhancements for paging, until </w:t>
      </w:r>
      <w:r w:rsidRPr="00D72BDA">
        <w:rPr>
          <w:rFonts w:eastAsia="MS Mincho"/>
          <w:highlight w:val="cyan"/>
          <w:lang w:eastAsia="ja-JP"/>
        </w:rPr>
        <w:t>Monday May 4</w:t>
      </w:r>
      <w:r w:rsidRPr="00D72BDA">
        <w:rPr>
          <w:rFonts w:eastAsia="MS Mincho"/>
          <w:highlight w:val="cyan"/>
          <w:vertAlign w:val="superscript"/>
          <w:lang w:eastAsia="ja-JP"/>
        </w:rPr>
        <w:t>th</w:t>
      </w:r>
      <w:r>
        <w:rPr>
          <w:rFonts w:eastAsia="MS Mincho"/>
          <w:highlight w:val="cyan"/>
          <w:lang w:eastAsia="ja-JP"/>
        </w:rPr>
        <w:t xml:space="preserve">. </w:t>
      </w:r>
      <w:r>
        <w:rPr>
          <w:rFonts w:eastAsia="MS Mincho"/>
          <w:highlight w:val="cyan"/>
          <w:vertAlign w:val="superscript"/>
          <w:lang w:eastAsia="ja-JP"/>
        </w:rPr>
        <w:t xml:space="preserve"> </w:t>
      </w:r>
      <w:r w:rsidRPr="00D72BDA">
        <w:rPr>
          <w:rFonts w:eastAsia="MS Mincho"/>
          <w:highlight w:val="cyan"/>
          <w:lang w:eastAsia="ja-JP"/>
        </w:rPr>
        <w:t>(Ericsson)</w:t>
      </w:r>
    </w:p>
    <w:p w14:paraId="1E38CDAA" w14:textId="77777777" w:rsidR="00187C72" w:rsidRDefault="00187C72" w:rsidP="00187C72">
      <w:pPr>
        <w:rPr>
          <w:rFonts w:eastAsia="MS Mincho"/>
          <w:lang w:eastAsia="ja-JP"/>
        </w:rPr>
      </w:pPr>
    </w:p>
    <w:p w14:paraId="400A7AC5" w14:textId="77777777" w:rsidR="00AE5F48" w:rsidRPr="0060610D" w:rsidRDefault="00AE5F48" w:rsidP="00187C72">
      <w:pPr>
        <w:rPr>
          <w:rFonts w:eastAsia="MS Mincho"/>
          <w:lang w:eastAsia="ja-JP"/>
        </w:rPr>
      </w:pPr>
    </w:p>
    <w:p w14:paraId="0436C34F" w14:textId="43D214E6" w:rsidR="00187C72" w:rsidRPr="004C5C28" w:rsidRDefault="00D53B4B" w:rsidP="00187C72">
      <w:pPr>
        <w:rPr>
          <w:rFonts w:eastAsia="MS Mincho"/>
          <w:b/>
          <w:lang w:eastAsia="ja-JP"/>
        </w:rPr>
      </w:pPr>
      <w:hyperlink r:id="rId96" w:history="1">
        <w:r w:rsidR="00C1132B">
          <w:rPr>
            <w:rStyle w:val="Hyperlink"/>
            <w:rFonts w:eastAsia="MS Mincho"/>
            <w:b/>
            <w:lang w:eastAsia="ja-JP"/>
          </w:rPr>
          <w:t>R1-152075</w:t>
        </w:r>
      </w:hyperlink>
      <w:r w:rsidR="00187C72" w:rsidRPr="004C5C28">
        <w:rPr>
          <w:rFonts w:eastAsia="MS Mincho"/>
          <w:b/>
          <w:lang w:eastAsia="ja-JP"/>
        </w:rPr>
        <w:tab/>
        <w:t>Summary of the coverage enhancements for small data transmissions in UMTS</w:t>
      </w:r>
      <w:r w:rsidR="00187C72" w:rsidRPr="004C5C28">
        <w:rPr>
          <w:rFonts w:eastAsia="MS Mincho"/>
          <w:b/>
          <w:lang w:eastAsia="ja-JP"/>
        </w:rPr>
        <w:tab/>
        <w:t>Ericsson</w:t>
      </w:r>
    </w:p>
    <w:p w14:paraId="115724B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F6B4A" w14:textId="25D7495A" w:rsidR="00187C72" w:rsidRPr="004C5C28" w:rsidRDefault="00D53B4B" w:rsidP="00187C72">
      <w:pPr>
        <w:rPr>
          <w:rFonts w:eastAsia="MS Mincho"/>
          <w:b/>
          <w:lang w:eastAsia="ja-JP"/>
        </w:rPr>
      </w:pPr>
      <w:hyperlink r:id="rId97" w:history="1">
        <w:r w:rsidR="00C1132B">
          <w:rPr>
            <w:rStyle w:val="Hyperlink"/>
            <w:rFonts w:eastAsia="MS Mincho"/>
            <w:b/>
            <w:lang w:eastAsia="ja-JP"/>
          </w:rPr>
          <w:t>R1-152081</w:t>
        </w:r>
      </w:hyperlink>
      <w:r w:rsidR="00187C72" w:rsidRPr="004C5C28">
        <w:rPr>
          <w:rFonts w:eastAsia="MS Mincho"/>
          <w:b/>
          <w:lang w:eastAsia="ja-JP"/>
        </w:rPr>
        <w:tab/>
        <w:t>Text proposal on a summary of the coverage enhancements for small data transmissions in UMTS</w:t>
      </w:r>
      <w:r w:rsidR="00187C72" w:rsidRPr="004C5C28">
        <w:rPr>
          <w:rFonts w:eastAsia="MS Mincho"/>
          <w:b/>
          <w:lang w:eastAsia="ja-JP"/>
        </w:rPr>
        <w:tab/>
        <w:t>Ericsson</w:t>
      </w:r>
    </w:p>
    <w:p w14:paraId="52F3DB8F" w14:textId="34EE9658"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AE5F48">
        <w:rPr>
          <w:rFonts w:ascii="Times New Roman" w:hAnsi="Times New Roman"/>
          <w:szCs w:val="20"/>
        </w:rPr>
        <w:t xml:space="preserve"> TP </w:t>
      </w:r>
      <w:r w:rsidR="00187C72">
        <w:rPr>
          <w:rFonts w:eastAsia="MS Mincho"/>
          <w:lang w:eastAsia="ja-JP"/>
        </w:rPr>
        <w:t>will be updated and presented in next meeting, taking into account the feedback received on</w:t>
      </w:r>
    </w:p>
    <w:p w14:paraId="703AE971" w14:textId="77777777" w:rsidR="00187C72" w:rsidRDefault="00187C72" w:rsidP="00187C72">
      <w:pPr>
        <w:numPr>
          <w:ilvl w:val="0"/>
          <w:numId w:val="361"/>
        </w:numPr>
        <w:rPr>
          <w:rFonts w:eastAsia="MS Mincho"/>
          <w:lang w:eastAsia="ja-JP"/>
        </w:rPr>
      </w:pPr>
      <w:r>
        <w:rPr>
          <w:rFonts w:eastAsia="MS Mincho"/>
          <w:lang w:eastAsia="ja-JP"/>
        </w:rPr>
        <w:t>Specify range of values from the evaluations</w:t>
      </w:r>
    </w:p>
    <w:p w14:paraId="1F1A94DB" w14:textId="77777777" w:rsidR="00187C72" w:rsidRDefault="00187C72" w:rsidP="00187C72">
      <w:pPr>
        <w:numPr>
          <w:ilvl w:val="0"/>
          <w:numId w:val="361"/>
        </w:numPr>
        <w:rPr>
          <w:rFonts w:eastAsia="MS Mincho"/>
          <w:lang w:eastAsia="ja-JP"/>
        </w:rPr>
      </w:pPr>
      <w:r>
        <w:rPr>
          <w:rFonts w:eastAsia="MS Mincho"/>
          <w:lang w:eastAsia="ja-JP"/>
        </w:rPr>
        <w:t>Update results for PRACH message</w:t>
      </w:r>
    </w:p>
    <w:p w14:paraId="59CD5253" w14:textId="77777777" w:rsidR="00187C72" w:rsidRDefault="00187C72" w:rsidP="00187C72">
      <w:pPr>
        <w:rPr>
          <w:rFonts w:eastAsia="MS Mincho"/>
          <w:lang w:eastAsia="ja-JP"/>
        </w:rPr>
      </w:pPr>
      <w:r>
        <w:rPr>
          <w:rFonts w:eastAsia="MS Mincho"/>
          <w:lang w:eastAsia="ja-JP"/>
        </w:rPr>
        <w:t xml:space="preserve">If new results become available, the table will be updated in next meeting. </w:t>
      </w:r>
    </w:p>
    <w:p w14:paraId="34DC1FE8" w14:textId="77777777" w:rsidR="00187C72" w:rsidRPr="002F3E07" w:rsidRDefault="00187C72" w:rsidP="00187C72">
      <w:pPr>
        <w:pStyle w:val="Heading3"/>
        <w:tabs>
          <w:tab w:val="clear" w:pos="862"/>
          <w:tab w:val="num" w:pos="720"/>
        </w:tabs>
        <w:ind w:left="720"/>
        <w:rPr>
          <w:rFonts w:eastAsia="MS Mincho"/>
          <w:i/>
          <w:iCs/>
          <w:lang w:eastAsia="ja-JP"/>
        </w:rPr>
      </w:pPr>
      <w:bookmarkStart w:id="23" w:name="_Toc416770977"/>
      <w:bookmarkStart w:id="24" w:name="_Toc420281056"/>
      <w:r w:rsidRPr="00EA1492">
        <w:rPr>
          <w:i/>
          <w:iCs/>
        </w:rPr>
        <w:t>Signalling optimization</w:t>
      </w:r>
      <w:bookmarkEnd w:id="23"/>
      <w:bookmarkEnd w:id="24"/>
    </w:p>
    <w:p w14:paraId="7BC0D461" w14:textId="2C4FF697" w:rsidR="00187C72" w:rsidRPr="00AE5F48" w:rsidRDefault="00D53B4B" w:rsidP="00187C72">
      <w:pPr>
        <w:rPr>
          <w:rFonts w:eastAsia="MS Mincho"/>
          <w:b/>
          <w:lang w:eastAsia="ja-JP"/>
        </w:rPr>
      </w:pPr>
      <w:hyperlink r:id="rId98" w:history="1">
        <w:r w:rsidR="00C1132B">
          <w:rPr>
            <w:rStyle w:val="Hyperlink"/>
            <w:rFonts w:eastAsia="MS Mincho"/>
            <w:b/>
            <w:lang w:eastAsia="ja-JP"/>
          </w:rPr>
          <w:t>R1-151791</w:t>
        </w:r>
      </w:hyperlink>
      <w:r w:rsidR="00187C72" w:rsidRPr="00AE5F48">
        <w:rPr>
          <w:rFonts w:eastAsia="MS Mincho"/>
          <w:b/>
          <w:lang w:eastAsia="ja-JP"/>
        </w:rPr>
        <w:tab/>
        <w:t>E-DPCCH-less schemes for Small Data Transmissions</w:t>
      </w:r>
      <w:r w:rsidR="00187C72" w:rsidRPr="00AE5F48">
        <w:rPr>
          <w:rFonts w:eastAsia="MS Mincho"/>
          <w:b/>
          <w:lang w:eastAsia="ja-JP"/>
        </w:rPr>
        <w:tab/>
        <w:t>Nokia Networks</w:t>
      </w:r>
    </w:p>
    <w:p w14:paraId="6D14B85F"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A089EC" w14:textId="3E6085CD" w:rsidR="00187C72" w:rsidRPr="00AE5F48" w:rsidRDefault="00D53B4B" w:rsidP="00187C72">
      <w:pPr>
        <w:rPr>
          <w:rFonts w:eastAsia="MS Mincho"/>
          <w:b/>
          <w:lang w:eastAsia="ja-JP"/>
        </w:rPr>
      </w:pPr>
      <w:hyperlink r:id="rId99" w:history="1">
        <w:r w:rsidR="00C1132B">
          <w:rPr>
            <w:rStyle w:val="Hyperlink"/>
            <w:rFonts w:eastAsia="MS Mincho"/>
            <w:b/>
            <w:lang w:eastAsia="ja-JP"/>
          </w:rPr>
          <w:t>R1-151890</w:t>
        </w:r>
      </w:hyperlink>
      <w:r w:rsidR="00187C72" w:rsidRPr="00AE5F48">
        <w:rPr>
          <w:rFonts w:eastAsia="MS Mincho"/>
          <w:b/>
          <w:lang w:eastAsia="ja-JP"/>
        </w:rPr>
        <w:tab/>
        <w:t>Evaluation on signaling optimization solution</w:t>
      </w:r>
      <w:r w:rsidR="00187C72" w:rsidRPr="00AE5F48">
        <w:rPr>
          <w:rFonts w:eastAsia="MS Mincho"/>
          <w:b/>
          <w:lang w:eastAsia="ja-JP"/>
        </w:rPr>
        <w:tab/>
        <w:t>Huawei, HiSilicon</w:t>
      </w:r>
    </w:p>
    <w:p w14:paraId="4EF2086D"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D7DFCD" w14:textId="1506381E" w:rsidR="00187C72" w:rsidRPr="00AE5F48" w:rsidRDefault="00D53B4B" w:rsidP="00187C72">
      <w:pPr>
        <w:rPr>
          <w:rFonts w:eastAsia="MS Mincho"/>
          <w:b/>
          <w:lang w:eastAsia="ja-JP"/>
        </w:rPr>
      </w:pPr>
      <w:hyperlink r:id="rId100" w:history="1">
        <w:r w:rsidR="00C1132B">
          <w:rPr>
            <w:rStyle w:val="Hyperlink"/>
            <w:rFonts w:eastAsia="MS Mincho"/>
            <w:b/>
            <w:lang w:eastAsia="ja-JP"/>
          </w:rPr>
          <w:t>R1-152082</w:t>
        </w:r>
      </w:hyperlink>
      <w:r w:rsidR="00187C72" w:rsidRPr="00AE5F48">
        <w:rPr>
          <w:rFonts w:eastAsia="MS Mincho"/>
          <w:b/>
          <w:lang w:eastAsia="ja-JP"/>
        </w:rPr>
        <w:tab/>
        <w:t>Considerations on the E-DPCCH based L1 signaling optimizations for small data transmissions in UMTS</w:t>
      </w:r>
      <w:r w:rsidR="00187C72" w:rsidRPr="00AE5F48">
        <w:rPr>
          <w:rFonts w:eastAsia="MS Mincho"/>
          <w:b/>
          <w:lang w:eastAsia="ja-JP"/>
        </w:rPr>
        <w:tab/>
        <w:t>Ericsson</w:t>
      </w:r>
    </w:p>
    <w:p w14:paraId="363A1770"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196BC" w14:textId="6CD7D527" w:rsidR="00187C72" w:rsidRPr="00AE5F48" w:rsidRDefault="00D53B4B" w:rsidP="00187C72">
      <w:pPr>
        <w:rPr>
          <w:rFonts w:eastAsia="MS Mincho"/>
          <w:b/>
          <w:lang w:eastAsia="ja-JP"/>
        </w:rPr>
      </w:pPr>
      <w:hyperlink r:id="rId101" w:history="1">
        <w:r w:rsidR="00C1132B">
          <w:rPr>
            <w:rStyle w:val="Hyperlink"/>
            <w:rFonts w:eastAsia="MS Mincho"/>
            <w:b/>
            <w:lang w:eastAsia="ja-JP"/>
          </w:rPr>
          <w:t>R1-152083</w:t>
        </w:r>
      </w:hyperlink>
      <w:r w:rsidR="00187C72" w:rsidRPr="00AE5F48">
        <w:rPr>
          <w:rFonts w:eastAsia="MS Mincho"/>
          <w:b/>
          <w:lang w:eastAsia="ja-JP"/>
        </w:rPr>
        <w:tab/>
        <w:t>Text proposal on considerations for the E-DPCCH based L1 signaling optimizations for SDT in UMTS</w:t>
      </w:r>
      <w:r w:rsidR="00187C72" w:rsidRPr="00AE5F48">
        <w:rPr>
          <w:rFonts w:eastAsia="MS Mincho"/>
          <w:b/>
          <w:lang w:eastAsia="ja-JP"/>
        </w:rPr>
        <w:tab/>
        <w:t>Ericsson</w:t>
      </w:r>
    </w:p>
    <w:p w14:paraId="6DA1F55B"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4EA3CF" w14:textId="77777777" w:rsidR="00AE5F48" w:rsidRDefault="00AE5F48">
      <w:pPr>
        <w:rPr>
          <w:rFonts w:eastAsia="MS Mincho"/>
          <w:lang w:eastAsia="ja-JP"/>
        </w:rPr>
      </w:pPr>
    </w:p>
    <w:p w14:paraId="5760E74A" w14:textId="6B326114" w:rsidR="00187C72" w:rsidRDefault="00187C72" w:rsidP="00187C72">
      <w:pPr>
        <w:rPr>
          <w:rFonts w:eastAsia="MS Mincho"/>
          <w:lang w:eastAsia="ja-JP"/>
        </w:rPr>
      </w:pPr>
      <w:r>
        <w:rPr>
          <w:rFonts w:eastAsia="MS Mincho"/>
          <w:lang w:eastAsia="ja-JP"/>
        </w:rPr>
        <w:t xml:space="preserve">The section on signalling optimization will be revised to ensure that the solution of complete removal of E-DPCCH is not captured.  (Huawei will provide an update </w:t>
      </w:r>
      <w:r w:rsidR="00AE5F48">
        <w:rPr>
          <w:rFonts w:eastAsia="MS Mincho"/>
          <w:lang w:eastAsia="ja-JP"/>
        </w:rPr>
        <w:t xml:space="preserve">at </w:t>
      </w:r>
      <w:r>
        <w:rPr>
          <w:rFonts w:eastAsia="MS Mincho"/>
          <w:lang w:eastAsia="ja-JP"/>
        </w:rPr>
        <w:t>next meeting).</w:t>
      </w:r>
    </w:p>
    <w:p w14:paraId="3B95DFFE" w14:textId="77777777" w:rsidR="00187C72" w:rsidRPr="00C51E71" w:rsidRDefault="00187C72" w:rsidP="00187C72">
      <w:pPr>
        <w:pStyle w:val="Heading2"/>
      </w:pPr>
      <w:bookmarkStart w:id="25" w:name="_Toc416770979"/>
      <w:bookmarkStart w:id="26" w:name="_Toc420281057"/>
      <w:r w:rsidRPr="00C51E71">
        <w:t>Study on Network-Assisted Interference Cancellation and Suppression for UMTS</w:t>
      </w:r>
      <w:bookmarkEnd w:id="25"/>
      <w:bookmarkEnd w:id="26"/>
    </w:p>
    <w:p w14:paraId="7FBEF281" w14:textId="2591AB20" w:rsidR="00187C72" w:rsidRPr="0029506A"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RP-150174</w:t>
      </w:r>
      <w:r w:rsidR="00604597">
        <w:rPr>
          <w:rFonts w:eastAsia="MS Mincho"/>
          <w:i/>
          <w:iCs/>
          <w:lang w:eastAsia="ja-JP"/>
        </w:rPr>
        <w:t>.</w:t>
      </w:r>
    </w:p>
    <w:p w14:paraId="5B6A39E5" w14:textId="77777777" w:rsidR="00187C72" w:rsidRDefault="00187C72" w:rsidP="00187C72">
      <w:pPr>
        <w:pStyle w:val="Heading3"/>
        <w:tabs>
          <w:tab w:val="clear" w:pos="862"/>
          <w:tab w:val="num" w:pos="720"/>
        </w:tabs>
        <w:ind w:left="720"/>
        <w:rPr>
          <w:i/>
          <w:iCs/>
        </w:rPr>
      </w:pPr>
      <w:bookmarkStart w:id="27" w:name="_Toc416770980"/>
      <w:bookmarkStart w:id="28" w:name="_Toc420281058"/>
      <w:r>
        <w:rPr>
          <w:i/>
          <w:iCs/>
        </w:rPr>
        <w:t>Additional evaluation assumptions</w:t>
      </w:r>
      <w:bookmarkEnd w:id="27"/>
      <w:bookmarkEnd w:id="28"/>
    </w:p>
    <w:p w14:paraId="799255AF" w14:textId="7DEE1DFF" w:rsidR="00F24749" w:rsidRPr="00F24749" w:rsidRDefault="00F24749" w:rsidP="00F24749">
      <w:r>
        <w:t>None.</w:t>
      </w:r>
    </w:p>
    <w:p w14:paraId="153BE9ED" w14:textId="77777777" w:rsidR="00187C72" w:rsidRDefault="00187C72" w:rsidP="00187C72">
      <w:pPr>
        <w:pStyle w:val="Heading3"/>
        <w:tabs>
          <w:tab w:val="clear" w:pos="862"/>
          <w:tab w:val="num" w:pos="720"/>
        </w:tabs>
        <w:ind w:left="720"/>
        <w:rPr>
          <w:rFonts w:eastAsia="MS Mincho"/>
          <w:i/>
          <w:iCs/>
          <w:lang w:eastAsia="ja-JP"/>
        </w:rPr>
      </w:pPr>
      <w:bookmarkStart w:id="29" w:name="_Toc416770981"/>
      <w:bookmarkStart w:id="30" w:name="_Toc420281059"/>
      <w:r w:rsidRPr="00B55314">
        <w:rPr>
          <w:rFonts w:eastAsia="MS Mincho" w:hint="eastAsia"/>
          <w:i/>
          <w:iCs/>
          <w:lang w:eastAsia="ja-JP"/>
        </w:rPr>
        <w:t>Potential s</w:t>
      </w:r>
      <w:r>
        <w:rPr>
          <w:i/>
          <w:iCs/>
        </w:rPr>
        <w:t xml:space="preserve">olutions </w:t>
      </w:r>
      <w:r w:rsidRPr="00B55314">
        <w:rPr>
          <w:rFonts w:eastAsia="MS Mincho" w:hint="eastAsia"/>
          <w:i/>
          <w:iCs/>
          <w:lang w:eastAsia="ja-JP"/>
        </w:rPr>
        <w:t>for NAICS scenarios</w:t>
      </w:r>
      <w:bookmarkEnd w:id="29"/>
      <w:bookmarkEnd w:id="30"/>
    </w:p>
    <w:p w14:paraId="3689D382" w14:textId="77777777" w:rsidR="00187C72" w:rsidRPr="00F24749" w:rsidRDefault="00187C72" w:rsidP="00187C72">
      <w:pPr>
        <w:rPr>
          <w:u w:val="single"/>
          <w:lang w:eastAsia="ja-JP"/>
        </w:rPr>
      </w:pPr>
      <w:bookmarkStart w:id="31" w:name="_Toc416770983"/>
      <w:r w:rsidRPr="00F24749">
        <w:rPr>
          <w:u w:val="single"/>
          <w:lang w:eastAsia="ja-JP"/>
        </w:rPr>
        <w:t>OFFLOADING</w:t>
      </w:r>
    </w:p>
    <w:p w14:paraId="6083F4B9" w14:textId="77777777" w:rsidR="00187C72" w:rsidRPr="00CA4CF2" w:rsidRDefault="00187C72" w:rsidP="00187C72">
      <w:pPr>
        <w:rPr>
          <w:lang w:eastAsia="ja-JP"/>
        </w:rPr>
      </w:pPr>
    </w:p>
    <w:p w14:paraId="41503686" w14:textId="3B640073" w:rsidR="00187C72" w:rsidRPr="00EA352D" w:rsidRDefault="00D53B4B" w:rsidP="00187C72">
      <w:pPr>
        <w:rPr>
          <w:rFonts w:eastAsia="MS Mincho"/>
          <w:b/>
          <w:lang w:eastAsia="ja-JP"/>
        </w:rPr>
      </w:pPr>
      <w:hyperlink r:id="rId102" w:history="1">
        <w:r w:rsidR="00C1132B">
          <w:rPr>
            <w:rStyle w:val="Hyperlink"/>
            <w:rFonts w:eastAsia="MS Mincho"/>
            <w:b/>
            <w:lang w:eastAsia="ja-JP"/>
          </w:rPr>
          <w:t>R1-151891</w:t>
        </w:r>
      </w:hyperlink>
      <w:r w:rsidR="00187C72" w:rsidRPr="00EA352D">
        <w:rPr>
          <w:rFonts w:eastAsia="MS Mincho"/>
          <w:b/>
          <w:lang w:eastAsia="ja-JP"/>
        </w:rPr>
        <w:tab/>
        <w:t>Further considerations on offloading enhancements for UMTS NAICS</w:t>
      </w:r>
      <w:r w:rsidR="00187C72" w:rsidRPr="00EA352D">
        <w:rPr>
          <w:rFonts w:eastAsia="MS Mincho"/>
          <w:b/>
          <w:lang w:eastAsia="ja-JP"/>
        </w:rPr>
        <w:tab/>
        <w:t>Huawei, HiSilicon</w:t>
      </w:r>
    </w:p>
    <w:p w14:paraId="27352932" w14:textId="77777777" w:rsidR="00996B8B" w:rsidRPr="000A3565" w:rsidRDefault="00996B8B" w:rsidP="00996B8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4879F0" w14:textId="4D1DF74C" w:rsidR="00187C72" w:rsidRPr="00EA352D" w:rsidRDefault="00D53B4B" w:rsidP="00187C72">
      <w:pPr>
        <w:rPr>
          <w:rFonts w:eastAsia="MS Mincho"/>
          <w:b/>
          <w:lang w:eastAsia="ja-JP"/>
        </w:rPr>
      </w:pPr>
      <w:hyperlink r:id="rId103" w:history="1">
        <w:r w:rsidR="00C1132B">
          <w:rPr>
            <w:rStyle w:val="Hyperlink"/>
            <w:rFonts w:eastAsia="MS Mincho"/>
            <w:b/>
            <w:lang w:eastAsia="ja-JP"/>
          </w:rPr>
          <w:t>R1-151892</w:t>
        </w:r>
      </w:hyperlink>
      <w:r w:rsidR="00187C72" w:rsidRPr="00EA352D">
        <w:rPr>
          <w:rFonts w:eastAsia="MS Mincho"/>
          <w:b/>
          <w:lang w:eastAsia="ja-JP"/>
        </w:rPr>
        <w:tab/>
        <w:t>TP on offloading enhancements for UMTS NAICS</w:t>
      </w:r>
      <w:r w:rsidR="00187C72" w:rsidRPr="00EA352D">
        <w:rPr>
          <w:rFonts w:eastAsia="MS Mincho"/>
          <w:b/>
          <w:lang w:eastAsia="ja-JP"/>
        </w:rPr>
        <w:tab/>
        <w:t>Huawei, HiSilicon</w:t>
      </w:r>
    </w:p>
    <w:p w14:paraId="207ABC10" w14:textId="56CA3A27"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04" w:history="1">
        <w:r w:rsidR="00C1132B">
          <w:rPr>
            <w:rStyle w:val="Hyperlink"/>
            <w:rFonts w:eastAsia="MS Mincho"/>
            <w:lang w:eastAsia="ja-JP"/>
          </w:rPr>
          <w:t>R1-152265</w:t>
        </w:r>
      </w:hyperlink>
      <w:r w:rsidR="00187C72" w:rsidRPr="00A64407">
        <w:rPr>
          <w:rFonts w:eastAsia="MS Mincho"/>
          <w:lang w:eastAsia="ja-JP"/>
        </w:rPr>
        <w:t xml:space="preserve"> based on the feedback from Qualcomm &amp; Ericsson</w:t>
      </w:r>
    </w:p>
    <w:p w14:paraId="1F8D7D6B" w14:textId="074D8C06" w:rsidR="00187C72" w:rsidRDefault="00D53B4B" w:rsidP="00187C72">
      <w:pPr>
        <w:rPr>
          <w:rFonts w:eastAsia="MS Mincho"/>
          <w:lang w:eastAsia="ja-JP"/>
        </w:rPr>
      </w:pPr>
      <w:hyperlink r:id="rId105" w:history="1">
        <w:r w:rsidR="00C1132B">
          <w:rPr>
            <w:rStyle w:val="Hyperlink"/>
            <w:rFonts w:eastAsia="MS Mincho"/>
            <w:highlight w:val="green"/>
            <w:lang w:eastAsia="ja-JP"/>
          </w:rPr>
          <w:t>R1-152265</w:t>
        </w:r>
      </w:hyperlink>
      <w:r w:rsidR="00EA352D">
        <w:rPr>
          <w:rFonts w:eastAsia="MS Mincho"/>
          <w:lang w:eastAsia="ja-JP"/>
        </w:rPr>
        <w:t xml:space="preserve"> is agreed </w:t>
      </w:r>
      <w:r w:rsidR="00187C72">
        <w:rPr>
          <w:rFonts w:eastAsia="MS Mincho"/>
          <w:lang w:eastAsia="ja-JP"/>
        </w:rPr>
        <w:t>after the comeback session</w:t>
      </w:r>
      <w:r w:rsidR="00EA352D">
        <w:rPr>
          <w:rFonts w:eastAsia="MS Mincho"/>
          <w:lang w:eastAsia="ja-JP"/>
        </w:rPr>
        <w:t>.</w:t>
      </w:r>
    </w:p>
    <w:p w14:paraId="12112FEA" w14:textId="77777777" w:rsidR="00187C72" w:rsidRPr="000E07EA" w:rsidRDefault="00187C72" w:rsidP="00187C72">
      <w:pPr>
        <w:rPr>
          <w:rFonts w:eastAsia="MS Mincho"/>
          <w:lang w:eastAsia="ja-JP"/>
        </w:rPr>
      </w:pPr>
    </w:p>
    <w:p w14:paraId="3867E6C5" w14:textId="70CC7627" w:rsidR="00187C72" w:rsidRPr="00EA352D" w:rsidRDefault="00D53B4B" w:rsidP="00187C72">
      <w:pPr>
        <w:rPr>
          <w:rFonts w:eastAsia="MS Mincho"/>
          <w:b/>
          <w:lang w:eastAsia="ja-JP"/>
        </w:rPr>
      </w:pPr>
      <w:hyperlink r:id="rId106" w:history="1">
        <w:r w:rsidR="00C1132B">
          <w:rPr>
            <w:rStyle w:val="Hyperlink"/>
            <w:rFonts w:eastAsia="MS Mincho"/>
            <w:b/>
            <w:lang w:eastAsia="ja-JP"/>
          </w:rPr>
          <w:t>R1-151893</w:t>
        </w:r>
      </w:hyperlink>
      <w:r w:rsidR="00187C72" w:rsidRPr="00EA352D">
        <w:rPr>
          <w:rFonts w:eastAsia="MS Mincho"/>
          <w:b/>
          <w:lang w:eastAsia="ja-JP"/>
        </w:rPr>
        <w:tab/>
        <w:t>Solution on offloading enhancements for UMTS NAICS</w:t>
      </w:r>
      <w:r w:rsidR="00187C72" w:rsidRPr="00EA352D">
        <w:rPr>
          <w:rFonts w:eastAsia="MS Mincho"/>
          <w:b/>
          <w:lang w:eastAsia="ja-JP"/>
        </w:rPr>
        <w:tab/>
        <w:t>Huawei, HiSilicon</w:t>
      </w:r>
    </w:p>
    <w:p w14:paraId="7897FC54"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0CE757" w14:textId="6C65F57D" w:rsidR="00187C72" w:rsidRPr="00EA352D" w:rsidRDefault="00D53B4B" w:rsidP="00187C72">
      <w:pPr>
        <w:rPr>
          <w:rFonts w:eastAsia="MS Mincho"/>
          <w:b/>
          <w:lang w:eastAsia="ja-JP"/>
        </w:rPr>
      </w:pPr>
      <w:hyperlink r:id="rId107" w:history="1">
        <w:r w:rsidR="00C1132B">
          <w:rPr>
            <w:rStyle w:val="Hyperlink"/>
            <w:rFonts w:eastAsia="MS Mincho"/>
            <w:b/>
            <w:lang w:eastAsia="ja-JP"/>
          </w:rPr>
          <w:t>R1-151894</w:t>
        </w:r>
      </w:hyperlink>
      <w:r w:rsidR="00187C72" w:rsidRPr="00EA352D">
        <w:rPr>
          <w:rFonts w:eastAsia="MS Mincho"/>
          <w:b/>
          <w:lang w:eastAsia="ja-JP"/>
        </w:rPr>
        <w:tab/>
        <w:t>TP on solution on offloading enhancements for UMTS NAICS</w:t>
      </w:r>
      <w:r w:rsidR="00187C72" w:rsidRPr="00EA352D">
        <w:rPr>
          <w:rFonts w:eastAsia="MS Mincho"/>
          <w:b/>
          <w:lang w:eastAsia="ja-JP"/>
        </w:rPr>
        <w:tab/>
        <w:t>Huawei, HiSilicon</w:t>
      </w:r>
    </w:p>
    <w:p w14:paraId="5B13AAED" w14:textId="6B4EC59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w:t>
      </w:r>
      <w:r w:rsidR="00187C72" w:rsidRPr="00A64407">
        <w:rPr>
          <w:rFonts w:eastAsia="MS Mincho"/>
          <w:lang w:eastAsia="ja-JP"/>
        </w:rPr>
        <w:t xml:space="preserve">in </w:t>
      </w:r>
      <w:hyperlink r:id="rId108" w:history="1">
        <w:r w:rsidR="00C1132B">
          <w:rPr>
            <w:rStyle w:val="Hyperlink"/>
            <w:rFonts w:eastAsia="MS Mincho"/>
            <w:lang w:eastAsia="ja-JP"/>
          </w:rPr>
          <w:t>R1-152266</w:t>
        </w:r>
      </w:hyperlink>
      <w:r w:rsidR="00187C72" w:rsidRPr="00A64407">
        <w:rPr>
          <w:rFonts w:eastAsia="MS Mincho"/>
          <w:lang w:eastAsia="ja-JP"/>
        </w:rPr>
        <w:t xml:space="preserve"> based on the feedback from Qualcomm &amp; Ericsson.</w:t>
      </w:r>
      <w:r w:rsidR="00187C72">
        <w:rPr>
          <w:rFonts w:eastAsia="MS Mincho"/>
          <w:lang w:eastAsia="ja-JP"/>
        </w:rPr>
        <w:t xml:space="preserve"> </w:t>
      </w:r>
    </w:p>
    <w:p w14:paraId="1C913A64" w14:textId="77777777" w:rsidR="00187C72" w:rsidRDefault="00187C72" w:rsidP="00187C72">
      <w:pPr>
        <w:numPr>
          <w:ilvl w:val="0"/>
          <w:numId w:val="358"/>
        </w:numPr>
        <w:rPr>
          <w:rFonts w:eastAsia="MS Mincho"/>
          <w:lang w:eastAsia="ja-JP"/>
        </w:rPr>
      </w:pPr>
      <w:r>
        <w:rPr>
          <w:rFonts w:eastAsia="MS Mincho"/>
          <w:lang w:eastAsia="ja-JP"/>
        </w:rPr>
        <w:t>Taking into account the feedback related to the formula impacting the event 1D.</w:t>
      </w:r>
    </w:p>
    <w:p w14:paraId="0A79BE36" w14:textId="77777777" w:rsidR="00187C72" w:rsidRDefault="00187C72" w:rsidP="00187C72">
      <w:pPr>
        <w:numPr>
          <w:ilvl w:val="0"/>
          <w:numId w:val="358"/>
        </w:numPr>
        <w:rPr>
          <w:rFonts w:eastAsia="MS Mincho"/>
          <w:lang w:eastAsia="ja-JP"/>
        </w:rPr>
      </w:pPr>
      <w:r>
        <w:rPr>
          <w:rFonts w:eastAsia="MS Mincho"/>
          <w:lang w:eastAsia="ja-JP"/>
        </w:rPr>
        <w:t>To find a more proper time to trigger the offloading.</w:t>
      </w:r>
    </w:p>
    <w:p w14:paraId="7B82D3B6" w14:textId="77777777" w:rsidR="00187C72" w:rsidRDefault="00187C72" w:rsidP="00187C72">
      <w:pPr>
        <w:numPr>
          <w:ilvl w:val="0"/>
          <w:numId w:val="358"/>
        </w:numPr>
        <w:rPr>
          <w:rFonts w:eastAsia="MS Mincho"/>
          <w:lang w:eastAsia="ja-JP"/>
        </w:rPr>
      </w:pPr>
      <w:r>
        <w:rPr>
          <w:rFonts w:eastAsia="MS Mincho"/>
          <w:lang w:eastAsia="ja-JP"/>
        </w:rPr>
        <w:t xml:space="preserve">The SINR measurements about the candidate cell for offloading. </w:t>
      </w:r>
    </w:p>
    <w:p w14:paraId="6500F2DD" w14:textId="4113911C" w:rsidR="00187C72" w:rsidRDefault="00D53B4B" w:rsidP="00187C72">
      <w:pPr>
        <w:rPr>
          <w:rFonts w:eastAsia="MS Mincho"/>
          <w:lang w:eastAsia="ja-JP"/>
        </w:rPr>
      </w:pPr>
      <w:hyperlink r:id="rId109" w:history="1">
        <w:r w:rsidR="00C1132B">
          <w:rPr>
            <w:rStyle w:val="Hyperlink"/>
            <w:rFonts w:eastAsia="MS Mincho"/>
            <w:highlight w:val="green"/>
            <w:lang w:eastAsia="ja-JP"/>
          </w:rPr>
          <w:t>R1-152266</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p>
    <w:p w14:paraId="7071EAF7" w14:textId="7E1DF004" w:rsidR="00187C72" w:rsidRDefault="00187C72" w:rsidP="00187C72">
      <w:pPr>
        <w:rPr>
          <w:rFonts w:eastAsia="MS Mincho"/>
          <w:lang w:eastAsia="ja-JP"/>
        </w:rPr>
      </w:pPr>
      <w:r w:rsidRPr="00A64407">
        <w:rPr>
          <w:rFonts w:eastAsia="MS Mincho"/>
          <w:lang w:eastAsia="ja-JP"/>
        </w:rPr>
        <w:t xml:space="preserve">Rapporteur (To update): In order to clarify the CIO equal to 0dB case, the Table X4 and Table X2 in </w:t>
      </w:r>
      <w:hyperlink r:id="rId110" w:history="1">
        <w:r w:rsidR="00C1132B">
          <w:rPr>
            <w:rStyle w:val="Hyperlink"/>
            <w:rFonts w:eastAsia="MS Mincho"/>
            <w:lang w:eastAsia="ja-JP"/>
          </w:rPr>
          <w:t>R1-152265</w:t>
        </w:r>
      </w:hyperlink>
      <w:r w:rsidRPr="00A64407">
        <w:rPr>
          <w:rFonts w:eastAsia="MS Mincho"/>
          <w:lang w:eastAsia="ja-JP"/>
        </w:rPr>
        <w:t xml:space="preserve"> will be referenced in section 7.3.1.2 Table X and Table X3 in section 7.3.1.3 in the TR.</w:t>
      </w:r>
    </w:p>
    <w:p w14:paraId="5D4FE809" w14:textId="77777777" w:rsidR="00187C72" w:rsidRDefault="00187C72" w:rsidP="00187C72">
      <w:pPr>
        <w:rPr>
          <w:rFonts w:eastAsia="MS Mincho"/>
          <w:lang w:eastAsia="ja-JP"/>
        </w:rPr>
      </w:pPr>
    </w:p>
    <w:p w14:paraId="5D858718" w14:textId="77777777" w:rsidR="00187C72" w:rsidRPr="000E07EA" w:rsidRDefault="00187C72" w:rsidP="00187C72">
      <w:pPr>
        <w:rPr>
          <w:rFonts w:eastAsia="MS Mincho"/>
          <w:lang w:eastAsia="ja-JP"/>
        </w:rPr>
      </w:pPr>
    </w:p>
    <w:p w14:paraId="216C105E" w14:textId="07EC122E" w:rsidR="00187C72" w:rsidRPr="00EA352D" w:rsidRDefault="00D53B4B" w:rsidP="00187C72">
      <w:pPr>
        <w:rPr>
          <w:rFonts w:eastAsia="MS Mincho"/>
          <w:b/>
          <w:lang w:eastAsia="ja-JP"/>
        </w:rPr>
      </w:pPr>
      <w:hyperlink r:id="rId111" w:history="1">
        <w:r w:rsidR="00C1132B">
          <w:rPr>
            <w:rStyle w:val="Hyperlink"/>
            <w:rFonts w:eastAsia="MS Mincho"/>
            <w:b/>
            <w:lang w:eastAsia="ja-JP"/>
          </w:rPr>
          <w:t>R1-152084</w:t>
        </w:r>
      </w:hyperlink>
      <w:r w:rsidR="00187C72" w:rsidRPr="00EA352D">
        <w:rPr>
          <w:rFonts w:eastAsia="MS Mincho"/>
          <w:b/>
          <w:lang w:eastAsia="ja-JP"/>
        </w:rPr>
        <w:tab/>
        <w:t>On enabling offloading of ICS UEs in a network with NAICS support</w:t>
      </w:r>
      <w:r w:rsidR="00187C72" w:rsidRPr="00EA352D">
        <w:rPr>
          <w:rFonts w:eastAsia="MS Mincho"/>
          <w:b/>
          <w:lang w:eastAsia="ja-JP"/>
        </w:rPr>
        <w:tab/>
        <w:t>Ericsson</w:t>
      </w:r>
    </w:p>
    <w:p w14:paraId="636FBF67"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BCA397" w14:textId="39797589" w:rsidR="00187C72" w:rsidRPr="00EA352D" w:rsidRDefault="00D53B4B" w:rsidP="00187C72">
      <w:pPr>
        <w:rPr>
          <w:rFonts w:eastAsia="MS Mincho"/>
          <w:b/>
          <w:lang w:eastAsia="ja-JP"/>
        </w:rPr>
      </w:pPr>
      <w:hyperlink r:id="rId112" w:history="1">
        <w:r w:rsidR="00C1132B">
          <w:rPr>
            <w:rStyle w:val="Hyperlink"/>
            <w:rFonts w:eastAsia="MS Mincho"/>
            <w:b/>
            <w:lang w:eastAsia="ja-JP"/>
          </w:rPr>
          <w:t>R1-152086</w:t>
        </w:r>
      </w:hyperlink>
      <w:r w:rsidR="00187C72" w:rsidRPr="00EA352D">
        <w:rPr>
          <w:rFonts w:eastAsia="MS Mincho"/>
          <w:b/>
          <w:lang w:eastAsia="ja-JP"/>
        </w:rPr>
        <w:tab/>
        <w:t>Text proposal on offloading solutions for Network Assisted Interference Cancellation and Suppression for</w:t>
      </w:r>
      <w:r w:rsidR="00187C72" w:rsidRPr="000E07EA">
        <w:rPr>
          <w:rFonts w:eastAsia="MS Mincho"/>
          <w:lang w:eastAsia="ja-JP"/>
        </w:rPr>
        <w:t xml:space="preserve"> </w:t>
      </w:r>
      <w:r w:rsidR="00187C72" w:rsidRPr="00EA352D">
        <w:rPr>
          <w:rFonts w:eastAsia="MS Mincho"/>
          <w:b/>
          <w:lang w:eastAsia="ja-JP"/>
        </w:rPr>
        <w:t>UMTS</w:t>
      </w:r>
      <w:r w:rsidR="00187C72" w:rsidRPr="00EA352D">
        <w:rPr>
          <w:rFonts w:eastAsia="MS Mincho"/>
          <w:b/>
          <w:lang w:eastAsia="ja-JP"/>
        </w:rPr>
        <w:tab/>
        <w:t>Ericsson</w:t>
      </w:r>
    </w:p>
    <w:p w14:paraId="64DCAF98" w14:textId="7DBA2BC0"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13" w:history="1">
        <w:r w:rsidR="00C1132B">
          <w:rPr>
            <w:rStyle w:val="Hyperlink"/>
            <w:rFonts w:eastAsia="MS Mincho"/>
            <w:lang w:eastAsia="ja-JP"/>
          </w:rPr>
          <w:t>R1-152267</w:t>
        </w:r>
      </w:hyperlink>
      <w:r w:rsidR="00187C72" w:rsidRPr="00A64407">
        <w:rPr>
          <w:rFonts w:eastAsia="MS Mincho"/>
          <w:lang w:eastAsia="ja-JP"/>
        </w:rPr>
        <w:t xml:space="preserve"> based on the feedback from Huawei.</w:t>
      </w:r>
    </w:p>
    <w:p w14:paraId="01494EF6" w14:textId="12210E44" w:rsidR="00187C72" w:rsidRDefault="00D53B4B" w:rsidP="00187C72">
      <w:pPr>
        <w:rPr>
          <w:rFonts w:eastAsia="MS Mincho"/>
          <w:lang w:eastAsia="ja-JP"/>
        </w:rPr>
      </w:pPr>
      <w:hyperlink r:id="rId114" w:history="1">
        <w:r w:rsidR="00C1132B">
          <w:rPr>
            <w:rStyle w:val="Hyperlink"/>
            <w:rFonts w:eastAsia="MS Mincho"/>
            <w:highlight w:val="green"/>
            <w:lang w:eastAsia="ja-JP"/>
          </w:rPr>
          <w:t>R1-152267</w:t>
        </w:r>
      </w:hyperlink>
      <w:r w:rsidR="00187C72">
        <w:rPr>
          <w:rFonts w:eastAsia="MS Mincho"/>
          <w:lang w:eastAsia="ja-JP"/>
        </w:rPr>
        <w:t xml:space="preserve"> </w:t>
      </w:r>
      <w:r w:rsidR="00EA352D">
        <w:rPr>
          <w:rFonts w:eastAsia="MS Mincho"/>
          <w:lang w:eastAsia="ja-JP"/>
        </w:rPr>
        <w:t>is agreed</w:t>
      </w:r>
      <w:r w:rsidR="00187C72">
        <w:rPr>
          <w:rFonts w:eastAsia="MS Mincho"/>
          <w:lang w:eastAsia="ja-JP"/>
        </w:rPr>
        <w:t xml:space="preserve"> after the comeback session</w:t>
      </w:r>
      <w:r w:rsidR="00EA352D">
        <w:rPr>
          <w:rFonts w:eastAsia="MS Mincho"/>
          <w:lang w:eastAsia="ja-JP"/>
        </w:rPr>
        <w:t>.</w:t>
      </w:r>
    </w:p>
    <w:p w14:paraId="7466E6B1" w14:textId="77777777" w:rsidR="00187C72" w:rsidRDefault="00187C72" w:rsidP="00187C72">
      <w:pPr>
        <w:rPr>
          <w:rFonts w:eastAsia="MS Mincho"/>
          <w:lang w:eastAsia="ja-JP"/>
        </w:rPr>
      </w:pPr>
    </w:p>
    <w:p w14:paraId="2AACFE67" w14:textId="77777777" w:rsidR="00187C72" w:rsidRDefault="00187C72" w:rsidP="00187C72">
      <w:pPr>
        <w:rPr>
          <w:rFonts w:eastAsia="MS Mincho"/>
          <w:b/>
          <w:lang w:eastAsia="ja-JP"/>
        </w:rPr>
      </w:pPr>
      <w:r w:rsidRPr="00E216BD">
        <w:rPr>
          <w:rFonts w:eastAsia="MS Mincho"/>
          <w:b/>
          <w:lang w:eastAsia="ja-JP"/>
        </w:rPr>
        <w:t>Conclusion:</w:t>
      </w:r>
    </w:p>
    <w:p w14:paraId="49A87C3A" w14:textId="77777777" w:rsidR="00187C72" w:rsidRDefault="00187C72" w:rsidP="00187C72">
      <w:pPr>
        <w:rPr>
          <w:rFonts w:eastAsia="MS Mincho"/>
          <w:b/>
          <w:lang w:eastAsia="ja-JP"/>
        </w:rPr>
      </w:pPr>
    </w:p>
    <w:p w14:paraId="5FB2897F" w14:textId="77777777" w:rsidR="00187C72" w:rsidRPr="00EA352D" w:rsidRDefault="00187C72" w:rsidP="00187C72">
      <w:pPr>
        <w:rPr>
          <w:rFonts w:eastAsia="MS Mincho"/>
          <w:lang w:eastAsia="ja-JP"/>
        </w:rPr>
      </w:pPr>
      <w:r w:rsidRPr="00EA352D">
        <w:rPr>
          <w:rFonts w:eastAsia="MS Mincho"/>
          <w:lang w:eastAsia="ja-JP"/>
        </w:rPr>
        <w:t>Filtered CQI based offloading solution:</w:t>
      </w:r>
    </w:p>
    <w:p w14:paraId="5F51B177" w14:textId="528B26D0" w:rsidR="00187C72" w:rsidRPr="00EA352D" w:rsidRDefault="00187C72" w:rsidP="00187C72">
      <w:pPr>
        <w:numPr>
          <w:ilvl w:val="0"/>
          <w:numId w:val="359"/>
        </w:numPr>
        <w:rPr>
          <w:rFonts w:eastAsia="MS Mincho"/>
          <w:lang w:eastAsia="ja-JP"/>
        </w:rPr>
      </w:pPr>
      <w:r w:rsidRPr="00EA352D">
        <w:rPr>
          <w:rFonts w:eastAsia="MS Mincho"/>
          <w:lang w:eastAsia="ja-JP"/>
        </w:rPr>
        <w:lastRenderedPageBreak/>
        <w:t xml:space="preserve">CIO based (document </w:t>
      </w:r>
      <w:hyperlink r:id="rId115" w:history="1">
        <w:r w:rsidR="00C1132B">
          <w:rPr>
            <w:rStyle w:val="Hyperlink"/>
            <w:rFonts w:eastAsia="MS Mincho"/>
            <w:lang w:eastAsia="ja-JP"/>
          </w:rPr>
          <w:t>R1-151893</w:t>
        </w:r>
      </w:hyperlink>
      <w:r w:rsidRPr="00EA352D">
        <w:rPr>
          <w:rFonts w:eastAsia="MS Mincho"/>
          <w:lang w:eastAsia="ja-JP"/>
        </w:rPr>
        <w:t>).</w:t>
      </w:r>
    </w:p>
    <w:p w14:paraId="5C120463" w14:textId="2175A9ED" w:rsidR="00187C72" w:rsidRPr="00EA352D" w:rsidRDefault="00187C72" w:rsidP="00187C72">
      <w:pPr>
        <w:numPr>
          <w:ilvl w:val="0"/>
          <w:numId w:val="359"/>
        </w:numPr>
        <w:rPr>
          <w:rFonts w:eastAsia="MS Mincho"/>
          <w:lang w:eastAsia="ja-JP"/>
        </w:rPr>
      </w:pPr>
      <w:r w:rsidRPr="00EA352D">
        <w:rPr>
          <w:rFonts w:eastAsia="MS Mincho"/>
          <w:lang w:eastAsia="ja-JP"/>
        </w:rPr>
        <w:t xml:space="preserve">Non CIO based (Section 3, document </w:t>
      </w:r>
      <w:hyperlink r:id="rId116" w:history="1">
        <w:r w:rsidR="00C1132B">
          <w:rPr>
            <w:rStyle w:val="Hyperlink"/>
            <w:rFonts w:eastAsia="MS Mincho"/>
            <w:lang w:eastAsia="ja-JP"/>
          </w:rPr>
          <w:t>R1-152084</w:t>
        </w:r>
      </w:hyperlink>
      <w:r w:rsidRPr="00EA352D">
        <w:rPr>
          <w:rFonts w:eastAsia="MS Mincho"/>
          <w:lang w:eastAsia="ja-JP"/>
        </w:rPr>
        <w:t>).</w:t>
      </w:r>
    </w:p>
    <w:p w14:paraId="3A3F21DB" w14:textId="057F24BC" w:rsidR="00187C72" w:rsidRPr="00EA352D" w:rsidRDefault="00187C72" w:rsidP="00187C72">
      <w:pPr>
        <w:rPr>
          <w:rFonts w:eastAsia="MS Mincho"/>
          <w:lang w:eastAsia="ja-JP"/>
        </w:rPr>
      </w:pPr>
      <w:r w:rsidRPr="00EA352D">
        <w:rPr>
          <w:rFonts w:eastAsia="MS Mincho"/>
          <w:lang w:eastAsia="ja-JP"/>
        </w:rPr>
        <w:t xml:space="preserve">The Offloading solution based on existing RRC measurements was discussed (Section 4, document </w:t>
      </w:r>
      <w:hyperlink r:id="rId117" w:history="1">
        <w:r w:rsidR="00C1132B">
          <w:rPr>
            <w:rStyle w:val="Hyperlink"/>
            <w:rFonts w:eastAsia="MS Mincho"/>
            <w:lang w:eastAsia="ja-JP"/>
          </w:rPr>
          <w:t>R1-152084</w:t>
        </w:r>
      </w:hyperlink>
      <w:r w:rsidRPr="00EA352D">
        <w:rPr>
          <w:rFonts w:eastAsia="MS Mincho"/>
          <w:lang w:eastAsia="ja-JP"/>
        </w:rPr>
        <w:t>).</w:t>
      </w:r>
    </w:p>
    <w:p w14:paraId="2302AADF" w14:textId="77777777" w:rsidR="00187C72" w:rsidRPr="00EA352D" w:rsidRDefault="00187C72" w:rsidP="00187C72">
      <w:pPr>
        <w:rPr>
          <w:rFonts w:eastAsia="MS Mincho"/>
          <w:lang w:eastAsia="ja-JP"/>
        </w:rPr>
      </w:pPr>
      <w:r w:rsidRPr="00EA352D">
        <w:rPr>
          <w:rFonts w:eastAsia="MS Mincho"/>
          <w:lang w:eastAsia="ja-JP"/>
        </w:rPr>
        <w:t>All solutions can be further studied in RAN1 and RAN2.</w:t>
      </w:r>
    </w:p>
    <w:p w14:paraId="226BB95B" w14:textId="77777777" w:rsidR="00187C72" w:rsidRPr="000E07EA" w:rsidRDefault="00187C72" w:rsidP="00187C72">
      <w:pPr>
        <w:rPr>
          <w:rFonts w:eastAsia="MS Mincho"/>
          <w:lang w:eastAsia="ja-JP"/>
        </w:rPr>
      </w:pPr>
    </w:p>
    <w:p w14:paraId="19B28C49" w14:textId="77777777" w:rsidR="00187C72" w:rsidRPr="00EA352D" w:rsidRDefault="00187C72" w:rsidP="00187C72">
      <w:pPr>
        <w:rPr>
          <w:rFonts w:eastAsia="MS Mincho"/>
          <w:u w:val="single"/>
          <w:lang w:eastAsia="ja-JP"/>
        </w:rPr>
      </w:pPr>
      <w:r w:rsidRPr="00EA352D">
        <w:rPr>
          <w:rFonts w:eastAsia="MS Mincho"/>
          <w:u w:val="single"/>
          <w:lang w:eastAsia="ja-JP"/>
        </w:rPr>
        <w:t>CQI MISMATCH ISSUE</w:t>
      </w:r>
    </w:p>
    <w:p w14:paraId="71BC9725" w14:textId="77777777" w:rsidR="00187C72" w:rsidRPr="00BD3143" w:rsidRDefault="00187C72" w:rsidP="00187C72">
      <w:pPr>
        <w:rPr>
          <w:rFonts w:eastAsia="MS Mincho"/>
          <w:color w:val="BFBFBF"/>
          <w:lang w:eastAsia="ja-JP"/>
        </w:rPr>
      </w:pPr>
    </w:p>
    <w:p w14:paraId="6AFF6358" w14:textId="24ECC51F" w:rsidR="00187C72" w:rsidRPr="00EA352D" w:rsidRDefault="00D53B4B" w:rsidP="00187C72">
      <w:pPr>
        <w:rPr>
          <w:rFonts w:eastAsia="MS Mincho"/>
          <w:b/>
          <w:lang w:eastAsia="ja-JP"/>
        </w:rPr>
      </w:pPr>
      <w:hyperlink r:id="rId118" w:history="1">
        <w:r w:rsidR="00C1132B">
          <w:rPr>
            <w:rStyle w:val="Hyperlink"/>
            <w:rFonts w:eastAsia="MS Mincho"/>
            <w:b/>
            <w:lang w:eastAsia="ja-JP"/>
          </w:rPr>
          <w:t>R1-151896</w:t>
        </w:r>
      </w:hyperlink>
      <w:r w:rsidR="00187C72" w:rsidRPr="00EA352D">
        <w:rPr>
          <w:rFonts w:eastAsia="MS Mincho"/>
          <w:b/>
          <w:lang w:eastAsia="ja-JP"/>
        </w:rPr>
        <w:tab/>
        <w:t>Performance of ICS UE without CQI mismatch</w:t>
      </w:r>
      <w:r w:rsidR="00187C72" w:rsidRPr="00EA352D">
        <w:rPr>
          <w:rFonts w:eastAsia="MS Mincho"/>
          <w:b/>
          <w:lang w:eastAsia="ja-JP"/>
        </w:rPr>
        <w:tab/>
        <w:t>Huawei, HiSilicon</w:t>
      </w:r>
    </w:p>
    <w:p w14:paraId="486E1B2F"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931F60" w14:textId="6DC93D4E" w:rsidR="00187C72" w:rsidRPr="00EA352D" w:rsidRDefault="00D53B4B" w:rsidP="00187C72">
      <w:pPr>
        <w:rPr>
          <w:rFonts w:eastAsia="MS Mincho"/>
          <w:b/>
          <w:lang w:eastAsia="ja-JP"/>
        </w:rPr>
      </w:pPr>
      <w:hyperlink r:id="rId119" w:history="1">
        <w:r w:rsidR="00C1132B">
          <w:rPr>
            <w:rStyle w:val="Hyperlink"/>
            <w:rFonts w:eastAsia="MS Mincho"/>
            <w:b/>
            <w:lang w:eastAsia="ja-JP"/>
          </w:rPr>
          <w:t>R1-151897</w:t>
        </w:r>
      </w:hyperlink>
      <w:r w:rsidR="00187C72" w:rsidRPr="00EA352D">
        <w:rPr>
          <w:rFonts w:eastAsia="MS Mincho"/>
          <w:b/>
          <w:lang w:eastAsia="ja-JP"/>
        </w:rPr>
        <w:tab/>
        <w:t>TP on performance of ICS UE without CQI mismatch</w:t>
      </w:r>
      <w:r w:rsidR="00187C72" w:rsidRPr="00EA352D">
        <w:rPr>
          <w:rFonts w:eastAsia="MS Mincho"/>
          <w:b/>
          <w:lang w:eastAsia="ja-JP"/>
        </w:rPr>
        <w:tab/>
        <w:t>Huawei, HiSilicon</w:t>
      </w:r>
    </w:p>
    <w:p w14:paraId="2885A5AA" w14:textId="596F36B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shall be </w:t>
      </w:r>
      <w:r w:rsidR="00187C72" w:rsidRPr="00A64407">
        <w:rPr>
          <w:rFonts w:eastAsia="MS Mincho"/>
          <w:lang w:eastAsia="ja-JP"/>
        </w:rPr>
        <w:t xml:space="preserve">revised in </w:t>
      </w:r>
      <w:hyperlink r:id="rId120" w:history="1">
        <w:r w:rsidR="00C1132B">
          <w:rPr>
            <w:rStyle w:val="Hyperlink"/>
            <w:rFonts w:eastAsia="MS Mincho"/>
            <w:lang w:eastAsia="ja-JP"/>
          </w:rPr>
          <w:t>R1-152268</w:t>
        </w:r>
      </w:hyperlink>
      <w:r w:rsidR="00187C72" w:rsidRPr="00A64407">
        <w:rPr>
          <w:rFonts w:eastAsia="MS Mincho"/>
          <w:lang w:eastAsia="ja-JP"/>
        </w:rPr>
        <w:t xml:space="preserve"> considering:</w:t>
      </w:r>
    </w:p>
    <w:p w14:paraId="2A313444" w14:textId="77777777" w:rsidR="00187C72" w:rsidRDefault="00187C72" w:rsidP="00187C72">
      <w:pPr>
        <w:numPr>
          <w:ilvl w:val="0"/>
          <w:numId w:val="360"/>
        </w:numPr>
        <w:rPr>
          <w:rFonts w:eastAsia="MS Mincho"/>
          <w:lang w:eastAsia="ja-JP"/>
        </w:rPr>
      </w:pPr>
      <w:r>
        <w:rPr>
          <w:rFonts w:eastAsia="MS Mincho"/>
          <w:lang w:eastAsia="ja-JP"/>
        </w:rPr>
        <w:t xml:space="preserve">The misalignment effect of TTIs (interference changes within TTIs) was not considered in the simulation results. </w:t>
      </w:r>
    </w:p>
    <w:p w14:paraId="3CAECF73" w14:textId="77777777" w:rsidR="00187C72" w:rsidRDefault="00187C72" w:rsidP="00187C72">
      <w:pPr>
        <w:numPr>
          <w:ilvl w:val="0"/>
          <w:numId w:val="360"/>
        </w:numPr>
        <w:rPr>
          <w:rFonts w:eastAsia="MS Mincho"/>
          <w:lang w:eastAsia="ja-JP"/>
        </w:rPr>
      </w:pPr>
      <w:r>
        <w:rPr>
          <w:rFonts w:eastAsia="MS Mincho"/>
          <w:lang w:eastAsia="ja-JP"/>
        </w:rPr>
        <w:t>Clarification on the interference structure known at the UE (blind detection performed by the UE)</w:t>
      </w:r>
    </w:p>
    <w:p w14:paraId="195931D7" w14:textId="77777777" w:rsidR="00187C72" w:rsidRDefault="00187C72" w:rsidP="00187C72">
      <w:pPr>
        <w:numPr>
          <w:ilvl w:val="0"/>
          <w:numId w:val="360"/>
        </w:numPr>
        <w:rPr>
          <w:rFonts w:eastAsia="MS Mincho"/>
          <w:lang w:eastAsia="ja-JP"/>
        </w:rPr>
      </w:pPr>
      <w:r>
        <w:rPr>
          <w:rFonts w:eastAsia="MS Mincho"/>
          <w:lang w:eastAsia="ja-JP"/>
        </w:rPr>
        <w:t>State in the observation that this methodology refers to the upper bound</w:t>
      </w:r>
    </w:p>
    <w:p w14:paraId="0DD9CE64" w14:textId="77777777" w:rsidR="00187C72" w:rsidRDefault="00187C72" w:rsidP="00187C72">
      <w:pPr>
        <w:rPr>
          <w:rFonts w:eastAsia="MS Mincho"/>
          <w:lang w:eastAsia="ja-JP"/>
        </w:rPr>
      </w:pPr>
      <w:r>
        <w:rPr>
          <w:rFonts w:eastAsia="MS Mincho"/>
          <w:lang w:eastAsia="ja-JP"/>
        </w:rPr>
        <w:t>Way forward:</w:t>
      </w:r>
    </w:p>
    <w:p w14:paraId="77CF782A" w14:textId="77777777" w:rsidR="00187C72" w:rsidRDefault="00187C72" w:rsidP="00187C72">
      <w:pPr>
        <w:rPr>
          <w:rFonts w:eastAsia="MS Mincho"/>
          <w:lang w:eastAsia="ja-JP"/>
        </w:rPr>
      </w:pPr>
      <w:r>
        <w:rPr>
          <w:rFonts w:eastAsia="MS Mincho"/>
          <w:lang w:eastAsia="ja-JP"/>
        </w:rPr>
        <w:t>Results considering the misalignment effect within TTIs will be presented in the next meeting.</w:t>
      </w:r>
    </w:p>
    <w:p w14:paraId="6D41D90B" w14:textId="61514D89" w:rsidR="00187C72" w:rsidRDefault="00D53B4B" w:rsidP="00187C72">
      <w:pPr>
        <w:rPr>
          <w:rFonts w:eastAsia="MS Mincho"/>
          <w:lang w:eastAsia="ja-JP"/>
        </w:rPr>
      </w:pPr>
      <w:hyperlink r:id="rId121" w:history="1">
        <w:r w:rsidR="00C1132B">
          <w:rPr>
            <w:rStyle w:val="Hyperlink"/>
            <w:rFonts w:eastAsia="MS Mincho"/>
            <w:highlight w:val="green"/>
            <w:lang w:eastAsia="ja-JP"/>
          </w:rPr>
          <w:t>R1-152268</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2306985" w14:textId="77777777" w:rsidR="00187C72" w:rsidRDefault="00187C72" w:rsidP="00187C72">
      <w:pPr>
        <w:rPr>
          <w:rFonts w:eastAsia="MS Mincho"/>
          <w:lang w:eastAsia="ja-JP"/>
        </w:rPr>
      </w:pPr>
    </w:p>
    <w:p w14:paraId="664CC3CB" w14:textId="77777777" w:rsidR="00187C72" w:rsidRPr="000E07EA" w:rsidRDefault="00187C72" w:rsidP="00187C72">
      <w:pPr>
        <w:rPr>
          <w:rFonts w:eastAsia="MS Mincho"/>
          <w:lang w:eastAsia="ja-JP"/>
        </w:rPr>
      </w:pPr>
    </w:p>
    <w:p w14:paraId="2A003098" w14:textId="0369C1EF" w:rsidR="00187C72" w:rsidRPr="00EA352D" w:rsidRDefault="00D53B4B" w:rsidP="00187C72">
      <w:pPr>
        <w:rPr>
          <w:rFonts w:eastAsia="MS Mincho"/>
          <w:b/>
          <w:lang w:eastAsia="ja-JP"/>
        </w:rPr>
      </w:pPr>
      <w:hyperlink r:id="rId122" w:history="1">
        <w:r w:rsidR="00C1132B">
          <w:rPr>
            <w:rStyle w:val="Hyperlink"/>
            <w:rFonts w:eastAsia="MS Mincho"/>
            <w:b/>
            <w:lang w:eastAsia="ja-JP"/>
          </w:rPr>
          <w:t>R1-151898</w:t>
        </w:r>
      </w:hyperlink>
      <w:r w:rsidR="00187C72" w:rsidRPr="00EA352D">
        <w:rPr>
          <w:rFonts w:eastAsia="MS Mincho"/>
          <w:b/>
          <w:lang w:eastAsia="ja-JP"/>
        </w:rPr>
        <w:tab/>
        <w:t>A solution for CQI mismatch</w:t>
      </w:r>
      <w:r w:rsidR="00187C72" w:rsidRPr="00EA352D">
        <w:rPr>
          <w:rFonts w:eastAsia="MS Mincho"/>
          <w:b/>
          <w:lang w:eastAsia="ja-JP"/>
        </w:rPr>
        <w:tab/>
        <w:t>Huawei, HiSilicon</w:t>
      </w:r>
    </w:p>
    <w:p w14:paraId="74EDC41B"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54F5A2" w14:textId="6E4551E5" w:rsidR="00187C72" w:rsidRPr="00EA352D" w:rsidRDefault="00D53B4B" w:rsidP="00187C72">
      <w:pPr>
        <w:rPr>
          <w:rFonts w:eastAsia="MS Mincho"/>
          <w:b/>
          <w:lang w:eastAsia="ja-JP"/>
        </w:rPr>
      </w:pPr>
      <w:hyperlink r:id="rId123" w:history="1">
        <w:r w:rsidR="00C1132B">
          <w:rPr>
            <w:rStyle w:val="Hyperlink"/>
            <w:rFonts w:eastAsia="MS Mincho"/>
            <w:b/>
            <w:lang w:eastAsia="ja-JP"/>
          </w:rPr>
          <w:t>R1-151899</w:t>
        </w:r>
      </w:hyperlink>
      <w:r w:rsidR="00187C72" w:rsidRPr="00EA352D">
        <w:rPr>
          <w:rFonts w:eastAsia="MS Mincho"/>
          <w:b/>
          <w:lang w:eastAsia="ja-JP"/>
        </w:rPr>
        <w:tab/>
        <w:t>TP on a solution for CQI mismatch</w:t>
      </w:r>
      <w:r w:rsidR="00187C72" w:rsidRPr="00EA352D">
        <w:rPr>
          <w:rFonts w:eastAsia="MS Mincho"/>
          <w:b/>
          <w:lang w:eastAsia="ja-JP"/>
        </w:rPr>
        <w:tab/>
        <w:t>Huawei, HiSilicon</w:t>
      </w:r>
    </w:p>
    <w:p w14:paraId="46BCA0AB" w14:textId="0F04AB78"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4" w:history="1">
        <w:r w:rsidR="00C1132B">
          <w:rPr>
            <w:rStyle w:val="Hyperlink"/>
            <w:rFonts w:eastAsia="MS Mincho"/>
            <w:lang w:eastAsia="ja-JP"/>
          </w:rPr>
          <w:t>R1-152269</w:t>
        </w:r>
      </w:hyperlink>
      <w:r w:rsidR="00187C72" w:rsidRPr="00A64407">
        <w:rPr>
          <w:rFonts w:eastAsia="MS Mincho"/>
          <w:lang w:eastAsia="ja-JP"/>
        </w:rPr>
        <w:t xml:space="preserve">. The content of the TP in </w:t>
      </w:r>
      <w:hyperlink r:id="rId125" w:history="1">
        <w:r w:rsidR="00C1132B">
          <w:rPr>
            <w:rStyle w:val="Hyperlink"/>
            <w:rFonts w:eastAsia="MS Mincho"/>
            <w:lang w:eastAsia="ja-JP"/>
          </w:rPr>
          <w:t>R1-151899</w:t>
        </w:r>
      </w:hyperlink>
      <w:r w:rsidR="00187C72" w:rsidRPr="00A64407">
        <w:rPr>
          <w:rFonts w:eastAsia="MS Mincho"/>
          <w:lang w:eastAsia="ja-JP"/>
        </w:rPr>
        <w:t xml:space="preserve"> needs to be discussed further (e.g., coordination refers</w:t>
      </w:r>
      <w:r w:rsidR="00187C72">
        <w:rPr>
          <w:rFonts w:eastAsia="MS Mincho"/>
          <w:lang w:eastAsia="ja-JP"/>
        </w:rPr>
        <w:t xml:space="preserve"> to intra Node B only).</w:t>
      </w:r>
    </w:p>
    <w:p w14:paraId="5B105BE4" w14:textId="1A13DEAC" w:rsidR="00187C72" w:rsidRPr="000E07EA" w:rsidRDefault="00D53B4B" w:rsidP="00187C72">
      <w:pPr>
        <w:rPr>
          <w:rFonts w:eastAsia="MS Mincho"/>
          <w:lang w:eastAsia="ja-JP"/>
        </w:rPr>
      </w:pPr>
      <w:hyperlink r:id="rId126" w:history="1">
        <w:r w:rsidR="00C1132B">
          <w:rPr>
            <w:rStyle w:val="Hyperlink"/>
            <w:rFonts w:eastAsia="MS Mincho"/>
            <w:highlight w:val="green"/>
            <w:lang w:eastAsia="ja-JP"/>
          </w:rPr>
          <w:t>R1-152269</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DA21C23" w14:textId="77777777" w:rsidR="00187C72" w:rsidRPr="00D416C6" w:rsidRDefault="00187C72" w:rsidP="00187C72">
      <w:pPr>
        <w:pStyle w:val="Heading3"/>
        <w:tabs>
          <w:tab w:val="clear" w:pos="862"/>
          <w:tab w:val="num" w:pos="720"/>
        </w:tabs>
        <w:ind w:left="720"/>
        <w:rPr>
          <w:i/>
          <w:iCs/>
        </w:rPr>
      </w:pPr>
      <w:bookmarkStart w:id="32" w:name="_Toc416770982"/>
      <w:bookmarkStart w:id="33" w:name="_Toc420281060"/>
      <w:r>
        <w:rPr>
          <w:i/>
          <w:iCs/>
        </w:rPr>
        <w:t>Other</w:t>
      </w:r>
      <w:bookmarkEnd w:id="32"/>
      <w:bookmarkEnd w:id="33"/>
    </w:p>
    <w:p w14:paraId="7344FAC7" w14:textId="6AB1E044" w:rsidR="00187C72" w:rsidRPr="00313C80" w:rsidRDefault="00D53B4B" w:rsidP="00187C72">
      <w:pPr>
        <w:rPr>
          <w:rFonts w:eastAsia="MS Mincho"/>
          <w:b/>
          <w:lang w:eastAsia="ja-JP"/>
        </w:rPr>
      </w:pPr>
      <w:hyperlink r:id="rId127" w:history="1">
        <w:r w:rsidR="00C1132B">
          <w:rPr>
            <w:rStyle w:val="Hyperlink"/>
            <w:rFonts w:eastAsia="MS Mincho"/>
            <w:b/>
            <w:lang w:eastAsia="ja-JP"/>
          </w:rPr>
          <w:t>R1-152085</w:t>
        </w:r>
      </w:hyperlink>
      <w:r w:rsidR="00187C72" w:rsidRPr="00313C80">
        <w:rPr>
          <w:rFonts w:eastAsia="MS Mincho"/>
          <w:b/>
          <w:lang w:eastAsia="ja-JP"/>
        </w:rPr>
        <w:tab/>
        <w:t>On the system simulation assumptions and performance metrics for Network Assisted Interference Cancellation</w:t>
      </w:r>
      <w:r w:rsidR="00187C72" w:rsidRPr="000E07EA">
        <w:rPr>
          <w:rFonts w:eastAsia="MS Mincho"/>
          <w:lang w:eastAsia="ja-JP"/>
        </w:rPr>
        <w:t xml:space="preserve"> </w:t>
      </w:r>
      <w:r w:rsidR="00187C72" w:rsidRPr="00313C80">
        <w:rPr>
          <w:rFonts w:eastAsia="MS Mincho"/>
          <w:b/>
          <w:lang w:eastAsia="ja-JP"/>
        </w:rPr>
        <w:t>and Suppression for UMTS</w:t>
      </w:r>
      <w:r w:rsidR="00187C72" w:rsidRPr="00313C80">
        <w:rPr>
          <w:rFonts w:eastAsia="MS Mincho"/>
          <w:b/>
          <w:lang w:eastAsia="ja-JP"/>
        </w:rPr>
        <w:tab/>
        <w:t>Ericsson</w:t>
      </w:r>
    </w:p>
    <w:p w14:paraId="432A26C6" w14:textId="77777777" w:rsidR="00313C80" w:rsidRPr="000A3565" w:rsidRDefault="00313C80" w:rsidP="00313C8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559D01" w14:textId="58574B44" w:rsidR="00187C72" w:rsidRPr="00313C80" w:rsidRDefault="00D53B4B" w:rsidP="00187C72">
      <w:pPr>
        <w:rPr>
          <w:rFonts w:eastAsia="MS Mincho"/>
          <w:b/>
          <w:lang w:eastAsia="ja-JP"/>
        </w:rPr>
      </w:pPr>
      <w:hyperlink r:id="rId128" w:history="1">
        <w:r w:rsidR="00C1132B">
          <w:rPr>
            <w:rStyle w:val="Hyperlink"/>
            <w:rFonts w:eastAsia="MS Mincho"/>
            <w:b/>
            <w:lang w:eastAsia="ja-JP"/>
          </w:rPr>
          <w:t>R1-152087</w:t>
        </w:r>
      </w:hyperlink>
      <w:r w:rsidR="00187C72" w:rsidRPr="00313C80">
        <w:rPr>
          <w:rFonts w:eastAsia="MS Mincho"/>
          <w:b/>
          <w:lang w:eastAsia="ja-JP"/>
        </w:rPr>
        <w:tab/>
        <w:t>Text proposal on system simulation assumptions and performance metrics for Network Assisted Interference</w:t>
      </w:r>
      <w:r w:rsidR="00187C72" w:rsidRPr="000E07EA">
        <w:rPr>
          <w:rFonts w:eastAsia="MS Mincho"/>
          <w:lang w:eastAsia="ja-JP"/>
        </w:rPr>
        <w:t xml:space="preserve"> </w:t>
      </w:r>
      <w:r w:rsidR="00187C72" w:rsidRPr="00313C80">
        <w:rPr>
          <w:rFonts w:eastAsia="MS Mincho"/>
          <w:b/>
          <w:lang w:eastAsia="ja-JP"/>
        </w:rPr>
        <w:t>Cancellation and Suppression for UMTS</w:t>
      </w:r>
      <w:r w:rsidR="00187C72" w:rsidRPr="00313C80">
        <w:rPr>
          <w:rFonts w:eastAsia="MS Mincho"/>
          <w:b/>
          <w:lang w:eastAsia="ja-JP"/>
        </w:rPr>
        <w:tab/>
        <w:t>Ericsson</w:t>
      </w:r>
    </w:p>
    <w:p w14:paraId="6DC6FA64" w14:textId="4FB45BB5"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9" w:history="1">
        <w:r w:rsidR="00C1132B">
          <w:rPr>
            <w:rStyle w:val="Hyperlink"/>
            <w:rFonts w:eastAsia="MS Mincho"/>
            <w:lang w:eastAsia="ja-JP"/>
          </w:rPr>
          <w:t>R1-152270</w:t>
        </w:r>
      </w:hyperlink>
      <w:r w:rsidR="00187C72" w:rsidRPr="00A64407">
        <w:rPr>
          <w:rFonts w:eastAsia="MS Mincho"/>
          <w:lang w:eastAsia="ja-JP"/>
        </w:rPr>
        <w:t xml:space="preserve"> (e.g., UL evaluation, metrics).</w:t>
      </w:r>
    </w:p>
    <w:p w14:paraId="0580BFB3" w14:textId="2D447EF0" w:rsidR="00187C72" w:rsidRDefault="00D53B4B" w:rsidP="00187C72">
      <w:pPr>
        <w:rPr>
          <w:rFonts w:eastAsia="MS Mincho"/>
          <w:lang w:eastAsia="ja-JP"/>
        </w:rPr>
      </w:pPr>
      <w:hyperlink r:id="rId130" w:history="1">
        <w:r w:rsidR="00C1132B">
          <w:rPr>
            <w:rStyle w:val="Hyperlink"/>
            <w:rFonts w:eastAsia="MS Mincho"/>
            <w:highlight w:val="green"/>
            <w:lang w:eastAsia="ja-JP"/>
          </w:rPr>
          <w:t>R1-152270</w:t>
        </w:r>
      </w:hyperlink>
      <w:r w:rsidR="00187C72">
        <w:rPr>
          <w:rFonts w:eastAsia="MS Mincho"/>
          <w:lang w:eastAsia="ja-JP"/>
        </w:rPr>
        <w:t xml:space="preserve"> </w:t>
      </w:r>
      <w:r w:rsidR="00313C80">
        <w:rPr>
          <w:rFonts w:eastAsia="MS Mincho"/>
          <w:lang w:eastAsia="ja-JP"/>
        </w:rPr>
        <w:t xml:space="preserve">is agreed </w:t>
      </w:r>
      <w:r w:rsidR="00187C72">
        <w:rPr>
          <w:rFonts w:eastAsia="MS Mincho"/>
          <w:lang w:eastAsia="ja-JP"/>
        </w:rPr>
        <w:t>after the comeback session</w:t>
      </w:r>
      <w:r w:rsidR="00313C80">
        <w:rPr>
          <w:rFonts w:eastAsia="MS Mincho"/>
          <w:lang w:eastAsia="ja-JP"/>
        </w:rPr>
        <w:t>.</w:t>
      </w:r>
    </w:p>
    <w:p w14:paraId="3746E2C3" w14:textId="77777777" w:rsidR="00187C72" w:rsidRDefault="00187C72" w:rsidP="00187C72">
      <w:pPr>
        <w:rPr>
          <w:rFonts w:eastAsia="MS Mincho"/>
          <w:lang w:eastAsia="ja-JP"/>
        </w:rPr>
      </w:pPr>
    </w:p>
    <w:p w14:paraId="3576172D" w14:textId="77777777" w:rsidR="00187C72" w:rsidRPr="00CA4CF2" w:rsidRDefault="00187C72" w:rsidP="00187C72">
      <w:pPr>
        <w:rPr>
          <w:rFonts w:eastAsia="MS Mincho"/>
          <w:lang w:eastAsia="ja-JP"/>
        </w:rPr>
      </w:pPr>
    </w:p>
    <w:p w14:paraId="0E63E601" w14:textId="5A981143" w:rsidR="00187C72" w:rsidRPr="00313C80" w:rsidRDefault="00D53B4B" w:rsidP="00187C72">
      <w:pPr>
        <w:rPr>
          <w:rFonts w:eastAsia="MS Mincho"/>
          <w:b/>
          <w:lang w:eastAsia="ja-JP"/>
        </w:rPr>
      </w:pPr>
      <w:hyperlink r:id="rId131" w:history="1">
        <w:r w:rsidR="00C1132B">
          <w:rPr>
            <w:rStyle w:val="Hyperlink"/>
            <w:rFonts w:eastAsia="MS Mincho"/>
            <w:b/>
            <w:lang w:eastAsia="ja-JP"/>
          </w:rPr>
          <w:t>R1-151900</w:t>
        </w:r>
      </w:hyperlink>
      <w:r w:rsidR="00187C72" w:rsidRPr="00313C80">
        <w:rPr>
          <w:rFonts w:eastAsia="MS Mincho"/>
          <w:b/>
          <w:lang w:eastAsia="ja-JP"/>
        </w:rPr>
        <w:tab/>
        <w:t>TP on assumptions for UE receivers</w:t>
      </w:r>
      <w:r w:rsidR="00187C72" w:rsidRPr="00313C80">
        <w:rPr>
          <w:rFonts w:eastAsia="MS Mincho"/>
          <w:b/>
          <w:lang w:eastAsia="ja-JP"/>
        </w:rPr>
        <w:tab/>
        <w:t>Huawei, HiSilicon</w:t>
      </w:r>
    </w:p>
    <w:p w14:paraId="7D4020CD" w14:textId="6D1ED28A"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w:t>
      </w:r>
      <w:r w:rsidR="00187C72" w:rsidRPr="00A64407">
        <w:rPr>
          <w:rFonts w:eastAsia="MS Mincho"/>
          <w:lang w:eastAsia="ja-JP"/>
        </w:rPr>
        <w:t xml:space="preserve">be revised in </w:t>
      </w:r>
      <w:hyperlink r:id="rId132" w:history="1">
        <w:r w:rsidR="00C1132B">
          <w:rPr>
            <w:rStyle w:val="Hyperlink"/>
            <w:rFonts w:eastAsia="MS Mincho"/>
            <w:lang w:eastAsia="ja-JP"/>
          </w:rPr>
          <w:t>R1-152271</w:t>
        </w:r>
      </w:hyperlink>
      <w:r w:rsidR="00187C72" w:rsidRPr="00A64407">
        <w:rPr>
          <w:rFonts w:eastAsia="MS Mincho"/>
          <w:lang w:eastAsia="ja-JP"/>
        </w:rPr>
        <w:t xml:space="preserve"> to discuss the level of detail in the description of the receiver architectures.</w:t>
      </w:r>
    </w:p>
    <w:p w14:paraId="203757DA" w14:textId="3582DB46" w:rsidR="00187C72" w:rsidRDefault="00D53B4B" w:rsidP="00187C72">
      <w:pPr>
        <w:rPr>
          <w:rFonts w:eastAsia="MS Mincho"/>
          <w:lang w:eastAsia="ja-JP"/>
        </w:rPr>
      </w:pPr>
      <w:hyperlink r:id="rId133" w:history="1">
        <w:r w:rsidR="00C1132B">
          <w:rPr>
            <w:rStyle w:val="Hyperlink"/>
            <w:rFonts w:eastAsia="MS Mincho"/>
            <w:highlight w:val="cyan"/>
            <w:lang w:eastAsia="ja-JP"/>
          </w:rPr>
          <w:t>R1-152271</w:t>
        </w:r>
      </w:hyperlink>
      <w:r w:rsidR="00187C72">
        <w:rPr>
          <w:rFonts w:eastAsia="MS Mincho"/>
          <w:highlight w:val="cyan"/>
          <w:lang w:eastAsia="ja-JP"/>
        </w:rPr>
        <w:t xml:space="preserve"> - </w:t>
      </w:r>
      <w:r w:rsidR="00187C72" w:rsidRPr="00D72BDA">
        <w:rPr>
          <w:rFonts w:eastAsia="MS Mincho"/>
          <w:highlight w:val="cyan"/>
          <w:lang w:eastAsia="ja-JP"/>
        </w:rPr>
        <w:t>Email discussio</w:t>
      </w:r>
      <w:r w:rsidR="00187C72" w:rsidRPr="00B358AB">
        <w:rPr>
          <w:rFonts w:eastAsia="MS Mincho"/>
          <w:highlight w:val="cyan"/>
          <w:lang w:eastAsia="ja-JP"/>
        </w:rPr>
        <w:t xml:space="preserve">n on </w:t>
      </w:r>
      <w:hyperlink r:id="rId134" w:history="1">
        <w:r w:rsidR="00C1132B">
          <w:rPr>
            <w:rStyle w:val="Hyperlink"/>
            <w:rFonts w:eastAsia="MS Mincho"/>
            <w:highlight w:val="cyan"/>
            <w:lang w:eastAsia="ja-JP"/>
          </w:rPr>
          <w:t>R1-151900</w:t>
        </w:r>
      </w:hyperlink>
      <w:r w:rsidR="00187C72" w:rsidRPr="00B358AB">
        <w:rPr>
          <w:rFonts w:eastAsia="MS Mincho"/>
          <w:b/>
          <w:highlight w:val="cyan"/>
          <w:lang w:eastAsia="ja-JP"/>
        </w:rPr>
        <w:t xml:space="preserve"> </w:t>
      </w:r>
      <w:r w:rsidR="00187C72" w:rsidRPr="00B358AB">
        <w:rPr>
          <w:rFonts w:eastAsia="MS Mincho"/>
          <w:highlight w:val="cyan"/>
          <w:lang w:eastAsia="ja-JP"/>
        </w:rPr>
        <w:t xml:space="preserve">until Monday </w:t>
      </w:r>
      <w:r w:rsidR="00187C72" w:rsidRPr="00D72BDA">
        <w:rPr>
          <w:rFonts w:eastAsia="MS Mincho"/>
          <w:highlight w:val="cyan"/>
          <w:lang w:eastAsia="ja-JP"/>
        </w:rPr>
        <w:t>May 4</w:t>
      </w:r>
      <w:r w:rsidR="00187C72" w:rsidRPr="00D72BDA">
        <w:rPr>
          <w:rFonts w:eastAsia="MS Mincho"/>
          <w:highlight w:val="cyan"/>
          <w:vertAlign w:val="superscript"/>
          <w:lang w:eastAsia="ja-JP"/>
        </w:rPr>
        <w:t>th</w:t>
      </w:r>
      <w:r w:rsidR="00187C72">
        <w:rPr>
          <w:rFonts w:eastAsia="MS Mincho"/>
          <w:highlight w:val="cyan"/>
          <w:vertAlign w:val="superscript"/>
          <w:lang w:eastAsia="ja-JP"/>
        </w:rPr>
        <w:t xml:space="preserve"> </w:t>
      </w:r>
      <w:r w:rsidR="00187C72" w:rsidRPr="00D72BDA">
        <w:rPr>
          <w:rFonts w:eastAsia="MS Mincho"/>
          <w:highlight w:val="cyan"/>
          <w:lang w:eastAsia="ja-JP"/>
        </w:rPr>
        <w:t>(</w:t>
      </w:r>
      <w:r w:rsidR="00187C72">
        <w:rPr>
          <w:rFonts w:eastAsia="MS Mincho"/>
          <w:highlight w:val="cyan"/>
          <w:lang w:eastAsia="ja-JP"/>
        </w:rPr>
        <w:t>Huawei</w:t>
      </w:r>
      <w:r w:rsidR="00187C72" w:rsidRPr="00D72BDA">
        <w:rPr>
          <w:rFonts w:eastAsia="MS Mincho"/>
          <w:highlight w:val="cyan"/>
          <w:lang w:eastAsia="ja-JP"/>
        </w:rPr>
        <w:t>)</w:t>
      </w:r>
    </w:p>
    <w:p w14:paraId="063217F2" w14:textId="77777777" w:rsidR="00187C72" w:rsidRDefault="00187C72" w:rsidP="00187C72">
      <w:pPr>
        <w:rPr>
          <w:rFonts w:eastAsia="MS Mincho"/>
          <w:lang w:eastAsia="ja-JP"/>
        </w:rPr>
      </w:pPr>
    </w:p>
    <w:p w14:paraId="4ACD58E9" w14:textId="77777777" w:rsidR="00187C72" w:rsidRPr="00B87690" w:rsidRDefault="00187C72" w:rsidP="00187C72">
      <w:pPr>
        <w:rPr>
          <w:rFonts w:eastAsia="MS Mincho"/>
          <w:lang w:eastAsia="ja-JP"/>
        </w:rPr>
      </w:pPr>
    </w:p>
    <w:p w14:paraId="42D8ACC0" w14:textId="01CF961D" w:rsidR="00187C72" w:rsidRPr="00313C80" w:rsidRDefault="00D53B4B" w:rsidP="00187C72">
      <w:pPr>
        <w:rPr>
          <w:rFonts w:eastAsia="MS Mincho"/>
          <w:b/>
          <w:lang w:eastAsia="ja-JP"/>
        </w:rPr>
      </w:pPr>
      <w:hyperlink r:id="rId135" w:history="1">
        <w:r w:rsidR="00C1132B">
          <w:rPr>
            <w:rStyle w:val="Hyperlink"/>
            <w:rFonts w:eastAsia="MS Mincho"/>
            <w:b/>
            <w:lang w:eastAsia="ja-JP"/>
          </w:rPr>
          <w:t>R1-151901</w:t>
        </w:r>
      </w:hyperlink>
      <w:r w:rsidR="00187C72" w:rsidRPr="00313C80">
        <w:rPr>
          <w:rFonts w:eastAsia="MS Mincho"/>
          <w:b/>
          <w:lang w:eastAsia="ja-JP"/>
        </w:rPr>
        <w:tab/>
        <w:t>TR 25.766 v0.1.2 on Network-Assisted Interference Cancellation and Suppression for UMTS</w:t>
      </w:r>
      <w:r w:rsidR="00187C72" w:rsidRPr="00313C80">
        <w:rPr>
          <w:rFonts w:eastAsia="MS Mincho"/>
          <w:b/>
          <w:lang w:eastAsia="ja-JP"/>
        </w:rPr>
        <w:tab/>
        <w:t>Huawei,</w:t>
      </w:r>
      <w:r w:rsidR="00187C72" w:rsidRPr="00B87690">
        <w:rPr>
          <w:rFonts w:eastAsia="MS Mincho"/>
          <w:lang w:eastAsia="ja-JP"/>
        </w:rPr>
        <w:t xml:space="preserve"> </w:t>
      </w:r>
      <w:r w:rsidR="00187C72" w:rsidRPr="00313C80">
        <w:rPr>
          <w:rFonts w:eastAsia="MS Mincho"/>
          <w:b/>
          <w:lang w:eastAsia="ja-JP"/>
        </w:rPr>
        <w:t>HiSilicon</w:t>
      </w:r>
    </w:p>
    <w:p w14:paraId="0D680DE1" w14:textId="692D061E" w:rsidR="00187C72" w:rsidRPr="00313C80"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sidRPr="00313C80">
        <w:rPr>
          <w:rFonts w:eastAsia="MS Mincho"/>
          <w:lang w:eastAsia="ja-JP"/>
        </w:rPr>
        <w:t xml:space="preserve">Comeback to verify the procedure of the agreed update of the TR with </w:t>
      </w:r>
      <w:r w:rsidR="00B250CC">
        <w:rPr>
          <w:rFonts w:eastAsia="MS Mincho"/>
          <w:lang w:eastAsia="ja-JP"/>
        </w:rPr>
        <w:t>MCC</w:t>
      </w:r>
      <w:r w:rsidR="00187C72" w:rsidRPr="00313C80">
        <w:rPr>
          <w:rFonts w:eastAsia="MS Mincho"/>
          <w:lang w:eastAsia="ja-JP"/>
        </w:rPr>
        <w:t xml:space="preserve"> [Carmela]</w:t>
      </w:r>
    </w:p>
    <w:p w14:paraId="6BE93931" w14:textId="02CF40F4" w:rsidR="00187C72" w:rsidRDefault="00187C72" w:rsidP="00187C72">
      <w:pPr>
        <w:rPr>
          <w:rFonts w:eastAsia="MS Mincho"/>
          <w:lang w:eastAsia="ja-JP"/>
        </w:rPr>
      </w:pPr>
      <w:r w:rsidRPr="00715E08">
        <w:rPr>
          <w:rFonts w:eastAsia="MS Mincho"/>
          <w:highlight w:val="green"/>
          <w:lang w:eastAsia="ja-JP"/>
        </w:rPr>
        <w:t xml:space="preserve">The v0.2.0 was </w:t>
      </w:r>
      <w:r w:rsidR="00313C80" w:rsidRPr="00715E08">
        <w:rPr>
          <w:rFonts w:eastAsia="MS Mincho"/>
          <w:highlight w:val="green"/>
          <w:lang w:eastAsia="ja-JP"/>
        </w:rPr>
        <w:t>agreed</w:t>
      </w:r>
      <w:r w:rsidRPr="00715E08">
        <w:rPr>
          <w:rFonts w:eastAsia="MS Mincho"/>
          <w:highlight w:val="green"/>
          <w:lang w:eastAsia="ja-JP"/>
        </w:rPr>
        <w:t xml:space="preserve"> by RAN1 in </w:t>
      </w:r>
      <w:hyperlink r:id="rId136" w:history="1">
        <w:r w:rsidR="00C1132B">
          <w:rPr>
            <w:rStyle w:val="Hyperlink"/>
            <w:rFonts w:eastAsia="MS Mincho"/>
            <w:highlight w:val="green"/>
            <w:lang w:eastAsia="ja-JP"/>
          </w:rPr>
          <w:t>R1-152274</w:t>
        </w:r>
      </w:hyperlink>
      <w:r w:rsidR="00313C80">
        <w:rPr>
          <w:rFonts w:eastAsia="MS Mincho"/>
          <w:lang w:eastAsia="ja-JP"/>
        </w:rPr>
        <w:t>.</w:t>
      </w:r>
    </w:p>
    <w:p w14:paraId="6D43FF70" w14:textId="77777777" w:rsidR="00187C72" w:rsidRPr="00495F65" w:rsidRDefault="00187C72" w:rsidP="00187C72">
      <w:pPr>
        <w:pStyle w:val="Heading2"/>
        <w:widowControl w:val="0"/>
      </w:pPr>
      <w:bookmarkStart w:id="34" w:name="_Toc420281061"/>
      <w:r>
        <w:t>Study on Indoor Positioning Enhancements</w:t>
      </w:r>
      <w:bookmarkEnd w:id="31"/>
      <w:bookmarkEnd w:id="34"/>
      <w:r>
        <w:t xml:space="preserve"> </w:t>
      </w:r>
    </w:p>
    <w:p w14:paraId="64AB6897" w14:textId="75DD2D8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RP-141102</w:t>
      </w:r>
      <w:r w:rsidR="00604597">
        <w:rPr>
          <w:rFonts w:eastAsia="MS Mincho"/>
          <w:i/>
          <w:iCs/>
          <w:lang w:eastAsia="ja-JP"/>
        </w:rPr>
        <w:t>.</w:t>
      </w:r>
    </w:p>
    <w:p w14:paraId="1ED86145" w14:textId="77777777" w:rsidR="00187C72" w:rsidRDefault="00187C72" w:rsidP="00187C72">
      <w:pPr>
        <w:pStyle w:val="Heading3"/>
        <w:tabs>
          <w:tab w:val="clear" w:pos="862"/>
          <w:tab w:val="num" w:pos="720"/>
        </w:tabs>
        <w:ind w:left="720"/>
        <w:rPr>
          <w:i/>
          <w:lang w:val="en-US" w:eastAsia="ja-JP"/>
        </w:rPr>
      </w:pPr>
      <w:bookmarkStart w:id="35" w:name="_Toc416770984"/>
      <w:bookmarkStart w:id="36" w:name="_Toc420281062"/>
      <w:r>
        <w:rPr>
          <w:i/>
          <w:lang w:val="en-US" w:eastAsia="ja-JP"/>
        </w:rPr>
        <w:t>Deployment scenarios</w:t>
      </w:r>
      <w:bookmarkEnd w:id="35"/>
      <w:bookmarkEnd w:id="36"/>
    </w:p>
    <w:p w14:paraId="7F50A096" w14:textId="532D85B7" w:rsidR="00B250CC" w:rsidRPr="00B250CC" w:rsidRDefault="00B250CC" w:rsidP="00B250CC">
      <w:pPr>
        <w:rPr>
          <w:lang w:val="en-US" w:eastAsia="ja-JP"/>
        </w:rPr>
      </w:pPr>
      <w:r>
        <w:rPr>
          <w:lang w:val="en-US" w:eastAsia="ja-JP"/>
        </w:rPr>
        <w:t>None.</w:t>
      </w:r>
    </w:p>
    <w:p w14:paraId="6E184392" w14:textId="77777777" w:rsidR="00187C72" w:rsidRPr="002F3E07" w:rsidRDefault="00187C72" w:rsidP="00187C72">
      <w:pPr>
        <w:pStyle w:val="Heading3"/>
        <w:tabs>
          <w:tab w:val="clear" w:pos="862"/>
          <w:tab w:val="num" w:pos="720"/>
        </w:tabs>
        <w:ind w:left="720"/>
        <w:rPr>
          <w:rFonts w:eastAsia="MS Mincho"/>
          <w:i/>
          <w:lang w:val="en-US" w:eastAsia="ja-JP"/>
        </w:rPr>
      </w:pPr>
      <w:bookmarkStart w:id="37" w:name="_Toc416770985"/>
      <w:bookmarkStart w:id="38" w:name="_Toc420281063"/>
      <w:r w:rsidRPr="004E688B">
        <w:rPr>
          <w:rFonts w:hint="eastAsia"/>
          <w:i/>
          <w:lang w:val="en-US" w:eastAsia="ja-JP"/>
        </w:rPr>
        <w:t>Potential enhancements to positioning technologies</w:t>
      </w:r>
      <w:bookmarkEnd w:id="37"/>
      <w:bookmarkEnd w:id="38"/>
    </w:p>
    <w:p w14:paraId="76D76BE1" w14:textId="5417AE87" w:rsidR="00187C72" w:rsidRPr="00B250CC" w:rsidRDefault="00D53B4B" w:rsidP="00187C72">
      <w:pPr>
        <w:rPr>
          <w:rFonts w:eastAsia="MS Mincho"/>
          <w:b/>
          <w:lang w:val="en-US" w:eastAsia="ja-JP"/>
        </w:rPr>
      </w:pPr>
      <w:hyperlink r:id="rId137" w:history="1">
        <w:r w:rsidR="00C1132B">
          <w:rPr>
            <w:rStyle w:val="Hyperlink"/>
            <w:rFonts w:eastAsia="MS Mincho"/>
            <w:b/>
            <w:lang w:val="en-US" w:eastAsia="ja-JP"/>
          </w:rPr>
          <w:t>R1-151819</w:t>
        </w:r>
      </w:hyperlink>
      <w:r w:rsidR="00187C72" w:rsidRPr="00B250CC">
        <w:rPr>
          <w:rFonts w:eastAsia="MS Mincho"/>
          <w:b/>
          <w:lang w:val="en-US" w:eastAsia="ja-JP"/>
        </w:rPr>
        <w:tab/>
        <w:t>UMTS Positioning Enhancements</w:t>
      </w:r>
      <w:r w:rsidR="00187C72" w:rsidRPr="00B250CC">
        <w:rPr>
          <w:rFonts w:eastAsia="MS Mincho"/>
          <w:b/>
          <w:lang w:val="en-US" w:eastAsia="ja-JP"/>
        </w:rPr>
        <w:tab/>
        <w:t>NextNav</w:t>
      </w:r>
    </w:p>
    <w:p w14:paraId="41527E70"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The viability and performance of TBS has been proven via 3</w:t>
      </w:r>
      <w:r w:rsidRPr="00FE7FFA">
        <w:rPr>
          <w:rFonts w:eastAsia="MS Mincho"/>
          <w:i/>
          <w:vertAlign w:val="superscript"/>
          <w:lang w:val="en-US" w:eastAsia="ja-JP"/>
        </w:rPr>
        <w:t>rd</w:t>
      </w:r>
      <w:r w:rsidRPr="00FE7FFA">
        <w:rPr>
          <w:rFonts w:eastAsia="MS Mincho"/>
          <w:i/>
          <w:lang w:val="en-US" w:eastAsia="ja-JP"/>
        </w:rPr>
        <w:t xml:space="preserve"> party testing over the last few years</w:t>
      </w:r>
    </w:p>
    <w:p w14:paraId="14C97784"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TBS is a RAT independent technology that can provide accurate positioning for UMTS as well as LTE networks</w:t>
      </w:r>
    </w:p>
    <w:p w14:paraId="0FFABADA"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3GPP will play a key role in the adoption of these technologies that addresses the needs of public safety and emergency services</w:t>
      </w:r>
    </w:p>
    <w:p w14:paraId="20DF0401"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Existing RAN1 UMTS specifications are not impacted</w:t>
      </w:r>
    </w:p>
    <w:p w14:paraId="26A966CB"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 xml:space="preserve">Impacts other RAN WG specifications, e.g. messaging </w:t>
      </w:r>
    </w:p>
    <w:p w14:paraId="4BD937B6" w14:textId="17A57B1F" w:rsidR="00187C72"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3B2345" w14:textId="77777777" w:rsidR="00187C72" w:rsidRDefault="00187C72" w:rsidP="00187C72">
      <w:pPr>
        <w:rPr>
          <w:rFonts w:eastAsia="MS Mincho"/>
          <w:lang w:val="en-US" w:eastAsia="ja-JP"/>
        </w:rPr>
      </w:pPr>
    </w:p>
    <w:p w14:paraId="62C50C52" w14:textId="054FCD7B" w:rsidR="00187C72" w:rsidRPr="00B250CC" w:rsidRDefault="00D53B4B" w:rsidP="00187C72">
      <w:pPr>
        <w:rPr>
          <w:rFonts w:eastAsia="MS Mincho"/>
          <w:b/>
          <w:lang w:val="en-US" w:eastAsia="ja-JP"/>
        </w:rPr>
      </w:pPr>
      <w:hyperlink r:id="rId138" w:history="1">
        <w:r w:rsidR="00C1132B">
          <w:rPr>
            <w:rStyle w:val="Hyperlink"/>
            <w:rFonts w:eastAsia="MS Mincho"/>
            <w:b/>
            <w:lang w:val="en-US" w:eastAsia="ja-JP"/>
          </w:rPr>
          <w:t>R1-151335</w:t>
        </w:r>
      </w:hyperlink>
      <w:r w:rsidR="00187C72" w:rsidRPr="00B250CC">
        <w:rPr>
          <w:rFonts w:eastAsia="MS Mincho"/>
          <w:b/>
          <w:lang w:val="en-US" w:eastAsia="ja-JP"/>
        </w:rPr>
        <w:tab/>
        <w:t>Indoor Location Improvements for UTRA utilizing WiFi, BT and Barometric Pressure Measurements</w:t>
      </w:r>
      <w:r w:rsidR="00187C72" w:rsidRPr="00B250CC">
        <w:rPr>
          <w:rFonts w:eastAsia="MS Mincho"/>
          <w:b/>
          <w:lang w:val="en-US" w:eastAsia="ja-JP"/>
        </w:rPr>
        <w:tab/>
        <w:t>Qualcomm Incorporated</w:t>
      </w:r>
      <w:r w:rsidR="00187C72" w:rsidRPr="00B250CC">
        <w:rPr>
          <w:rFonts w:eastAsia="MS Mincho"/>
          <w:b/>
          <w:lang w:val="en-US" w:eastAsia="ja-JP"/>
        </w:rPr>
        <w:tab/>
      </w:r>
    </w:p>
    <w:p w14:paraId="3C76821A" w14:textId="77777777" w:rsidR="00187C72" w:rsidRPr="003D1247" w:rsidRDefault="00187C72" w:rsidP="00187C72">
      <w:pPr>
        <w:rPr>
          <w:i/>
        </w:rPr>
      </w:pPr>
      <w:r w:rsidRPr="003D1247">
        <w:rPr>
          <w:b/>
          <w:i/>
        </w:rPr>
        <w:t>Observation 1:</w:t>
      </w:r>
      <w:r w:rsidRPr="003D1247">
        <w:rPr>
          <w:i/>
        </w:rPr>
        <w:tab/>
        <w:t xml:space="preserve">WiFi, BT, and barometric pressure measurements can be leveraged for indoor positioning purposes. </w:t>
      </w:r>
    </w:p>
    <w:p w14:paraId="2969F0E5" w14:textId="77777777" w:rsidR="00187C72" w:rsidRPr="003D1247" w:rsidRDefault="00187C72" w:rsidP="00187C72">
      <w:pPr>
        <w:rPr>
          <w:i/>
        </w:rPr>
      </w:pPr>
      <w:r w:rsidRPr="003D1247">
        <w:rPr>
          <w:b/>
          <w:i/>
        </w:rPr>
        <w:t>Observation 2:</w:t>
      </w:r>
      <w:r w:rsidRPr="003D1247">
        <w:rPr>
          <w:i/>
        </w:rPr>
        <w:tab/>
        <w:t xml:space="preserve">To utilize WiFi/BT/Barometric Pressure measurements in UTRA control plane location architecture, RRC and PCAP protocols need to be updated. In addition, to support FCC requirements on dispatchable location and </w:t>
      </w:r>
      <w:r w:rsidRPr="003D1247">
        <w:rPr>
          <w:i/>
          <w:lang w:eastAsia="ja-JP"/>
        </w:rPr>
        <w:t>uncompensated barometric pressure data, RANAP needs to be updated.</w:t>
      </w:r>
    </w:p>
    <w:p w14:paraId="604B45AD" w14:textId="77777777" w:rsidR="00187C72" w:rsidRPr="003D1247" w:rsidRDefault="00187C72" w:rsidP="00187C72">
      <w:pPr>
        <w:rPr>
          <w:i/>
        </w:rPr>
      </w:pPr>
      <w:r w:rsidRPr="003D1247">
        <w:rPr>
          <w:b/>
          <w:i/>
        </w:rPr>
        <w:t>Observation 3:</w:t>
      </w:r>
      <w:r w:rsidRPr="003D1247">
        <w:rPr>
          <w:i/>
        </w:rPr>
        <w:tab/>
        <w:t>To support WiFi/BT/Barometric Pressure measurements in UTRA control plane location architecture for emergency caller location, only a subset of the corresponding measurements available in LPPe would need to be supported in RRC and PCAP</w:t>
      </w:r>
      <w:r w:rsidRPr="003D1247">
        <w:rPr>
          <w:i/>
          <w:lang w:eastAsia="ja-JP"/>
        </w:rPr>
        <w:t>. In addition, only UE-assisted mode would need to be supported.</w:t>
      </w:r>
    </w:p>
    <w:p w14:paraId="42BCD870" w14:textId="77777777" w:rsidR="00187C72" w:rsidRPr="003D1247" w:rsidRDefault="00187C72" w:rsidP="00187C72">
      <w:pPr>
        <w:rPr>
          <w:i/>
        </w:rPr>
      </w:pPr>
      <w:r w:rsidRPr="003D1247">
        <w:rPr>
          <w:b/>
          <w:i/>
        </w:rPr>
        <w:t>Observation 4:</w:t>
      </w:r>
      <w:r w:rsidRPr="003D1247">
        <w:rPr>
          <w:i/>
        </w:rPr>
        <w:tab/>
        <w:t xml:space="preserve">To support </w:t>
      </w:r>
      <w:r w:rsidRPr="003D1247">
        <w:rPr>
          <w:rFonts w:eastAsia="SimSun"/>
          <w:i/>
          <w:lang w:eastAsia="zh-CN"/>
        </w:rPr>
        <w:t>"</w:t>
      </w:r>
      <w:r w:rsidRPr="003D1247">
        <w:rPr>
          <w:i/>
        </w:rPr>
        <w:t>dispatchable location</w:t>
      </w:r>
      <w:r w:rsidRPr="003D1247">
        <w:rPr>
          <w:rFonts w:eastAsia="SimSun"/>
          <w:i/>
          <w:lang w:eastAsia="zh-CN"/>
        </w:rPr>
        <w:t>"</w:t>
      </w:r>
      <w:r w:rsidRPr="003D1247">
        <w:rPr>
          <w:i/>
        </w:rPr>
        <w:t xml:space="preserve"> in UTRA control plane architecture, at least WiFi and BT AP MAC addresses should be supported in RRC and PCAP. Other more enhanced measurements (e.g., RCPI, RTT, etc.) may optionally be supported as well. </w:t>
      </w:r>
    </w:p>
    <w:p w14:paraId="61C80B50" w14:textId="77777777" w:rsidR="00187C72" w:rsidRPr="003D1247" w:rsidRDefault="00187C72" w:rsidP="00187C72">
      <w:pPr>
        <w:rPr>
          <w:i/>
          <w:lang w:eastAsia="ja-JP"/>
        </w:rPr>
      </w:pPr>
      <w:r w:rsidRPr="003D1247">
        <w:rPr>
          <w:i/>
          <w:lang w:eastAsia="ja-JP"/>
        </w:rPr>
        <w:t>Therefore, it is proposed:</w:t>
      </w:r>
    </w:p>
    <w:p w14:paraId="536A1410" w14:textId="046DF8E8" w:rsidR="00187C72" w:rsidRDefault="00187C72" w:rsidP="00187C72">
      <w:pPr>
        <w:rPr>
          <w:i/>
          <w:lang w:eastAsia="ja-JP"/>
        </w:rPr>
      </w:pPr>
      <w:r w:rsidRPr="003D1247">
        <w:rPr>
          <w:b/>
          <w:i/>
          <w:lang w:eastAsia="ja-JP"/>
        </w:rPr>
        <w:t>Proposal 1:</w:t>
      </w:r>
      <w:r w:rsidRPr="003D1247">
        <w:rPr>
          <w:i/>
          <w:lang w:eastAsia="ja-JP"/>
        </w:rPr>
        <w:tab/>
        <w:t xml:space="preserve">WiFi, BT and barometric pressure positioning should be listed among the indoor positioning enhancement candidates in TR 37.857 for UTRA access. However, there is no need for any further performance evaluation in RAN1. </w:t>
      </w:r>
    </w:p>
    <w:p w14:paraId="09F28D5D" w14:textId="3925DB4A" w:rsidR="00B250CC" w:rsidRPr="00B250CC" w:rsidRDefault="00B250CC" w:rsidP="00187C72">
      <w:pPr>
        <w:rPr>
          <w:i/>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909F14" w14:textId="77777777" w:rsidR="00187C72" w:rsidRDefault="00187C72" w:rsidP="00187C72">
      <w:pPr>
        <w:rPr>
          <w:rFonts w:eastAsia="MS Mincho"/>
          <w:lang w:val="en-US" w:eastAsia="ja-JP"/>
        </w:rPr>
      </w:pPr>
    </w:p>
    <w:p w14:paraId="72338001" w14:textId="5651A757" w:rsidR="00187C72" w:rsidRPr="00B250CC" w:rsidRDefault="00D53B4B" w:rsidP="00187C72">
      <w:pPr>
        <w:rPr>
          <w:rFonts w:eastAsia="MS Mincho"/>
          <w:b/>
          <w:lang w:val="en-US" w:eastAsia="ja-JP"/>
        </w:rPr>
      </w:pPr>
      <w:hyperlink r:id="rId139" w:history="1">
        <w:r w:rsidR="00C1132B">
          <w:rPr>
            <w:rStyle w:val="Hyperlink"/>
            <w:rFonts w:eastAsia="MS Mincho"/>
            <w:b/>
            <w:lang w:val="en-US" w:eastAsia="ja-JP"/>
          </w:rPr>
          <w:t>R1-152015</w:t>
        </w:r>
      </w:hyperlink>
      <w:r w:rsidR="00187C72" w:rsidRPr="00B250CC">
        <w:rPr>
          <w:rFonts w:eastAsia="MS Mincho"/>
          <w:b/>
          <w:lang w:val="en-US" w:eastAsia="ja-JP"/>
        </w:rPr>
        <w:tab/>
        <w:t>Discussion on UTRAN for indoo</w:t>
      </w:r>
      <w:r w:rsidR="00B250CC">
        <w:rPr>
          <w:rFonts w:eastAsia="MS Mincho"/>
          <w:b/>
          <w:lang w:val="en-US" w:eastAsia="ja-JP"/>
        </w:rPr>
        <w:t>r positioning</w:t>
      </w:r>
      <w:r w:rsidR="00B250CC">
        <w:rPr>
          <w:rFonts w:eastAsia="MS Mincho"/>
          <w:b/>
          <w:lang w:val="en-US" w:eastAsia="ja-JP"/>
        </w:rPr>
        <w:tab/>
        <w:t>Huawei, HiSilicon</w:t>
      </w:r>
    </w:p>
    <w:p w14:paraId="3CC299FA" w14:textId="77777777" w:rsidR="00187C72" w:rsidRPr="008D5FA2" w:rsidRDefault="00187C72" w:rsidP="00187C72">
      <w:pPr>
        <w:rPr>
          <w:i/>
          <w:lang w:val="en-US" w:eastAsia="zh-CN"/>
        </w:rPr>
      </w:pPr>
      <w:r w:rsidRPr="008D5FA2">
        <w:rPr>
          <w:i/>
          <w:lang w:val="en-US" w:eastAsia="zh-CN"/>
        </w:rPr>
        <w:t>Observation 1: E-UTRAN RSTD measurement accuracy is better than UTRAN SFN-SFN observed time difference measurement accuracy.</w:t>
      </w:r>
    </w:p>
    <w:p w14:paraId="1099F027" w14:textId="77777777" w:rsidR="00187C72" w:rsidRPr="008D5FA2" w:rsidRDefault="00187C72" w:rsidP="00187C72">
      <w:pPr>
        <w:rPr>
          <w:i/>
          <w:lang w:val="en-US" w:eastAsia="zh-CN"/>
        </w:rPr>
      </w:pPr>
      <w:r w:rsidRPr="008D5FA2">
        <w:rPr>
          <w:i/>
          <w:lang w:val="en-US" w:eastAsia="zh-CN"/>
        </w:rPr>
        <w:t xml:space="preserve">Observation 2: UTRAN positioning may not meet </w:t>
      </w:r>
      <w:r w:rsidRPr="008D5FA2">
        <w:rPr>
          <w:rFonts w:hint="eastAsia"/>
          <w:i/>
          <w:lang w:val="en-US" w:eastAsia="zh-CN"/>
        </w:rPr>
        <w:t xml:space="preserve">the new </w:t>
      </w:r>
      <w:r w:rsidRPr="008D5FA2">
        <w:rPr>
          <w:i/>
          <w:lang w:val="en-US" w:eastAsia="zh-CN"/>
        </w:rPr>
        <w:t>FCC requirement. Additional technologies need to be introduced.</w:t>
      </w:r>
    </w:p>
    <w:p w14:paraId="7C9EC3F5" w14:textId="77777777" w:rsidR="00187C72" w:rsidRPr="008D5FA2" w:rsidRDefault="00187C72" w:rsidP="00187C72">
      <w:pPr>
        <w:rPr>
          <w:i/>
          <w:lang w:eastAsia="zh-CN"/>
        </w:rPr>
      </w:pPr>
      <w:r w:rsidRPr="008D5FA2">
        <w:rPr>
          <w:rFonts w:hint="eastAsia"/>
          <w:i/>
          <w:lang w:eastAsia="zh-CN"/>
        </w:rPr>
        <w:t xml:space="preserve">Proposal: </w:t>
      </w:r>
      <w:r w:rsidRPr="008D5FA2">
        <w:rPr>
          <w:i/>
          <w:lang w:val="en-US" w:eastAsia="zh-CN"/>
        </w:rPr>
        <w:t xml:space="preserve">UTRAN positioning may not meet </w:t>
      </w:r>
      <w:r w:rsidRPr="008D5FA2">
        <w:rPr>
          <w:rFonts w:hint="eastAsia"/>
          <w:i/>
          <w:lang w:val="en-US" w:eastAsia="zh-CN"/>
        </w:rPr>
        <w:t xml:space="preserve">the new </w:t>
      </w:r>
      <w:r w:rsidRPr="008D5FA2">
        <w:rPr>
          <w:i/>
          <w:lang w:val="en-US" w:eastAsia="zh-CN"/>
        </w:rPr>
        <w:t xml:space="preserve">FCC requirement. Multi-RAT </w:t>
      </w:r>
      <w:r w:rsidRPr="008D5FA2">
        <w:rPr>
          <w:rFonts w:hint="eastAsia"/>
          <w:i/>
          <w:lang w:val="en-US" w:eastAsia="zh-CN"/>
        </w:rPr>
        <w:t xml:space="preserve">dependent </w:t>
      </w:r>
      <w:r w:rsidRPr="008D5FA2">
        <w:rPr>
          <w:i/>
          <w:lang w:val="en-US" w:eastAsia="zh-CN"/>
        </w:rPr>
        <w:t>positioning that combines UTRAN with other (e.g., E-UTRAN) technologies can improve positioning accuracy.</w:t>
      </w:r>
    </w:p>
    <w:p w14:paraId="71D08C41" w14:textId="7C5A69B1" w:rsidR="00187C72" w:rsidRPr="002F3E07"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A19C5C" w14:textId="77777777" w:rsidR="00187C72" w:rsidRDefault="00187C72" w:rsidP="00187C72">
      <w:pPr>
        <w:pStyle w:val="Heading3"/>
        <w:tabs>
          <w:tab w:val="clear" w:pos="862"/>
          <w:tab w:val="num" w:pos="720"/>
        </w:tabs>
        <w:ind w:left="720"/>
        <w:rPr>
          <w:i/>
          <w:iCs/>
        </w:rPr>
      </w:pPr>
      <w:bookmarkStart w:id="39" w:name="_Toc416770986"/>
      <w:bookmarkStart w:id="40" w:name="_Toc420281064"/>
      <w:r w:rsidRPr="004A423F">
        <w:rPr>
          <w:i/>
          <w:iCs/>
        </w:rPr>
        <w:t>Other</w:t>
      </w:r>
      <w:bookmarkEnd w:id="39"/>
      <w:bookmarkEnd w:id="40"/>
    </w:p>
    <w:p w14:paraId="1AF87447" w14:textId="5EDDDD59" w:rsidR="00187C72" w:rsidRPr="00B250CC" w:rsidRDefault="00D53B4B" w:rsidP="00187C72">
      <w:pPr>
        <w:rPr>
          <w:rFonts w:eastAsia="MS Mincho"/>
          <w:b/>
          <w:lang w:eastAsia="ja-JP"/>
        </w:rPr>
      </w:pPr>
      <w:hyperlink r:id="rId140" w:history="1">
        <w:r w:rsidR="00C1132B">
          <w:rPr>
            <w:rStyle w:val="Hyperlink"/>
            <w:rFonts w:eastAsia="MS Mincho"/>
            <w:b/>
            <w:lang w:eastAsia="ja-JP"/>
          </w:rPr>
          <w:t>R1-152088</w:t>
        </w:r>
      </w:hyperlink>
      <w:r w:rsidR="00187C72" w:rsidRPr="00B250CC">
        <w:rPr>
          <w:rFonts w:eastAsia="MS Mincho"/>
          <w:b/>
          <w:lang w:eastAsia="ja-JP"/>
        </w:rPr>
        <w:tab/>
        <w:t>A view on indoor positioning for UMTS</w:t>
      </w:r>
      <w:r w:rsidR="00187C72" w:rsidRPr="00B250CC">
        <w:rPr>
          <w:rFonts w:eastAsia="MS Mincho"/>
          <w:b/>
          <w:lang w:eastAsia="ja-JP"/>
        </w:rPr>
        <w:tab/>
        <w:t>Ericsson</w:t>
      </w:r>
    </w:p>
    <w:p w14:paraId="48918F20" w14:textId="77777777" w:rsidR="00187C72" w:rsidRPr="008D5FA2" w:rsidRDefault="00187C72" w:rsidP="00187C72">
      <w:pPr>
        <w:rPr>
          <w:rFonts w:cs="Arial"/>
          <w:i/>
          <w:lang w:val="en-US"/>
        </w:rPr>
      </w:pPr>
      <w:r w:rsidRPr="008D5FA2">
        <w:rPr>
          <w:rFonts w:cs="Arial"/>
          <w:i/>
          <w:lang w:val="en-US"/>
        </w:rPr>
        <w:t xml:space="preserve">It is suggested to start HSPA indoor positioning studies after major aspects of solutions in LTE have converged. </w:t>
      </w:r>
    </w:p>
    <w:p w14:paraId="132C9578" w14:textId="77777777" w:rsidR="00187C72" w:rsidRPr="008D5FA2" w:rsidRDefault="00187C72" w:rsidP="00187C72">
      <w:pPr>
        <w:rPr>
          <w:rFonts w:cs="Arial"/>
          <w:i/>
          <w:lang w:val="en-US"/>
        </w:rPr>
      </w:pPr>
      <w:r w:rsidRPr="008D5FA2">
        <w:rPr>
          <w:rFonts w:cs="Arial"/>
          <w:i/>
          <w:lang w:val="en-US"/>
        </w:rPr>
        <w:t>(1) No need/No obvious benefit to discuss RAT-independent solutions for HSPA in parallel with LTE.</w:t>
      </w:r>
    </w:p>
    <w:p w14:paraId="306EE414" w14:textId="77777777" w:rsidR="00187C72" w:rsidRPr="008D5FA2" w:rsidRDefault="00187C72" w:rsidP="00187C72">
      <w:pPr>
        <w:rPr>
          <w:rFonts w:eastAsia="SimSun" w:cs="Arial"/>
          <w:i/>
          <w:lang w:val="en-US"/>
        </w:rPr>
      </w:pPr>
      <w:r w:rsidRPr="008D5FA2">
        <w:rPr>
          <w:rFonts w:cs="Arial"/>
          <w:i/>
          <w:lang w:val="en-US"/>
        </w:rPr>
        <w:t xml:space="preserve">(2) It is better to conclude indoor solution (also performance and major impact) </w:t>
      </w:r>
      <w:r w:rsidRPr="008D5FA2">
        <w:rPr>
          <w:rFonts w:eastAsia="SimSun" w:cs="Arial"/>
          <w:i/>
          <w:lang w:val="en-US"/>
        </w:rPr>
        <w:t>in LTE first.</w:t>
      </w:r>
    </w:p>
    <w:p w14:paraId="293091AF" w14:textId="1F91269A" w:rsidR="00187C72" w:rsidRDefault="00B250CC"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51A5D0" w14:textId="77777777" w:rsidR="00187C72" w:rsidRDefault="00187C72" w:rsidP="00187C72">
      <w:pPr>
        <w:rPr>
          <w:rFonts w:eastAsia="MS Mincho"/>
          <w:lang w:eastAsia="ja-JP"/>
        </w:rPr>
      </w:pPr>
    </w:p>
    <w:p w14:paraId="22530218" w14:textId="77777777" w:rsidR="00187C72" w:rsidRPr="00853B89" w:rsidRDefault="00187C72" w:rsidP="00187C72">
      <w:pPr>
        <w:rPr>
          <w:rFonts w:eastAsia="MS Mincho"/>
          <w:b/>
          <w:lang w:eastAsia="ja-JP"/>
        </w:rPr>
      </w:pPr>
      <w:r w:rsidRPr="00BC129B">
        <w:rPr>
          <w:rFonts w:eastAsia="MS Mincho"/>
          <w:b/>
          <w:highlight w:val="green"/>
          <w:lang w:eastAsia="ja-JP"/>
        </w:rPr>
        <w:t>Conclusions:</w:t>
      </w:r>
    </w:p>
    <w:p w14:paraId="65840AEA" w14:textId="77777777" w:rsidR="00187C72" w:rsidRDefault="00187C72" w:rsidP="00187C72">
      <w:pPr>
        <w:rPr>
          <w:rFonts w:eastAsia="MS Mincho"/>
          <w:lang w:eastAsia="ja-JP"/>
        </w:rPr>
      </w:pPr>
      <w:r>
        <w:rPr>
          <w:rFonts w:eastAsia="MS Mincho"/>
          <w:lang w:eastAsia="ja-JP"/>
        </w:rPr>
        <w:t>Rapporteur summarizes discussions in UMTS session (to be circulated on the reflector and presented to LTE session on Wed.)</w:t>
      </w:r>
    </w:p>
    <w:p w14:paraId="15A395B1" w14:textId="77777777" w:rsidR="00187C72" w:rsidRDefault="00187C72" w:rsidP="00187C72">
      <w:pPr>
        <w:rPr>
          <w:rFonts w:eastAsia="MS Mincho"/>
          <w:lang w:eastAsia="ja-JP"/>
        </w:rPr>
      </w:pPr>
      <w:r>
        <w:rPr>
          <w:rFonts w:eastAsia="MS Mincho"/>
          <w:lang w:eastAsia="ja-JP"/>
        </w:rPr>
        <w:t>Highlights:</w:t>
      </w:r>
    </w:p>
    <w:p w14:paraId="3FB2633E" w14:textId="77777777" w:rsidR="00187C72" w:rsidRDefault="00187C72" w:rsidP="00187C72">
      <w:pPr>
        <w:numPr>
          <w:ilvl w:val="0"/>
          <w:numId w:val="357"/>
        </w:numPr>
        <w:rPr>
          <w:i/>
          <w:lang w:eastAsia="ja-JP"/>
        </w:rPr>
      </w:pPr>
      <w:r>
        <w:rPr>
          <w:i/>
          <w:lang w:eastAsia="ja-JP"/>
        </w:rPr>
        <w:t xml:space="preserve">RAT-independent technologies, namely TBS, </w:t>
      </w:r>
      <w:r w:rsidRPr="003D1247">
        <w:rPr>
          <w:i/>
          <w:lang w:eastAsia="ja-JP"/>
        </w:rPr>
        <w:t xml:space="preserve">WiFi, BT and barometric pressure positioning </w:t>
      </w:r>
      <w:r>
        <w:rPr>
          <w:i/>
          <w:lang w:eastAsia="ja-JP"/>
        </w:rPr>
        <w:t xml:space="preserve">(and combinations of those) were discussed and maybe considered as candidates for </w:t>
      </w:r>
      <w:r w:rsidRPr="003D1247">
        <w:rPr>
          <w:i/>
          <w:lang w:eastAsia="ja-JP"/>
        </w:rPr>
        <w:t>indoor positioning enhancement c</w:t>
      </w:r>
      <w:r>
        <w:rPr>
          <w:i/>
          <w:lang w:eastAsia="ja-JP"/>
        </w:rPr>
        <w:t>andidates in TR 37.857</w:t>
      </w:r>
    </w:p>
    <w:p w14:paraId="3996275A" w14:textId="77777777" w:rsidR="00187C72" w:rsidRDefault="00187C72" w:rsidP="00187C72">
      <w:pPr>
        <w:numPr>
          <w:ilvl w:val="1"/>
          <w:numId w:val="357"/>
        </w:numPr>
        <w:rPr>
          <w:i/>
          <w:lang w:eastAsia="ja-JP"/>
        </w:rPr>
      </w:pPr>
      <w:r>
        <w:rPr>
          <w:rFonts w:cs="Arial"/>
          <w:i/>
          <w:lang w:val="en-US"/>
        </w:rPr>
        <w:t xml:space="preserve">No </w:t>
      </w:r>
      <w:r w:rsidRPr="008D5FA2">
        <w:rPr>
          <w:rFonts w:cs="Arial"/>
          <w:i/>
          <w:lang w:val="en-US"/>
        </w:rPr>
        <w:t xml:space="preserve">need/No obvious benefit to discuss RAT-independent solutions for </w:t>
      </w:r>
      <w:r>
        <w:rPr>
          <w:rFonts w:cs="Arial"/>
          <w:i/>
          <w:lang w:val="en-US"/>
        </w:rPr>
        <w:t xml:space="preserve">RAN1 </w:t>
      </w:r>
      <w:r w:rsidRPr="008D5FA2">
        <w:rPr>
          <w:rFonts w:cs="Arial"/>
          <w:i/>
          <w:lang w:val="en-US"/>
        </w:rPr>
        <w:t>HSPA in parallel with LTE.</w:t>
      </w:r>
    </w:p>
    <w:p w14:paraId="50707BC4" w14:textId="77777777" w:rsidR="00187C72" w:rsidRDefault="00187C72" w:rsidP="00187C72">
      <w:pPr>
        <w:numPr>
          <w:ilvl w:val="1"/>
          <w:numId w:val="357"/>
        </w:numPr>
        <w:rPr>
          <w:i/>
          <w:lang w:eastAsia="ja-JP"/>
        </w:rPr>
      </w:pPr>
      <w:r>
        <w:rPr>
          <w:i/>
          <w:lang w:eastAsia="ja-JP"/>
        </w:rPr>
        <w:t xml:space="preserve">All the following type of solutions can be considered </w:t>
      </w:r>
    </w:p>
    <w:p w14:paraId="0648E067" w14:textId="77777777" w:rsidR="00187C72" w:rsidRDefault="00187C72" w:rsidP="00187C72">
      <w:pPr>
        <w:numPr>
          <w:ilvl w:val="2"/>
          <w:numId w:val="357"/>
        </w:numPr>
        <w:rPr>
          <w:i/>
          <w:lang w:eastAsia="ja-JP"/>
        </w:rPr>
      </w:pPr>
      <w:r>
        <w:rPr>
          <w:i/>
          <w:lang w:eastAsia="ja-JP"/>
        </w:rPr>
        <w:t>UE-based</w:t>
      </w:r>
    </w:p>
    <w:p w14:paraId="34D58CDC" w14:textId="77777777" w:rsidR="00187C72" w:rsidRDefault="00187C72" w:rsidP="00187C72">
      <w:pPr>
        <w:numPr>
          <w:ilvl w:val="2"/>
          <w:numId w:val="357"/>
        </w:numPr>
        <w:rPr>
          <w:i/>
          <w:lang w:eastAsia="ja-JP"/>
        </w:rPr>
      </w:pPr>
      <w:r>
        <w:rPr>
          <w:i/>
          <w:lang w:eastAsia="ja-JP"/>
        </w:rPr>
        <w:t>UE-based network assisted</w:t>
      </w:r>
    </w:p>
    <w:p w14:paraId="7F89ABA9" w14:textId="77777777" w:rsidR="00187C72" w:rsidRDefault="00187C72" w:rsidP="00187C72">
      <w:pPr>
        <w:numPr>
          <w:ilvl w:val="2"/>
          <w:numId w:val="357"/>
        </w:numPr>
        <w:rPr>
          <w:i/>
          <w:lang w:eastAsia="ja-JP"/>
        </w:rPr>
      </w:pPr>
      <w:r>
        <w:rPr>
          <w:i/>
          <w:lang w:eastAsia="ja-JP"/>
        </w:rPr>
        <w:t>Network based UE-assisted</w:t>
      </w:r>
    </w:p>
    <w:p w14:paraId="5F8B6722" w14:textId="77777777" w:rsidR="00187C72" w:rsidRPr="00E82E7D" w:rsidRDefault="00187C72" w:rsidP="00187C72">
      <w:pPr>
        <w:numPr>
          <w:ilvl w:val="2"/>
          <w:numId w:val="357"/>
        </w:numPr>
        <w:rPr>
          <w:i/>
          <w:lang w:eastAsia="ja-JP"/>
        </w:rPr>
      </w:pPr>
      <w:r>
        <w:rPr>
          <w:i/>
          <w:lang w:eastAsia="ja-JP"/>
        </w:rPr>
        <w:t xml:space="preserve">Network based </w:t>
      </w:r>
    </w:p>
    <w:p w14:paraId="02005D32" w14:textId="77777777" w:rsidR="00187C72" w:rsidRPr="00E82E7D" w:rsidRDefault="00187C72" w:rsidP="00187C72">
      <w:pPr>
        <w:numPr>
          <w:ilvl w:val="0"/>
          <w:numId w:val="357"/>
        </w:numPr>
        <w:rPr>
          <w:rFonts w:cs="Arial"/>
          <w:i/>
          <w:lang w:val="en-US" w:eastAsia="ja-JP"/>
        </w:rPr>
      </w:pPr>
      <w:r>
        <w:rPr>
          <w:i/>
          <w:lang w:val="en-US" w:eastAsia="zh-CN"/>
        </w:rPr>
        <w:t xml:space="preserve">Possible </w:t>
      </w:r>
      <w:r w:rsidRPr="00357A72">
        <w:rPr>
          <w:i/>
          <w:lang w:val="en-US" w:eastAsia="zh-CN"/>
        </w:rPr>
        <w:t xml:space="preserve">RAT-dependent solutions have been proposed – </w:t>
      </w:r>
      <w:r>
        <w:rPr>
          <w:i/>
          <w:lang w:val="en-US" w:eastAsia="zh-CN"/>
        </w:rPr>
        <w:t>for example</w:t>
      </w:r>
      <w:r>
        <w:rPr>
          <w:rFonts w:cs="Arial"/>
          <w:i/>
          <w:lang w:val="en-US" w:eastAsia="ja-JP"/>
        </w:rPr>
        <w:t xml:space="preserve"> </w:t>
      </w:r>
      <w:r w:rsidRPr="00357A72">
        <w:rPr>
          <w:i/>
          <w:lang w:val="en-US" w:eastAsia="zh-CN"/>
        </w:rPr>
        <w:t xml:space="preserve">Multi-RAT </w:t>
      </w:r>
      <w:r w:rsidRPr="00357A72">
        <w:rPr>
          <w:rFonts w:hint="eastAsia"/>
          <w:i/>
          <w:lang w:val="en-US" w:eastAsia="zh-CN"/>
        </w:rPr>
        <w:t xml:space="preserve">dependent </w:t>
      </w:r>
      <w:r w:rsidRPr="00357A72">
        <w:rPr>
          <w:i/>
          <w:lang w:val="en-US" w:eastAsia="zh-CN"/>
        </w:rPr>
        <w:t xml:space="preserve">positioning </w:t>
      </w:r>
    </w:p>
    <w:p w14:paraId="6303F279" w14:textId="77777777" w:rsidR="00187C72" w:rsidRDefault="00187C72" w:rsidP="00187C72">
      <w:pPr>
        <w:rPr>
          <w:i/>
          <w:lang w:eastAsia="ja-JP"/>
        </w:rPr>
      </w:pPr>
    </w:p>
    <w:p w14:paraId="2979E55A" w14:textId="77777777" w:rsidR="00187C72" w:rsidRDefault="00187C72" w:rsidP="00187C72">
      <w:pPr>
        <w:rPr>
          <w:rFonts w:eastAsia="MS Mincho"/>
          <w:lang w:eastAsia="ja-JP"/>
        </w:rPr>
      </w:pPr>
      <w:r>
        <w:rPr>
          <w:rFonts w:eastAsia="MS Mincho"/>
          <w:lang w:eastAsia="ja-JP"/>
        </w:rPr>
        <w:t xml:space="preserve">Conclusions to be summarized in </w:t>
      </w:r>
    </w:p>
    <w:p w14:paraId="44606C8F" w14:textId="04FEFA78" w:rsidR="00187C72" w:rsidRDefault="00D53B4B" w:rsidP="00187C72">
      <w:pPr>
        <w:rPr>
          <w:rFonts w:ascii="Times New Roman" w:hAnsi="Times New Roman"/>
          <w:szCs w:val="20"/>
        </w:rPr>
      </w:pPr>
      <w:hyperlink r:id="rId141" w:history="1">
        <w:r w:rsidR="00C1132B">
          <w:rPr>
            <w:rStyle w:val="Hyperlink"/>
            <w:rFonts w:ascii="Times New Roman" w:eastAsia="MS Mincho" w:hAnsi="Times New Roman"/>
            <w:szCs w:val="20"/>
            <w:lang w:eastAsia="ja-JP"/>
          </w:rPr>
          <w:t>R1-152264</w:t>
        </w:r>
      </w:hyperlink>
      <w:r w:rsidR="00187C72">
        <w:rPr>
          <w:rFonts w:ascii="Times New Roman" w:eastAsia="MS Mincho" w:hAnsi="Times New Roman"/>
          <w:szCs w:val="20"/>
          <w:lang w:eastAsia="ja-JP"/>
        </w:rPr>
        <w:tab/>
      </w:r>
      <w:r w:rsidR="00187C72" w:rsidRPr="0095071D">
        <w:rPr>
          <w:rFonts w:ascii="Times New Roman" w:hAnsi="Times New Roman"/>
          <w:szCs w:val="20"/>
        </w:rPr>
        <w:t>Summary of the HSPA Indoor Positioning Enhancements session</w:t>
      </w:r>
      <w:r w:rsidR="00187C72">
        <w:rPr>
          <w:rFonts w:ascii="Times New Roman" w:hAnsi="Times New Roman"/>
          <w:szCs w:val="20"/>
        </w:rPr>
        <w:tab/>
        <w:t>NexNav</w:t>
      </w:r>
    </w:p>
    <w:p w14:paraId="2120D5A5" w14:textId="77777777" w:rsidR="00D314FB" w:rsidRDefault="00D314FB" w:rsidP="00187C72">
      <w:pPr>
        <w:rPr>
          <w:rFonts w:ascii="Times New Roman" w:hAnsi="Times New Roman"/>
          <w:szCs w:val="20"/>
        </w:rPr>
      </w:pPr>
    </w:p>
    <w:p w14:paraId="03B0E234" w14:textId="77777777" w:rsidR="00D314FB" w:rsidRDefault="00D314FB" w:rsidP="00187C72">
      <w:pPr>
        <w:rPr>
          <w:rFonts w:ascii="Times New Roman" w:hAnsi="Times New Roman"/>
          <w:szCs w:val="20"/>
        </w:rPr>
      </w:pPr>
    </w:p>
    <w:p w14:paraId="157DD106" w14:textId="287B2FA0" w:rsidR="00D314FB" w:rsidRDefault="00D53B4B" w:rsidP="00187C72">
      <w:pPr>
        <w:rPr>
          <w:rFonts w:ascii="Times New Roman" w:eastAsia="MS Mincho" w:hAnsi="Times New Roman"/>
          <w:szCs w:val="20"/>
          <w:lang w:eastAsia="ja-JP"/>
        </w:rPr>
      </w:pPr>
      <w:hyperlink r:id="rId142" w:history="1">
        <w:r w:rsidR="00C1132B">
          <w:rPr>
            <w:rStyle w:val="Hyperlink"/>
            <w:rFonts w:ascii="Times New Roman" w:eastAsia="MS Mincho" w:hAnsi="Times New Roman"/>
            <w:szCs w:val="20"/>
            <w:lang w:eastAsia="ja-JP"/>
          </w:rPr>
          <w:t>R1-152288</w:t>
        </w:r>
      </w:hyperlink>
      <w:r w:rsidR="00D314FB">
        <w:rPr>
          <w:rFonts w:ascii="Times New Roman" w:eastAsia="MS Mincho" w:hAnsi="Times New Roman"/>
          <w:szCs w:val="20"/>
          <w:lang w:eastAsia="ja-JP"/>
        </w:rPr>
        <w:tab/>
        <w:t>Way Forward on UMTS considerations for Indoor Positioning</w:t>
      </w:r>
      <w:r w:rsidR="00D314FB">
        <w:rPr>
          <w:rFonts w:ascii="Times New Roman" w:eastAsia="MS Mincho" w:hAnsi="Times New Roman"/>
          <w:szCs w:val="20"/>
          <w:lang w:eastAsia="ja-JP"/>
        </w:rPr>
        <w:tab/>
        <w:t>NextNav</w:t>
      </w:r>
    </w:p>
    <w:p w14:paraId="55A88F56" w14:textId="2A34BDDD" w:rsidR="000B2998" w:rsidRPr="000B2998" w:rsidRDefault="000B299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319300" w14:textId="77777777" w:rsidR="00187C72" w:rsidRPr="00495F65" w:rsidRDefault="00187C72" w:rsidP="00187C72">
      <w:pPr>
        <w:pStyle w:val="Heading2"/>
        <w:widowControl w:val="0"/>
      </w:pPr>
      <w:bookmarkStart w:id="41" w:name="_Toc416770987"/>
      <w:bookmarkStart w:id="42" w:name="_Toc420281065"/>
      <w:r>
        <w:t>Multiflow Enhancements for UTRA</w:t>
      </w:r>
      <w:bookmarkEnd w:id="41"/>
      <w:bookmarkEnd w:id="42"/>
    </w:p>
    <w:p w14:paraId="02E133CE" w14:textId="4021E54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RP-150288</w:t>
      </w:r>
      <w:r w:rsidR="00604597">
        <w:rPr>
          <w:rFonts w:eastAsia="MS Mincho"/>
          <w:i/>
          <w:iCs/>
          <w:lang w:eastAsia="ja-JP"/>
        </w:rPr>
        <w:t>.</w:t>
      </w:r>
    </w:p>
    <w:p w14:paraId="148D2048" w14:textId="77777777" w:rsidR="00187C72" w:rsidRDefault="00187C72" w:rsidP="00187C72">
      <w:pPr>
        <w:pStyle w:val="Heading3"/>
        <w:tabs>
          <w:tab w:val="clear" w:pos="862"/>
          <w:tab w:val="num" w:pos="720"/>
        </w:tabs>
        <w:ind w:left="720"/>
        <w:rPr>
          <w:rFonts w:eastAsia="MS Mincho"/>
          <w:i/>
          <w:iCs/>
          <w:lang w:eastAsia="ja-JP"/>
        </w:rPr>
      </w:pPr>
      <w:bookmarkStart w:id="43" w:name="_Toc416770988"/>
      <w:bookmarkStart w:id="44" w:name="_Toc420281066"/>
      <w:r>
        <w:rPr>
          <w:rFonts w:eastAsia="MS Mincho"/>
          <w:i/>
          <w:iCs/>
          <w:lang w:eastAsia="ja-JP"/>
        </w:rPr>
        <w:t>Scenarios and L1 functionalities</w:t>
      </w:r>
      <w:bookmarkEnd w:id="43"/>
      <w:bookmarkEnd w:id="44"/>
    </w:p>
    <w:p w14:paraId="051C37B7" w14:textId="2DFAD997" w:rsidR="00187C72" w:rsidRPr="00F92E11" w:rsidRDefault="00D53B4B" w:rsidP="00187C72">
      <w:pPr>
        <w:rPr>
          <w:rFonts w:eastAsia="MS Mincho"/>
          <w:b/>
          <w:lang w:eastAsia="ja-JP"/>
        </w:rPr>
      </w:pPr>
      <w:hyperlink r:id="rId143" w:history="1">
        <w:r w:rsidR="00C1132B">
          <w:rPr>
            <w:rStyle w:val="Hyperlink"/>
            <w:rFonts w:eastAsia="MS Mincho"/>
            <w:b/>
            <w:lang w:eastAsia="ja-JP"/>
          </w:rPr>
          <w:t>R1-151795</w:t>
        </w:r>
      </w:hyperlink>
      <w:r w:rsidR="00187C72" w:rsidRPr="00F92E11">
        <w:rPr>
          <w:rFonts w:eastAsia="MS Mincho"/>
          <w:b/>
          <w:lang w:eastAsia="ja-JP"/>
        </w:rPr>
        <w:tab/>
        <w:t>General considerations on the Multiflow 3F-4C configuration</w:t>
      </w:r>
      <w:r w:rsidR="00187C72" w:rsidRPr="00F92E11">
        <w:rPr>
          <w:rFonts w:eastAsia="MS Mincho"/>
          <w:b/>
          <w:lang w:eastAsia="ja-JP"/>
        </w:rPr>
        <w:tab/>
        <w:t>Nokia Networks</w:t>
      </w:r>
    </w:p>
    <w:p w14:paraId="5E71FBCF"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920B86" w14:textId="43562343" w:rsidR="00187C72" w:rsidRPr="00F92E11" w:rsidRDefault="00D53B4B" w:rsidP="00187C72">
      <w:pPr>
        <w:rPr>
          <w:rFonts w:eastAsia="MS Mincho"/>
          <w:b/>
          <w:lang w:eastAsia="ja-JP"/>
        </w:rPr>
      </w:pPr>
      <w:hyperlink r:id="rId144" w:history="1">
        <w:r w:rsidR="00C1132B">
          <w:rPr>
            <w:rStyle w:val="Hyperlink"/>
            <w:rFonts w:eastAsia="MS Mincho"/>
            <w:b/>
            <w:lang w:eastAsia="ja-JP"/>
          </w:rPr>
          <w:t>R1-151902</w:t>
        </w:r>
      </w:hyperlink>
      <w:r w:rsidR="00187C72" w:rsidRPr="00F92E11">
        <w:rPr>
          <w:rFonts w:eastAsia="MS Mincho"/>
          <w:b/>
          <w:lang w:eastAsia="ja-JP"/>
        </w:rPr>
        <w:tab/>
        <w:t>Considerations on Multiflow Enhancements</w:t>
      </w:r>
      <w:r w:rsidR="00187C72" w:rsidRPr="00F92E11">
        <w:rPr>
          <w:rFonts w:eastAsia="MS Mincho"/>
          <w:b/>
          <w:lang w:eastAsia="ja-JP"/>
        </w:rPr>
        <w:tab/>
        <w:t>Huawei, HiSilicon</w:t>
      </w:r>
    </w:p>
    <w:p w14:paraId="55D615AE"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D0D551" w14:textId="2F6C27EC" w:rsidR="00187C72" w:rsidRPr="00F92E11" w:rsidRDefault="00D53B4B" w:rsidP="00187C72">
      <w:pPr>
        <w:rPr>
          <w:rFonts w:eastAsia="MS Mincho"/>
          <w:b/>
          <w:lang w:eastAsia="ja-JP"/>
        </w:rPr>
      </w:pPr>
      <w:hyperlink r:id="rId145" w:history="1">
        <w:r w:rsidR="00C1132B">
          <w:rPr>
            <w:rStyle w:val="Hyperlink"/>
            <w:rFonts w:eastAsia="MS Mincho"/>
            <w:b/>
            <w:lang w:eastAsia="ja-JP"/>
          </w:rPr>
          <w:t>R1-152089</w:t>
        </w:r>
      </w:hyperlink>
      <w:r w:rsidR="00187C72" w:rsidRPr="00F92E11">
        <w:rPr>
          <w:rFonts w:eastAsia="MS Mincho"/>
          <w:b/>
          <w:lang w:eastAsia="ja-JP"/>
        </w:rPr>
        <w:tab/>
        <w:t>On the potential Multiflow configurations derived from scenarios with four cells on three frequencies (3F-4C)</w:t>
      </w:r>
      <w:r w:rsidR="00187C72" w:rsidRPr="00F92E11">
        <w:rPr>
          <w:rFonts w:eastAsia="MS Mincho"/>
          <w:b/>
          <w:lang w:eastAsia="ja-JP"/>
        </w:rPr>
        <w:tab/>
        <w:t>Ericsson</w:t>
      </w:r>
    </w:p>
    <w:p w14:paraId="110A9A1E" w14:textId="7460F4B7" w:rsidR="006C3DE4" w:rsidRPr="00F92E11" w:rsidRDefault="006C3DE4"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9462C3" w14:textId="77777777" w:rsidR="00187C72" w:rsidRDefault="00187C72" w:rsidP="00187C72">
      <w:pPr>
        <w:pStyle w:val="Heading3"/>
        <w:tabs>
          <w:tab w:val="clear" w:pos="862"/>
          <w:tab w:val="num" w:pos="720"/>
        </w:tabs>
        <w:ind w:left="720"/>
        <w:rPr>
          <w:i/>
          <w:iCs/>
        </w:rPr>
      </w:pPr>
      <w:bookmarkStart w:id="45" w:name="_Toc416770989"/>
      <w:bookmarkStart w:id="46" w:name="_Toc420281067"/>
      <w:r w:rsidRPr="004A423F">
        <w:rPr>
          <w:i/>
          <w:iCs/>
        </w:rPr>
        <w:t>Other</w:t>
      </w:r>
      <w:bookmarkEnd w:id="45"/>
      <w:bookmarkEnd w:id="46"/>
    </w:p>
    <w:p w14:paraId="23A6FF19" w14:textId="08911B35" w:rsidR="00187C72" w:rsidRDefault="00D53B4B" w:rsidP="00187C72">
      <w:hyperlink r:id="rId146" w:history="1">
        <w:r w:rsidR="00C1132B">
          <w:rPr>
            <w:rStyle w:val="Hyperlink"/>
            <w:b/>
          </w:rPr>
          <w:t>R1-152272</w:t>
        </w:r>
      </w:hyperlink>
      <w:r w:rsidR="00187C72">
        <w:tab/>
        <w:t>Introduction of the Multiflow 3F-4C configuration</w:t>
      </w:r>
      <w:r w:rsidR="00187C72">
        <w:tab/>
        <w:t>Nokia Networks</w:t>
      </w:r>
      <w:r w:rsidR="00F92E11">
        <w:tab/>
      </w:r>
      <w:r w:rsidR="00187C72">
        <w:t>(</w:t>
      </w:r>
      <w:hyperlink r:id="rId147" w:history="1">
        <w:r w:rsidR="00C1132B">
          <w:rPr>
            <w:rStyle w:val="Hyperlink"/>
          </w:rPr>
          <w:t>R1-151794</w:t>
        </w:r>
      </w:hyperlink>
      <w:r w:rsidR="00187C72">
        <w:t>)</w:t>
      </w:r>
    </w:p>
    <w:p w14:paraId="469916FA"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51A5A" w14:textId="6FD43CDD" w:rsidR="00187C72" w:rsidRDefault="00D53B4B" w:rsidP="00187C72">
      <w:hyperlink r:id="rId148" w:history="1">
        <w:r w:rsidR="00C1132B">
          <w:rPr>
            <w:rStyle w:val="Hyperlink"/>
            <w:b/>
          </w:rPr>
          <w:t>R1-152275</w:t>
        </w:r>
      </w:hyperlink>
      <w:r w:rsidR="00187C72" w:rsidRPr="00BD4B73">
        <w:tab/>
        <w:t>Introduction of the Multiflow 3F-4C configuration</w:t>
      </w:r>
      <w:r w:rsidR="00187C72" w:rsidRPr="00BD4B73">
        <w:tab/>
        <w:t>Nokia Networks</w:t>
      </w:r>
      <w:r w:rsidR="00F92E11">
        <w:tab/>
      </w:r>
      <w:r w:rsidR="00187C72" w:rsidRPr="00BD4B73">
        <w:t>(</w:t>
      </w:r>
      <w:hyperlink r:id="rId149" w:history="1">
        <w:r w:rsidR="00C1132B">
          <w:rPr>
            <w:rStyle w:val="Hyperlink"/>
          </w:rPr>
          <w:t>R1-152272</w:t>
        </w:r>
      </w:hyperlink>
      <w:r w:rsidR="00187C72" w:rsidRPr="00BD4B73">
        <w:t>)</w:t>
      </w:r>
    </w:p>
    <w:p w14:paraId="7A135074"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20D858" w14:textId="0C3F87AA" w:rsidR="00187C72" w:rsidRDefault="00187C72" w:rsidP="00187C72">
      <w:r>
        <w:t xml:space="preserve">The update in </w:t>
      </w:r>
      <w:hyperlink r:id="rId150" w:history="1">
        <w:r w:rsidR="00C1132B">
          <w:rPr>
            <w:rStyle w:val="Hyperlink"/>
          </w:rPr>
          <w:t>R1-152275</w:t>
        </w:r>
      </w:hyperlink>
      <w:r>
        <w:t xml:space="preserve"> includes changes of cell group definition and physical layer mapping of HS-DPCCH.</w:t>
      </w:r>
    </w:p>
    <w:p w14:paraId="66188627" w14:textId="77777777" w:rsidR="00187C72" w:rsidRDefault="00187C72" w:rsidP="00187C72"/>
    <w:p w14:paraId="55DF6C72" w14:textId="00F4767A" w:rsidR="00187C72" w:rsidRDefault="00D53B4B" w:rsidP="00187C72">
      <w:hyperlink r:id="rId151" w:history="1">
        <w:r w:rsidR="00C1132B">
          <w:rPr>
            <w:rStyle w:val="Hyperlink"/>
            <w:b/>
          </w:rPr>
          <w:t>R1-152022</w:t>
        </w:r>
      </w:hyperlink>
      <w:r w:rsidR="00187C72">
        <w:tab/>
        <w:t>Workplan for Rel-13 Multiflow enhancements for UTRA</w:t>
      </w:r>
      <w:r w:rsidR="00187C72">
        <w:tab/>
        <w:t>Nokia Networks</w:t>
      </w:r>
    </w:p>
    <w:p w14:paraId="775028ED" w14:textId="2B3BB57D" w:rsidR="00187C72" w:rsidRPr="00F92E11" w:rsidRDefault="00F92E11"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3F124B" w14:textId="77777777" w:rsidR="00187C72" w:rsidRPr="00495F65" w:rsidRDefault="00187C72" w:rsidP="00187C72">
      <w:pPr>
        <w:pStyle w:val="Heading2"/>
        <w:widowControl w:val="0"/>
      </w:pPr>
      <w:bookmarkStart w:id="47" w:name="_Toc416770990"/>
      <w:bookmarkStart w:id="48" w:name="_Toc420281068"/>
      <w:r>
        <w:t>Support of EVS over UTRAN CS</w:t>
      </w:r>
      <w:bookmarkEnd w:id="47"/>
      <w:bookmarkEnd w:id="48"/>
      <w:r>
        <w:t xml:space="preserve"> </w:t>
      </w:r>
    </w:p>
    <w:p w14:paraId="63ADAD5F" w14:textId="2C8ADCD3"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RP-142282</w:t>
      </w:r>
      <w:r w:rsidR="00604597">
        <w:rPr>
          <w:rFonts w:eastAsia="MS Mincho"/>
          <w:i/>
          <w:iCs/>
          <w:lang w:eastAsia="ja-JP"/>
        </w:rPr>
        <w:t>.</w:t>
      </w:r>
    </w:p>
    <w:p w14:paraId="18E10575" w14:textId="77777777" w:rsidR="00187C72" w:rsidRDefault="00187C72" w:rsidP="00187C72">
      <w:pPr>
        <w:pStyle w:val="Heading3"/>
        <w:tabs>
          <w:tab w:val="clear" w:pos="862"/>
          <w:tab w:val="num" w:pos="720"/>
        </w:tabs>
        <w:ind w:left="720"/>
        <w:rPr>
          <w:rFonts w:eastAsia="MS Mincho"/>
          <w:i/>
          <w:iCs/>
          <w:lang w:eastAsia="ja-JP"/>
        </w:rPr>
      </w:pPr>
      <w:bookmarkStart w:id="49" w:name="_Toc416770991"/>
      <w:bookmarkStart w:id="50" w:name="_Toc420281069"/>
      <w:r>
        <w:rPr>
          <w:rFonts w:eastAsia="MS Mincho"/>
          <w:i/>
          <w:iCs/>
          <w:lang w:eastAsia="ja-JP"/>
        </w:rPr>
        <w:t>L1 functionalities to support EVS</w:t>
      </w:r>
      <w:bookmarkEnd w:id="49"/>
      <w:bookmarkEnd w:id="50"/>
      <w:r>
        <w:rPr>
          <w:rFonts w:eastAsia="MS Mincho"/>
          <w:i/>
          <w:iCs/>
          <w:lang w:eastAsia="ja-JP"/>
        </w:rPr>
        <w:t xml:space="preserve"> </w:t>
      </w:r>
    </w:p>
    <w:p w14:paraId="0B9B1B38" w14:textId="476D18C7" w:rsidR="00187C72" w:rsidRPr="00BD3143" w:rsidRDefault="00D53B4B" w:rsidP="00187C72">
      <w:pPr>
        <w:rPr>
          <w:rFonts w:eastAsia="MS Mincho"/>
          <w:color w:val="BFBFBF"/>
          <w:lang w:eastAsia="ja-JP"/>
        </w:rPr>
      </w:pPr>
      <w:hyperlink r:id="rId152" w:history="1">
        <w:r w:rsidR="00C1132B">
          <w:rPr>
            <w:rStyle w:val="Hyperlink"/>
            <w:rFonts w:eastAsia="MS Mincho"/>
            <w:lang w:eastAsia="ja-JP"/>
          </w:rPr>
          <w:t>R1-151334</w:t>
        </w:r>
      </w:hyperlink>
      <w:r w:rsidR="00187C72" w:rsidRPr="00BD3143">
        <w:rPr>
          <w:rFonts w:eastAsia="MS Mincho"/>
          <w:color w:val="BFBFBF"/>
          <w:lang w:eastAsia="ja-JP"/>
        </w:rPr>
        <w:tab/>
        <w:t>Considerations on EVSoCS channel coding and error protection</w:t>
      </w:r>
      <w:r w:rsidR="00187C72" w:rsidRPr="00BD3143">
        <w:rPr>
          <w:rFonts w:eastAsia="MS Mincho"/>
          <w:color w:val="BFBFBF"/>
          <w:lang w:eastAsia="ja-JP"/>
        </w:rPr>
        <w:tab/>
        <w:t>Qualcomm Incorporated</w:t>
      </w:r>
    </w:p>
    <w:p w14:paraId="59AEA42C" w14:textId="77777777" w:rsidR="00187C72" w:rsidRPr="000D3003" w:rsidRDefault="00187C72" w:rsidP="00187C72">
      <w:pPr>
        <w:rPr>
          <w:rFonts w:eastAsia="MS Mincho"/>
          <w:lang w:eastAsia="ja-JP"/>
        </w:rPr>
      </w:pPr>
    </w:p>
    <w:p w14:paraId="3F092881" w14:textId="77777777" w:rsidR="001C081A" w:rsidRPr="001C081A" w:rsidRDefault="001C081A" w:rsidP="001C081A"/>
    <w:p w14:paraId="70C2A61F" w14:textId="77777777" w:rsidR="001C6BD8" w:rsidRPr="0089225B" w:rsidRDefault="001C6BD8" w:rsidP="001C6BD8">
      <w:pPr>
        <w:pStyle w:val="Heading1"/>
      </w:pPr>
      <w:bookmarkStart w:id="51" w:name="_Toc420281070"/>
      <w:bookmarkEnd w:id="15"/>
      <w:bookmarkEnd w:id="16"/>
      <w:r w:rsidRPr="0089225B">
        <w:t>E-UTRA</w:t>
      </w:r>
      <w:bookmarkEnd w:id="51"/>
      <w:r w:rsidRPr="0089225B">
        <w:t xml:space="preserve"> </w:t>
      </w:r>
    </w:p>
    <w:p w14:paraId="766BEED1" w14:textId="77777777" w:rsidR="001C6BD8" w:rsidRPr="00F849D4" w:rsidRDefault="001C6BD8" w:rsidP="001C6BD8">
      <w:pPr>
        <w:pStyle w:val="Heading2"/>
        <w:rPr>
          <w:rFonts w:eastAsia="MS Mincho"/>
          <w:lang w:eastAsia="ja-JP"/>
        </w:rPr>
      </w:pPr>
      <w:bookmarkStart w:id="52" w:name="_Ref252900318"/>
      <w:bookmarkStart w:id="53" w:name="_Toc420281071"/>
      <w:r w:rsidRPr="00C60C93">
        <w:t>Maintenance of E-UTRA Release</w:t>
      </w:r>
      <w:r>
        <w:t>s</w:t>
      </w:r>
      <w:r w:rsidRPr="00C60C93">
        <w:t xml:space="preserve"> </w:t>
      </w:r>
      <w:bookmarkEnd w:id="52"/>
      <w:r>
        <w:t>8 – 1</w:t>
      </w:r>
      <w:r>
        <w:rPr>
          <w:rFonts w:eastAsia="MS Mincho" w:hint="eastAsia"/>
          <w:lang w:eastAsia="ja-JP"/>
        </w:rPr>
        <w:t>2</w:t>
      </w:r>
      <w:bookmarkEnd w:id="53"/>
    </w:p>
    <w:p w14:paraId="07406E2D" w14:textId="77777777" w:rsidR="00BF03CD" w:rsidRPr="00B376E9" w:rsidRDefault="00BF03CD" w:rsidP="00BF03CD">
      <w:pPr>
        <w:rPr>
          <w:rFonts w:eastAsia="MS Mincho"/>
          <w:u w:val="single"/>
          <w:lang w:eastAsia="ja-JP"/>
        </w:rPr>
      </w:pPr>
      <w:r>
        <w:rPr>
          <w:rFonts w:eastAsia="MS Mincho" w:hint="eastAsia"/>
          <w:u w:val="single"/>
          <w:lang w:eastAsia="ja-JP"/>
        </w:rPr>
        <w:t>Rel-10</w:t>
      </w:r>
      <w:r w:rsidRPr="00B376E9">
        <w:rPr>
          <w:rFonts w:eastAsia="MS Mincho" w:hint="eastAsia"/>
          <w:u w:val="single"/>
          <w:lang w:eastAsia="ja-JP"/>
        </w:rPr>
        <w:t xml:space="preserve"> </w:t>
      </w:r>
      <w:r>
        <w:rPr>
          <w:rFonts w:eastAsia="MS Mincho" w:hint="eastAsia"/>
          <w:u w:val="single"/>
          <w:lang w:eastAsia="ja-JP"/>
        </w:rPr>
        <w:t>related</w:t>
      </w:r>
    </w:p>
    <w:p w14:paraId="4DCF6D11" w14:textId="77777777" w:rsidR="00BF03CD" w:rsidRDefault="00BF03CD" w:rsidP="00BF03CD">
      <w:pPr>
        <w:rPr>
          <w:rFonts w:eastAsia="MS Mincho"/>
          <w:lang w:eastAsia="ja-JP"/>
        </w:rPr>
      </w:pPr>
    </w:p>
    <w:p w14:paraId="180F630F" w14:textId="76F0FE52" w:rsidR="00BF03CD" w:rsidRPr="00BF03CD" w:rsidRDefault="00D53B4B" w:rsidP="00BF03CD">
      <w:pPr>
        <w:rPr>
          <w:rFonts w:eastAsia="MS Mincho"/>
          <w:b/>
          <w:lang w:eastAsia="ja-JP"/>
        </w:rPr>
      </w:pPr>
      <w:hyperlink r:id="rId153" w:history="1">
        <w:r w:rsidR="00C1132B">
          <w:rPr>
            <w:rStyle w:val="Hyperlink"/>
            <w:rFonts w:eastAsia="MS Mincho"/>
            <w:b/>
            <w:highlight w:val="green"/>
            <w:lang w:eastAsia="ja-JP"/>
          </w:rPr>
          <w:t>R1-151450</w:t>
        </w:r>
      </w:hyperlink>
      <w:r w:rsidR="00BF03CD" w:rsidRPr="00BF03CD">
        <w:rPr>
          <w:rFonts w:eastAsia="MS Mincho" w:hint="eastAsia"/>
          <w:b/>
          <w:lang w:eastAsia="ja-JP"/>
        </w:rPr>
        <w:tab/>
        <w:t>Clarification on HARQ-ACK repetition</w:t>
      </w:r>
      <w:r w:rsidR="00BF03CD" w:rsidRPr="00BF03CD">
        <w:rPr>
          <w:rFonts w:eastAsia="MS Mincho" w:hint="eastAsia"/>
          <w:b/>
          <w:lang w:eastAsia="ja-JP"/>
        </w:rPr>
        <w:tab/>
        <w:t>Intel Corporation, Samsung, Ericsson, Qualcomm Inc., Huawei, HiSilicon</w:t>
      </w:r>
    </w:p>
    <w:p w14:paraId="2157E80E" w14:textId="1E65F2C6" w:rsidR="00BF03CD" w:rsidRPr="001142F3" w:rsidRDefault="00BF03CD" w:rsidP="00BF03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005907BD">
        <w:rPr>
          <w:rFonts w:ascii="Times New Roman" w:eastAsia="SimSun" w:hAnsi="Times New Roman"/>
          <w:kern w:val="2"/>
          <w:szCs w:val="20"/>
        </w:rPr>
        <w:t xml:space="preserve"> and </w:t>
      </w:r>
      <w:r w:rsidR="005907BD">
        <w:rPr>
          <w:noProof/>
        </w:rPr>
        <w:t>clarifies that any ‘channel’ together with ‘signal’ shall not be transmitted if HARQ-ACK repetition is enabled and HARQ-ACK is transmitted on PUCCH.</w:t>
      </w:r>
    </w:p>
    <w:p w14:paraId="4F81D9B0" w14:textId="481F4941" w:rsidR="00BF03CD" w:rsidRDefault="00BF03CD" w:rsidP="00BF03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w:t>
      </w:r>
      <w:r w:rsidR="005907BD">
        <w:rPr>
          <w:rFonts w:ascii="Times New Roman" w:hAnsi="Times New Roman"/>
          <w:szCs w:val="20"/>
        </w:rPr>
        <w:t>0493r2</w:t>
      </w:r>
      <w:r>
        <w:rPr>
          <w:rFonts w:ascii="Times New Roman" w:hAnsi="Times New Roman"/>
          <w:szCs w:val="20"/>
        </w:rPr>
        <w:t xml:space="preserve"> is agreed.</w:t>
      </w:r>
    </w:p>
    <w:p w14:paraId="43892029" w14:textId="77777777" w:rsidR="00BF03CD" w:rsidRDefault="00BF03CD" w:rsidP="00BF03CD">
      <w:pPr>
        <w:rPr>
          <w:rFonts w:ascii="Times New Roman" w:hAnsi="Times New Roman"/>
          <w:szCs w:val="20"/>
        </w:rPr>
      </w:pPr>
    </w:p>
    <w:p w14:paraId="7EA39BF5" w14:textId="7E7EA143" w:rsidR="00BF03CD" w:rsidRDefault="00D53B4B" w:rsidP="00BF03CD">
      <w:pPr>
        <w:rPr>
          <w:rFonts w:eastAsia="MS Mincho"/>
          <w:lang w:eastAsia="ja-JP"/>
        </w:rPr>
      </w:pPr>
      <w:hyperlink r:id="rId154" w:history="1">
        <w:r w:rsidR="00C1132B">
          <w:rPr>
            <w:rStyle w:val="Hyperlink"/>
            <w:highlight w:val="green"/>
          </w:rPr>
          <w:t>R1-152176</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5" w:history="1">
        <w:r w:rsidR="00C1132B">
          <w:rPr>
            <w:rStyle w:val="Hyperlink"/>
            <w:rFonts w:eastAsia="MS Mincho"/>
            <w:lang w:eastAsia="ja-JP"/>
          </w:rPr>
          <w:t>R1-151451</w:t>
        </w:r>
      </w:hyperlink>
      <w:r w:rsidR="00BF03CD">
        <w:rPr>
          <w:rStyle w:val="Hyperlink"/>
          <w:rFonts w:eastAsia="MS Mincho"/>
          <w:lang w:eastAsia="ja-JP"/>
        </w:rPr>
        <w:t>)</w:t>
      </w:r>
    </w:p>
    <w:p w14:paraId="36490B10" w14:textId="77777777" w:rsidR="00606B18" w:rsidRPr="00606B18" w:rsidRDefault="009946F5" w:rsidP="00BF03CD">
      <w:pPr>
        <w:rPr>
          <w:rFonts w:ascii="Times New Roman" w:hAnsi="Times New Roman"/>
          <w:szCs w:val="20"/>
        </w:rPr>
      </w:pPr>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captures the following behaviour:</w:t>
      </w:r>
    </w:p>
    <w:p w14:paraId="189F6662" w14:textId="2B3A3B48" w:rsidR="009946F5" w:rsidRPr="00606B18" w:rsidRDefault="00606B18" w:rsidP="00BF03CD">
      <w:pPr>
        <w:rPr>
          <w:i/>
        </w:rPr>
      </w:pPr>
      <w:r w:rsidRPr="00606B18">
        <w:rPr>
          <w:i/>
          <w:noProof/>
        </w:rPr>
        <w:t>In case of M=9 for TDD, if UE configured with PUCCH format 3 receives multiple PDCCHs with the same DAI=1 on primary cell, the correct understanding is that only TPC field in the PDCCH assigned with the first DAI = 1 within a bundling window is used as real TPC for PUCCH power control and the other TPCs in PDCCH assignments are used to determine PUCCH format 3 resource.</w:t>
      </w:r>
    </w:p>
    <w:p w14:paraId="127DD3BE" w14:textId="35880F9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CR0495r3 is agreed.</w:t>
      </w:r>
    </w:p>
    <w:p w14:paraId="0030CA70" w14:textId="77777777" w:rsidR="00606B18" w:rsidRDefault="00606B18" w:rsidP="00606B18">
      <w:pPr>
        <w:rPr>
          <w:rFonts w:ascii="Times New Roman" w:hAnsi="Times New Roman"/>
          <w:szCs w:val="20"/>
        </w:rPr>
      </w:pPr>
    </w:p>
    <w:p w14:paraId="274DD36C" w14:textId="38BE554A" w:rsidR="00BF03CD" w:rsidRDefault="00D53B4B" w:rsidP="00BF03CD">
      <w:pPr>
        <w:rPr>
          <w:rFonts w:eastAsia="MS Mincho"/>
          <w:lang w:eastAsia="ja-JP"/>
        </w:rPr>
      </w:pPr>
      <w:hyperlink r:id="rId156" w:history="1">
        <w:r w:rsidR="00C1132B">
          <w:rPr>
            <w:rStyle w:val="Hyperlink"/>
            <w:highlight w:val="green"/>
          </w:rPr>
          <w:t>R1-152177</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7" w:history="1">
        <w:r w:rsidR="00C1132B">
          <w:rPr>
            <w:rStyle w:val="Hyperlink"/>
            <w:rFonts w:eastAsia="MS Mincho"/>
            <w:lang w:eastAsia="ja-JP"/>
          </w:rPr>
          <w:t>R1-151452</w:t>
        </w:r>
      </w:hyperlink>
      <w:r w:rsidR="00BF03CD">
        <w:rPr>
          <w:rFonts w:eastAsia="MS Mincho"/>
          <w:lang w:eastAsia="ja-JP"/>
        </w:rPr>
        <w:t>)</w:t>
      </w:r>
    </w:p>
    <w:p w14:paraId="10AC2BC7" w14:textId="7D6B95B7" w:rsidR="009946F5" w:rsidRPr="00606B18" w:rsidRDefault="009946F5" w:rsidP="009946F5">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 and</w:t>
      </w:r>
      <w:r w:rsidRPr="0087403E">
        <w:rPr>
          <w:rFonts w:ascii="Times New Roman" w:hAnsi="Times New Roman"/>
          <w:b/>
          <w:szCs w:val="20"/>
        </w:rPr>
        <w:t xml:space="preserve"> </w:t>
      </w:r>
      <w:r w:rsidR="00606B18" w:rsidRPr="00606B18">
        <w:rPr>
          <w:rFonts w:ascii="Times New Roman" w:hAnsi="Times New Roman"/>
          <w:szCs w:val="20"/>
        </w:rPr>
        <w:t>i</w:t>
      </w:r>
      <w:r w:rsidR="00606B18">
        <w:rPr>
          <w:rFonts w:ascii="Times New Roman" w:hAnsi="Times New Roman"/>
          <w:szCs w:val="20"/>
        </w:rPr>
        <w:t>s Rel-11 shadow CR.</w:t>
      </w:r>
    </w:p>
    <w:p w14:paraId="0A5D0411" w14:textId="5162914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CR0496r3 is agreed.</w:t>
      </w:r>
    </w:p>
    <w:p w14:paraId="2D71B1EE" w14:textId="77777777" w:rsidR="00606B18" w:rsidRDefault="00606B18" w:rsidP="00BF03CD">
      <w:pPr>
        <w:rPr>
          <w:highlight w:val="green"/>
        </w:rPr>
      </w:pPr>
    </w:p>
    <w:p w14:paraId="09E6A23E" w14:textId="79521373" w:rsidR="00BF03CD" w:rsidRDefault="00D53B4B" w:rsidP="00BF03CD">
      <w:pPr>
        <w:rPr>
          <w:rFonts w:eastAsia="MS Mincho"/>
          <w:lang w:eastAsia="ja-JP"/>
        </w:rPr>
      </w:pPr>
      <w:hyperlink r:id="rId158" w:history="1">
        <w:r w:rsidR="00C1132B">
          <w:rPr>
            <w:rStyle w:val="Hyperlink"/>
            <w:highlight w:val="green"/>
          </w:rPr>
          <w:t>R1-152178</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9" w:history="1">
        <w:r w:rsidR="00C1132B">
          <w:rPr>
            <w:rStyle w:val="Hyperlink"/>
            <w:rFonts w:eastAsia="MS Mincho"/>
            <w:lang w:eastAsia="ja-JP"/>
          </w:rPr>
          <w:t>R1-151453</w:t>
        </w:r>
      </w:hyperlink>
      <w:r w:rsidR="00BF03CD">
        <w:rPr>
          <w:rFonts w:eastAsia="MS Mincho"/>
          <w:lang w:eastAsia="ja-JP"/>
        </w:rPr>
        <w:t>)</w:t>
      </w:r>
    </w:p>
    <w:p w14:paraId="38182EE3" w14:textId="0C0D989D" w:rsidR="009946F5" w:rsidRPr="00606B18" w:rsidRDefault="009946F5" w:rsidP="009946F5">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is Rel-12 shadow CR.</w:t>
      </w:r>
    </w:p>
    <w:p w14:paraId="7DC3C250" w14:textId="5F63A068"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CR0497r3 is agreed.</w:t>
      </w:r>
    </w:p>
    <w:p w14:paraId="5A026282" w14:textId="77777777" w:rsidR="00606B18" w:rsidRDefault="00606B18" w:rsidP="00606B18">
      <w:pPr>
        <w:rPr>
          <w:rFonts w:ascii="Times New Roman" w:hAnsi="Times New Roman"/>
          <w:szCs w:val="20"/>
        </w:rPr>
      </w:pPr>
    </w:p>
    <w:p w14:paraId="77C71754" w14:textId="77777777" w:rsidR="00BF03CD" w:rsidRPr="00B376E9" w:rsidRDefault="00BF03CD" w:rsidP="00BF03CD">
      <w:pPr>
        <w:rPr>
          <w:rFonts w:eastAsia="MS Mincho"/>
          <w:u w:val="single"/>
          <w:lang w:eastAsia="ja-JP"/>
        </w:rPr>
      </w:pPr>
      <w:r>
        <w:rPr>
          <w:rFonts w:eastAsia="MS Mincho" w:hint="eastAsia"/>
          <w:u w:val="single"/>
          <w:lang w:eastAsia="ja-JP"/>
        </w:rPr>
        <w:t>Rel-12 Small cell enh.</w:t>
      </w:r>
    </w:p>
    <w:p w14:paraId="3D05FDCF" w14:textId="77777777" w:rsidR="001C081A" w:rsidRDefault="001C081A" w:rsidP="00BF03CD">
      <w:pPr>
        <w:rPr>
          <w:rFonts w:eastAsia="MS Mincho"/>
          <w:lang w:eastAsia="ja-JP"/>
        </w:rPr>
      </w:pPr>
    </w:p>
    <w:p w14:paraId="3D335626" w14:textId="342D33FC" w:rsidR="001C081A" w:rsidRPr="00940C5A" w:rsidRDefault="00D53B4B" w:rsidP="001C081A">
      <w:pPr>
        <w:rPr>
          <w:rFonts w:eastAsia="MS Mincho"/>
          <w:b/>
          <w:lang w:eastAsia="ja-JP"/>
        </w:rPr>
      </w:pPr>
      <w:hyperlink r:id="rId160" w:history="1">
        <w:r w:rsidR="00C1132B">
          <w:rPr>
            <w:rStyle w:val="Hyperlink"/>
            <w:rFonts w:eastAsia="MS Mincho"/>
            <w:b/>
            <w:lang w:eastAsia="ja-JP"/>
          </w:rPr>
          <w:t>R1-151657</w:t>
        </w:r>
      </w:hyperlink>
      <w:r w:rsidR="001C081A" w:rsidRPr="00940C5A">
        <w:rPr>
          <w:rFonts w:eastAsia="MS Mincho" w:hint="eastAsia"/>
          <w:b/>
          <w:lang w:eastAsia="ja-JP"/>
        </w:rPr>
        <w:tab/>
        <w:t>Discussion on the joint operation between on/off and eICIC</w:t>
      </w:r>
      <w:r w:rsidR="001C081A" w:rsidRPr="00940C5A">
        <w:rPr>
          <w:rFonts w:eastAsia="MS Mincho" w:hint="eastAsia"/>
          <w:b/>
          <w:lang w:eastAsia="ja-JP"/>
        </w:rPr>
        <w:tab/>
        <w:t>Panasonic</w:t>
      </w:r>
    </w:p>
    <w:p w14:paraId="4E08DF5B" w14:textId="77777777" w:rsidR="001C081A" w:rsidRPr="001142F3" w:rsidRDefault="001C081A" w:rsidP="001C081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Hidetoshi Suzuki from Panasonic and </w:t>
      </w:r>
      <w:r>
        <w:rPr>
          <w:lang w:eastAsia="ja-JP"/>
        </w:rPr>
        <w:t xml:space="preserve">discusses </w:t>
      </w:r>
      <w:r w:rsidRPr="00C26554">
        <w:rPr>
          <w:lang w:eastAsia="ja-JP"/>
        </w:rPr>
        <w:t>the joint operation between on/off and eICIC</w:t>
      </w:r>
      <w:r>
        <w:rPr>
          <w:lang w:eastAsia="ja-JP"/>
        </w:rPr>
        <w:t xml:space="preserve"> and </w:t>
      </w:r>
      <w:r>
        <w:rPr>
          <w:rFonts w:hint="eastAsia"/>
          <w:lang w:eastAsia="ja-JP"/>
        </w:rPr>
        <w:t>propose</w:t>
      </w:r>
      <w:r>
        <w:rPr>
          <w:lang w:eastAsia="ja-JP"/>
        </w:rPr>
        <w:t>s</w:t>
      </w:r>
      <w:r>
        <w:rPr>
          <w:rFonts w:hint="eastAsia"/>
          <w:lang w:eastAsia="ja-JP"/>
        </w:rPr>
        <w:t xml:space="preserve"> to discuss the usefulness of the described scenario. If RAN1 agreed to support the combination, RSSI measurement needs to be corrected.</w:t>
      </w:r>
    </w:p>
    <w:p w14:paraId="456D88E4" w14:textId="77777777" w:rsidR="001C081A" w:rsidRDefault="001C081A" w:rsidP="001C08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Ericsson suggested having offline to clarify the relevant scenarios</w:t>
      </w:r>
    </w:p>
    <w:p w14:paraId="16295CB6" w14:textId="77777777" w:rsidR="001C081A" w:rsidRDefault="001C081A" w:rsidP="001C081A">
      <w:pPr>
        <w:rPr>
          <w:rFonts w:ascii="Times New Roman" w:hAnsi="Times New Roman"/>
          <w:szCs w:val="20"/>
        </w:rPr>
      </w:pPr>
      <w:r>
        <w:rPr>
          <w:rFonts w:ascii="Times New Roman" w:hAnsi="Times New Roman"/>
          <w:szCs w:val="20"/>
        </w:rPr>
        <w:t>Alt 1: Support joint operation between on/off and eICIC, RAN1 specs need to be updated</w:t>
      </w:r>
    </w:p>
    <w:p w14:paraId="4BD66957" w14:textId="77777777" w:rsidR="001C081A" w:rsidRDefault="001C081A" w:rsidP="001C081A">
      <w:pPr>
        <w:rPr>
          <w:rFonts w:ascii="Times New Roman" w:hAnsi="Times New Roman"/>
          <w:szCs w:val="20"/>
        </w:rPr>
      </w:pPr>
      <w:r>
        <w:rPr>
          <w:rFonts w:ascii="Times New Roman" w:hAnsi="Times New Roman"/>
          <w:szCs w:val="20"/>
        </w:rPr>
        <w:t>Alt.2: No support of joint opearation</w:t>
      </w:r>
      <w:r w:rsidRPr="00940C5A">
        <w:rPr>
          <w:rFonts w:ascii="Times New Roman" w:hAnsi="Times New Roman"/>
          <w:szCs w:val="20"/>
        </w:rPr>
        <w:t xml:space="preserve"> </w:t>
      </w:r>
      <w:r>
        <w:rPr>
          <w:rFonts w:ascii="Times New Roman" w:hAnsi="Times New Roman"/>
          <w:szCs w:val="20"/>
        </w:rPr>
        <w:t>between on/off and eICIC, RAN1 specs need to be updated</w:t>
      </w:r>
    </w:p>
    <w:p w14:paraId="7B94036C" w14:textId="77777777" w:rsidR="001C081A" w:rsidRDefault="001C081A" w:rsidP="001C081A">
      <w:pPr>
        <w:rPr>
          <w:rFonts w:ascii="Times New Roman" w:hAnsi="Times New Roman"/>
          <w:szCs w:val="20"/>
        </w:rPr>
      </w:pPr>
      <w:r>
        <w:rPr>
          <w:rFonts w:ascii="Times New Roman" w:hAnsi="Times New Roman"/>
          <w:szCs w:val="20"/>
        </w:rPr>
        <w:lastRenderedPageBreak/>
        <w:t>Alt.3: No change – no spec updates</w:t>
      </w:r>
    </w:p>
    <w:p w14:paraId="785437BF" w14:textId="11D4F6FD" w:rsidR="001C081A" w:rsidRDefault="001C081A" w:rsidP="001C081A">
      <w:pPr>
        <w:rPr>
          <w:rFonts w:ascii="Times New Roman" w:hAnsi="Times New Roman"/>
          <w:szCs w:val="20"/>
        </w:rPr>
      </w:pPr>
      <w:r w:rsidRPr="000D6436">
        <w:rPr>
          <w:rFonts w:ascii="Times New Roman" w:hAnsi="Times New Roman"/>
          <w:b/>
          <w:szCs w:val="20"/>
        </w:rPr>
        <w:t xml:space="preserve">Decision: </w:t>
      </w:r>
      <w:r w:rsidRPr="000D6436">
        <w:rPr>
          <w:rFonts w:ascii="Times New Roman" w:hAnsi="Times New Roman"/>
          <w:szCs w:val="20"/>
        </w:rPr>
        <w:t xml:space="preserve">The document is noted. Continue offline disscussion </w:t>
      </w:r>
      <w:r w:rsidR="000D6436" w:rsidRPr="000D6436">
        <w:rPr>
          <w:rFonts w:ascii="Times New Roman" w:hAnsi="Times New Roman"/>
          <w:szCs w:val="20"/>
        </w:rPr>
        <w:t>until Fri</w:t>
      </w:r>
      <w:r w:rsidRPr="000D6436">
        <w:rPr>
          <w:rFonts w:ascii="Times New Roman" w:hAnsi="Times New Roman"/>
          <w:szCs w:val="20"/>
        </w:rPr>
        <w:t>day – (Panasonic)</w:t>
      </w:r>
    </w:p>
    <w:p w14:paraId="321405A7" w14:textId="4529A4EB" w:rsidR="000D6436" w:rsidRPr="000D6436" w:rsidRDefault="000D6436" w:rsidP="000D6436">
      <w:pPr>
        <w:pBdr>
          <w:top w:val="single" w:sz="4" w:space="1" w:color="auto"/>
        </w:pBdr>
        <w:rPr>
          <w:rFonts w:ascii="Times New Roman" w:hAnsi="Times New Roman"/>
          <w:b/>
          <w:szCs w:val="20"/>
        </w:rPr>
      </w:pPr>
      <w:r w:rsidRPr="000D6436">
        <w:rPr>
          <w:rFonts w:ascii="Times New Roman" w:hAnsi="Times New Roman"/>
          <w:b/>
          <w:szCs w:val="20"/>
        </w:rPr>
        <w:t>Friday 24</w:t>
      </w:r>
      <w:r w:rsidRPr="000D6436">
        <w:rPr>
          <w:rFonts w:ascii="Times New Roman" w:hAnsi="Times New Roman"/>
          <w:b/>
          <w:szCs w:val="20"/>
          <w:vertAlign w:val="superscript"/>
        </w:rPr>
        <w:t>th</w:t>
      </w:r>
      <w:r w:rsidRPr="000D6436">
        <w:rPr>
          <w:rFonts w:ascii="Times New Roman" w:hAnsi="Times New Roman"/>
          <w:b/>
          <w:szCs w:val="20"/>
        </w:rPr>
        <w:t xml:space="preserve"> </w:t>
      </w:r>
    </w:p>
    <w:p w14:paraId="69A8AF9F" w14:textId="1590995A" w:rsidR="000D6436" w:rsidRDefault="000D6436" w:rsidP="001C081A">
      <w:pPr>
        <w:rPr>
          <w:rFonts w:ascii="Times New Roman" w:hAnsi="Times New Roman"/>
          <w:szCs w:val="20"/>
        </w:rPr>
      </w:pPr>
      <w:r>
        <w:rPr>
          <w:rFonts w:ascii="Times New Roman" w:hAnsi="Times New Roman"/>
          <w:szCs w:val="20"/>
        </w:rPr>
        <w:t>No progress… Panasonic suggested preparing the CR for further discussion at next meeting. Ericsson confirmed that their preference goes to Alt.3.</w:t>
      </w:r>
    </w:p>
    <w:p w14:paraId="231FC9E2" w14:textId="77777777" w:rsidR="000D6436" w:rsidRDefault="000D6436" w:rsidP="000D6436">
      <w:pPr>
        <w:pBdr>
          <w:top w:val="single" w:sz="4" w:space="1" w:color="auto"/>
        </w:pBdr>
        <w:rPr>
          <w:rFonts w:ascii="Times New Roman" w:hAnsi="Times New Roman"/>
          <w:szCs w:val="20"/>
        </w:rPr>
      </w:pPr>
    </w:p>
    <w:p w14:paraId="51EBA1C8" w14:textId="77777777" w:rsidR="001C081A" w:rsidRDefault="001C081A" w:rsidP="001C081A">
      <w:pPr>
        <w:rPr>
          <w:rFonts w:ascii="Times New Roman" w:hAnsi="Times New Roman"/>
          <w:szCs w:val="20"/>
        </w:rPr>
      </w:pPr>
    </w:p>
    <w:p w14:paraId="0114742B" w14:textId="77777777" w:rsidR="005907BD" w:rsidRDefault="005907BD" w:rsidP="005907BD">
      <w:pPr>
        <w:rPr>
          <w:rFonts w:eastAsia="MS Mincho"/>
          <w:u w:val="single"/>
          <w:lang w:eastAsia="ja-JP"/>
        </w:rPr>
      </w:pPr>
      <w:r>
        <w:rPr>
          <w:rFonts w:eastAsia="MS Mincho" w:hint="eastAsia"/>
          <w:u w:val="single"/>
          <w:lang w:eastAsia="ja-JP"/>
        </w:rPr>
        <w:t>Rel-12 Dual connectivity</w:t>
      </w:r>
    </w:p>
    <w:p w14:paraId="08B933D2" w14:textId="77777777" w:rsidR="005907BD" w:rsidRPr="00B376E9" w:rsidRDefault="005907BD" w:rsidP="005907BD">
      <w:pPr>
        <w:rPr>
          <w:rFonts w:eastAsia="MS Mincho"/>
          <w:u w:val="single"/>
          <w:lang w:eastAsia="ja-JP"/>
        </w:rPr>
      </w:pPr>
      <w:r>
        <w:rPr>
          <w:rFonts w:eastAsia="MS Mincho" w:hint="eastAsia"/>
          <w:u w:val="single"/>
          <w:lang w:eastAsia="ja-JP"/>
        </w:rPr>
        <w:t>DC power control</w:t>
      </w:r>
    </w:p>
    <w:p w14:paraId="21AF651A" w14:textId="77777777" w:rsidR="00800C3C" w:rsidRDefault="00800C3C" w:rsidP="005907BD">
      <w:pPr>
        <w:rPr>
          <w:rFonts w:eastAsia="MS Mincho"/>
          <w:b/>
          <w:highlight w:val="green"/>
          <w:lang w:eastAsia="ja-JP"/>
        </w:rPr>
      </w:pPr>
    </w:p>
    <w:p w14:paraId="16337D77" w14:textId="6257A981" w:rsidR="00800C3C" w:rsidRPr="004E71B3" w:rsidRDefault="00D53B4B" w:rsidP="00800C3C">
      <w:pPr>
        <w:rPr>
          <w:rFonts w:eastAsia="MS Mincho"/>
          <w:b/>
          <w:lang w:eastAsia="ja-JP"/>
        </w:rPr>
      </w:pPr>
      <w:hyperlink r:id="rId161" w:history="1">
        <w:r w:rsidR="00C1132B">
          <w:rPr>
            <w:rStyle w:val="Hyperlink"/>
            <w:rFonts w:eastAsia="MS Mincho"/>
            <w:b/>
            <w:highlight w:val="green"/>
            <w:lang w:eastAsia="ja-JP"/>
          </w:rPr>
          <w:t>R1-151758</w:t>
        </w:r>
      </w:hyperlink>
      <w:r w:rsidR="00800C3C" w:rsidRPr="004E71B3">
        <w:rPr>
          <w:rFonts w:eastAsia="MS Mincho" w:hint="eastAsia"/>
          <w:b/>
          <w:lang w:eastAsia="ja-JP"/>
        </w:rPr>
        <w:tab/>
        <w:t>Correction of higher layer parameter names in dual connectivity</w:t>
      </w:r>
      <w:r w:rsidR="00800C3C" w:rsidRPr="004E71B3">
        <w:rPr>
          <w:rFonts w:eastAsia="MS Mincho" w:hint="eastAsia"/>
          <w:b/>
          <w:lang w:eastAsia="ja-JP"/>
        </w:rPr>
        <w:tab/>
        <w:t>Nokia Networks</w:t>
      </w:r>
    </w:p>
    <w:p w14:paraId="66F4B547" w14:textId="337B101D"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Jari </w:t>
      </w:r>
      <w:r w:rsidRPr="00800C3C">
        <w:rPr>
          <w:rFonts w:ascii="Times New Roman" w:eastAsia="SimSun" w:hAnsi="Times New Roman"/>
          <w:kern w:val="2"/>
          <w:szCs w:val="20"/>
        </w:rPr>
        <w:t>Lindholm</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replacing the </w:t>
      </w:r>
      <w:r>
        <w:rPr>
          <w:noProof/>
        </w:rPr>
        <w:t xml:space="preserve">parameter name </w:t>
      </w:r>
      <w:r w:rsidRPr="001A242A">
        <w:rPr>
          <w:i/>
        </w:rPr>
        <w:t>DC-PowerControlMode</w:t>
      </w:r>
      <w:r>
        <w:rPr>
          <w:noProof/>
        </w:rPr>
        <w:t xml:space="preserve"> with the name </w:t>
      </w:r>
      <w:r w:rsidRPr="00D1347F">
        <w:rPr>
          <w:i/>
          <w:noProof/>
        </w:rPr>
        <w:t>powerControlMode</w:t>
      </w:r>
      <w:r>
        <w:rPr>
          <w:noProof/>
        </w:rPr>
        <w:t xml:space="preserve">, the parameter name </w:t>
      </w:r>
      <w:r w:rsidRPr="00DE50DD">
        <w:rPr>
          <w:i/>
        </w:rPr>
        <w:t>P_MCG</w:t>
      </w:r>
      <w:r>
        <w:rPr>
          <w:i/>
        </w:rPr>
        <w:t xml:space="preserve"> </w:t>
      </w:r>
      <w:r>
        <w:t xml:space="preserve">with the name </w:t>
      </w:r>
      <w:r w:rsidRPr="00A52326">
        <w:rPr>
          <w:i/>
        </w:rPr>
        <w:t>p-MeNB</w:t>
      </w:r>
      <w:r>
        <w:t xml:space="preserve"> and the </w:t>
      </w:r>
      <w:r>
        <w:rPr>
          <w:noProof/>
        </w:rPr>
        <w:t xml:space="preserve">parameter name </w:t>
      </w:r>
      <w:r>
        <w:rPr>
          <w:i/>
        </w:rPr>
        <w:t>P_S</w:t>
      </w:r>
      <w:r w:rsidRPr="00DE50DD">
        <w:rPr>
          <w:i/>
        </w:rPr>
        <w:t>CG</w:t>
      </w:r>
      <w:r>
        <w:rPr>
          <w:i/>
        </w:rPr>
        <w:t xml:space="preserve"> </w:t>
      </w:r>
      <w:r>
        <w:t xml:space="preserve">with the name </w:t>
      </w:r>
      <w:r w:rsidRPr="00A52326">
        <w:rPr>
          <w:i/>
        </w:rPr>
        <w:t>p-SeNB</w:t>
      </w:r>
      <w:r>
        <w:t>.</w:t>
      </w:r>
    </w:p>
    <w:p w14:paraId="572CD0DB" w14:textId="1325E934"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CR0512 is agreed.</w:t>
      </w:r>
    </w:p>
    <w:p w14:paraId="6D553C98" w14:textId="77777777" w:rsidR="00800C3C" w:rsidRDefault="00800C3C"/>
    <w:p w14:paraId="7ED13DC7" w14:textId="32C8607D" w:rsidR="00800C3C" w:rsidRPr="004E71B3" w:rsidRDefault="00D53B4B" w:rsidP="00800C3C">
      <w:pPr>
        <w:rPr>
          <w:rFonts w:eastAsia="MS Mincho"/>
          <w:b/>
          <w:lang w:eastAsia="ja-JP"/>
        </w:rPr>
      </w:pPr>
      <w:hyperlink r:id="rId162" w:history="1">
        <w:r w:rsidR="00C1132B">
          <w:rPr>
            <w:rStyle w:val="Hyperlink"/>
            <w:rFonts w:eastAsia="MS Mincho"/>
            <w:b/>
            <w:lang w:eastAsia="ja-JP"/>
          </w:rPr>
          <w:t>R1-152121</w:t>
        </w:r>
      </w:hyperlink>
      <w:r w:rsidR="00800C3C" w:rsidRPr="004E71B3">
        <w:rPr>
          <w:rFonts w:eastAsia="MS Mincho" w:hint="eastAsia"/>
          <w:b/>
          <w:lang w:eastAsia="ja-JP"/>
        </w:rPr>
        <w:tab/>
        <w:t>Correction on Power Control Mode determination for dual connectivity</w:t>
      </w:r>
      <w:r w:rsidR="00800C3C" w:rsidRPr="004E71B3">
        <w:rPr>
          <w:rFonts w:eastAsia="MS Mincho" w:hint="eastAsia"/>
          <w:b/>
          <w:lang w:eastAsia="ja-JP"/>
        </w:rPr>
        <w:tab/>
        <w:t>INTERDIGITAL</w:t>
      </w:r>
      <w:r w:rsidR="00800C3C">
        <w:rPr>
          <w:rFonts w:eastAsia="MS Mincho" w:hint="eastAsia"/>
          <w:lang w:eastAsia="ja-JP"/>
        </w:rPr>
        <w:t xml:space="preserve"> </w:t>
      </w:r>
      <w:r w:rsidR="00800C3C" w:rsidRPr="004E71B3">
        <w:rPr>
          <w:rFonts w:eastAsia="MS Mincho" w:hint="eastAsia"/>
          <w:b/>
          <w:lang w:eastAsia="ja-JP"/>
        </w:rPr>
        <w:t>COMMUNICATIONS</w:t>
      </w:r>
    </w:p>
    <w:p w14:paraId="3C3BF31B" w14:textId="77777777"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removing </w:t>
      </w:r>
      <w:r>
        <w:rPr>
          <w:noProof/>
          <w:lang w:eastAsia="zh-CN"/>
        </w:rPr>
        <w:t xml:space="preserve">the conditionals i.e. testing of the higher layer parameter </w:t>
      </w:r>
      <w:r w:rsidRPr="00AD385E">
        <w:rPr>
          <w:i/>
          <w:noProof/>
          <w:lang w:eastAsia="zh-CN"/>
        </w:rPr>
        <w:t>PowerControlMode</w:t>
      </w:r>
      <w:r>
        <w:rPr>
          <w:noProof/>
          <w:lang w:eastAsia="zh-CN"/>
        </w:rPr>
        <w:t>.</w:t>
      </w:r>
    </w:p>
    <w:p w14:paraId="62EA175E" w14:textId="5F944473" w:rsidR="00800C3C" w:rsidRDefault="00800C3C" w:rsidP="00800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4E71B3">
        <w:rPr>
          <w:rFonts w:ascii="Times New Roman" w:hAnsi="Times New Roman"/>
          <w:szCs w:val="20"/>
        </w:rPr>
        <w:sym w:font="Wingdings" w:char="F0E0"/>
      </w:r>
      <w:r>
        <w:rPr>
          <w:rFonts w:ascii="Times New Roman" w:hAnsi="Times New Roman"/>
          <w:szCs w:val="20"/>
        </w:rPr>
        <w:t xml:space="preserve"> </w:t>
      </w:r>
      <w:r w:rsidR="0076789A" w:rsidRPr="0076789A">
        <w:rPr>
          <w:rFonts w:ascii="Times New Roman" w:hAnsi="Times New Roman"/>
          <w:szCs w:val="20"/>
        </w:rPr>
        <w:t xml:space="preserve">this UE behavior will not be </w:t>
      </w:r>
      <w:r>
        <w:rPr>
          <w:rFonts w:ascii="Times New Roman" w:hAnsi="Times New Roman"/>
          <w:szCs w:val="20"/>
        </w:rPr>
        <w:t>addressed in RAN2, keep it in RAN1 spec.</w:t>
      </w:r>
    </w:p>
    <w:p w14:paraId="498F52B4" w14:textId="77777777" w:rsidR="00800C3C" w:rsidRDefault="00800C3C" w:rsidP="00800C3C">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off line within Monday.</w:t>
      </w:r>
    </w:p>
    <w:p w14:paraId="7A09249F" w14:textId="691CF8C7" w:rsidR="005B05C8" w:rsidRDefault="005B05C8" w:rsidP="00F679C7">
      <w:pPr>
        <w:pBdr>
          <w:top w:val="single" w:sz="4" w:space="1" w:color="auto"/>
        </w:pBdr>
        <w:rPr>
          <w:rFonts w:ascii="Times New Roman" w:hAnsi="Times New Roman"/>
          <w:szCs w:val="20"/>
        </w:rPr>
      </w:pPr>
      <w:r w:rsidRPr="00E57249">
        <w:rPr>
          <w:rFonts w:ascii="Times New Roman" w:hAnsi="Times New Roman"/>
          <w:b/>
          <w:szCs w:val="20"/>
        </w:rPr>
        <w:t>Monday afternoon</w:t>
      </w:r>
      <w:r>
        <w:rPr>
          <w:rFonts w:ascii="Times New Roman" w:hAnsi="Times New Roman"/>
          <w:szCs w:val="20"/>
        </w:rPr>
        <w:t>: InterDigital agreed that CR</w:t>
      </w:r>
      <w:r w:rsidR="0058419D">
        <w:rPr>
          <w:rFonts w:ascii="Times New Roman" w:hAnsi="Times New Roman"/>
          <w:szCs w:val="20"/>
        </w:rPr>
        <w:t xml:space="preserve"> is not an essential correction, considering the RAN2 specs.</w:t>
      </w:r>
    </w:p>
    <w:p w14:paraId="23CAD142" w14:textId="77777777" w:rsidR="00800C3C" w:rsidRDefault="00800C3C">
      <w:pPr>
        <w:rPr>
          <w:rFonts w:eastAsia="MS Mincho"/>
          <w:u w:val="single"/>
          <w:lang w:eastAsia="ja-JP"/>
        </w:rPr>
      </w:pPr>
    </w:p>
    <w:p w14:paraId="2A840FCB" w14:textId="77777777" w:rsidR="005907BD" w:rsidRDefault="005907BD" w:rsidP="005907BD">
      <w:pPr>
        <w:rPr>
          <w:rFonts w:eastAsia="MS Mincho"/>
          <w:u w:val="single"/>
          <w:lang w:eastAsia="ja-JP"/>
        </w:rPr>
      </w:pPr>
      <w:r>
        <w:rPr>
          <w:rFonts w:eastAsia="MS Mincho" w:hint="eastAsia"/>
          <w:u w:val="single"/>
          <w:lang w:eastAsia="ja-JP"/>
        </w:rPr>
        <w:t>DC PCM1</w:t>
      </w:r>
    </w:p>
    <w:p w14:paraId="3826F481" w14:textId="77777777" w:rsidR="00E37D28" w:rsidRPr="00A9373C" w:rsidRDefault="00E37D28" w:rsidP="005907BD">
      <w:pPr>
        <w:rPr>
          <w:rFonts w:eastAsia="MS Mincho"/>
          <w:lang w:eastAsia="ja-JP"/>
        </w:rPr>
      </w:pPr>
    </w:p>
    <w:p w14:paraId="6F9EB05D" w14:textId="53D6C974" w:rsidR="00E37D28" w:rsidRPr="00E37D28" w:rsidRDefault="00D53B4B" w:rsidP="00E37D28">
      <w:pPr>
        <w:rPr>
          <w:rFonts w:eastAsia="MS Mincho"/>
          <w:b/>
          <w:lang w:eastAsia="ja-JP"/>
        </w:rPr>
      </w:pPr>
      <w:hyperlink r:id="rId163" w:history="1">
        <w:r w:rsidR="00C1132B">
          <w:rPr>
            <w:rStyle w:val="Hyperlink"/>
            <w:rFonts w:eastAsia="MS Mincho"/>
            <w:b/>
            <w:highlight w:val="green"/>
            <w:lang w:eastAsia="ja-JP"/>
          </w:rPr>
          <w:t>R1-151260</w:t>
        </w:r>
      </w:hyperlink>
      <w:r w:rsidR="00E37D28" w:rsidRPr="00E37D28">
        <w:rPr>
          <w:rFonts w:eastAsia="MS Mincho" w:hint="eastAsia"/>
          <w:b/>
          <w:lang w:eastAsia="ja-JP"/>
        </w:rPr>
        <w:tab/>
        <w:t>Clarification on the MTA operation in PCM1</w:t>
      </w:r>
      <w:r w:rsidR="00E37D28" w:rsidRPr="00E37D28">
        <w:rPr>
          <w:rFonts w:eastAsia="MS Mincho" w:hint="eastAsia"/>
          <w:b/>
          <w:lang w:eastAsia="ja-JP"/>
        </w:rPr>
        <w:tab/>
        <w:t>Huawei, HiSilicon</w:t>
      </w:r>
    </w:p>
    <w:p w14:paraId="35E0E156" w14:textId="77777777" w:rsidR="00E37D28" w:rsidRDefault="00E37D28" w:rsidP="00E37D28">
      <w:pPr>
        <w:rPr>
          <w:rFonts w:ascii="Times New Roman" w:eastAsia="SimSun" w:hAnsi="Times New Roman"/>
          <w:kern w:val="2"/>
          <w:szCs w:val="20"/>
        </w:rPr>
      </w:pPr>
      <w:r w:rsidRPr="00E37D28">
        <w:rPr>
          <w:rFonts w:ascii="Times New Roman" w:eastAsia="SimSun" w:hAnsi="Times New Roman"/>
          <w:kern w:val="2"/>
          <w:szCs w:val="20"/>
        </w:rPr>
        <w:t xml:space="preserve">The document was presented by Ms Elean Fan from Huawei and provides a correction to the specification of </w:t>
      </w:r>
      <w:r w:rsidRPr="00E37D28">
        <w:rPr>
          <w:rFonts w:ascii="Times New Roman" w:eastAsia="SimSun" w:hAnsi="Times New Roman" w:hint="eastAsia"/>
          <w:kern w:val="2"/>
          <w:szCs w:val="20"/>
        </w:rPr>
        <w:t>PCM1 with MTA operation</w:t>
      </w:r>
      <w:r w:rsidRPr="00E37D28">
        <w:rPr>
          <w:rFonts w:ascii="Times New Roman" w:eastAsia="SimSun" w:hAnsi="Times New Roman"/>
          <w:kern w:val="2"/>
          <w:szCs w:val="20"/>
        </w:rPr>
        <w:t>.</w:t>
      </w:r>
      <w:r>
        <w:rPr>
          <w:rFonts w:ascii="Times New Roman" w:eastAsia="SimSun" w:hAnsi="Times New Roman"/>
          <w:kern w:val="2"/>
          <w:szCs w:val="20"/>
        </w:rPr>
        <w:t xml:space="preserve"> </w:t>
      </w:r>
    </w:p>
    <w:p w14:paraId="787B856B" w14:textId="15D6B950" w:rsidR="00E37D28" w:rsidRDefault="00E37D28" w:rsidP="00E37D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CR0507 is agreed.</w:t>
      </w:r>
    </w:p>
    <w:p w14:paraId="35BA5115" w14:textId="77777777" w:rsidR="00E37D28" w:rsidRDefault="00E37D28" w:rsidP="005907BD">
      <w:pPr>
        <w:rPr>
          <w:rFonts w:eastAsia="MS Mincho"/>
          <w:b/>
          <w:lang w:eastAsia="ja-JP"/>
        </w:rPr>
      </w:pPr>
    </w:p>
    <w:p w14:paraId="057F37BD" w14:textId="64366159" w:rsidR="00E37D28" w:rsidRPr="00484FBE" w:rsidRDefault="00D53B4B" w:rsidP="00E37D28">
      <w:pPr>
        <w:rPr>
          <w:rFonts w:eastAsia="MS Mincho"/>
          <w:b/>
          <w:lang w:eastAsia="ja-JP"/>
        </w:rPr>
      </w:pPr>
      <w:hyperlink r:id="rId164" w:history="1">
        <w:r w:rsidR="00C1132B">
          <w:rPr>
            <w:rStyle w:val="Hyperlink"/>
            <w:rFonts w:eastAsia="MS Mincho"/>
            <w:b/>
            <w:lang w:eastAsia="ja-JP"/>
          </w:rPr>
          <w:t>R1-151683</w:t>
        </w:r>
      </w:hyperlink>
      <w:r w:rsidR="00E37D28" w:rsidRPr="00484FBE">
        <w:rPr>
          <w:rFonts w:eastAsia="MS Mincho" w:hint="eastAsia"/>
          <w:b/>
          <w:lang w:eastAsia="ja-JP"/>
        </w:rPr>
        <w:tab/>
        <w:t>Power scaling for PUSCH without UCI in Dual Connectivity</w:t>
      </w:r>
      <w:r w:rsidR="00E37D28" w:rsidRPr="00484FBE">
        <w:rPr>
          <w:rFonts w:eastAsia="MS Mincho" w:hint="eastAsia"/>
          <w:b/>
          <w:lang w:eastAsia="ja-JP"/>
        </w:rPr>
        <w:tab/>
        <w:t>INTERDIGITAL COMMUNICATIONS</w:t>
      </w:r>
    </w:p>
    <w:p w14:paraId="7C89F3A5"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an </w:t>
      </w:r>
      <w:r>
        <w:rPr>
          <w:noProof/>
          <w:lang w:eastAsia="zh-CN"/>
        </w:rPr>
        <w:t>additional bullet is added to handle power scaling of lowest priority for SCG. The text allocates only up to the unused portion of the guaranteed power of SCG  in case transmissions of MCG are not satisfied.</w:t>
      </w:r>
    </w:p>
    <w:p w14:paraId="535504AA"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508.</w:t>
      </w:r>
    </w:p>
    <w:p w14:paraId="7FA0D42E" w14:textId="77777777" w:rsidR="00E37D28" w:rsidRDefault="00E37D28" w:rsidP="00E37D28">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discussion within Monday.</w:t>
      </w:r>
    </w:p>
    <w:p w14:paraId="291B7650" w14:textId="6ABF05D6" w:rsidR="00F679C7" w:rsidRDefault="00F679C7" w:rsidP="000D6436">
      <w:pPr>
        <w:pBdr>
          <w:top w:val="single" w:sz="4" w:space="1" w:color="auto"/>
        </w:pBdr>
        <w:rPr>
          <w:rFonts w:eastAsia="MS Mincho"/>
          <w:lang w:eastAsia="ja-JP"/>
        </w:rPr>
      </w:pPr>
      <w:r w:rsidRPr="000D6436">
        <w:rPr>
          <w:rFonts w:ascii="Times New Roman" w:hAnsi="Times New Roman"/>
          <w:b/>
          <w:szCs w:val="20"/>
        </w:rPr>
        <w:t>Monday afternoon</w:t>
      </w:r>
      <w:r w:rsidRPr="000D6436">
        <w:rPr>
          <w:rFonts w:ascii="Times New Roman" w:hAnsi="Times New Roman"/>
          <w:szCs w:val="20"/>
        </w:rPr>
        <w:t xml:space="preserve">: </w:t>
      </w:r>
      <w:r w:rsidRPr="000D6436">
        <w:rPr>
          <w:rFonts w:eastAsia="MS Mincho" w:hint="eastAsia"/>
          <w:lang w:eastAsia="ja-JP"/>
        </w:rPr>
        <w:t>Continue offline discussion until Friday (</w:t>
      </w:r>
      <w:r w:rsidRPr="000D6436">
        <w:rPr>
          <w:rFonts w:eastAsia="MS Mincho"/>
          <w:lang w:eastAsia="ja-JP"/>
        </w:rPr>
        <w:t xml:space="preserve">revision 1 of CR0508 can be prepared in </w:t>
      </w:r>
      <w:hyperlink r:id="rId165" w:history="1">
        <w:r w:rsidR="00C1132B">
          <w:rPr>
            <w:rStyle w:val="Hyperlink"/>
            <w:rFonts w:eastAsia="MS Mincho"/>
            <w:lang w:eastAsia="ja-JP"/>
          </w:rPr>
          <w:t>R1-152203</w:t>
        </w:r>
      </w:hyperlink>
    </w:p>
    <w:p w14:paraId="12853D36" w14:textId="77777777" w:rsidR="00DE150F" w:rsidRDefault="000D6436" w:rsidP="000D6436">
      <w:pPr>
        <w:rPr>
          <w:rFonts w:eastAsia="MS Mincho"/>
          <w:lang w:eastAsia="ja-JP"/>
        </w:rPr>
      </w:pPr>
      <w:r w:rsidRPr="000D6436">
        <w:rPr>
          <w:rFonts w:eastAsia="MS Mincho"/>
          <w:b/>
          <w:lang w:eastAsia="ja-JP"/>
        </w:rPr>
        <w:t>Friday 24</w:t>
      </w:r>
      <w:r w:rsidRPr="000D6436">
        <w:rPr>
          <w:rFonts w:eastAsia="MS Mincho"/>
          <w:b/>
          <w:vertAlign w:val="superscript"/>
          <w:lang w:eastAsia="ja-JP"/>
        </w:rPr>
        <w:t>th</w:t>
      </w:r>
      <w:r>
        <w:rPr>
          <w:rFonts w:eastAsia="MS Mincho"/>
          <w:lang w:eastAsia="ja-JP"/>
        </w:rPr>
        <w:t xml:space="preserve">: </w:t>
      </w:r>
    </w:p>
    <w:p w14:paraId="7E474A01" w14:textId="7D9AB284" w:rsidR="00DE150F" w:rsidRPr="00DE150F" w:rsidRDefault="00D53B4B" w:rsidP="000D6436">
      <w:pPr>
        <w:rPr>
          <w:rFonts w:eastAsia="MS Mincho"/>
          <w:b/>
          <w:lang w:eastAsia="ja-JP"/>
        </w:rPr>
      </w:pPr>
      <w:hyperlink r:id="rId166" w:history="1">
        <w:r w:rsidR="00C1132B">
          <w:rPr>
            <w:rStyle w:val="Hyperlink"/>
            <w:rFonts w:eastAsia="MS Mincho"/>
            <w:b/>
            <w:lang w:eastAsia="ja-JP"/>
          </w:rPr>
          <w:t>R1-152203</w:t>
        </w:r>
      </w:hyperlink>
      <w:r w:rsidR="00DE150F" w:rsidRPr="00DE150F">
        <w:rPr>
          <w:rFonts w:eastAsia="MS Mincho"/>
          <w:b/>
          <w:lang w:eastAsia="ja-JP"/>
        </w:rPr>
        <w:tab/>
        <w:t>Power scaling for PUSCH without UCI in Dual Connectivity</w:t>
      </w:r>
      <w:r w:rsidR="00DE150F" w:rsidRPr="00DE150F">
        <w:rPr>
          <w:rFonts w:eastAsia="MS Mincho"/>
          <w:b/>
          <w:lang w:eastAsia="ja-JP"/>
        </w:rPr>
        <w:tab/>
        <w:t>INTERDIGITAL COMMUNICATIONS</w:t>
      </w:r>
      <w:r w:rsidR="00DE150F">
        <w:rPr>
          <w:rFonts w:eastAsia="MS Mincho"/>
          <w:b/>
          <w:lang w:eastAsia="ja-JP"/>
        </w:rPr>
        <w:tab/>
        <w:t>(</w:t>
      </w:r>
      <w:hyperlink r:id="rId167" w:history="1">
        <w:r w:rsidR="00C1132B">
          <w:rPr>
            <w:rStyle w:val="Hyperlink"/>
            <w:rFonts w:eastAsia="MS Mincho"/>
            <w:b/>
            <w:lang w:eastAsia="ja-JP"/>
          </w:rPr>
          <w:t>R1-151683</w:t>
        </w:r>
      </w:hyperlink>
      <w:r w:rsidR="00DE150F">
        <w:rPr>
          <w:rFonts w:eastAsia="MS Mincho"/>
          <w:b/>
          <w:lang w:eastAsia="ja-JP"/>
        </w:rPr>
        <w:t>)</w:t>
      </w:r>
    </w:p>
    <w:p w14:paraId="3EE02A43" w14:textId="75227E08" w:rsidR="00917EBE" w:rsidRDefault="00DE150F" w:rsidP="000D6436">
      <w:pPr>
        <w:rPr>
          <w:rFonts w:eastAsia="MS Mincho"/>
          <w:lang w:eastAsia="ja-JP"/>
        </w:rPr>
      </w:pPr>
      <w:r w:rsidRPr="00F679C7">
        <w:rPr>
          <w:rFonts w:ascii="Times New Roman" w:hAnsi="Times New Roman"/>
          <w:b/>
          <w:szCs w:val="20"/>
        </w:rPr>
        <w:t xml:space="preserve">Decision: </w:t>
      </w:r>
      <w:r w:rsidRPr="00F679C7">
        <w:rPr>
          <w:rFonts w:ascii="Times New Roman" w:hAnsi="Times New Roman"/>
          <w:szCs w:val="20"/>
        </w:rPr>
        <w:t>The document is noted.</w:t>
      </w:r>
      <w:r>
        <w:rPr>
          <w:rFonts w:ascii="Times New Roman" w:hAnsi="Times New Roman"/>
          <w:szCs w:val="20"/>
        </w:rPr>
        <w:t xml:space="preserve"> </w:t>
      </w:r>
      <w:r w:rsidR="000D6436">
        <w:rPr>
          <w:rFonts w:eastAsia="MS Mincho"/>
          <w:lang w:eastAsia="ja-JP"/>
        </w:rPr>
        <w:t xml:space="preserve">Both </w:t>
      </w:r>
      <w:r w:rsidR="00917EBE">
        <w:rPr>
          <w:rFonts w:eastAsia="MS Mincho"/>
          <w:lang w:eastAsia="ja-JP"/>
        </w:rPr>
        <w:t>Ericsson/Mot</w:t>
      </w:r>
      <w:r w:rsidR="000D6436">
        <w:rPr>
          <w:rFonts w:eastAsia="MS Mincho"/>
          <w:lang w:eastAsia="ja-JP"/>
        </w:rPr>
        <w:t xml:space="preserve">orola </w:t>
      </w:r>
      <w:r w:rsidR="00917EBE">
        <w:rPr>
          <w:rFonts w:eastAsia="MS Mincho"/>
          <w:lang w:eastAsia="ja-JP"/>
        </w:rPr>
        <w:t>M</w:t>
      </w:r>
      <w:r w:rsidR="000D6436">
        <w:rPr>
          <w:rFonts w:eastAsia="MS Mincho"/>
          <w:lang w:eastAsia="ja-JP"/>
        </w:rPr>
        <w:t xml:space="preserve">obility confirmed that </w:t>
      </w:r>
      <w:r w:rsidR="00917EBE">
        <w:rPr>
          <w:rFonts w:eastAsia="MS Mincho"/>
          <w:lang w:eastAsia="ja-JP"/>
        </w:rPr>
        <w:t>CR is not essential</w:t>
      </w:r>
      <w:r w:rsidR="000D6436">
        <w:rPr>
          <w:rFonts w:eastAsia="MS Mincho"/>
          <w:lang w:eastAsia="ja-JP"/>
        </w:rPr>
        <w:t>.</w:t>
      </w:r>
    </w:p>
    <w:p w14:paraId="04C9B6CA" w14:textId="77777777" w:rsidR="00E37D28" w:rsidRPr="00D33869" w:rsidRDefault="00E37D28" w:rsidP="00DE150F">
      <w:pPr>
        <w:pBdr>
          <w:top w:val="single" w:sz="4" w:space="1" w:color="auto"/>
        </w:pBdr>
        <w:rPr>
          <w:rFonts w:eastAsia="MS Mincho"/>
          <w:lang w:eastAsia="ja-JP"/>
        </w:rPr>
      </w:pPr>
    </w:p>
    <w:p w14:paraId="4B8F6DCA" w14:textId="520BFAC6" w:rsidR="00E37D28" w:rsidRPr="00344B45" w:rsidRDefault="00D53B4B" w:rsidP="00E37D28">
      <w:pPr>
        <w:rPr>
          <w:rFonts w:eastAsia="MS Mincho"/>
          <w:b/>
          <w:lang w:eastAsia="ja-JP"/>
        </w:rPr>
      </w:pPr>
      <w:hyperlink r:id="rId168" w:history="1">
        <w:r w:rsidR="00C1132B">
          <w:rPr>
            <w:rStyle w:val="Hyperlink"/>
            <w:rFonts w:eastAsia="MS Mincho"/>
            <w:b/>
            <w:lang w:eastAsia="ja-JP"/>
          </w:rPr>
          <w:t>R1-152120</w:t>
        </w:r>
      </w:hyperlink>
      <w:r w:rsidR="00E37D28" w:rsidRPr="00344B45">
        <w:rPr>
          <w:rFonts w:eastAsia="MS Mincho" w:hint="eastAsia"/>
          <w:b/>
          <w:lang w:eastAsia="ja-JP"/>
        </w:rPr>
        <w:tab/>
        <w:t>Correction on Power Control Mode 1 with Maximum Timing Difference</w:t>
      </w:r>
      <w:r w:rsidR="00E37D28" w:rsidRPr="00344B45">
        <w:rPr>
          <w:rFonts w:eastAsia="MS Mincho" w:hint="eastAsia"/>
          <w:b/>
          <w:lang w:eastAsia="ja-JP"/>
        </w:rPr>
        <w:tab/>
        <w:t>INTERDIGITAL COMMUNICATIONS</w:t>
      </w:r>
    </w:p>
    <w:p w14:paraId="5873C93B"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 that t</w:t>
      </w:r>
      <w:r>
        <w:rPr>
          <w:noProof/>
          <w:lang w:eastAsia="zh-CN"/>
        </w:rPr>
        <w:t>he condition that PCM1 is applied only when the timing difference between CGs is equal or less than a threshold is removed</w:t>
      </w:r>
    </w:p>
    <w:p w14:paraId="6CFBB705"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518.</w:t>
      </w:r>
    </w:p>
    <w:p w14:paraId="0FA92BD0" w14:textId="35034B07" w:rsidR="00E37D28" w:rsidRDefault="00E37D28" w:rsidP="00E37D28">
      <w:pPr>
        <w:rPr>
          <w:rFonts w:ascii="Times New Roman" w:hAnsi="Times New Roman"/>
          <w:szCs w:val="20"/>
        </w:rPr>
      </w:pPr>
      <w:r>
        <w:rPr>
          <w:rFonts w:ascii="Times New Roman" w:hAnsi="Times New Roman"/>
          <w:szCs w:val="20"/>
        </w:rPr>
        <w:t xml:space="preserve">Huawei </w:t>
      </w:r>
      <w:r w:rsidRPr="00344B45">
        <w:rPr>
          <w:rFonts w:ascii="Times New Roman" w:hAnsi="Times New Roman"/>
          <w:szCs w:val="20"/>
        </w:rPr>
        <w:sym w:font="Wingdings" w:char="F0E0"/>
      </w:r>
      <w:r>
        <w:rPr>
          <w:rFonts w:ascii="Times New Roman" w:hAnsi="Times New Roman"/>
          <w:szCs w:val="20"/>
        </w:rPr>
        <w:t xml:space="preserve"> don’t se</w:t>
      </w:r>
      <w:r w:rsidR="009B16B5">
        <w:rPr>
          <w:rFonts w:ascii="Times New Roman" w:hAnsi="Times New Roman"/>
          <w:szCs w:val="20"/>
        </w:rPr>
        <w:t>e it as an essential correction – there is no mistake in the sentence that CR proposes to remove.</w:t>
      </w:r>
    </w:p>
    <w:p w14:paraId="131F5B6E" w14:textId="77BD57E6" w:rsidR="009B16B5" w:rsidRDefault="009B16B5" w:rsidP="00E37D28">
      <w:pPr>
        <w:rPr>
          <w:rFonts w:ascii="Times New Roman" w:hAnsi="Times New Roman"/>
          <w:szCs w:val="20"/>
        </w:rPr>
      </w:pPr>
      <w:r>
        <w:rPr>
          <w:rFonts w:ascii="Times New Roman" w:hAnsi="Times New Roman"/>
          <w:szCs w:val="20"/>
        </w:rPr>
        <w:t xml:space="preserve">Fujitsu </w:t>
      </w:r>
      <w:r w:rsidRPr="009B16B5">
        <w:rPr>
          <w:rFonts w:ascii="Times New Roman" w:hAnsi="Times New Roman"/>
          <w:szCs w:val="20"/>
        </w:rPr>
        <w:sym w:font="Wingdings" w:char="F0E0"/>
      </w:r>
      <w:r>
        <w:rPr>
          <w:rFonts w:ascii="Times New Roman" w:hAnsi="Times New Roman"/>
          <w:szCs w:val="20"/>
        </w:rPr>
        <w:t xml:space="preserve"> removing it needs careful check, and requires RAN4 to be put in the loop.</w:t>
      </w:r>
    </w:p>
    <w:p w14:paraId="1E32B18A" w14:textId="43C01101" w:rsidR="00E37D28" w:rsidRPr="0058419D" w:rsidRDefault="00E37D28">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 line within Monday.</w:t>
      </w:r>
    </w:p>
    <w:p w14:paraId="44EAEA23" w14:textId="25DE7B99" w:rsidR="0058419D" w:rsidRPr="00F679C7" w:rsidRDefault="0058419D" w:rsidP="0058419D">
      <w:pPr>
        <w:pBdr>
          <w:top w:val="single" w:sz="4" w:space="1" w:color="auto"/>
        </w:pBdr>
        <w:rPr>
          <w:rFonts w:ascii="Times New Roman" w:hAnsi="Times New Roman"/>
          <w:szCs w:val="20"/>
        </w:rPr>
      </w:pPr>
      <w:r w:rsidRPr="00DE150F">
        <w:rPr>
          <w:rFonts w:ascii="Times New Roman" w:hAnsi="Times New Roman"/>
          <w:b/>
          <w:szCs w:val="20"/>
        </w:rPr>
        <w:t>Monday afternoon</w:t>
      </w:r>
      <w:r w:rsidRPr="00DE150F">
        <w:rPr>
          <w:rFonts w:ascii="Times New Roman" w:hAnsi="Times New Roman"/>
          <w:szCs w:val="20"/>
        </w:rPr>
        <w:t xml:space="preserve">: </w:t>
      </w:r>
      <w:r w:rsidRPr="00DE150F">
        <w:rPr>
          <w:rFonts w:eastAsia="MS Mincho" w:hint="eastAsia"/>
          <w:lang w:eastAsia="ja-JP"/>
        </w:rPr>
        <w:t>Continue offline discussion until Friday (</w:t>
      </w:r>
      <w:r w:rsidR="008412CA" w:rsidRPr="00DE150F">
        <w:rPr>
          <w:rFonts w:eastAsia="MS Mincho"/>
          <w:lang w:eastAsia="ja-JP"/>
        </w:rPr>
        <w:t>InterDigital, Huawei)</w:t>
      </w:r>
    </w:p>
    <w:p w14:paraId="032529C5" w14:textId="0E592BC9" w:rsidR="0058419D" w:rsidRPr="00A4537E" w:rsidRDefault="00A4537E">
      <w:pPr>
        <w:rPr>
          <w:rFonts w:eastAsia="MS Mincho"/>
          <w:b/>
          <w:lang w:eastAsia="ja-JP"/>
        </w:rPr>
      </w:pPr>
      <w:r w:rsidRPr="00A4537E">
        <w:rPr>
          <w:rFonts w:eastAsia="MS Mincho"/>
          <w:b/>
          <w:lang w:eastAsia="ja-JP"/>
        </w:rPr>
        <w:t>Friday 24</w:t>
      </w:r>
      <w:r w:rsidRPr="00A4537E">
        <w:rPr>
          <w:rFonts w:eastAsia="MS Mincho"/>
          <w:b/>
          <w:vertAlign w:val="superscript"/>
          <w:lang w:eastAsia="ja-JP"/>
        </w:rPr>
        <w:t>th</w:t>
      </w:r>
      <w:r w:rsidRPr="00A4537E">
        <w:rPr>
          <w:rFonts w:eastAsia="MS Mincho"/>
          <w:b/>
          <w:lang w:eastAsia="ja-JP"/>
        </w:rPr>
        <w:t xml:space="preserve"> </w:t>
      </w:r>
    </w:p>
    <w:p w14:paraId="4BA4EA46" w14:textId="736480E6" w:rsidR="00A4537E" w:rsidRPr="00DE150F" w:rsidRDefault="00D53B4B">
      <w:pPr>
        <w:rPr>
          <w:rFonts w:eastAsia="MS Mincho"/>
          <w:b/>
          <w:lang w:eastAsia="ja-JP"/>
        </w:rPr>
      </w:pPr>
      <w:hyperlink r:id="rId169" w:history="1">
        <w:r w:rsidR="00C1132B">
          <w:rPr>
            <w:rStyle w:val="Hyperlink"/>
            <w:rFonts w:eastAsia="MS Mincho"/>
            <w:b/>
            <w:lang w:eastAsia="ja-JP"/>
          </w:rPr>
          <w:t>R1-152389</w:t>
        </w:r>
      </w:hyperlink>
      <w:r w:rsidR="00A4537E" w:rsidRPr="00DE150F">
        <w:rPr>
          <w:rFonts w:eastAsia="MS Mincho"/>
          <w:b/>
          <w:lang w:eastAsia="ja-JP"/>
        </w:rPr>
        <w:tab/>
        <w:t>Summary of offline discussions on maximum timing difference in PCM1</w:t>
      </w:r>
      <w:r w:rsidR="00A4537E" w:rsidRPr="00DE150F">
        <w:rPr>
          <w:rFonts w:eastAsia="MS Mincho"/>
          <w:b/>
          <w:lang w:eastAsia="ja-JP"/>
        </w:rPr>
        <w:tab/>
        <w:t>INTERDIGITAL COMMUNICATIONS</w:t>
      </w:r>
    </w:p>
    <w:p w14:paraId="375732F8" w14:textId="77777777" w:rsidR="00DE150F" w:rsidRDefault="00DE150F" w:rsidP="00DE150F">
      <w:pPr>
        <w:rPr>
          <w:rFonts w:eastAsia="MS Mincho"/>
          <w:lang w:eastAsia="ja-JP"/>
        </w:rPr>
      </w:pPr>
      <w:r>
        <w:rPr>
          <w:rFonts w:eastAsia="MS Mincho"/>
          <w:lang w:eastAsia="ja-JP"/>
        </w:rPr>
        <w:t xml:space="preserve">Further to offline discussion, it is recommended removing the </w:t>
      </w:r>
      <w:r w:rsidRPr="00DE150F">
        <w:rPr>
          <w:rFonts w:eastAsia="MS Mincho"/>
          <w:lang w:eastAsia="ja-JP"/>
        </w:rPr>
        <w:t>condition for maximum timing difference in 36.213 and have MTA-like behavior specified in 36.133</w:t>
      </w:r>
      <w:r>
        <w:rPr>
          <w:rFonts w:eastAsia="MS Mincho"/>
          <w:lang w:eastAsia="ja-JP"/>
        </w:rPr>
        <w:t xml:space="preserve">. It is also proposed sending </w:t>
      </w:r>
      <w:r w:rsidRPr="00DE150F">
        <w:rPr>
          <w:rFonts w:eastAsia="MS Mincho"/>
          <w:lang w:eastAsia="ja-JP"/>
        </w:rPr>
        <w:t>LS to RAN4 to inform them of the decision</w:t>
      </w:r>
      <w:r>
        <w:rPr>
          <w:rFonts w:eastAsia="MS Mincho"/>
          <w:lang w:eastAsia="ja-JP"/>
        </w:rPr>
        <w:t>.</w:t>
      </w:r>
    </w:p>
    <w:p w14:paraId="01B2CB77" w14:textId="35E5EFE6" w:rsidR="00DE150F" w:rsidRDefault="00DE150F" w:rsidP="00DE150F">
      <w:pPr>
        <w:rPr>
          <w:rFonts w:eastAsia="MS Mincho"/>
          <w:lang w:eastAsia="ja-JP"/>
        </w:rPr>
      </w:pPr>
      <w:r w:rsidRPr="00817E96">
        <w:rPr>
          <w:rFonts w:eastAsia="MS Mincho"/>
          <w:b/>
          <w:lang w:eastAsia="ja-JP"/>
        </w:rPr>
        <w:t>Discussion:</w:t>
      </w:r>
      <w:r>
        <w:rPr>
          <w:rFonts w:eastAsia="MS Mincho"/>
          <w:lang w:eastAsia="ja-JP"/>
        </w:rPr>
        <w:t xml:space="preserve"> Huawei </w:t>
      </w:r>
      <w:r w:rsidRPr="00DE150F">
        <w:rPr>
          <w:rFonts w:eastAsia="MS Mincho"/>
          <w:lang w:eastAsia="ja-JP"/>
        </w:rPr>
        <w:sym w:font="Wingdings" w:char="F0E0"/>
      </w:r>
      <w:r>
        <w:rPr>
          <w:rFonts w:eastAsia="MS Mincho"/>
          <w:lang w:eastAsia="ja-JP"/>
        </w:rPr>
        <w:t xml:space="preserve"> RAN4 is currently dealing with the same issue.</w:t>
      </w:r>
    </w:p>
    <w:p w14:paraId="5B6E6A04" w14:textId="2661C93B" w:rsidR="00DE150F" w:rsidRDefault="00DE150F" w:rsidP="00DE150F">
      <w:pPr>
        <w:rPr>
          <w:rFonts w:eastAsia="MS Mincho"/>
          <w:lang w:eastAsia="ja-JP"/>
        </w:rPr>
      </w:pPr>
      <w:r>
        <w:rPr>
          <w:rFonts w:eastAsia="MS Mincho"/>
          <w:lang w:eastAsia="ja-JP"/>
        </w:rPr>
        <w:t xml:space="preserve">InterDigital </w:t>
      </w:r>
      <w:r w:rsidRPr="00DE150F">
        <w:rPr>
          <w:rFonts w:eastAsia="MS Mincho"/>
          <w:lang w:eastAsia="ja-JP"/>
        </w:rPr>
        <w:sym w:font="Wingdings" w:char="F0E0"/>
      </w:r>
      <w:r>
        <w:rPr>
          <w:rFonts w:eastAsia="MS Mincho"/>
          <w:lang w:eastAsia="ja-JP"/>
        </w:rPr>
        <w:t xml:space="preserve"> </w:t>
      </w:r>
      <w:r w:rsidR="00817E96">
        <w:rPr>
          <w:rFonts w:eastAsia="MS Mincho"/>
          <w:lang w:eastAsia="ja-JP"/>
        </w:rPr>
        <w:t xml:space="preserve">ack that RAN4 has discussed the value of </w:t>
      </w:r>
      <w:r w:rsidR="00817E96">
        <w:rPr>
          <w:lang w:val="en-US"/>
        </w:rPr>
        <w:t>the maximum timing difference</w:t>
      </w:r>
      <w:r w:rsidR="00817E96">
        <w:rPr>
          <w:rFonts w:eastAsia="MS Mincho"/>
          <w:lang w:eastAsia="ja-JP"/>
        </w:rPr>
        <w:t>, not the MTA-like behavior</w:t>
      </w:r>
    </w:p>
    <w:p w14:paraId="1071977C" w14:textId="198D9150" w:rsidR="00817E96" w:rsidRDefault="00817E96" w:rsidP="00DE150F">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w:t>
      </w:r>
    </w:p>
    <w:p w14:paraId="08876E83" w14:textId="77777777" w:rsidR="00DE150F" w:rsidRDefault="00DE150F" w:rsidP="00817E96">
      <w:pPr>
        <w:pBdr>
          <w:top w:val="single" w:sz="4" w:space="1" w:color="auto"/>
        </w:pBdr>
        <w:rPr>
          <w:rFonts w:eastAsia="MS Mincho"/>
          <w:lang w:eastAsia="ja-JP"/>
        </w:rPr>
      </w:pPr>
    </w:p>
    <w:p w14:paraId="7D57823D" w14:textId="4EA74299" w:rsidR="005907BD" w:rsidRDefault="005907BD" w:rsidP="00DE150F">
      <w:pPr>
        <w:rPr>
          <w:rFonts w:eastAsia="MS Mincho"/>
          <w:u w:val="single"/>
          <w:lang w:eastAsia="ja-JP"/>
        </w:rPr>
      </w:pPr>
      <w:r>
        <w:rPr>
          <w:rFonts w:eastAsia="MS Mincho" w:hint="eastAsia"/>
          <w:u w:val="single"/>
          <w:lang w:eastAsia="ja-JP"/>
        </w:rPr>
        <w:t>DC PCM2</w:t>
      </w:r>
    </w:p>
    <w:p w14:paraId="497EC404" w14:textId="77777777" w:rsidR="00E37D28" w:rsidRDefault="00E37D28" w:rsidP="005907BD">
      <w:pPr>
        <w:rPr>
          <w:rFonts w:eastAsia="MS Mincho"/>
          <w:lang w:eastAsia="ja-JP"/>
        </w:rPr>
      </w:pPr>
    </w:p>
    <w:p w14:paraId="281B50B7" w14:textId="0CE279E6" w:rsidR="00CC072D" w:rsidRPr="00321424" w:rsidRDefault="00D53B4B" w:rsidP="00CC072D">
      <w:pPr>
        <w:rPr>
          <w:rFonts w:eastAsia="MS Mincho"/>
          <w:b/>
          <w:lang w:eastAsia="ja-JP"/>
        </w:rPr>
      </w:pPr>
      <w:hyperlink r:id="rId170" w:history="1">
        <w:r w:rsidR="00C1132B">
          <w:rPr>
            <w:rStyle w:val="Hyperlink"/>
            <w:rFonts w:eastAsia="MS Mincho"/>
            <w:b/>
            <w:lang w:eastAsia="ja-JP"/>
          </w:rPr>
          <w:t>R1-151258</w:t>
        </w:r>
      </w:hyperlink>
      <w:r w:rsidR="00CC072D" w:rsidRPr="00321424">
        <w:rPr>
          <w:rFonts w:eastAsia="MS Mincho" w:hint="eastAsia"/>
          <w:b/>
          <w:lang w:eastAsia="ja-JP"/>
        </w:rPr>
        <w:tab/>
        <w:t>Clarification on Power control with configured SRS for PCM2</w:t>
      </w:r>
      <w:r w:rsidR="00CC072D" w:rsidRPr="00321424">
        <w:rPr>
          <w:rFonts w:eastAsia="MS Mincho" w:hint="eastAsia"/>
          <w:b/>
          <w:lang w:eastAsia="ja-JP"/>
        </w:rPr>
        <w:tab/>
        <w:t>Huawei, HiSilicon</w:t>
      </w:r>
    </w:p>
    <w:p w14:paraId="3AF440E4" w14:textId="77777777" w:rsidR="00CC072D" w:rsidRPr="00BC03E2"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clarifies </w:t>
      </w:r>
      <w:r>
        <w:rPr>
          <w:rFonts w:hint="eastAsia"/>
          <w:noProof/>
          <w:lang w:eastAsia="zh-CN"/>
        </w:rPr>
        <w:t xml:space="preserve">that the </w:t>
      </w:r>
      <w:r w:rsidRPr="00BC03E2">
        <w:rPr>
          <w:rFonts w:hint="eastAsia"/>
          <w:noProof/>
          <w:lang w:val="en-US" w:eastAsia="zh-CN"/>
        </w:rPr>
        <w:t>power available for the later transmission is not reduced due to the power allocated to the earlier transmission if they are not overlapped</w:t>
      </w:r>
      <w:r w:rsidRPr="00BC03E2">
        <w:rPr>
          <w:noProof/>
          <w:lang w:val="en-US" w:eastAsia="zh-CN"/>
        </w:rPr>
        <w:t>;</w:t>
      </w:r>
      <w:r>
        <w:rPr>
          <w:noProof/>
          <w:lang w:val="en-US" w:eastAsia="zh-CN"/>
        </w:rPr>
        <w:t xml:space="preserve"> the CR replaces</w:t>
      </w:r>
      <w:r>
        <w:rPr>
          <w:rFonts w:hint="eastAsia"/>
          <w:noProof/>
          <w:lang w:eastAsia="zh-CN"/>
        </w:rPr>
        <w:t xml:space="preserve"> the notation </w:t>
      </w:r>
      <w:r w:rsidRPr="00F54EFD">
        <w:rPr>
          <w:position w:val="-12"/>
        </w:rPr>
        <w:object w:dxaOrig="1140" w:dyaOrig="400" w14:anchorId="785A0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o:ole="">
            <v:imagedata r:id="rId171" o:title=""/>
          </v:shape>
          <o:OLEObject Type="Embed" ProgID="Equation.3" ShapeID="_x0000_i1025" DrawAspect="Content" ObjectID="_1494022944" r:id="rId172"/>
        </w:object>
      </w:r>
      <w:r>
        <w:rPr>
          <w:rFonts w:hint="eastAsia"/>
          <w:lang w:eastAsia="zh-CN"/>
        </w:rPr>
        <w:t xml:space="preserve"> by </w:t>
      </w:r>
      <w:r w:rsidRPr="00F54EFD">
        <w:rPr>
          <w:position w:val="-12"/>
        </w:rPr>
        <w:object w:dxaOrig="1140" w:dyaOrig="460" w14:anchorId="30137F40">
          <v:shape id="_x0000_i1026" type="#_x0000_t75" style="width:40.5pt;height:16.5pt" o:ole="">
            <v:imagedata r:id="rId173" o:title=""/>
          </v:shape>
          <o:OLEObject Type="Embed" ProgID="Equation.3" ShapeID="_x0000_i1026" DrawAspect="Content" ObjectID="_1494022945" r:id="rId174"/>
        </w:object>
      </w:r>
      <w:r>
        <w:rPr>
          <w:rFonts w:hint="eastAsia"/>
          <w:lang w:eastAsia="zh-CN"/>
        </w:rPr>
        <w:t xml:space="preserve">, indicating the power used rather than allocated on subframe i2-1 of CG2 when calculating power allocation on subframe i1 of CG1, and </w:t>
      </w:r>
      <w:r w:rsidRPr="00F54EFD">
        <w:rPr>
          <w:position w:val="-12"/>
        </w:rPr>
        <w:object w:dxaOrig="1140" w:dyaOrig="460" w14:anchorId="7705858D">
          <v:shape id="_x0000_i1027" type="#_x0000_t75" style="width:40.5pt;height:16.5pt" o:ole="">
            <v:imagedata r:id="rId173" o:title=""/>
          </v:shape>
          <o:OLEObject Type="Embed" ProgID="Equation.3" ShapeID="_x0000_i1027" DrawAspect="Content" ObjectID="_1494022946" r:id="rId175"/>
        </w:object>
      </w:r>
      <w:r>
        <w:rPr>
          <w:rFonts w:hint="eastAsia"/>
          <w:lang w:eastAsia="zh-CN"/>
        </w:rPr>
        <w:t xml:space="preserve">= </w:t>
      </w:r>
      <w:r w:rsidRPr="00F54EFD">
        <w:rPr>
          <w:position w:val="-12"/>
        </w:rPr>
        <w:object w:dxaOrig="1140" w:dyaOrig="400" w14:anchorId="29E1611E">
          <v:shape id="_x0000_i1028" type="#_x0000_t75" style="width:46.5pt;height:16.5pt" o:ole="">
            <v:imagedata r:id="rId171" o:title=""/>
          </v:shape>
          <o:OLEObject Type="Embed" ProgID="Equation.3" ShapeID="_x0000_i1028" DrawAspect="Content" ObjectID="_1494022947" r:id="rId176"/>
        </w:object>
      </w:r>
      <w:r>
        <w:rPr>
          <w:rFonts w:hint="eastAsia"/>
          <w:lang w:eastAsia="zh-CN"/>
        </w:rPr>
        <w:t xml:space="preserve"> only if </w:t>
      </w:r>
      <w:r>
        <w:rPr>
          <w:rFonts w:hint="eastAsia"/>
          <w:noProof/>
          <w:lang w:eastAsia="zh-CN"/>
        </w:rPr>
        <w:t>t</w:t>
      </w:r>
      <w:r>
        <w:rPr>
          <w:rFonts w:hint="eastAsia"/>
          <w:lang w:eastAsia="zh-CN"/>
        </w:rPr>
        <w:t xml:space="preserve">he power allocated for earlier transmission, i.e., on subframe i2-1 of CG2,  is not </w:t>
      </w:r>
      <w:r>
        <w:rPr>
          <w:lang w:eastAsia="zh-CN"/>
        </w:rPr>
        <w:t>scaled</w:t>
      </w:r>
      <w:r>
        <w:rPr>
          <w:rFonts w:hint="eastAsia"/>
          <w:lang w:eastAsia="zh-CN"/>
        </w:rPr>
        <w:t xml:space="preserve"> or dropped.</w:t>
      </w:r>
    </w:p>
    <w:p w14:paraId="476A3E73" w14:textId="2F5D2930"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agreed with the intention but wording may need some refinement.</w:t>
      </w:r>
    </w:p>
    <w:p w14:paraId="51EA9087" w14:textId="7C3BBAA4" w:rsidR="00CC072D" w:rsidRDefault="00E57249" w:rsidP="00CC072D">
      <w:pPr>
        <w:rPr>
          <w:rFonts w:ascii="Times New Roman" w:hAnsi="Times New Roman"/>
          <w:szCs w:val="20"/>
        </w:rPr>
      </w:pPr>
      <w:r>
        <w:rPr>
          <w:rFonts w:ascii="Times New Roman" w:hAnsi="Times New Roman"/>
          <w:szCs w:val="20"/>
        </w:rPr>
        <w:t>Concern from InterDigital – not essential</w:t>
      </w:r>
    </w:p>
    <w:p w14:paraId="4C192A1C" w14:textId="72CD322D" w:rsidR="00CC072D" w:rsidRDefault="00CC072D" w:rsidP="00CC072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079CC4FD" w14:textId="450AE687" w:rsidR="008412CA" w:rsidRDefault="008412CA" w:rsidP="00553483">
      <w:pPr>
        <w:pBdr>
          <w:top w:val="single" w:sz="4" w:space="1" w:color="auto"/>
        </w:pBdr>
        <w:rPr>
          <w:rFonts w:eastAsia="MS Mincho"/>
          <w:lang w:eastAsia="ja-JP"/>
        </w:rPr>
      </w:pPr>
      <w:r w:rsidRPr="007B64F5">
        <w:rPr>
          <w:rFonts w:ascii="Times New Roman" w:hAnsi="Times New Roman"/>
          <w:b/>
          <w:szCs w:val="20"/>
        </w:rPr>
        <w:t>Monday afternoon</w:t>
      </w:r>
      <w:r w:rsidRPr="007B64F5">
        <w:rPr>
          <w:rFonts w:ascii="Times New Roman" w:hAnsi="Times New Roman"/>
          <w:szCs w:val="20"/>
        </w:rPr>
        <w:t xml:space="preserve">: </w:t>
      </w:r>
      <w:r w:rsidRPr="007B64F5">
        <w:rPr>
          <w:rFonts w:eastAsia="MS Mincho" w:hint="eastAsia"/>
          <w:lang w:eastAsia="ja-JP"/>
        </w:rPr>
        <w:t>Continue offline discussion until Friday (</w:t>
      </w:r>
      <w:r w:rsidRPr="007B64F5">
        <w:rPr>
          <w:rFonts w:eastAsia="MS Mincho"/>
          <w:lang w:eastAsia="ja-JP"/>
        </w:rPr>
        <w:t>Huawei)</w:t>
      </w:r>
    </w:p>
    <w:p w14:paraId="1A24E0E7" w14:textId="77777777" w:rsidR="007B64F5" w:rsidRPr="007B64F5" w:rsidRDefault="007B64F5" w:rsidP="00553483">
      <w:pPr>
        <w:rPr>
          <w:rFonts w:eastAsia="MS Mincho"/>
          <w:b/>
          <w:lang w:eastAsia="ja-JP"/>
        </w:rPr>
      </w:pPr>
      <w:r w:rsidRPr="007B64F5">
        <w:rPr>
          <w:rFonts w:eastAsia="MS Mincho"/>
          <w:b/>
          <w:lang w:eastAsia="ja-JP"/>
        </w:rPr>
        <w:t>Friday 24</w:t>
      </w:r>
      <w:r w:rsidRPr="007B64F5">
        <w:rPr>
          <w:rFonts w:eastAsia="MS Mincho"/>
          <w:b/>
          <w:vertAlign w:val="superscript"/>
          <w:lang w:eastAsia="ja-JP"/>
        </w:rPr>
        <w:t>th</w:t>
      </w:r>
      <w:r w:rsidRPr="007B64F5">
        <w:rPr>
          <w:rFonts w:eastAsia="MS Mincho"/>
          <w:b/>
          <w:lang w:eastAsia="ja-JP"/>
        </w:rPr>
        <w:t xml:space="preserve"> </w:t>
      </w:r>
    </w:p>
    <w:p w14:paraId="47BBF542" w14:textId="08BBF5BE" w:rsidR="007B64F5" w:rsidRDefault="00D53B4B" w:rsidP="00553483">
      <w:pPr>
        <w:rPr>
          <w:rFonts w:eastAsia="MS Mincho"/>
          <w:b/>
          <w:lang w:eastAsia="ja-JP"/>
        </w:rPr>
      </w:pPr>
      <w:hyperlink r:id="rId177" w:history="1">
        <w:r w:rsidR="00C1132B">
          <w:rPr>
            <w:rStyle w:val="Hyperlink"/>
            <w:rFonts w:eastAsia="MS Mincho"/>
            <w:b/>
            <w:lang w:eastAsia="ja-JP"/>
          </w:rPr>
          <w:t>R1-152399</w:t>
        </w:r>
      </w:hyperlink>
      <w:r w:rsidR="007B64F5" w:rsidRPr="007B64F5">
        <w:rPr>
          <w:rFonts w:eastAsia="MS Mincho"/>
          <w:b/>
          <w:lang w:eastAsia="ja-JP"/>
        </w:rPr>
        <w:tab/>
        <w:t>Clarification on Power control with configure</w:t>
      </w:r>
      <w:r w:rsidR="007B64F5">
        <w:rPr>
          <w:rFonts w:eastAsia="MS Mincho"/>
          <w:b/>
          <w:lang w:eastAsia="ja-JP"/>
        </w:rPr>
        <w:t>d SRS for PCM2</w:t>
      </w:r>
      <w:r w:rsidR="007B64F5">
        <w:rPr>
          <w:rFonts w:eastAsia="MS Mincho"/>
          <w:b/>
          <w:lang w:eastAsia="ja-JP"/>
        </w:rPr>
        <w:tab/>
      </w:r>
      <w:r w:rsidR="007B64F5" w:rsidRPr="007B64F5">
        <w:rPr>
          <w:rFonts w:eastAsia="MS Mincho"/>
          <w:b/>
          <w:lang w:eastAsia="ja-JP"/>
        </w:rPr>
        <w:t>Huawei, HiSilicon, Alcatel-Lucent, Alcatel-Lucent Shanghai Bell</w:t>
      </w:r>
      <w:r w:rsidR="007B64F5">
        <w:rPr>
          <w:rFonts w:eastAsia="MS Mincho"/>
          <w:b/>
          <w:lang w:eastAsia="ja-JP"/>
        </w:rPr>
        <w:tab/>
        <w:t>(</w:t>
      </w:r>
      <w:hyperlink r:id="rId178" w:history="1">
        <w:r w:rsidR="00C1132B">
          <w:rPr>
            <w:rStyle w:val="Hyperlink"/>
            <w:rFonts w:eastAsia="MS Mincho"/>
            <w:b/>
            <w:lang w:eastAsia="ja-JP"/>
          </w:rPr>
          <w:t>R1-151258</w:t>
        </w:r>
      </w:hyperlink>
      <w:r w:rsidR="007B64F5">
        <w:rPr>
          <w:rFonts w:eastAsia="MS Mincho"/>
          <w:b/>
          <w:lang w:eastAsia="ja-JP"/>
        </w:rPr>
        <w:t>)</w:t>
      </w:r>
    </w:p>
    <w:p w14:paraId="45320E21" w14:textId="0036E691" w:rsidR="00B0660F" w:rsidRDefault="007B64F5" w:rsidP="00553483">
      <w:pPr>
        <w:rPr>
          <w:rFonts w:eastAsia="MS Mincho"/>
          <w:lang w:eastAsia="ja-JP"/>
        </w:rPr>
      </w:pPr>
      <w:r w:rsidRPr="007B64F5">
        <w:rPr>
          <w:rFonts w:eastAsia="MS Mincho"/>
          <w:b/>
          <w:lang w:eastAsia="ja-JP"/>
        </w:rPr>
        <w:t xml:space="preserve">Discussion: </w:t>
      </w:r>
      <w:r w:rsidR="00B0660F">
        <w:rPr>
          <w:rFonts w:eastAsia="MS Mincho"/>
          <w:lang w:eastAsia="ja-JP"/>
        </w:rPr>
        <w:t xml:space="preserve">Ericsson still </w:t>
      </w:r>
      <w:r>
        <w:rPr>
          <w:rFonts w:eastAsia="MS Mincho"/>
          <w:lang w:eastAsia="ja-JP"/>
        </w:rPr>
        <w:t xml:space="preserve">consider it as </w:t>
      </w:r>
      <w:r w:rsidR="00B0660F">
        <w:rPr>
          <w:rFonts w:eastAsia="MS Mincho"/>
          <w:lang w:eastAsia="ja-JP"/>
        </w:rPr>
        <w:t>not essential</w:t>
      </w:r>
    </w:p>
    <w:p w14:paraId="4E5CFFB7" w14:textId="66FBBD44" w:rsidR="00B0660F" w:rsidRDefault="00B0660F" w:rsidP="00553483">
      <w:pPr>
        <w:rPr>
          <w:rFonts w:eastAsia="MS Mincho"/>
          <w:lang w:eastAsia="ja-JP"/>
        </w:rPr>
      </w:pPr>
      <w:r>
        <w:rPr>
          <w:rFonts w:eastAsia="MS Mincho"/>
          <w:lang w:eastAsia="ja-JP"/>
        </w:rPr>
        <w:t>H</w:t>
      </w:r>
      <w:r w:rsidR="007B64F5">
        <w:rPr>
          <w:rFonts w:eastAsia="MS Mincho"/>
          <w:lang w:eastAsia="ja-JP"/>
        </w:rPr>
        <w:t>uawei</w:t>
      </w:r>
      <w:r w:rsidR="007B64F5" w:rsidRPr="007B64F5">
        <w:rPr>
          <w:rFonts w:eastAsia="MS Mincho"/>
          <w:lang w:eastAsia="ja-JP"/>
        </w:rPr>
        <w:sym w:font="Wingdings" w:char="F0E0"/>
      </w:r>
      <w:r w:rsidR="007B64F5">
        <w:rPr>
          <w:rFonts w:eastAsia="MS Mincho"/>
          <w:lang w:eastAsia="ja-JP"/>
        </w:rPr>
        <w:t xml:space="preserve"> C</w:t>
      </w:r>
      <w:r>
        <w:rPr>
          <w:rFonts w:eastAsia="MS Mincho"/>
          <w:lang w:eastAsia="ja-JP"/>
        </w:rPr>
        <w:t>an a common understanding on the actual allocated power be agreed</w:t>
      </w:r>
      <w:r w:rsidR="007B64F5">
        <w:rPr>
          <w:rFonts w:eastAsia="MS Mincho"/>
          <w:lang w:eastAsia="ja-JP"/>
        </w:rPr>
        <w:t>?</w:t>
      </w:r>
      <w:r>
        <w:rPr>
          <w:rFonts w:eastAsia="MS Mincho"/>
          <w:lang w:eastAsia="ja-JP"/>
        </w:rPr>
        <w:t xml:space="preserve"> – fine wording to be prepared for next meeting</w:t>
      </w:r>
    </w:p>
    <w:p w14:paraId="04338797" w14:textId="77777777" w:rsidR="00B0660F" w:rsidRPr="00F679C7" w:rsidRDefault="00B0660F" w:rsidP="00553483">
      <w:pPr>
        <w:pBdr>
          <w:top w:val="single" w:sz="4" w:space="1" w:color="auto"/>
        </w:pBdr>
        <w:rPr>
          <w:rFonts w:ascii="Times New Roman" w:hAnsi="Times New Roman"/>
          <w:szCs w:val="20"/>
        </w:rPr>
      </w:pPr>
    </w:p>
    <w:p w14:paraId="243DD2D0" w14:textId="77777777" w:rsidR="008412CA" w:rsidRDefault="008412CA"/>
    <w:p w14:paraId="7C7157AC" w14:textId="3911654A" w:rsidR="00CC072D" w:rsidRPr="00CC072D" w:rsidRDefault="00D53B4B" w:rsidP="00CC072D">
      <w:pPr>
        <w:rPr>
          <w:rFonts w:eastAsia="MS Mincho"/>
          <w:b/>
          <w:lang w:eastAsia="ja-JP"/>
        </w:rPr>
      </w:pPr>
      <w:hyperlink r:id="rId179" w:history="1">
        <w:r w:rsidR="00C1132B">
          <w:rPr>
            <w:rStyle w:val="Hyperlink"/>
            <w:rFonts w:eastAsia="MS Mincho"/>
            <w:b/>
            <w:highlight w:val="green"/>
            <w:lang w:eastAsia="ja-JP"/>
          </w:rPr>
          <w:t>R1-151259</w:t>
        </w:r>
      </w:hyperlink>
      <w:r w:rsidR="00CC072D" w:rsidRPr="00CC072D">
        <w:rPr>
          <w:rFonts w:eastAsia="MS Mincho" w:hint="eastAsia"/>
          <w:b/>
          <w:lang w:eastAsia="ja-JP"/>
        </w:rPr>
        <w:tab/>
        <w:t>Clarification on the PRACH power in subframe i2-1 for PCM2</w:t>
      </w:r>
      <w:r w:rsidR="00CC072D" w:rsidRPr="00CC072D">
        <w:rPr>
          <w:rFonts w:eastAsia="MS Mincho" w:hint="eastAsia"/>
          <w:b/>
          <w:lang w:eastAsia="ja-JP"/>
        </w:rPr>
        <w:tab/>
        <w:t>Huawei, HiSilicon</w:t>
      </w:r>
    </w:p>
    <w:p w14:paraId="233D6A15" w14:textId="729CA27F"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Elean Fan from Huawei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adds </w:t>
      </w:r>
      <w:r>
        <w:rPr>
          <w:rFonts w:hint="eastAsia"/>
          <w:noProof/>
          <w:lang w:eastAsia="zh-CN"/>
        </w:rPr>
        <w:t xml:space="preserve">the definition of </w:t>
      </w:r>
      <w:r w:rsidRPr="0036673C">
        <w:rPr>
          <w:noProof/>
          <w:position w:val="-14"/>
          <w:lang w:eastAsia="zh-CN"/>
        </w:rPr>
        <w:object w:dxaOrig="1740" w:dyaOrig="420" w14:anchorId="46578F25">
          <v:shape id="_x0000_i1029" type="#_x0000_t75" style="width:81pt;height:19.5pt" o:ole="">
            <v:imagedata r:id="rId180" o:title=""/>
          </v:shape>
          <o:OLEObject Type="Embed" ProgID="Equation.DSMT4" ShapeID="_x0000_i1029" DrawAspect="Content" ObjectID="_1494022948" r:id="rId181"/>
        </w:object>
      </w:r>
    </w:p>
    <w:p w14:paraId="061B6034"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wondered whether such definition is needed.</w:t>
      </w:r>
    </w:p>
    <w:p w14:paraId="76280523" w14:textId="243C78E2" w:rsidR="00CC072D" w:rsidRPr="008412CA"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4E3A9E63" w14:textId="336E8A65" w:rsidR="008412CA" w:rsidRPr="00F679C7" w:rsidRDefault="008412CA" w:rsidP="008412CA">
      <w:pPr>
        <w:pBdr>
          <w:top w:val="single" w:sz="4" w:space="1" w:color="auto"/>
        </w:pBdr>
        <w:rPr>
          <w:rFonts w:ascii="Times New Roman" w:hAnsi="Times New Roman"/>
          <w:szCs w:val="20"/>
        </w:rPr>
      </w:pPr>
      <w:r w:rsidRPr="008412CA">
        <w:rPr>
          <w:rFonts w:ascii="Times New Roman" w:hAnsi="Times New Roman"/>
          <w:b/>
          <w:szCs w:val="20"/>
        </w:rPr>
        <w:t>Monday afternoon</w:t>
      </w:r>
      <w:r w:rsidRPr="008412CA">
        <w:rPr>
          <w:rFonts w:ascii="Times New Roman" w:hAnsi="Times New Roman"/>
          <w:szCs w:val="20"/>
        </w:rPr>
        <w:t xml:space="preserve">: </w:t>
      </w:r>
      <w:r w:rsidRPr="008412CA">
        <w:rPr>
          <w:rFonts w:eastAsia="MS Mincho" w:hint="eastAsia"/>
          <w:lang w:eastAsia="ja-JP"/>
        </w:rPr>
        <w:t>CR0506 is agreed.</w:t>
      </w:r>
    </w:p>
    <w:p w14:paraId="39DB1189" w14:textId="77777777" w:rsidR="008412CA" w:rsidRDefault="008412CA"/>
    <w:p w14:paraId="7DCFD0DA" w14:textId="2FC012B3" w:rsidR="00CC072D" w:rsidRPr="00484FBE" w:rsidRDefault="00D53B4B" w:rsidP="00CC072D">
      <w:pPr>
        <w:rPr>
          <w:rFonts w:eastAsia="MS Mincho"/>
          <w:b/>
          <w:lang w:eastAsia="ja-JP"/>
        </w:rPr>
      </w:pPr>
      <w:hyperlink r:id="rId182" w:history="1">
        <w:r w:rsidR="00C1132B">
          <w:rPr>
            <w:rStyle w:val="Hyperlink"/>
            <w:rFonts w:eastAsia="MS Mincho"/>
            <w:b/>
            <w:lang w:eastAsia="ja-JP"/>
          </w:rPr>
          <w:t>R1-151684</w:t>
        </w:r>
      </w:hyperlink>
      <w:r w:rsidR="00CC072D" w:rsidRPr="00484FBE">
        <w:rPr>
          <w:rFonts w:eastAsia="MS Mincho" w:hint="eastAsia"/>
          <w:b/>
          <w:lang w:eastAsia="ja-JP"/>
        </w:rPr>
        <w:tab/>
        <w:t>Discussion on Power Control Mode 2 Power Reservation</w:t>
      </w:r>
      <w:r w:rsidR="00CC072D" w:rsidRPr="00484FBE">
        <w:rPr>
          <w:rFonts w:eastAsia="MS Mincho" w:hint="eastAsia"/>
          <w:b/>
          <w:lang w:eastAsia="ja-JP"/>
        </w:rPr>
        <w:tab/>
        <w:t>INTERDIGITAL COMMUNICATIONS</w:t>
      </w:r>
    </w:p>
    <w:p w14:paraId="288C284B" w14:textId="177699C6"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deals with the following two issues:</w:t>
      </w:r>
    </w:p>
    <w:p w14:paraId="3BF6081D" w14:textId="4B9B7C7D" w:rsidR="00CC072D" w:rsidRPr="00CC072D" w:rsidRDefault="00CC072D" w:rsidP="00CF0894">
      <w:pPr>
        <w:pStyle w:val="ListParagraph"/>
        <w:numPr>
          <w:ilvl w:val="0"/>
          <w:numId w:val="27"/>
        </w:numPr>
      </w:pPr>
      <w:r w:rsidRPr="00CC072D">
        <w:t>Issue #1: The transmission power of on-going transmission of CG2 in the case that power is not reserved for CG2 is not taken into account in the specification;</w:t>
      </w:r>
    </w:p>
    <w:p w14:paraId="68A20970" w14:textId="77777777" w:rsidR="00CC072D" w:rsidRPr="00CC072D" w:rsidRDefault="00CC072D" w:rsidP="00CF0894">
      <w:pPr>
        <w:pStyle w:val="ListParagraph"/>
        <w:numPr>
          <w:ilvl w:val="0"/>
          <w:numId w:val="27"/>
        </w:numPr>
      </w:pPr>
      <w:r w:rsidRPr="00CC072D">
        <w:t>Issue #2: The specification text does not correctly capture the agreement of RAN1#77 which requires that</w:t>
      </w:r>
    </w:p>
    <w:p w14:paraId="2B5103C7" w14:textId="53D4A8D3" w:rsidR="00CC072D" w:rsidRPr="00CC072D" w:rsidRDefault="00CC072D" w:rsidP="00CF0894">
      <w:pPr>
        <w:pStyle w:val="ListParagraph"/>
        <w:numPr>
          <w:ilvl w:val="1"/>
          <w:numId w:val="27"/>
        </w:numPr>
        <w:spacing w:after="0"/>
        <w:ind w:left="1434" w:hanging="357"/>
      </w:pPr>
      <w:r w:rsidRPr="00CC072D">
        <w:t>“If the UE knows it does not have transmission in the other CG in overlapped subframes based on at least semi-static information (e.g., TDD UL/DL config.), UE does not reserve the power for that CG”;</w:t>
      </w:r>
    </w:p>
    <w:p w14:paraId="2AC003D8"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6030E4" w14:textId="77777777" w:rsidR="00CC072D" w:rsidRDefault="00CC072D" w:rsidP="00CC072D">
      <w:pPr>
        <w:rPr>
          <w:rFonts w:ascii="Times New Roman" w:hAnsi="Times New Roman"/>
          <w:szCs w:val="20"/>
        </w:rPr>
      </w:pPr>
    </w:p>
    <w:p w14:paraId="3C404FE1" w14:textId="43B712C6" w:rsidR="00CC072D" w:rsidRPr="00484FBE" w:rsidRDefault="00D53B4B" w:rsidP="00CC072D">
      <w:pPr>
        <w:rPr>
          <w:rFonts w:eastAsia="MS Mincho"/>
          <w:b/>
          <w:lang w:eastAsia="ja-JP"/>
        </w:rPr>
      </w:pPr>
      <w:hyperlink r:id="rId183" w:history="1">
        <w:r w:rsidR="00C1132B">
          <w:rPr>
            <w:rStyle w:val="Hyperlink"/>
            <w:rFonts w:eastAsia="MS Mincho"/>
            <w:b/>
            <w:lang w:eastAsia="ja-JP"/>
          </w:rPr>
          <w:t>R1-151685</w:t>
        </w:r>
      </w:hyperlink>
      <w:r w:rsidR="00CC072D" w:rsidRPr="00484FBE">
        <w:rPr>
          <w:rFonts w:eastAsia="MS Mincho" w:hint="eastAsia"/>
          <w:b/>
          <w:lang w:eastAsia="ja-JP"/>
        </w:rPr>
        <w:tab/>
        <w:t>Correction on Power Control Mode 2 Power Reservation</w:t>
      </w:r>
      <w:r w:rsidR="00CC072D" w:rsidRPr="00484FBE">
        <w:rPr>
          <w:rFonts w:eastAsia="MS Mincho" w:hint="eastAsia"/>
          <w:b/>
          <w:lang w:eastAsia="ja-JP"/>
        </w:rPr>
        <w:tab/>
        <w:t>INTERDIGITAL COMMUNICATIONS</w:t>
      </w:r>
    </w:p>
    <w:p w14:paraId="29D87A4D" w14:textId="759AC527" w:rsidR="00CC072D" w:rsidRPr="001142F3"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specifies the </w:t>
      </w:r>
      <w:r>
        <w:rPr>
          <w:noProof/>
          <w:lang w:eastAsia="zh-CN"/>
        </w:rPr>
        <w:t>conditions for which the UE shall set the reserved portion for CG2 (</w:t>
      </w:r>
      <w:r w:rsidRPr="00EA681F">
        <w:rPr>
          <w:i/>
          <w:noProof/>
          <w:lang w:eastAsia="zh-CN"/>
        </w:rPr>
        <w:t>Y</w:t>
      </w:r>
      <w:r w:rsidRPr="00EA681F">
        <w:rPr>
          <w:noProof/>
          <w:vertAlign w:val="subscript"/>
          <w:lang w:eastAsia="zh-CN"/>
        </w:rPr>
        <w:t>CG2</w:t>
      </w:r>
      <w:r>
        <w:rPr>
          <w:noProof/>
          <w:lang w:eastAsia="zh-CN"/>
        </w:rPr>
        <w:t>) to zero: TDD UL/DL configuration, SCG-RLF or unsynchronized SCG (i.e. TAT of pTAG not running) for the concerned subframe.</w:t>
      </w:r>
    </w:p>
    <w:p w14:paraId="1C1A4DD3"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509.</w:t>
      </w:r>
    </w:p>
    <w:p w14:paraId="38284762"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6D728A" w14:textId="77777777" w:rsidR="00CC072D" w:rsidRPr="00A9373C" w:rsidRDefault="00CC072D" w:rsidP="005907BD">
      <w:pPr>
        <w:rPr>
          <w:rFonts w:eastAsia="MS Mincho"/>
          <w:lang w:eastAsia="ja-JP"/>
        </w:rPr>
      </w:pPr>
    </w:p>
    <w:p w14:paraId="63559F8F" w14:textId="3FB9A3BF" w:rsidR="00CC072D" w:rsidRPr="00484FBE" w:rsidRDefault="00D53B4B" w:rsidP="00CC072D">
      <w:pPr>
        <w:rPr>
          <w:rFonts w:eastAsia="MS Mincho"/>
          <w:b/>
          <w:lang w:eastAsia="ja-JP"/>
        </w:rPr>
      </w:pPr>
      <w:hyperlink r:id="rId184" w:history="1">
        <w:r w:rsidR="00C1132B">
          <w:rPr>
            <w:rStyle w:val="Hyperlink"/>
            <w:rFonts w:eastAsia="MS Mincho"/>
            <w:b/>
            <w:lang w:eastAsia="ja-JP"/>
          </w:rPr>
          <w:t>R1-151579</w:t>
        </w:r>
      </w:hyperlink>
      <w:r w:rsidR="00CC072D" w:rsidRPr="00484FBE">
        <w:rPr>
          <w:rFonts w:eastAsia="MS Mincho" w:hint="eastAsia"/>
          <w:b/>
          <w:lang w:eastAsia="ja-JP"/>
        </w:rPr>
        <w:tab/>
        <w:t>UL Power Control for Asynchronous Dual Connectivity</w:t>
      </w:r>
      <w:r w:rsidR="00CC072D" w:rsidRPr="00484FBE">
        <w:rPr>
          <w:rFonts w:eastAsia="MS Mincho" w:hint="eastAsia"/>
          <w:b/>
          <w:lang w:eastAsia="ja-JP"/>
        </w:rPr>
        <w:tab/>
        <w:t>Samsung</w:t>
      </w:r>
    </w:p>
    <w:p w14:paraId="66D70D2F" w14:textId="77777777" w:rsidR="00CC072D" w:rsidRPr="00484FBE" w:rsidRDefault="00CC072D" w:rsidP="00CC072D">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incomplete </w:t>
      </w:r>
      <w:r>
        <w:t>UL power control aspects for asynchronous dual connectivity</w:t>
      </w:r>
      <w:r>
        <w:rPr>
          <w:kern w:val="2"/>
          <w:lang w:eastAsia="zh-CN"/>
        </w:rPr>
        <w:t>. Moreover, i</w:t>
      </w:r>
      <w:r w:rsidRPr="00484FBE">
        <w:t>t is preferable to not specify the higher layer signaling types for which the UE shall be mandated to determine whether or not the UE has transmission to a CG in a subframe.</w:t>
      </w:r>
    </w:p>
    <w:p w14:paraId="6321B4EA"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F2663FB" w14:textId="3FAD3C87" w:rsidR="00CC072D" w:rsidRDefault="00CC072D" w:rsidP="00CC072D">
      <w:pPr>
        <w:rPr>
          <w:rFonts w:ascii="Times New Roman" w:hAnsi="Times New Roman"/>
          <w:szCs w:val="20"/>
        </w:rPr>
      </w:pPr>
      <w:r>
        <w:rPr>
          <w:rFonts w:ascii="Times New Roman" w:hAnsi="Times New Roman"/>
          <w:szCs w:val="20"/>
        </w:rPr>
        <w:t xml:space="preserve">Alt.1: Some specific higher layer signalling (TDD UL-DL config., S_RLF, TAT not running) are explicity described as in </w:t>
      </w:r>
      <w:hyperlink r:id="rId185" w:history="1">
        <w:r w:rsidR="00C1132B">
          <w:rPr>
            <w:rStyle w:val="Hyperlink"/>
            <w:rFonts w:ascii="Times New Roman" w:hAnsi="Times New Roman"/>
            <w:szCs w:val="20"/>
          </w:rPr>
          <w:t>R1-151685</w:t>
        </w:r>
      </w:hyperlink>
      <w:r>
        <w:rPr>
          <w:rFonts w:ascii="Times New Roman" w:hAnsi="Times New Roman"/>
          <w:szCs w:val="20"/>
        </w:rPr>
        <w:t>.</w:t>
      </w:r>
    </w:p>
    <w:p w14:paraId="1ED64809" w14:textId="77777777" w:rsidR="00CC072D" w:rsidRDefault="00CC072D" w:rsidP="00CC072D">
      <w:pPr>
        <w:rPr>
          <w:rFonts w:ascii="Times New Roman" w:hAnsi="Times New Roman"/>
          <w:szCs w:val="20"/>
        </w:rPr>
      </w:pPr>
      <w:r>
        <w:rPr>
          <w:rFonts w:ascii="Times New Roman" w:hAnsi="Times New Roman"/>
          <w:szCs w:val="20"/>
        </w:rPr>
        <w:t>Alt.2: Higher layer signalling of TDD UL-DL config. is explicitly described.</w:t>
      </w:r>
    </w:p>
    <w:p w14:paraId="1D964F6C" w14:textId="629CC2CF" w:rsidR="00CC072D" w:rsidRDefault="00CC072D" w:rsidP="00CC072D">
      <w:pPr>
        <w:rPr>
          <w:rFonts w:ascii="Times New Roman" w:hAnsi="Times New Roman"/>
          <w:szCs w:val="20"/>
        </w:rPr>
      </w:pPr>
      <w:r>
        <w:rPr>
          <w:rFonts w:ascii="Times New Roman" w:hAnsi="Times New Roman"/>
          <w:szCs w:val="20"/>
        </w:rPr>
        <w:t xml:space="preserve">Alt.3: Any specific higher layer (TDD UL-DL config., S_RLF, TAT not running) are not explicity described as in </w:t>
      </w:r>
      <w:hyperlink r:id="rId186" w:history="1">
        <w:r w:rsidR="00C1132B">
          <w:rPr>
            <w:rStyle w:val="Hyperlink"/>
            <w:rFonts w:ascii="Times New Roman" w:hAnsi="Times New Roman"/>
            <w:szCs w:val="20"/>
          </w:rPr>
          <w:t>R1-151915</w:t>
        </w:r>
      </w:hyperlink>
      <w:r>
        <w:rPr>
          <w:rFonts w:ascii="Times New Roman" w:hAnsi="Times New Roman"/>
          <w:szCs w:val="20"/>
        </w:rPr>
        <w:t>.</w:t>
      </w:r>
    </w:p>
    <w:p w14:paraId="14C35F59" w14:textId="06BE8EE0" w:rsidR="005907BD" w:rsidRPr="00CC072D"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 xml:space="preserve">The document is noted. </w:t>
      </w:r>
      <w:r w:rsidR="005907BD" w:rsidRPr="008412CA">
        <w:rPr>
          <w:rFonts w:eastAsia="MS Mincho" w:hint="eastAsia"/>
          <w:lang w:eastAsia="ja-JP"/>
        </w:rPr>
        <w:t xml:space="preserve">Continue offline discussion within Monday </w:t>
      </w:r>
      <w:r w:rsidR="005907BD" w:rsidRPr="008412CA">
        <w:rPr>
          <w:rFonts w:eastAsia="MS Mincho"/>
          <w:lang w:eastAsia="ja-JP"/>
        </w:rPr>
        <w:t>–</w:t>
      </w:r>
      <w:r w:rsidR="005907BD" w:rsidRPr="008412CA">
        <w:rPr>
          <w:rFonts w:eastAsia="MS Mincho" w:hint="eastAsia"/>
          <w:lang w:eastAsia="ja-JP"/>
        </w:rPr>
        <w:t xml:space="preserve"> (Interdigital</w:t>
      </w:r>
      <w:r w:rsidRPr="008412CA">
        <w:rPr>
          <w:rFonts w:eastAsia="MS Mincho"/>
          <w:lang w:eastAsia="ja-JP"/>
        </w:rPr>
        <w:t xml:space="preserve">, </w:t>
      </w:r>
      <w:r w:rsidR="005907BD" w:rsidRPr="008412CA">
        <w:rPr>
          <w:rFonts w:eastAsia="MS Mincho" w:hint="eastAsia"/>
          <w:lang w:eastAsia="ja-JP"/>
        </w:rPr>
        <w:t>Samsung)</w:t>
      </w:r>
    </w:p>
    <w:p w14:paraId="42DBC3FF" w14:textId="4D974D95" w:rsidR="000853D4" w:rsidRPr="008412CA" w:rsidRDefault="000853D4" w:rsidP="008412CA">
      <w:pPr>
        <w:pBdr>
          <w:top w:val="single" w:sz="4" w:space="1" w:color="auto"/>
        </w:pBdr>
        <w:rPr>
          <w:b/>
        </w:rPr>
      </w:pPr>
      <w:r w:rsidRPr="008412CA">
        <w:rPr>
          <w:b/>
        </w:rPr>
        <w:t>Monday afternoon</w:t>
      </w:r>
    </w:p>
    <w:p w14:paraId="03FAF50B" w14:textId="564F9C36" w:rsidR="000853D4" w:rsidRDefault="000853D4" w:rsidP="00A15E79">
      <w:pPr>
        <w:ind w:left="720"/>
      </w:pPr>
      <w:r>
        <w:t>Alt.1: supported by InterDigital</w:t>
      </w:r>
    </w:p>
    <w:p w14:paraId="40883BE0" w14:textId="7DAD4B4A" w:rsidR="000853D4" w:rsidRDefault="000853D4" w:rsidP="00A15E79">
      <w:pPr>
        <w:ind w:left="720"/>
      </w:pPr>
      <w:r>
        <w:t>Alt.2: supported by ALU, ASB</w:t>
      </w:r>
    </w:p>
    <w:p w14:paraId="1F45A517" w14:textId="28860CE2" w:rsidR="000853D4" w:rsidRDefault="000853D4" w:rsidP="00A15E79">
      <w:pPr>
        <w:ind w:left="720"/>
      </w:pPr>
      <w:r>
        <w:t>Alt.3: supported by Samsung</w:t>
      </w:r>
    </w:p>
    <w:p w14:paraId="1B3DC1A3" w14:textId="39A8F1C6" w:rsidR="000853D4" w:rsidRDefault="000853D4" w:rsidP="00A15E79">
      <w:pPr>
        <w:ind w:left="720"/>
      </w:pPr>
      <w:r>
        <w:t>Alt.4: No spec changes needed supported by CATT, Intel, LGE, Samsung</w:t>
      </w:r>
    </w:p>
    <w:p w14:paraId="4BDBBAF8" w14:textId="76ECA043" w:rsidR="008412CA" w:rsidRDefault="008412CA" w:rsidP="008412CA">
      <w:pPr>
        <w:rPr>
          <w:rFonts w:eastAsia="MS Mincho"/>
          <w:lang w:eastAsia="ja-JP"/>
        </w:rPr>
      </w:pPr>
      <w:r w:rsidRPr="008412CA">
        <w:rPr>
          <w:rFonts w:eastAsia="MS Mincho" w:hint="eastAsia"/>
          <w:highlight w:val="green"/>
          <w:lang w:eastAsia="ja-JP"/>
        </w:rPr>
        <w:t>Agreement:</w:t>
      </w:r>
      <w:r>
        <w:rPr>
          <w:rFonts w:eastAsia="MS Mincho"/>
          <w:lang w:eastAsia="ja-JP"/>
        </w:rPr>
        <w:t xml:space="preserve"> </w:t>
      </w:r>
      <w:r>
        <w:rPr>
          <w:rFonts w:eastAsia="MS Mincho" w:hint="eastAsia"/>
          <w:lang w:eastAsia="ja-JP"/>
        </w:rPr>
        <w:t>No spec change is needed to specify higher layer signalling (e.g., TDD UL-DL config.)  in RAN1 specs</w:t>
      </w:r>
    </w:p>
    <w:p w14:paraId="13ABD29E" w14:textId="578D431B" w:rsidR="001D36D8" w:rsidRPr="008412CA" w:rsidRDefault="00D53B4B" w:rsidP="001D36D8">
      <w:pPr>
        <w:rPr>
          <w:rFonts w:eastAsia="MS Mincho"/>
          <w:b/>
          <w:lang w:eastAsia="ja-JP"/>
        </w:rPr>
      </w:pPr>
      <w:hyperlink r:id="rId187" w:history="1">
        <w:r w:rsidR="00C1132B">
          <w:rPr>
            <w:rStyle w:val="Hyperlink"/>
            <w:b/>
            <w:highlight w:val="green"/>
          </w:rPr>
          <w:t>R1-152201</w:t>
        </w:r>
      </w:hyperlink>
      <w:r w:rsidR="008412CA" w:rsidRPr="008412CA">
        <w:rPr>
          <w:b/>
        </w:rPr>
        <w:tab/>
        <w:t>36.213 CR0516 (Rel</w:t>
      </w:r>
      <w:r w:rsidR="008412CA" w:rsidRPr="008412CA">
        <w:rPr>
          <w:b/>
        </w:rPr>
        <w:noBreakHyphen/>
        <w:t>12, F) Correction on UL Power Control for Asynchronous Dual Connectivity</w:t>
      </w:r>
      <w:r w:rsidR="008412CA" w:rsidRPr="008412CA">
        <w:rPr>
          <w:b/>
        </w:rPr>
        <w:tab/>
        <w:t>Samsung</w:t>
      </w:r>
      <w:r w:rsidR="008412CA" w:rsidRPr="008412CA">
        <w:rPr>
          <w:b/>
        </w:rPr>
        <w:tab/>
        <w:t>(</w:t>
      </w:r>
      <w:hyperlink r:id="rId188" w:history="1">
        <w:r w:rsidR="00C1132B">
          <w:rPr>
            <w:rStyle w:val="Hyperlink"/>
            <w:b/>
          </w:rPr>
          <w:t>R1-151915</w:t>
        </w:r>
      </w:hyperlink>
      <w:r w:rsidR="008412CA" w:rsidRPr="008412CA">
        <w:rPr>
          <w:rFonts w:eastAsia="MS Mincho"/>
          <w:b/>
          <w:lang w:eastAsia="ja-JP"/>
        </w:rPr>
        <w:t>)</w:t>
      </w:r>
    </w:p>
    <w:p w14:paraId="1448A5E9" w14:textId="79DCA7DB" w:rsidR="008412CA" w:rsidRDefault="008412CA" w:rsidP="001D36D8">
      <w:pPr>
        <w:rPr>
          <w:rFonts w:eastAsia="MS Mincho"/>
          <w:lang w:eastAsia="ja-JP"/>
        </w:rPr>
      </w:pPr>
      <w:r w:rsidRPr="008412CA">
        <w:rPr>
          <w:rFonts w:ascii="Times New Roman" w:hAnsi="Times New Roman"/>
          <w:b/>
          <w:szCs w:val="20"/>
        </w:rPr>
        <w:t xml:space="preserve">Decision: </w:t>
      </w:r>
      <w:r w:rsidRPr="008412CA">
        <w:rPr>
          <w:rFonts w:ascii="Times New Roman" w:hAnsi="Times New Roman"/>
          <w:szCs w:val="20"/>
        </w:rPr>
        <w:t>The document is noted</w:t>
      </w:r>
      <w:r>
        <w:rPr>
          <w:rFonts w:ascii="Times New Roman" w:hAnsi="Times New Roman"/>
          <w:szCs w:val="20"/>
        </w:rPr>
        <w:t xml:space="preserve"> and CR0516 is agreed</w:t>
      </w:r>
      <w:r w:rsidRPr="008412CA">
        <w:rPr>
          <w:rFonts w:ascii="Times New Roman" w:hAnsi="Times New Roman"/>
          <w:szCs w:val="20"/>
        </w:rPr>
        <w:t>.</w:t>
      </w:r>
    </w:p>
    <w:p w14:paraId="41BBB1C5" w14:textId="77777777" w:rsidR="001D36D8" w:rsidRDefault="001D36D8" w:rsidP="008412CA">
      <w:pPr>
        <w:pBdr>
          <w:top w:val="single" w:sz="4" w:space="1" w:color="auto"/>
        </w:pBdr>
      </w:pPr>
    </w:p>
    <w:p w14:paraId="698154AB" w14:textId="22049859" w:rsidR="007B4827" w:rsidRPr="00A15235" w:rsidRDefault="00D53B4B" w:rsidP="007B4827">
      <w:pPr>
        <w:rPr>
          <w:rFonts w:eastAsia="MS Mincho"/>
          <w:b/>
          <w:lang w:eastAsia="ja-JP"/>
        </w:rPr>
      </w:pPr>
      <w:hyperlink r:id="rId189" w:history="1">
        <w:r w:rsidR="00C1132B">
          <w:rPr>
            <w:rStyle w:val="Hyperlink"/>
            <w:rFonts w:eastAsia="MS Mincho"/>
            <w:b/>
            <w:lang w:eastAsia="ja-JP"/>
          </w:rPr>
          <w:t>R1-151686</w:t>
        </w:r>
      </w:hyperlink>
      <w:r w:rsidR="007B4827" w:rsidRPr="00A15235">
        <w:rPr>
          <w:rFonts w:eastAsia="MS Mincho" w:hint="eastAsia"/>
          <w:b/>
          <w:lang w:eastAsia="ja-JP"/>
        </w:rPr>
        <w:tab/>
        <w:t>Pcmax reference in Dual Connectivity PCM2</w:t>
      </w:r>
      <w:r w:rsidR="007B4827" w:rsidRPr="00A15235">
        <w:rPr>
          <w:rFonts w:eastAsia="MS Mincho" w:hint="eastAsia"/>
          <w:b/>
          <w:lang w:eastAsia="ja-JP"/>
        </w:rPr>
        <w:tab/>
        <w:t>INTERDIGITAL COMMUNICATIONS</w:t>
      </w:r>
    </w:p>
    <w:p w14:paraId="219A1B09" w14:textId="77777777" w:rsidR="007B4827" w:rsidRDefault="007B4827" w:rsidP="007B4827">
      <w:pPr>
        <w:rPr>
          <w:lang w:val="en-US"/>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lang w:val="en-US"/>
        </w:rPr>
        <w:t>RAN1 understanding that the UE should use the Pcmax of synchronous transmission defined in TS36.101 when PCM1 is configured and use Pcmax of asynchronous overlapping transmission defined in TS36.101 when PCM2 is configured.</w:t>
      </w:r>
    </w:p>
    <w:p w14:paraId="300BE5DD" w14:textId="4E5D5C1F" w:rsidR="007B4827" w:rsidRDefault="007B4827" w:rsidP="007B4827">
      <w:pPr>
        <w:rPr>
          <w:lang w:val="en-US"/>
        </w:rPr>
      </w:pPr>
      <w:r>
        <w:rPr>
          <w:lang w:val="en-US"/>
        </w:rPr>
        <w:t xml:space="preserve">A closer inspection of both specifications, however, reveals that the definition of Pcmax implied by the notation and description in section 5.1.4.2 of TS36.213 does not match that of Pcmax of asynchronous transmissions in TS36.101. CR is proposed in </w:t>
      </w:r>
      <w:hyperlink r:id="rId190" w:history="1">
        <w:r w:rsidR="00C1132B">
          <w:rPr>
            <w:rStyle w:val="Hyperlink"/>
            <w:lang w:val="en-US"/>
          </w:rPr>
          <w:t>R1-151687</w:t>
        </w:r>
      </w:hyperlink>
      <w:r>
        <w:rPr>
          <w:lang w:val="en-US"/>
        </w:rPr>
        <w:t>.</w:t>
      </w:r>
    </w:p>
    <w:p w14:paraId="2602F015"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C109B4" w14:textId="77777777" w:rsidR="007B4827" w:rsidRDefault="007B4827" w:rsidP="007B4827">
      <w:pPr>
        <w:rPr>
          <w:rFonts w:ascii="Times New Roman" w:hAnsi="Times New Roman"/>
          <w:szCs w:val="20"/>
        </w:rPr>
      </w:pPr>
    </w:p>
    <w:p w14:paraId="5D9E2172" w14:textId="2FF20B86" w:rsidR="007B4827" w:rsidRPr="00A15235" w:rsidRDefault="00D53B4B" w:rsidP="007B4827">
      <w:pPr>
        <w:rPr>
          <w:rFonts w:eastAsia="MS Mincho"/>
          <w:b/>
          <w:lang w:eastAsia="ja-JP"/>
        </w:rPr>
      </w:pPr>
      <w:hyperlink r:id="rId191" w:history="1">
        <w:r w:rsidR="00C1132B">
          <w:rPr>
            <w:rStyle w:val="Hyperlink"/>
            <w:rFonts w:eastAsia="MS Mincho"/>
            <w:b/>
            <w:lang w:eastAsia="ja-JP"/>
          </w:rPr>
          <w:t>R1-151687</w:t>
        </w:r>
      </w:hyperlink>
      <w:r w:rsidR="007B4827" w:rsidRPr="00A15235">
        <w:rPr>
          <w:rFonts w:eastAsia="MS Mincho" w:hint="eastAsia"/>
          <w:b/>
          <w:lang w:eastAsia="ja-JP"/>
        </w:rPr>
        <w:tab/>
        <w:t>Correction to Pcmax reference in Dual Connectivity PCM2</w:t>
      </w:r>
      <w:r w:rsidR="007B4827" w:rsidRPr="00A15235">
        <w:rPr>
          <w:rFonts w:eastAsia="MS Mincho" w:hint="eastAsia"/>
          <w:b/>
          <w:lang w:eastAsia="ja-JP"/>
        </w:rPr>
        <w:tab/>
        <w:t>INTERDIGITAL COMMUNICATIONS</w:t>
      </w:r>
    </w:p>
    <w:p w14:paraId="1675F134" w14:textId="77777777" w:rsidR="007B4827" w:rsidRPr="001142F3" w:rsidRDefault="007B4827" w:rsidP="007B482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p>
    <w:p w14:paraId="45B302C0" w14:textId="77777777" w:rsidR="007B4827" w:rsidRDefault="007B4827" w:rsidP="007B482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510. Huawei would like to wait until RAN4 feedback is received.</w:t>
      </w:r>
    </w:p>
    <w:p w14:paraId="7F7D55B0"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D4E42" w14:textId="77777777" w:rsidR="007B4827" w:rsidRDefault="007B4827">
      <w:pPr>
        <w:rPr>
          <w:rFonts w:eastAsia="MS Mincho"/>
          <w:u w:val="single"/>
          <w:lang w:eastAsia="ja-JP"/>
        </w:rPr>
      </w:pPr>
    </w:p>
    <w:p w14:paraId="4083E270" w14:textId="77777777" w:rsidR="005907BD" w:rsidRDefault="005907BD" w:rsidP="005907BD">
      <w:pPr>
        <w:rPr>
          <w:rFonts w:eastAsia="MS Mincho"/>
          <w:u w:val="single"/>
          <w:lang w:eastAsia="ja-JP"/>
        </w:rPr>
      </w:pPr>
      <w:r>
        <w:rPr>
          <w:rFonts w:eastAsia="MS Mincho" w:hint="eastAsia"/>
          <w:u w:val="single"/>
          <w:lang w:eastAsia="ja-JP"/>
        </w:rPr>
        <w:t>DC others</w:t>
      </w:r>
    </w:p>
    <w:p w14:paraId="019868C0" w14:textId="77777777" w:rsidR="007B4827" w:rsidRDefault="007B4827" w:rsidP="005907BD">
      <w:pPr>
        <w:rPr>
          <w:rFonts w:eastAsia="MS Mincho"/>
          <w:lang w:eastAsia="ja-JP"/>
        </w:rPr>
      </w:pPr>
    </w:p>
    <w:p w14:paraId="4545609F" w14:textId="13900ACB" w:rsidR="005C2547" w:rsidRPr="00D3101A" w:rsidRDefault="00D53B4B" w:rsidP="005C2547">
      <w:pPr>
        <w:rPr>
          <w:rFonts w:eastAsia="MS Mincho"/>
          <w:b/>
          <w:lang w:eastAsia="ja-JP"/>
        </w:rPr>
      </w:pPr>
      <w:hyperlink r:id="rId192" w:history="1">
        <w:r w:rsidR="00C1132B">
          <w:rPr>
            <w:rStyle w:val="Hyperlink"/>
            <w:rFonts w:eastAsia="MS Mincho"/>
            <w:b/>
            <w:lang w:eastAsia="ja-JP"/>
          </w:rPr>
          <w:t>R1-151580</w:t>
        </w:r>
      </w:hyperlink>
      <w:r w:rsidR="005C2547" w:rsidRPr="00D3101A">
        <w:rPr>
          <w:rFonts w:eastAsia="MS Mincho" w:hint="eastAsia"/>
          <w:b/>
          <w:lang w:eastAsia="ja-JP"/>
        </w:rPr>
        <w:tab/>
        <w:t>Closed Loop Antenna Selection in Dual Connectivity</w:t>
      </w:r>
      <w:r w:rsidR="005C2547" w:rsidRPr="00D3101A">
        <w:rPr>
          <w:rFonts w:eastAsia="MS Mincho" w:hint="eastAsia"/>
          <w:b/>
          <w:lang w:eastAsia="ja-JP"/>
        </w:rPr>
        <w:tab/>
        <w:t>Samsung</w:t>
      </w:r>
    </w:p>
    <w:p w14:paraId="119887FC" w14:textId="77777777" w:rsidR="005C2547" w:rsidRDefault="005C2547" w:rsidP="005C2547">
      <w:pPr>
        <w:rPr>
          <w:rFonts w:eastAsia="Gulim"/>
          <w:color w:val="333333"/>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the potential support of </w:t>
      </w:r>
      <w:r>
        <w:t>CL antenna selection for a UE configured with dual connectivity</w:t>
      </w:r>
      <w:r>
        <w:rPr>
          <w:kern w:val="2"/>
          <w:lang w:eastAsia="zh-CN"/>
        </w:rPr>
        <w:t>. In particular, it is proposed to s</w:t>
      </w:r>
      <w:r w:rsidRPr="00D3101A">
        <w:rPr>
          <w:rFonts w:eastAsia="Gulim"/>
          <w:color w:val="333333"/>
        </w:rPr>
        <w:t xml:space="preserve">pecify either Alt. 1 </w:t>
      </w:r>
      <w:r>
        <w:rPr>
          <w:rFonts w:eastAsia="Gulim"/>
          <w:color w:val="333333"/>
        </w:rPr>
        <w:t>(</w:t>
      </w:r>
      <w:r w:rsidRPr="00D3101A">
        <w:rPr>
          <w:rFonts w:eastAsia="Gulim"/>
          <w:color w:val="333333"/>
        </w:rPr>
        <w:t>UE is not expected to be configured with both closed loop antenna selection and dual connectivity</w:t>
      </w:r>
      <w:r>
        <w:rPr>
          <w:rFonts w:eastAsia="Gulim"/>
          <w:color w:val="333333"/>
        </w:rPr>
        <w:t>)</w:t>
      </w:r>
      <w:r w:rsidRPr="00D3101A">
        <w:rPr>
          <w:rFonts w:eastAsia="Gulim"/>
          <w:color w:val="333333"/>
        </w:rPr>
        <w:t xml:space="preserve"> or Alt. 2 </w:t>
      </w:r>
      <w:r>
        <w:rPr>
          <w:rFonts w:eastAsia="Gulim"/>
          <w:color w:val="333333"/>
        </w:rPr>
        <w:t>(t</w:t>
      </w:r>
      <w:r w:rsidRPr="00D3101A">
        <w:rPr>
          <w:rFonts w:eastAsia="Gulim"/>
          <w:color w:val="333333"/>
        </w:rPr>
        <w:t>he antenna port(s) for the MCG and the antenna port(s) for the SCG are configured to the UE</w:t>
      </w:r>
      <w:r>
        <w:rPr>
          <w:rFonts w:eastAsia="Gulim"/>
          <w:color w:val="333333"/>
        </w:rPr>
        <w:t>)</w:t>
      </w:r>
      <w:r w:rsidRPr="00D3101A">
        <w:rPr>
          <w:rFonts w:eastAsia="Gulim"/>
          <w:color w:val="333333"/>
        </w:rPr>
        <w:t xml:space="preserve"> for CL antenna selection in dual connectivity.</w:t>
      </w:r>
    </w:p>
    <w:p w14:paraId="23A58852"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9744B6">
        <w:rPr>
          <w:rFonts w:ascii="Times New Roman" w:hAnsi="Times New Roman"/>
          <w:szCs w:val="20"/>
        </w:rPr>
        <w:sym w:font="Wingdings" w:char="F0E0"/>
      </w:r>
      <w:r>
        <w:rPr>
          <w:rFonts w:ascii="Times New Roman" w:hAnsi="Times New Roman"/>
          <w:szCs w:val="20"/>
        </w:rPr>
        <w:t xml:space="preserve"> alt.1 would be fine, concern with Alt.2 as it requires additional RRC signalling. Also fine with no change in the existing specs (alt.4).</w:t>
      </w:r>
    </w:p>
    <w:p w14:paraId="206B66FE" w14:textId="77777777" w:rsidR="005C2547" w:rsidRDefault="005C2547" w:rsidP="005C2547">
      <w:pPr>
        <w:rPr>
          <w:rFonts w:ascii="Times New Roman" w:hAnsi="Times New Roman"/>
          <w:szCs w:val="20"/>
        </w:rPr>
      </w:pPr>
      <w:r>
        <w:rPr>
          <w:rFonts w:ascii="Times New Roman" w:hAnsi="Times New Roman"/>
          <w:szCs w:val="20"/>
        </w:rPr>
        <w:t xml:space="preserve">Ericsson </w:t>
      </w:r>
      <w:r w:rsidRPr="009744B6">
        <w:rPr>
          <w:rFonts w:ascii="Times New Roman" w:hAnsi="Times New Roman"/>
          <w:szCs w:val="20"/>
        </w:rPr>
        <w:sym w:font="Wingdings" w:char="F0E0"/>
      </w:r>
      <w:r>
        <w:rPr>
          <w:rFonts w:ascii="Times New Roman" w:hAnsi="Times New Roman"/>
          <w:szCs w:val="20"/>
        </w:rPr>
        <w:t xml:space="preserve"> requested more time to better understand the different alternatives</w:t>
      </w:r>
    </w:p>
    <w:p w14:paraId="535AD066" w14:textId="77777777" w:rsidR="005C2547" w:rsidRDefault="005C2547" w:rsidP="005C2547">
      <w:pPr>
        <w:rPr>
          <w:rFonts w:ascii="Times New Roman" w:hAnsi="Times New Roman"/>
          <w:szCs w:val="20"/>
        </w:rPr>
      </w:pPr>
      <w:r>
        <w:rPr>
          <w:rFonts w:ascii="Times New Roman" w:hAnsi="Times New Roman"/>
          <w:szCs w:val="20"/>
        </w:rPr>
        <w:t xml:space="preserve">ALU </w:t>
      </w:r>
      <w:r w:rsidRPr="003D2325">
        <w:rPr>
          <w:rFonts w:ascii="Times New Roman" w:hAnsi="Times New Roman"/>
          <w:szCs w:val="20"/>
        </w:rPr>
        <w:sym w:font="Wingdings" w:char="F0E0"/>
      </w:r>
      <w:r>
        <w:rPr>
          <w:rFonts w:ascii="Times New Roman" w:hAnsi="Times New Roman"/>
          <w:szCs w:val="20"/>
        </w:rPr>
        <w:t xml:space="preserve"> do not really understand the add-on of alt 1 compared to alt.4.</w:t>
      </w:r>
    </w:p>
    <w:p w14:paraId="5DF9C6C0" w14:textId="0E604196" w:rsidR="005C2547" w:rsidRDefault="005C2547" w:rsidP="005C25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4A8A97" w14:textId="77777777" w:rsidR="005C2547" w:rsidRDefault="005C2547" w:rsidP="005C2547"/>
    <w:p w14:paraId="128A1A8D" w14:textId="77777777" w:rsidR="005C2547" w:rsidRPr="009D0654" w:rsidRDefault="005C2547" w:rsidP="005C2547">
      <w:pPr>
        <w:rPr>
          <w:rFonts w:eastAsia="MS Mincho"/>
          <w:lang w:eastAsia="ja-JP"/>
        </w:rPr>
      </w:pPr>
      <w:r w:rsidRPr="009D0654">
        <w:rPr>
          <w:rFonts w:eastAsia="MS Mincho"/>
          <w:lang w:eastAsia="ja-JP"/>
        </w:rPr>
        <w:t>Alt. 1: A UE is not expected to be configured with both closed loop antenna selection and dual connectivity</w:t>
      </w:r>
    </w:p>
    <w:p w14:paraId="57295C0D" w14:textId="77777777" w:rsidR="005C2547" w:rsidRPr="009D0654" w:rsidRDefault="005C2547" w:rsidP="005C2547">
      <w:pPr>
        <w:rPr>
          <w:rFonts w:eastAsia="MS Mincho"/>
          <w:lang w:eastAsia="ja-JP"/>
        </w:rPr>
      </w:pPr>
      <w:r w:rsidRPr="009D0654">
        <w:rPr>
          <w:rFonts w:eastAsia="MS Mincho"/>
          <w:lang w:eastAsia="ja-JP"/>
        </w:rPr>
        <w:t>Alt. 2: The antenna port(s) for the MCG and the antenna port(s) for the SCG are configured to the UE</w:t>
      </w:r>
    </w:p>
    <w:p w14:paraId="68BD4DD7" w14:textId="77777777" w:rsidR="005C2547" w:rsidRPr="00BE0C38" w:rsidRDefault="005C2547" w:rsidP="005C2547">
      <w:pPr>
        <w:rPr>
          <w:rFonts w:eastAsia="MS Mincho"/>
          <w:lang w:eastAsia="ja-JP"/>
        </w:rPr>
      </w:pPr>
      <w:r w:rsidRPr="00BE0C38">
        <w:rPr>
          <w:rFonts w:eastAsia="MS Mincho"/>
          <w:lang w:eastAsia="ja-JP"/>
        </w:rPr>
        <w:t>Alt. 3: The UE shall follow the indication by the MeNB</w:t>
      </w:r>
    </w:p>
    <w:p w14:paraId="41601942" w14:textId="77777777" w:rsidR="005C2547" w:rsidRPr="00BE0C38" w:rsidRDefault="005C2547" w:rsidP="005C2547">
      <w:pPr>
        <w:rPr>
          <w:rFonts w:eastAsia="MS Mincho"/>
          <w:lang w:eastAsia="ja-JP"/>
        </w:rPr>
      </w:pPr>
      <w:r w:rsidRPr="00BE0C38">
        <w:rPr>
          <w:rFonts w:eastAsia="MS Mincho"/>
          <w:lang w:eastAsia="ja-JP"/>
        </w:rPr>
        <w:t>Alt. 4: No change in existing specifications</w:t>
      </w:r>
    </w:p>
    <w:p w14:paraId="1EB5BEE3" w14:textId="64B7EA7C" w:rsidR="005C2547" w:rsidRDefault="005C2547" w:rsidP="005C2547">
      <w:pPr>
        <w:rPr>
          <w:rFonts w:eastAsia="MS Mincho"/>
          <w:lang w:eastAsia="ja-JP"/>
        </w:rPr>
      </w:pPr>
      <w:r w:rsidRPr="00A4537E">
        <w:rPr>
          <w:rFonts w:eastAsia="MS Mincho" w:hint="eastAsia"/>
          <w:lang w:eastAsia="ja-JP"/>
        </w:rPr>
        <w:t xml:space="preserve">Continue offline discussion within Monday </w:t>
      </w:r>
      <w:r w:rsidRPr="00A4537E">
        <w:rPr>
          <w:rFonts w:eastAsia="MS Mincho"/>
          <w:lang w:eastAsia="ja-JP"/>
        </w:rPr>
        <w:t>–</w:t>
      </w:r>
      <w:r w:rsidRPr="00A4537E">
        <w:rPr>
          <w:rFonts w:eastAsia="MS Mincho" w:hint="eastAsia"/>
          <w:lang w:eastAsia="ja-JP"/>
        </w:rPr>
        <w:t xml:space="preserve"> (Samsung)</w:t>
      </w:r>
    </w:p>
    <w:p w14:paraId="3D68D000" w14:textId="7AAA5A15" w:rsidR="005C2547" w:rsidRPr="00A4537E" w:rsidRDefault="00A4537E" w:rsidP="00A4537E">
      <w:pPr>
        <w:pBdr>
          <w:top w:val="single" w:sz="4" w:space="1" w:color="auto"/>
        </w:pBdr>
        <w:rPr>
          <w:b/>
        </w:rPr>
      </w:pPr>
      <w:r w:rsidRPr="00A4537E">
        <w:rPr>
          <w:b/>
        </w:rPr>
        <w:t>Monday evening</w:t>
      </w:r>
    </w:p>
    <w:p w14:paraId="0F16FF93" w14:textId="0C597399" w:rsidR="00A4537E" w:rsidRDefault="00A4537E" w:rsidP="00A4537E">
      <w:pPr>
        <w:rPr>
          <w:rFonts w:eastAsia="MS Mincho"/>
          <w:lang w:eastAsia="ja-JP"/>
        </w:rPr>
      </w:pPr>
      <w:r w:rsidRPr="00A4537E">
        <w:rPr>
          <w:rFonts w:eastAsia="MS Mincho" w:hint="eastAsia"/>
          <w:highlight w:val="green"/>
          <w:lang w:eastAsia="ja-JP"/>
        </w:rPr>
        <w:t>Agreement:</w:t>
      </w:r>
      <w:r>
        <w:rPr>
          <w:rFonts w:eastAsia="MS Mincho"/>
          <w:lang w:eastAsia="ja-JP"/>
        </w:rPr>
        <w:t xml:space="preserve"> </w:t>
      </w:r>
      <w:r>
        <w:rPr>
          <w:rFonts w:eastAsia="MS Mincho" w:hint="eastAsia"/>
          <w:lang w:eastAsia="ja-JP"/>
        </w:rPr>
        <w:t>Alt. 1 is agreed in principle</w:t>
      </w:r>
      <w:r>
        <w:rPr>
          <w:rFonts w:eastAsia="MS Mincho"/>
          <w:lang w:eastAsia="ja-JP"/>
        </w:rPr>
        <w:t xml:space="preserve"> - </w:t>
      </w:r>
      <w:r w:rsidRPr="00EA66B4">
        <w:rPr>
          <w:rFonts w:eastAsia="MS Mincho"/>
          <w:lang w:eastAsia="ja-JP"/>
        </w:rPr>
        <w:t>P</w:t>
      </w:r>
      <w:r w:rsidRPr="00EA66B4">
        <w:rPr>
          <w:rFonts w:eastAsia="MS Mincho" w:hint="eastAsia"/>
          <w:lang w:eastAsia="ja-JP"/>
        </w:rPr>
        <w:t>repare draft CR until Friday - (Samsung)</w:t>
      </w:r>
    </w:p>
    <w:p w14:paraId="0057702A" w14:textId="5EB46DC0" w:rsidR="00A4537E" w:rsidRPr="00A4537E" w:rsidRDefault="00A4537E">
      <w:pPr>
        <w:rPr>
          <w:b/>
        </w:rPr>
      </w:pPr>
      <w:r w:rsidRPr="00A4537E">
        <w:rPr>
          <w:b/>
        </w:rPr>
        <w:t>Friday 24</w:t>
      </w:r>
      <w:r w:rsidRPr="00A4537E">
        <w:rPr>
          <w:b/>
          <w:vertAlign w:val="superscript"/>
        </w:rPr>
        <w:t>th</w:t>
      </w:r>
      <w:r w:rsidRPr="00A4537E">
        <w:rPr>
          <w:b/>
        </w:rPr>
        <w:t xml:space="preserve"> </w:t>
      </w:r>
    </w:p>
    <w:p w14:paraId="1403CB4E" w14:textId="6C6C641E" w:rsidR="00A4537E" w:rsidRPr="00EA66B4" w:rsidRDefault="00D53B4B">
      <w:pPr>
        <w:rPr>
          <w:b/>
        </w:rPr>
      </w:pPr>
      <w:hyperlink r:id="rId193" w:history="1">
        <w:r w:rsidR="00C1132B">
          <w:rPr>
            <w:rStyle w:val="Hyperlink"/>
            <w:b/>
            <w:highlight w:val="green"/>
          </w:rPr>
          <w:t>R1-152291</w:t>
        </w:r>
      </w:hyperlink>
      <w:r w:rsidR="00A4537E" w:rsidRPr="00EA66B4">
        <w:rPr>
          <w:b/>
        </w:rPr>
        <w:tab/>
        <w:t>Correction on Closed Loop Antenna Selection for Dual Connectivity</w:t>
      </w:r>
      <w:r w:rsidR="00A4537E" w:rsidRPr="00EA66B4">
        <w:rPr>
          <w:b/>
        </w:rPr>
        <w:tab/>
        <w:t>Samsung, CATT</w:t>
      </w:r>
    </w:p>
    <w:p w14:paraId="05EF4C05" w14:textId="65323D56" w:rsidR="00EA66B4" w:rsidRDefault="00EA66B4" w:rsidP="00EA66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CR0521 is agreed.</w:t>
      </w:r>
    </w:p>
    <w:p w14:paraId="77A96F4B" w14:textId="77777777" w:rsidR="00EA66B4" w:rsidRDefault="00EA66B4" w:rsidP="00EA66B4">
      <w:pPr>
        <w:pBdr>
          <w:top w:val="single" w:sz="4" w:space="1" w:color="auto"/>
        </w:pBdr>
      </w:pPr>
    </w:p>
    <w:p w14:paraId="48441A15" w14:textId="77777777" w:rsidR="00EA66B4" w:rsidRDefault="00EA66B4"/>
    <w:p w14:paraId="10B3B0B4" w14:textId="05BCE32E" w:rsidR="005C2547" w:rsidRPr="002B558D" w:rsidRDefault="00D53B4B" w:rsidP="005C2547">
      <w:pPr>
        <w:rPr>
          <w:rFonts w:eastAsia="MS Mincho"/>
          <w:b/>
          <w:lang w:eastAsia="ja-JP"/>
        </w:rPr>
      </w:pPr>
      <w:hyperlink r:id="rId194" w:history="1">
        <w:r w:rsidR="00C1132B">
          <w:rPr>
            <w:rStyle w:val="Hyperlink"/>
            <w:rFonts w:eastAsia="MS Mincho"/>
            <w:b/>
            <w:lang w:eastAsia="ja-JP"/>
          </w:rPr>
          <w:t>R1-151581</w:t>
        </w:r>
      </w:hyperlink>
      <w:r w:rsidR="005C2547" w:rsidRPr="002B558D">
        <w:rPr>
          <w:rFonts w:eastAsia="MS Mincho" w:hint="eastAsia"/>
          <w:b/>
          <w:lang w:eastAsia="ja-JP"/>
        </w:rPr>
        <w:tab/>
        <w:t>Clarification on CQI reporting in DC (TS36.300)</w:t>
      </w:r>
      <w:r w:rsidR="005C2547" w:rsidRPr="002B558D">
        <w:rPr>
          <w:rFonts w:eastAsia="MS Mincho" w:hint="eastAsia"/>
          <w:b/>
          <w:lang w:eastAsia="ja-JP"/>
        </w:rPr>
        <w:tab/>
        <w:t>Samsung</w:t>
      </w:r>
    </w:p>
    <w:p w14:paraId="588EA7CE" w14:textId="77777777" w:rsidR="005C2547" w:rsidRDefault="005C2547" w:rsidP="005C2547">
      <w:pPr>
        <w:rPr>
          <w:lang w:eastAsia="ko-KR"/>
        </w:rPr>
      </w:pPr>
      <w:r w:rsidRPr="001142F3">
        <w:rPr>
          <w:rFonts w:ascii="Times New Roman" w:eastAsia="SimSun" w:hAnsi="Times New Roman"/>
          <w:kern w:val="2"/>
          <w:szCs w:val="20"/>
        </w:rPr>
        <w:t xml:space="preserve">The document was presented by </w:t>
      </w:r>
      <w:r w:rsidRPr="002B558D">
        <w:rPr>
          <w:rFonts w:ascii="Times New Roman" w:eastAsia="SimSun" w:hAnsi="Times New Roman"/>
          <w:kern w:val="2"/>
          <w:szCs w:val="20"/>
        </w:rPr>
        <w:t>Seunghoon</w:t>
      </w:r>
      <w:r>
        <w:rPr>
          <w:rFonts w:ascii="Times New Roman" w:eastAsia="SimSun" w:hAnsi="Times New Roman"/>
          <w:kern w:val="2"/>
          <w:szCs w:val="20"/>
        </w:rPr>
        <w:t xml:space="preserve"> Choi from Samsung</w:t>
      </w:r>
      <w:r w:rsidRPr="001142F3">
        <w:rPr>
          <w:rFonts w:ascii="Times New Roman" w:eastAsia="SimSun" w:hAnsi="Times New Roman"/>
          <w:kern w:val="2"/>
          <w:szCs w:val="20"/>
        </w:rPr>
        <w:t xml:space="preserve"> and </w:t>
      </w:r>
      <w:r>
        <w:rPr>
          <w:rFonts w:hint="eastAsia"/>
          <w:lang w:eastAsia="ko-KR"/>
        </w:rPr>
        <w:t>propose</w:t>
      </w:r>
      <w:r>
        <w:rPr>
          <w:lang w:eastAsia="ko-KR"/>
        </w:rPr>
        <w:t>s</w:t>
      </w:r>
      <w:r>
        <w:rPr>
          <w:rFonts w:hint="eastAsia"/>
          <w:lang w:eastAsia="ko-KR"/>
        </w:rPr>
        <w:t xml:space="preserve"> </w:t>
      </w:r>
      <w:r>
        <w:rPr>
          <w:lang w:eastAsia="ko-KR"/>
        </w:rPr>
        <w:t xml:space="preserve">the </w:t>
      </w:r>
      <w:r>
        <w:rPr>
          <w:rFonts w:hint="eastAsia"/>
          <w:lang w:eastAsia="ko-KR"/>
        </w:rPr>
        <w:t>following</w:t>
      </w:r>
      <w:r>
        <w:rPr>
          <w:lang w:eastAsia="ko-KR"/>
        </w:rPr>
        <w:t>s</w:t>
      </w:r>
      <w:r>
        <w:rPr>
          <w:rFonts w:hint="eastAsia"/>
          <w:lang w:eastAsia="ko-KR"/>
        </w:rPr>
        <w:t xml:space="preserve">: </w:t>
      </w:r>
    </w:p>
    <w:p w14:paraId="73C86F70" w14:textId="77777777" w:rsidR="005C2547" w:rsidRPr="002B558D" w:rsidRDefault="005C2547" w:rsidP="00CF0894">
      <w:pPr>
        <w:pStyle w:val="ListParagraph"/>
        <w:numPr>
          <w:ilvl w:val="0"/>
          <w:numId w:val="25"/>
        </w:numPr>
        <w:spacing w:after="0"/>
        <w:ind w:left="714" w:hanging="357"/>
        <w:rPr>
          <w:lang w:eastAsia="ko-KR"/>
        </w:rPr>
      </w:pPr>
      <w:r w:rsidRPr="002B558D">
        <w:rPr>
          <w:rFonts w:hint="eastAsia"/>
          <w:lang w:eastAsia="ko-KR"/>
        </w:rPr>
        <w:t xml:space="preserve">Proposal 1: </w:t>
      </w:r>
      <w:r w:rsidRPr="002B558D">
        <w:rPr>
          <w:lang w:eastAsia="ko-KR"/>
        </w:rPr>
        <w:t>UE procedure</w:t>
      </w:r>
      <w:r w:rsidRPr="002B558D">
        <w:rPr>
          <w:rFonts w:hint="eastAsia"/>
          <w:lang w:eastAsia="ko-KR"/>
        </w:rPr>
        <w:t xml:space="preserve"> </w:t>
      </w:r>
      <w:r w:rsidRPr="002B558D">
        <w:rPr>
          <w:lang w:eastAsia="ko-KR"/>
        </w:rPr>
        <w:t xml:space="preserve">for a collision between periodic and aperiodic CSI in the same subframe </w:t>
      </w:r>
      <w:r w:rsidRPr="002B558D">
        <w:rPr>
          <w:rFonts w:hint="eastAsia"/>
          <w:lang w:eastAsia="ko-KR"/>
        </w:rPr>
        <w:t xml:space="preserve">in section </w:t>
      </w:r>
      <w:r w:rsidRPr="002B558D">
        <w:rPr>
          <w:lang w:eastAsia="ko-KR"/>
        </w:rPr>
        <w:t>11.5</w:t>
      </w:r>
      <w:r w:rsidRPr="002B558D">
        <w:rPr>
          <w:rFonts w:hint="eastAsia"/>
          <w:lang w:eastAsia="ko-KR"/>
        </w:rPr>
        <w:t xml:space="preserve"> of TS36.30</w:t>
      </w:r>
      <w:r w:rsidRPr="002B558D">
        <w:rPr>
          <w:lang w:eastAsia="ko-KR"/>
        </w:rPr>
        <w:t>0 [1]</w:t>
      </w:r>
      <w:r w:rsidRPr="002B558D">
        <w:rPr>
          <w:rFonts w:hint="eastAsia"/>
          <w:lang w:eastAsia="ko-KR"/>
        </w:rPr>
        <w:t xml:space="preserve"> should be clarified</w:t>
      </w:r>
      <w:r w:rsidRPr="002B558D">
        <w:rPr>
          <w:lang w:eastAsia="ko-KR"/>
        </w:rPr>
        <w:t xml:space="preserve"> when DC is configured for the UE</w:t>
      </w:r>
      <w:r w:rsidRPr="002B558D">
        <w:rPr>
          <w:rFonts w:hint="eastAsia"/>
          <w:lang w:eastAsia="ko-KR"/>
        </w:rPr>
        <w:t>.</w:t>
      </w:r>
    </w:p>
    <w:p w14:paraId="6B680137" w14:textId="77777777" w:rsidR="005C2547" w:rsidRPr="002B558D" w:rsidRDefault="005C2547" w:rsidP="00CF0894">
      <w:pPr>
        <w:pStyle w:val="ListParagraph"/>
        <w:numPr>
          <w:ilvl w:val="0"/>
          <w:numId w:val="25"/>
        </w:numPr>
        <w:spacing w:after="0"/>
        <w:ind w:left="714" w:hanging="357"/>
      </w:pPr>
      <w:r w:rsidRPr="002B558D">
        <w:rPr>
          <w:rFonts w:hint="eastAsia"/>
          <w:lang w:eastAsia="ko-KR"/>
        </w:rPr>
        <w:t xml:space="preserve">Proposal 2: Send an LS to RAN2 capturing </w:t>
      </w:r>
      <w:r>
        <w:rPr>
          <w:lang w:eastAsia="ko-KR"/>
        </w:rPr>
        <w:t>TP to 36300</w:t>
      </w:r>
      <w:r w:rsidRPr="002B558D">
        <w:rPr>
          <w:rFonts w:hint="eastAsia"/>
          <w:lang w:eastAsia="ko-KR"/>
        </w:rPr>
        <w:t>.</w:t>
      </w:r>
    </w:p>
    <w:p w14:paraId="1003799E"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ALU </w:t>
      </w:r>
      <w:r w:rsidRPr="002B558D">
        <w:rPr>
          <w:rFonts w:ascii="Times New Roman" w:hAnsi="Times New Roman"/>
          <w:szCs w:val="20"/>
        </w:rPr>
        <w:sym w:font="Wingdings" w:char="F0E0"/>
      </w:r>
      <w:r>
        <w:rPr>
          <w:rFonts w:ascii="Times New Roman" w:hAnsi="Times New Roman"/>
          <w:szCs w:val="20"/>
        </w:rPr>
        <w:t xml:space="preserve"> let review the wording when draft LS is available.</w:t>
      </w:r>
    </w:p>
    <w:p w14:paraId="2DCDA526" w14:textId="2251D32F" w:rsidR="005C2547" w:rsidRPr="001F78DE" w:rsidRDefault="005C2547" w:rsidP="005907BD">
      <w:pPr>
        <w:rPr>
          <w:rFonts w:ascii="Times New Roman" w:hAnsi="Times New Roman"/>
          <w:szCs w:val="20"/>
        </w:rPr>
      </w:pPr>
      <w:r w:rsidRPr="001F78DE">
        <w:rPr>
          <w:rFonts w:ascii="Times New Roman" w:hAnsi="Times New Roman"/>
          <w:b/>
          <w:szCs w:val="20"/>
        </w:rPr>
        <w:t xml:space="preserve">Decision: </w:t>
      </w:r>
      <w:r w:rsidRPr="001F78DE">
        <w:rPr>
          <w:rFonts w:ascii="Times New Roman" w:hAnsi="Times New Roman"/>
          <w:szCs w:val="20"/>
        </w:rPr>
        <w:t xml:space="preserve">The document is noted and agreed in principle. Draft LS to be prepared in </w:t>
      </w:r>
      <w:hyperlink r:id="rId195" w:history="1">
        <w:r w:rsidR="00C1132B">
          <w:rPr>
            <w:rStyle w:val="Hyperlink"/>
            <w:rFonts w:ascii="Times New Roman" w:hAnsi="Times New Roman"/>
            <w:szCs w:val="20"/>
          </w:rPr>
          <w:t>R1-152187</w:t>
        </w:r>
      </w:hyperlink>
      <w:r w:rsidRPr="001F78DE">
        <w:rPr>
          <w:rFonts w:ascii="Times New Roman" w:hAnsi="Times New Roman"/>
          <w:szCs w:val="20"/>
        </w:rPr>
        <w:t>.</w:t>
      </w:r>
    </w:p>
    <w:p w14:paraId="2870133E" w14:textId="545CA611" w:rsidR="001F78DE" w:rsidRDefault="001F78DE" w:rsidP="001F78DE">
      <w:pPr>
        <w:pBdr>
          <w:top w:val="single" w:sz="4" w:space="1" w:color="auto"/>
        </w:pBdr>
        <w:rPr>
          <w:rFonts w:eastAsia="MS Mincho"/>
          <w:lang w:eastAsia="ja-JP"/>
        </w:rPr>
      </w:pPr>
      <w:r w:rsidRPr="00A4537E">
        <w:rPr>
          <w:b/>
        </w:rPr>
        <w:t>Monday evening</w:t>
      </w:r>
      <w:r>
        <w:rPr>
          <w:b/>
        </w:rPr>
        <w:t xml:space="preserve">: The clarification is </w:t>
      </w:r>
      <w:r>
        <w:rPr>
          <w:rFonts w:eastAsia="MS Mincho" w:hint="eastAsia"/>
          <w:highlight w:val="green"/>
          <w:lang w:eastAsia="ja-JP"/>
        </w:rPr>
        <w:t>a</w:t>
      </w:r>
      <w:r w:rsidRPr="003A494A">
        <w:rPr>
          <w:rFonts w:eastAsia="MS Mincho" w:hint="eastAsia"/>
          <w:highlight w:val="green"/>
          <w:lang w:eastAsia="ja-JP"/>
        </w:rPr>
        <w:t>greed in principle</w:t>
      </w:r>
    </w:p>
    <w:p w14:paraId="6E9EEF30" w14:textId="4821E903" w:rsidR="001F78DE" w:rsidRPr="001F78DE" w:rsidRDefault="00D53B4B" w:rsidP="001F78DE">
      <w:pPr>
        <w:rPr>
          <w:rFonts w:eastAsia="MS Mincho"/>
          <w:b/>
          <w:lang w:eastAsia="ja-JP"/>
        </w:rPr>
      </w:pPr>
      <w:hyperlink r:id="rId196" w:history="1">
        <w:r w:rsidR="00C1132B">
          <w:rPr>
            <w:rStyle w:val="Hyperlink"/>
            <w:rFonts w:eastAsia="MS Mincho"/>
            <w:b/>
            <w:lang w:eastAsia="ja-JP"/>
          </w:rPr>
          <w:t>R1-152187</w:t>
        </w:r>
      </w:hyperlink>
      <w:r w:rsidR="001F78DE" w:rsidRPr="001F78DE">
        <w:rPr>
          <w:rFonts w:eastAsia="MS Mincho" w:hint="eastAsia"/>
          <w:b/>
          <w:lang w:eastAsia="ja-JP"/>
        </w:rPr>
        <w:tab/>
      </w:r>
      <w:r w:rsidR="001F78DE" w:rsidRPr="001F78DE">
        <w:rPr>
          <w:rFonts w:eastAsia="MS Mincho"/>
          <w:b/>
          <w:lang w:eastAsia="ja-JP"/>
        </w:rPr>
        <w:t>[Draft] LS on clarification on CQI reporting in DC</w:t>
      </w:r>
      <w:r w:rsidR="001F78DE" w:rsidRPr="001F78DE">
        <w:rPr>
          <w:rFonts w:eastAsia="MS Mincho" w:hint="eastAsia"/>
          <w:b/>
          <w:lang w:eastAsia="ja-JP"/>
        </w:rPr>
        <w:tab/>
        <w:t>Samsung</w:t>
      </w:r>
    </w:p>
    <w:p w14:paraId="624AF115" w14:textId="17D975CB" w:rsidR="001F78DE" w:rsidRDefault="001F78DE" w:rsidP="001F78DE">
      <w:pPr>
        <w:rPr>
          <w:rFonts w:eastAsia="MS Mincho"/>
          <w:lang w:eastAsia="ja-JP"/>
        </w:rPr>
      </w:pPr>
      <w:r w:rsidRPr="001F78DE">
        <w:rPr>
          <w:rFonts w:ascii="Times New Roman" w:hAnsi="Times New Roman"/>
          <w:b/>
          <w:szCs w:val="20"/>
        </w:rPr>
        <w:t xml:space="preserve">Decision: </w:t>
      </w:r>
      <w:r w:rsidRPr="001F78DE">
        <w:rPr>
          <w:rFonts w:ascii="Times New Roman" w:hAnsi="Times New Roman"/>
          <w:szCs w:val="20"/>
        </w:rPr>
        <w:t>The document is noted and</w:t>
      </w:r>
      <w:r w:rsidRPr="00E97900">
        <w:rPr>
          <w:rFonts w:eastAsia="MS Mincho" w:hint="eastAsia"/>
          <w:lang w:eastAsia="ja-JP"/>
        </w:rPr>
        <w:t xml:space="preserve"> </w:t>
      </w:r>
      <w:r>
        <w:rPr>
          <w:rFonts w:eastAsia="MS Mincho"/>
          <w:lang w:eastAsia="ja-JP"/>
        </w:rPr>
        <w:t xml:space="preserve">final LS is </w:t>
      </w:r>
      <w:r w:rsidRPr="001F78DE">
        <w:rPr>
          <w:rFonts w:eastAsia="MS Mincho"/>
          <w:highlight w:val="green"/>
          <w:lang w:eastAsia="ja-JP"/>
        </w:rPr>
        <w:t>a</w:t>
      </w:r>
      <w:r w:rsidRPr="001F78DE">
        <w:rPr>
          <w:rFonts w:eastAsia="MS Mincho" w:hint="eastAsia"/>
          <w:highlight w:val="green"/>
          <w:lang w:eastAsia="ja-JP"/>
        </w:rPr>
        <w:t xml:space="preserve">greed in </w:t>
      </w:r>
      <w:hyperlink r:id="rId197" w:history="1">
        <w:r w:rsidR="00C1132B">
          <w:rPr>
            <w:rStyle w:val="Hyperlink"/>
            <w:rFonts w:eastAsia="MS Mincho"/>
            <w:highlight w:val="green"/>
            <w:lang w:eastAsia="ja-JP"/>
          </w:rPr>
          <w:t>R1-152204</w:t>
        </w:r>
      </w:hyperlink>
      <w:r>
        <w:rPr>
          <w:rFonts w:eastAsia="MS Mincho" w:hint="eastAsia"/>
          <w:lang w:eastAsia="ja-JP"/>
        </w:rPr>
        <w:t xml:space="preserve"> with following update</w:t>
      </w:r>
    </w:p>
    <w:p w14:paraId="21C00FEB" w14:textId="77777777" w:rsidR="001F78DE" w:rsidRPr="005153DD" w:rsidRDefault="001F78DE" w:rsidP="001F78DE">
      <w:pPr>
        <w:rPr>
          <w:rFonts w:eastAsia="MS Mincho"/>
          <w:lang w:eastAsia="ko-KR"/>
        </w:rPr>
      </w:pPr>
      <w:r w:rsidRPr="005153DD">
        <w:rPr>
          <w:rFonts w:eastAsia="MS Mincho"/>
          <w:lang w:eastAsia="ja-JP"/>
        </w:rPr>
        <w:t>The time and frequency resources used by the UE to report CQI are under the control of the eNB. CQI reporting can be either periodic or aperiodic. A UE can be configured to have both periodic and aperiodic reporting at the same time.</w:t>
      </w:r>
      <w:ins w:id="54" w:author="rentpc" w:date="2015-04-20T19:29:00Z">
        <w:r w:rsidRPr="00CC3F4B">
          <w:rPr>
            <w:rFonts w:hint="eastAsia"/>
            <w:lang w:eastAsia="ko-KR"/>
          </w:rPr>
          <w:t xml:space="preserve"> When DC is not configured,</w:t>
        </w:r>
      </w:ins>
      <w:r w:rsidRPr="005153DD">
        <w:rPr>
          <w:rFonts w:eastAsia="MS Mincho"/>
          <w:lang w:eastAsia="ja-JP"/>
        </w:rPr>
        <w:t xml:space="preserve"> </w:t>
      </w:r>
      <w:del w:id="55" w:author="rentpc" w:date="2015-04-20T19:37:00Z">
        <w:r w:rsidDel="00267763">
          <w:rPr>
            <w:rFonts w:eastAsia="MS Mincho"/>
            <w:lang w:eastAsia="ja-JP"/>
          </w:rPr>
          <w:delText>I</w:delText>
        </w:r>
        <w:r w:rsidRPr="005153DD" w:rsidDel="00267763">
          <w:rPr>
            <w:rFonts w:eastAsia="MS Mincho"/>
            <w:lang w:eastAsia="ja-JP"/>
          </w:rPr>
          <w:delText xml:space="preserve">n </w:delText>
        </w:r>
      </w:del>
      <w:ins w:id="56" w:author="rentpc" w:date="2015-04-20T19:37:00Z">
        <w:r w:rsidRPr="00CC3F4B">
          <w:rPr>
            <w:rFonts w:hint="eastAsia"/>
            <w:lang w:eastAsia="ko-KR"/>
          </w:rPr>
          <w:t>i</w:t>
        </w:r>
        <w:r w:rsidRPr="005153DD">
          <w:rPr>
            <w:rFonts w:eastAsia="MS Mincho"/>
            <w:lang w:eastAsia="ja-JP"/>
          </w:rPr>
          <w:t xml:space="preserve">n </w:t>
        </w:r>
      </w:ins>
      <w:r w:rsidRPr="005153DD">
        <w:rPr>
          <w:rFonts w:eastAsia="MS Mincho"/>
          <w:lang w:eastAsia="ja-JP"/>
        </w:rPr>
        <w:t>case both periodic and aperiodic reporting occurs in the same subframe, only the aperiodic report is transmitted in that subframe.</w:t>
      </w:r>
      <w:r w:rsidRPr="00256D8F">
        <w:rPr>
          <w:rFonts w:hint="eastAsia"/>
        </w:rPr>
        <w:t xml:space="preserve"> </w:t>
      </w:r>
      <w:ins w:id="57" w:author="rentpc" w:date="2015-04-20T19:29:00Z">
        <w:r>
          <w:rPr>
            <w:rFonts w:hint="eastAsia"/>
            <w:lang w:eastAsia="ko-KR"/>
          </w:rPr>
          <w:t xml:space="preserve">When DC is configured, in case both periodic and aperiodic reporting </w:t>
        </w:r>
        <w:del w:id="58" w:author="RAN1 Chairman" w:date="2015-04-21T00:34:00Z">
          <w:r w:rsidDel="003E0171">
            <w:rPr>
              <w:rFonts w:hint="eastAsia"/>
              <w:lang w:eastAsia="ko-KR"/>
            </w:rPr>
            <w:delText xml:space="preserve">reporting </w:delText>
          </w:r>
        </w:del>
        <w:r>
          <w:rPr>
            <w:rFonts w:hint="eastAsia"/>
            <w:lang w:eastAsia="ko-KR"/>
          </w:rPr>
          <w:t>occurs in the same subframe in a CG, only the aper</w:t>
        </w:r>
      </w:ins>
      <w:ins w:id="59" w:author="rentpc" w:date="2015-04-20T19:30:00Z">
        <w:r>
          <w:rPr>
            <w:rFonts w:hint="eastAsia"/>
            <w:lang w:eastAsia="ko-KR"/>
          </w:rPr>
          <w:t xml:space="preserve">iodic report is transmitted in that subframe. </w:t>
        </w:r>
      </w:ins>
    </w:p>
    <w:p w14:paraId="602F81D0" w14:textId="77777777" w:rsidR="001F78DE" w:rsidRDefault="001F78DE" w:rsidP="001F78DE">
      <w:pPr>
        <w:rPr>
          <w:rFonts w:eastAsia="MS Mincho"/>
          <w:lang w:eastAsia="ja-JP"/>
        </w:rPr>
      </w:pPr>
      <w:r w:rsidRPr="005153DD">
        <w:rPr>
          <w:rFonts w:eastAsia="MS Mincho"/>
          <w:lang w:eastAsia="ja-JP"/>
        </w:rPr>
        <w:t>For efficient support of localized, distributed and MIMO transmissions, E-UTRA supports three types of CQI reporting:</w:t>
      </w:r>
    </w:p>
    <w:p w14:paraId="6510F52E" w14:textId="77777777" w:rsidR="001F78DE" w:rsidRDefault="001F78DE" w:rsidP="001F78DE">
      <w:pPr>
        <w:pBdr>
          <w:top w:val="single" w:sz="4" w:space="1" w:color="auto"/>
        </w:pBdr>
      </w:pPr>
    </w:p>
    <w:p w14:paraId="5A8DEB1F" w14:textId="77777777" w:rsidR="001F78DE" w:rsidRDefault="001F78DE" w:rsidP="001F78DE">
      <w:pPr>
        <w:pBdr>
          <w:top w:val="single" w:sz="4" w:space="1" w:color="auto"/>
        </w:pBdr>
      </w:pPr>
    </w:p>
    <w:p w14:paraId="0DE8B20B" w14:textId="62231B99" w:rsidR="005C2547" w:rsidRPr="005C2547" w:rsidRDefault="00D53B4B" w:rsidP="005C2547">
      <w:pPr>
        <w:rPr>
          <w:rFonts w:eastAsia="MS Mincho"/>
          <w:b/>
          <w:lang w:eastAsia="ja-JP"/>
        </w:rPr>
      </w:pPr>
      <w:hyperlink r:id="rId198" w:history="1">
        <w:r w:rsidR="00C1132B">
          <w:rPr>
            <w:rStyle w:val="Hyperlink"/>
            <w:rFonts w:eastAsia="MS Mincho"/>
            <w:b/>
            <w:lang w:eastAsia="ja-JP"/>
          </w:rPr>
          <w:t>R1-151914</w:t>
        </w:r>
      </w:hyperlink>
      <w:r w:rsidR="005C2547" w:rsidRPr="005C2547">
        <w:rPr>
          <w:rFonts w:eastAsia="MS Mincho" w:hint="eastAsia"/>
          <w:b/>
          <w:lang w:eastAsia="ja-JP"/>
        </w:rPr>
        <w:tab/>
        <w:t>36.213 CR</w:t>
      </w:r>
      <w:r w:rsidR="005C2547" w:rsidRPr="005C2547">
        <w:rPr>
          <w:rFonts w:eastAsia="MS Mincho"/>
          <w:b/>
          <w:lang w:eastAsia="ja-JP"/>
        </w:rPr>
        <w:t>0515</w:t>
      </w:r>
      <w:r w:rsidR="005C2547" w:rsidRPr="005C2547">
        <w:rPr>
          <w:rFonts w:eastAsia="MS Mincho" w:hint="eastAsia"/>
          <w:b/>
          <w:lang w:eastAsia="ja-JP"/>
        </w:rPr>
        <w:t xml:space="preserve"> (Rel</w:t>
      </w:r>
      <w:r w:rsidR="005C2547" w:rsidRPr="005C2547">
        <w:rPr>
          <w:rFonts w:eastAsia="MS Mincho" w:hint="eastAsia"/>
          <w:b/>
          <w:lang w:eastAsia="ja-JP"/>
        </w:rPr>
        <w:noBreakHyphen/>
        <w:t>12, F) Correction on UL Power Control for Synchronous Dual Connectivity</w:t>
      </w:r>
      <w:r w:rsidR="005C2547" w:rsidRPr="005C2547">
        <w:rPr>
          <w:rFonts w:eastAsia="MS Mincho" w:hint="eastAsia"/>
          <w:b/>
          <w:lang w:eastAsia="ja-JP"/>
        </w:rPr>
        <w:tab/>
        <w:t>Samsung</w:t>
      </w:r>
    </w:p>
    <w:p w14:paraId="13BC9A36" w14:textId="3B4BC0C9" w:rsidR="005C2547" w:rsidRPr="001142F3" w:rsidRDefault="005C2547" w:rsidP="005C254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including </w:t>
      </w:r>
      <w:r>
        <w:rPr>
          <w:noProof/>
          <w:lang w:eastAsia="zh-CN"/>
        </w:rPr>
        <w:t>SR with equal priority to HARQ-ACK in terms of power allocation.</w:t>
      </w:r>
    </w:p>
    <w:p w14:paraId="169A7FC5" w14:textId="247EFC2B"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missing.</w:t>
      </w:r>
    </w:p>
    <w:p w14:paraId="1675D0E0" w14:textId="7E90D99E" w:rsidR="005907BD" w:rsidRDefault="005C2547" w:rsidP="005907BD">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Pr>
          <w:rFonts w:eastAsia="MS Mincho"/>
          <w:highlight w:val="green"/>
          <w:lang w:eastAsia="ja-JP"/>
        </w:rPr>
        <w:t>a</w:t>
      </w:r>
      <w:r w:rsidR="005907BD" w:rsidRPr="003E2BB5">
        <w:rPr>
          <w:rFonts w:eastAsia="MS Mincho" w:hint="eastAsia"/>
          <w:highlight w:val="green"/>
          <w:lang w:eastAsia="ja-JP"/>
        </w:rPr>
        <w:t xml:space="preserve">greed in </w:t>
      </w:r>
      <w:hyperlink r:id="rId199" w:history="1">
        <w:r w:rsidR="00C1132B">
          <w:rPr>
            <w:rStyle w:val="Hyperlink"/>
            <w:rFonts w:eastAsia="MS Mincho"/>
            <w:highlight w:val="green"/>
            <w:lang w:eastAsia="ja-JP"/>
          </w:rPr>
          <w:t>R1-152188</w:t>
        </w:r>
      </w:hyperlink>
      <w:r w:rsidR="005907BD" w:rsidRPr="003E2BB5">
        <w:rPr>
          <w:rFonts w:eastAsia="MS Mincho" w:hint="eastAsia"/>
          <w:highlight w:val="green"/>
          <w:lang w:eastAsia="ja-JP"/>
        </w:rPr>
        <w:t xml:space="preserve"> </w:t>
      </w:r>
      <w:r>
        <w:rPr>
          <w:rFonts w:eastAsia="MS Mincho"/>
          <w:highlight w:val="green"/>
          <w:lang w:eastAsia="ja-JP"/>
        </w:rPr>
        <w:t>as revision 1 of CR0515</w:t>
      </w:r>
      <w:r>
        <w:rPr>
          <w:rFonts w:eastAsia="MS Mincho"/>
          <w:lang w:eastAsia="ja-JP"/>
        </w:rPr>
        <w:t>.</w:t>
      </w:r>
    </w:p>
    <w:p w14:paraId="40DADF7E" w14:textId="77777777" w:rsidR="005907BD" w:rsidRDefault="005907BD" w:rsidP="005907BD">
      <w:pPr>
        <w:rPr>
          <w:rFonts w:eastAsia="MS Mincho"/>
          <w:lang w:eastAsia="ja-JP"/>
        </w:rPr>
      </w:pPr>
    </w:p>
    <w:p w14:paraId="27BCAE81" w14:textId="77777777" w:rsidR="005907BD" w:rsidRDefault="005907BD" w:rsidP="005907BD">
      <w:pPr>
        <w:rPr>
          <w:rFonts w:eastAsia="MS Mincho"/>
          <w:u w:val="single"/>
          <w:lang w:eastAsia="ja-JP"/>
        </w:rPr>
      </w:pPr>
      <w:r w:rsidRPr="00B376E9">
        <w:rPr>
          <w:rFonts w:eastAsia="MS Mincho" w:hint="eastAsia"/>
          <w:u w:val="single"/>
          <w:lang w:eastAsia="ja-JP"/>
        </w:rPr>
        <w:t xml:space="preserve">Rel-12 </w:t>
      </w:r>
      <w:r>
        <w:rPr>
          <w:rFonts w:eastAsia="MS Mincho" w:hint="eastAsia"/>
          <w:u w:val="single"/>
          <w:lang w:eastAsia="ja-JP"/>
        </w:rPr>
        <w:t>D2D</w:t>
      </w:r>
    </w:p>
    <w:p w14:paraId="0D2CA2BB" w14:textId="77777777" w:rsidR="005C2547" w:rsidRDefault="005C2547" w:rsidP="005907BD">
      <w:pPr>
        <w:rPr>
          <w:rFonts w:eastAsia="MS Mincho"/>
          <w:lang w:eastAsia="ja-JP"/>
        </w:rPr>
      </w:pPr>
    </w:p>
    <w:p w14:paraId="052AFBA8" w14:textId="4D1841CB" w:rsidR="00082979" w:rsidRPr="002B558D" w:rsidRDefault="00D53B4B" w:rsidP="00082979">
      <w:pPr>
        <w:rPr>
          <w:rFonts w:eastAsia="MS Mincho"/>
          <w:b/>
          <w:lang w:eastAsia="ja-JP"/>
        </w:rPr>
      </w:pPr>
      <w:hyperlink r:id="rId200" w:history="1">
        <w:r w:rsidR="00C1132B">
          <w:rPr>
            <w:rStyle w:val="Hyperlink"/>
            <w:rFonts w:eastAsia="MS Mincho"/>
            <w:b/>
            <w:lang w:eastAsia="ja-JP"/>
          </w:rPr>
          <w:t>R1-151688</w:t>
        </w:r>
      </w:hyperlink>
      <w:r w:rsidR="00082979" w:rsidRPr="002B558D">
        <w:rPr>
          <w:rFonts w:eastAsia="MS Mincho" w:hint="eastAsia"/>
          <w:b/>
          <w:lang w:eastAsia="ja-JP"/>
        </w:rPr>
        <w:tab/>
        <w:t>Correction on PSCCH transmission procedure</w:t>
      </w:r>
      <w:r w:rsidR="00082979" w:rsidRPr="002B558D">
        <w:rPr>
          <w:rFonts w:eastAsia="MS Mincho" w:hint="eastAsia"/>
          <w:b/>
          <w:lang w:eastAsia="ja-JP"/>
        </w:rPr>
        <w:tab/>
        <w:t>INTERDIGITAL COMMUNICATIONS</w:t>
      </w:r>
    </w:p>
    <w:p w14:paraId="5D0519C5"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specifies the</w:t>
      </w:r>
      <w:r w:rsidRPr="002B558D">
        <w:rPr>
          <w:rFonts w:ascii="Times New Roman" w:eastAsia="SimSun" w:hAnsi="Times New Roman"/>
          <w:kern w:val="2"/>
          <w:szCs w:val="20"/>
        </w:rPr>
        <w:t xml:space="preserve"> setting of the missing fie</w:t>
      </w:r>
      <w:r>
        <w:rPr>
          <w:rFonts w:ascii="Times New Roman" w:eastAsia="SimSun" w:hAnsi="Times New Roman"/>
          <w:kern w:val="2"/>
          <w:szCs w:val="20"/>
        </w:rPr>
        <w:t>lds of SCI format 0</w:t>
      </w:r>
      <w:r w:rsidRPr="002B558D">
        <w:rPr>
          <w:rFonts w:ascii="Times New Roman" w:eastAsia="SimSun" w:hAnsi="Times New Roman"/>
          <w:kern w:val="2"/>
          <w:szCs w:val="20"/>
        </w:rPr>
        <w:t>. The specification refers to the configured sidelink grant whose selection is specified in 36.321</w:t>
      </w:r>
      <w:r>
        <w:rPr>
          <w:rFonts w:ascii="Times New Roman" w:eastAsia="SimSun" w:hAnsi="Times New Roman"/>
          <w:kern w:val="2"/>
          <w:szCs w:val="20"/>
        </w:rPr>
        <w:t>.</w:t>
      </w:r>
    </w:p>
    <w:p w14:paraId="27BA8E2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511.</w:t>
      </w:r>
    </w:p>
    <w:p w14:paraId="3AED5EF7" w14:textId="77777777" w:rsidR="00082979" w:rsidRDefault="00082979" w:rsidP="00082979">
      <w:pPr>
        <w:rPr>
          <w:rFonts w:ascii="Times New Roman" w:hAnsi="Times New Roman"/>
          <w:szCs w:val="20"/>
        </w:rPr>
      </w:pPr>
      <w:r>
        <w:rPr>
          <w:rFonts w:ascii="Times New Roman" w:hAnsi="Times New Roman"/>
          <w:szCs w:val="20"/>
        </w:rPr>
        <w:t xml:space="preserve">Sharp/Huawei </w:t>
      </w:r>
      <w:r w:rsidRPr="00961F9B">
        <w:rPr>
          <w:rFonts w:ascii="Times New Roman" w:hAnsi="Times New Roman"/>
          <w:szCs w:val="20"/>
        </w:rPr>
        <w:sym w:font="Wingdings" w:char="F0E0"/>
      </w:r>
      <w:r>
        <w:rPr>
          <w:rFonts w:ascii="Times New Roman" w:hAnsi="Times New Roman"/>
          <w:szCs w:val="20"/>
        </w:rPr>
        <w:t xml:space="preserve"> wondered what this additional clarification will bring – current 36212 description is sufficent</w:t>
      </w:r>
    </w:p>
    <w:p w14:paraId="3F6104EB" w14:textId="403D7620" w:rsidR="00082979" w:rsidRDefault="00082979" w:rsidP="00082979">
      <w:pPr>
        <w:rPr>
          <w:rFonts w:eastAsia="MS Mincho"/>
          <w:lang w:eastAsia="ja-JP"/>
        </w:rPr>
      </w:pPr>
      <w:r w:rsidRPr="00D44BAB">
        <w:rPr>
          <w:rFonts w:ascii="Times New Roman" w:hAnsi="Times New Roman"/>
          <w:b/>
          <w:szCs w:val="20"/>
        </w:rPr>
        <w:t xml:space="preserve">Decision: </w:t>
      </w:r>
      <w:r w:rsidRPr="00D44BAB">
        <w:rPr>
          <w:rFonts w:ascii="Times New Roman" w:hAnsi="Times New Roman"/>
          <w:szCs w:val="20"/>
        </w:rPr>
        <w:t xml:space="preserve">The document is noted. </w:t>
      </w:r>
      <w:r w:rsidRPr="00D44BAB">
        <w:rPr>
          <w:rFonts w:eastAsia="MS Mincho" w:hint="eastAsia"/>
          <w:lang w:eastAsia="ja-JP"/>
        </w:rPr>
        <w:t xml:space="preserve">Check the current </w:t>
      </w:r>
      <w:r w:rsidRPr="00D44BAB">
        <w:rPr>
          <w:rFonts w:eastAsia="MS Mincho"/>
          <w:lang w:eastAsia="ja-JP"/>
        </w:rPr>
        <w:t>36</w:t>
      </w:r>
      <w:r w:rsidRPr="00D44BAB">
        <w:rPr>
          <w:rFonts w:eastAsia="MS Mincho" w:hint="eastAsia"/>
          <w:lang w:eastAsia="ja-JP"/>
        </w:rPr>
        <w:t xml:space="preserve">212 descriptions within Today </w:t>
      </w:r>
      <w:r w:rsidRPr="00D44BAB">
        <w:rPr>
          <w:rFonts w:eastAsia="MS Mincho"/>
          <w:lang w:eastAsia="ja-JP"/>
        </w:rPr>
        <w:t>–</w:t>
      </w:r>
      <w:r w:rsidRPr="00D44BAB">
        <w:rPr>
          <w:rFonts w:eastAsia="MS Mincho" w:hint="eastAsia"/>
          <w:lang w:eastAsia="ja-JP"/>
        </w:rPr>
        <w:t xml:space="preserve"> (Interdigital)</w:t>
      </w:r>
    </w:p>
    <w:p w14:paraId="3665A53B" w14:textId="74809442" w:rsidR="00D44BAB" w:rsidRDefault="00D44BAB" w:rsidP="00082979">
      <w:pPr>
        <w:rPr>
          <w:rFonts w:ascii="Times New Roman" w:hAnsi="Times New Roman"/>
          <w:szCs w:val="20"/>
        </w:rPr>
      </w:pPr>
      <w:r w:rsidRPr="00D44BAB">
        <w:rPr>
          <w:rFonts w:eastAsia="MS Mincho"/>
          <w:b/>
          <w:lang w:eastAsia="ja-JP"/>
        </w:rPr>
        <w:t>Monday evening</w:t>
      </w:r>
      <w:r>
        <w:rPr>
          <w:rFonts w:eastAsia="MS Mincho"/>
          <w:lang w:eastAsia="ja-JP"/>
        </w:rPr>
        <w:t>: InterDigital is OK with current spec.</w:t>
      </w:r>
    </w:p>
    <w:p w14:paraId="08068763" w14:textId="77777777" w:rsidR="00082979" w:rsidRDefault="00082979" w:rsidP="00082979">
      <w:pPr>
        <w:rPr>
          <w:rFonts w:ascii="Times New Roman" w:hAnsi="Times New Roman"/>
          <w:szCs w:val="20"/>
        </w:rPr>
      </w:pPr>
    </w:p>
    <w:p w14:paraId="7D849689" w14:textId="6BC3EE8C" w:rsidR="00082979" w:rsidRPr="0021620E" w:rsidRDefault="00D53B4B" w:rsidP="00082979">
      <w:pPr>
        <w:rPr>
          <w:rFonts w:eastAsia="MS Mincho"/>
          <w:b/>
          <w:lang w:eastAsia="ja-JP"/>
        </w:rPr>
      </w:pPr>
      <w:hyperlink r:id="rId201" w:history="1">
        <w:r w:rsidR="00C1132B">
          <w:rPr>
            <w:rStyle w:val="Hyperlink"/>
            <w:rFonts w:eastAsia="MS Mincho"/>
            <w:b/>
            <w:lang w:eastAsia="ja-JP"/>
          </w:rPr>
          <w:t>R1-151832</w:t>
        </w:r>
      </w:hyperlink>
      <w:r w:rsidR="00082979" w:rsidRPr="0021620E">
        <w:rPr>
          <w:rFonts w:eastAsia="MS Mincho" w:hint="eastAsia"/>
          <w:b/>
          <w:lang w:eastAsia="ja-JP"/>
        </w:rPr>
        <w:tab/>
        <w:t>Alignment of ProSe parameters across RAN1 and RAN2 specifications</w:t>
      </w:r>
      <w:r w:rsidR="00082979" w:rsidRPr="0021620E">
        <w:rPr>
          <w:rFonts w:eastAsia="MS Mincho" w:hint="eastAsia"/>
          <w:b/>
          <w:lang w:eastAsia="ja-JP"/>
        </w:rPr>
        <w:tab/>
        <w:t>Intel Corporation</w:t>
      </w:r>
    </w:p>
    <w:p w14:paraId="6290011A"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proposes </w:t>
      </w:r>
      <w:r>
        <w:rPr>
          <w:lang w:val="en-US"/>
        </w:rPr>
        <w:t>to check the list</w:t>
      </w:r>
      <w:r w:rsidRPr="00DC15AF">
        <w:rPr>
          <w:lang w:val="en-US"/>
        </w:rPr>
        <w:t xml:space="preserve"> </w:t>
      </w:r>
      <w:r>
        <w:rPr>
          <w:lang w:val="en-US"/>
        </w:rPr>
        <w:t>of affected ProSe parameter names, and if confirmed to update the RAN1 specifications accordingly to be aligned with RAN2 RRC specification.</w:t>
      </w:r>
    </w:p>
    <w:p w14:paraId="49871BA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Alignment is also supported by Qualcomm.</w:t>
      </w:r>
    </w:p>
    <w:p w14:paraId="5F3DEF39" w14:textId="77777777" w:rsidR="00082979" w:rsidRDefault="00082979" w:rsidP="00082979">
      <w:pPr>
        <w:rPr>
          <w:rFonts w:ascii="Times New Roman" w:hAnsi="Times New Roman"/>
          <w:szCs w:val="20"/>
        </w:rPr>
      </w:pPr>
      <w:r>
        <w:rPr>
          <w:rFonts w:ascii="Times New Roman" w:hAnsi="Times New Roman"/>
          <w:szCs w:val="20"/>
        </w:rPr>
        <w:t xml:space="preserve">Nokia </w:t>
      </w:r>
      <w:r w:rsidRPr="00406869">
        <w:rPr>
          <w:rFonts w:ascii="Times New Roman" w:hAnsi="Times New Roman"/>
          <w:szCs w:val="20"/>
        </w:rPr>
        <w:sym w:font="Wingdings" w:char="F0E0"/>
      </w:r>
      <w:r>
        <w:rPr>
          <w:rFonts w:ascii="Times New Roman" w:hAnsi="Times New Roman"/>
          <w:szCs w:val="20"/>
        </w:rPr>
        <w:t xml:space="preserve"> wondered whether checking further with RAN2 may solve any remaining ambiguities (LS to RAN2 may be useful)</w:t>
      </w:r>
    </w:p>
    <w:p w14:paraId="44405DFB" w14:textId="76471FC6" w:rsidR="00BE28D2"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is </w:t>
      </w:r>
      <w:r w:rsidR="00BE28D2">
        <w:rPr>
          <w:rFonts w:eastAsia="MS Mincho"/>
          <w:highlight w:val="green"/>
          <w:lang w:eastAsia="ja-JP"/>
        </w:rPr>
        <w:t>a</w:t>
      </w:r>
      <w:r w:rsidR="00BE28D2">
        <w:rPr>
          <w:rFonts w:eastAsia="MS Mincho" w:hint="eastAsia"/>
          <w:highlight w:val="green"/>
          <w:lang w:eastAsia="ja-JP"/>
        </w:rPr>
        <w:t>greed in principle.</w:t>
      </w:r>
      <w:r w:rsidR="00BE28D2" w:rsidRPr="00BE28D2">
        <w:rPr>
          <w:rFonts w:eastAsia="MS Mincho" w:hint="eastAsia"/>
          <w:lang w:eastAsia="ja-JP"/>
        </w:rPr>
        <w:t xml:space="preserve"> Specifications</w:t>
      </w:r>
      <w:r w:rsidR="00BE28D2" w:rsidRPr="00BE28D2">
        <w:rPr>
          <w:rFonts w:eastAsia="MS Mincho"/>
          <w:lang w:eastAsia="ja-JP"/>
        </w:rPr>
        <w:t>’</w:t>
      </w:r>
      <w:r w:rsidR="00BE28D2">
        <w:rPr>
          <w:rFonts w:eastAsia="MS Mincho"/>
          <w:lang w:eastAsia="ja-JP"/>
        </w:rPr>
        <w:t xml:space="preserve"> </w:t>
      </w:r>
      <w:r w:rsidR="00BE28D2">
        <w:rPr>
          <w:rFonts w:eastAsia="MS Mincho" w:hint="eastAsia"/>
          <w:lang w:eastAsia="ja-JP"/>
        </w:rPr>
        <w:t xml:space="preserve">editors </w:t>
      </w:r>
      <w:r w:rsidR="00BE28D2">
        <w:rPr>
          <w:rFonts w:eastAsia="MS Mincho"/>
          <w:lang w:eastAsia="ja-JP"/>
        </w:rPr>
        <w:t>shall submit CRs to 36.211 and 36.213 to reflect the alignment of D2D parameters</w:t>
      </w:r>
      <w:r w:rsidR="00BE28D2">
        <w:rPr>
          <w:rFonts w:eastAsia="MS Mincho" w:hint="eastAsia"/>
          <w:lang w:eastAsia="ja-JP"/>
        </w:rPr>
        <w:t xml:space="preserve"> until RAN1#81 meeting, and send LS to RAN2 if necessary</w:t>
      </w:r>
      <w:r w:rsidR="00BE28D2">
        <w:rPr>
          <w:rFonts w:eastAsia="MS Mincho"/>
          <w:lang w:eastAsia="ja-JP"/>
        </w:rPr>
        <w:t>.</w:t>
      </w:r>
    </w:p>
    <w:p w14:paraId="7462415E" w14:textId="77777777" w:rsidR="00BE28D2" w:rsidRDefault="00BE28D2"/>
    <w:p w14:paraId="03C4A14A" w14:textId="77777777" w:rsidR="00D44BAB" w:rsidRDefault="00D44BAB"/>
    <w:p w14:paraId="549D0A58" w14:textId="00E1E954" w:rsidR="00082979" w:rsidRPr="00406869" w:rsidRDefault="00D53B4B" w:rsidP="00082979">
      <w:pPr>
        <w:rPr>
          <w:rFonts w:eastAsia="MS Mincho"/>
          <w:b/>
          <w:lang w:eastAsia="ja-JP"/>
        </w:rPr>
      </w:pPr>
      <w:hyperlink r:id="rId202" w:history="1">
        <w:r w:rsidR="00C1132B">
          <w:rPr>
            <w:rStyle w:val="Hyperlink"/>
            <w:rFonts w:eastAsia="MS Mincho"/>
            <w:b/>
            <w:lang w:eastAsia="ja-JP"/>
          </w:rPr>
          <w:t>R1-151861</w:t>
        </w:r>
      </w:hyperlink>
      <w:r w:rsidR="00082979" w:rsidRPr="00406869">
        <w:rPr>
          <w:rFonts w:eastAsia="MS Mincho" w:hint="eastAsia"/>
          <w:b/>
          <w:lang w:eastAsia="ja-JP"/>
        </w:rPr>
        <w:tab/>
        <w:t>UE procedure of transmitting PSCCH in ProSe</w:t>
      </w:r>
      <w:r w:rsidR="00082979" w:rsidRPr="00406869">
        <w:rPr>
          <w:rFonts w:eastAsia="MS Mincho" w:hint="eastAsia"/>
          <w:b/>
          <w:lang w:eastAsia="ja-JP"/>
        </w:rPr>
        <w:tab/>
        <w:t>Huawei, HiSilicon</w:t>
      </w:r>
    </w:p>
    <w:p w14:paraId="12BC9405" w14:textId="55016AFD" w:rsidR="007F3D31" w:rsidRPr="002E7C5D" w:rsidRDefault="00082979" w:rsidP="007F3D31">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7F3D31">
        <w:rPr>
          <w:rFonts w:ascii="Times New Roman" w:eastAsia="SimSun" w:hAnsi="Times New Roman"/>
          <w:kern w:val="2"/>
          <w:szCs w:val="20"/>
        </w:rPr>
        <w:t xml:space="preserve">deals with the communication case where </w:t>
      </w:r>
      <w:r w:rsidR="007F3D31">
        <w:rPr>
          <w:lang w:eastAsia="zh-CN"/>
        </w:rPr>
        <w:t xml:space="preserve">the UE sends an SCI format 0 on the PSCCH. Any PSCCH is sent over two subframes but the second transmission can be scheduled </w:t>
      </w:r>
      <w:r w:rsidR="007F3D31" w:rsidRPr="002E7C5D">
        <w:rPr>
          <w:i/>
          <w:lang w:eastAsia="zh-CN"/>
        </w:rPr>
        <w:t>before</w:t>
      </w:r>
      <w:r w:rsidR="007F3D31">
        <w:rPr>
          <w:lang w:eastAsia="zh-CN"/>
        </w:rPr>
        <w:t xml:space="preserve"> the first transmission. A CR in </w:t>
      </w:r>
      <w:hyperlink r:id="rId203" w:history="1">
        <w:r w:rsidR="00C1132B">
          <w:rPr>
            <w:rStyle w:val="Hyperlink"/>
            <w:lang w:eastAsia="zh-CN"/>
          </w:rPr>
          <w:t>R1-152186</w:t>
        </w:r>
      </w:hyperlink>
      <w:r w:rsidR="007F3D31">
        <w:rPr>
          <w:lang w:eastAsia="zh-CN"/>
        </w:rPr>
        <w:t xml:space="preserve"> is proposed to fix it.</w:t>
      </w:r>
    </w:p>
    <w:p w14:paraId="7F0908E5" w14:textId="77777777"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A74828" w14:textId="77777777" w:rsidR="00082979" w:rsidRDefault="00082979" w:rsidP="00082979">
      <w:pPr>
        <w:rPr>
          <w:rFonts w:ascii="Times New Roman" w:hAnsi="Times New Roman"/>
          <w:szCs w:val="20"/>
        </w:rPr>
      </w:pPr>
    </w:p>
    <w:p w14:paraId="6487EFE2" w14:textId="58A95CAA" w:rsidR="00082979" w:rsidRPr="00BE28D2" w:rsidRDefault="00D53B4B" w:rsidP="00082979">
      <w:pPr>
        <w:rPr>
          <w:rFonts w:eastAsia="MS Mincho"/>
          <w:b/>
          <w:lang w:eastAsia="ja-JP"/>
        </w:rPr>
      </w:pPr>
      <w:hyperlink r:id="rId204" w:history="1">
        <w:r w:rsidR="00C1132B">
          <w:rPr>
            <w:rStyle w:val="Hyperlink"/>
            <w:rFonts w:eastAsia="MS Mincho"/>
            <w:b/>
            <w:highlight w:val="green"/>
            <w:lang w:eastAsia="ja-JP"/>
          </w:rPr>
          <w:t>R1-152186</w:t>
        </w:r>
      </w:hyperlink>
      <w:r w:rsidR="00082979" w:rsidRPr="00BE28D2">
        <w:rPr>
          <w:rFonts w:eastAsia="MS Mincho" w:hint="eastAsia"/>
          <w:b/>
          <w:lang w:eastAsia="ja-JP"/>
        </w:rPr>
        <w:tab/>
        <w:t>Correction on UE procedure of transmitting PSCCH in ProSe</w:t>
      </w:r>
      <w:r w:rsidR="00082979" w:rsidRPr="00BE28D2">
        <w:rPr>
          <w:rFonts w:eastAsia="MS Mincho" w:hint="eastAsia"/>
          <w:b/>
          <w:lang w:eastAsia="ja-JP"/>
        </w:rPr>
        <w:tab/>
        <w:t>Huawei, HiSilicon</w:t>
      </w:r>
      <w:r w:rsidR="00082979" w:rsidRPr="00BE28D2">
        <w:rPr>
          <w:rFonts w:eastAsia="MS Mincho"/>
          <w:b/>
          <w:lang w:eastAsia="ja-JP"/>
        </w:rPr>
        <w:tab/>
        <w:t>(</w:t>
      </w:r>
      <w:hyperlink r:id="rId205" w:history="1">
        <w:r w:rsidR="00C1132B">
          <w:rPr>
            <w:rStyle w:val="Hyperlink"/>
            <w:rFonts w:eastAsia="MS Mincho"/>
            <w:b/>
            <w:lang w:eastAsia="ja-JP"/>
          </w:rPr>
          <w:t>R1-151904</w:t>
        </w:r>
      </w:hyperlink>
      <w:r w:rsidR="00082979" w:rsidRPr="00BE28D2">
        <w:rPr>
          <w:rStyle w:val="Hyperlink"/>
          <w:rFonts w:eastAsia="MS Mincho"/>
          <w:b/>
          <w:lang w:eastAsia="ja-JP"/>
        </w:rPr>
        <w:t>)</w:t>
      </w:r>
    </w:p>
    <w:p w14:paraId="4E0AAAA2" w14:textId="68597FD5"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A63E30">
        <w:rPr>
          <w:rFonts w:ascii="Times New Roman" w:eastAsia="SimSun" w:hAnsi="Times New Roman"/>
          <w:kern w:val="2"/>
          <w:szCs w:val="20"/>
        </w:rPr>
        <w:t>modifies the d</w:t>
      </w:r>
      <w:r w:rsidR="00A63E30">
        <w:rPr>
          <w:noProof/>
          <w:lang w:eastAsia="zh-CN"/>
        </w:rPr>
        <w:t xml:space="preserve">escription of the “first” and “second” transmission </w:t>
      </w:r>
      <w:r w:rsidR="00A63E30">
        <w:rPr>
          <w:rFonts w:hint="eastAsia"/>
          <w:noProof/>
          <w:lang w:eastAsia="zh-CN"/>
        </w:rPr>
        <w:t xml:space="preserve">in </w:t>
      </w:r>
      <w:r w:rsidR="00A63E30">
        <w:rPr>
          <w:noProof/>
          <w:lang w:eastAsia="zh-CN"/>
        </w:rPr>
        <w:t xml:space="preserve">section </w:t>
      </w:r>
      <w:r w:rsidR="00A63E30">
        <w:rPr>
          <w:rFonts w:hint="eastAsia"/>
          <w:noProof/>
          <w:lang w:eastAsia="zh-CN"/>
        </w:rPr>
        <w:t>14.2.1.1</w:t>
      </w:r>
    </w:p>
    <w:p w14:paraId="79D788D8" w14:textId="35BC17A3"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ed and CR</w:t>
      </w:r>
      <w:r w:rsidR="00A63E30">
        <w:rPr>
          <w:rFonts w:ascii="Times New Roman" w:hAnsi="Times New Roman"/>
          <w:szCs w:val="20"/>
        </w:rPr>
        <w:t>0514 revision 1</w:t>
      </w:r>
      <w:r w:rsidR="00BE28D2">
        <w:rPr>
          <w:rFonts w:ascii="Times New Roman" w:hAnsi="Times New Roman"/>
          <w:szCs w:val="20"/>
        </w:rPr>
        <w:t xml:space="preserve"> is agreed.</w:t>
      </w:r>
    </w:p>
    <w:p w14:paraId="5CA9C013" w14:textId="77777777" w:rsidR="00082979" w:rsidRDefault="00082979" w:rsidP="00082979"/>
    <w:p w14:paraId="773A919C" w14:textId="5A0C2FEA" w:rsidR="00082979" w:rsidRPr="00BE28D2" w:rsidRDefault="00D53B4B" w:rsidP="00082979">
      <w:pPr>
        <w:rPr>
          <w:rFonts w:eastAsia="MS Mincho"/>
          <w:b/>
          <w:lang w:eastAsia="ja-JP"/>
        </w:rPr>
      </w:pPr>
      <w:hyperlink r:id="rId206" w:history="1">
        <w:r w:rsidR="00C1132B">
          <w:rPr>
            <w:rStyle w:val="Hyperlink"/>
            <w:rFonts w:eastAsia="MS Mincho"/>
            <w:b/>
            <w:lang w:eastAsia="ja-JP"/>
          </w:rPr>
          <w:t>R1-151903</w:t>
        </w:r>
      </w:hyperlink>
      <w:r w:rsidR="00082979" w:rsidRPr="00BE28D2">
        <w:rPr>
          <w:rFonts w:eastAsia="MS Mincho" w:hint="eastAsia"/>
          <w:b/>
          <w:lang w:eastAsia="ja-JP"/>
        </w:rPr>
        <w:tab/>
        <w:t>Correction on UE procedure of determining subframe pool for PSCCH and PSSCH in ProSe</w:t>
      </w:r>
      <w:r w:rsidR="00082979" w:rsidRPr="00BE28D2">
        <w:rPr>
          <w:rFonts w:eastAsia="MS Mincho" w:hint="eastAsia"/>
          <w:b/>
          <w:lang w:eastAsia="ja-JP"/>
        </w:rPr>
        <w:tab/>
        <w:t>Huawei, HiSilicon</w:t>
      </w:r>
    </w:p>
    <w:p w14:paraId="1CF0FF6A" w14:textId="6F981058"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p>
    <w:p w14:paraId="64835528" w14:textId="7C856616" w:rsidR="00082979" w:rsidRDefault="00082979" w:rsidP="00082979">
      <w:pPr>
        <w:rPr>
          <w:rFonts w:ascii="Times New Roman" w:hAnsi="Times New Roman"/>
          <w:szCs w:val="20"/>
        </w:rPr>
      </w:pPr>
      <w:r w:rsidRPr="00C01D02">
        <w:rPr>
          <w:rFonts w:ascii="Times New Roman" w:hAnsi="Times New Roman"/>
          <w:b/>
          <w:szCs w:val="20"/>
        </w:rPr>
        <w:t>Discussion:</w:t>
      </w:r>
      <w:r w:rsidRPr="00C01D02">
        <w:rPr>
          <w:rFonts w:ascii="Times New Roman" w:hAnsi="Times New Roman"/>
          <w:szCs w:val="20"/>
        </w:rPr>
        <w:t xml:space="preserve"> Qualcomm – </w:t>
      </w:r>
      <w:r w:rsidR="00C01D02" w:rsidRPr="00C01D02">
        <w:rPr>
          <w:rFonts w:ascii="Times New Roman" w:hAnsi="Times New Roman"/>
          <w:szCs w:val="20"/>
        </w:rPr>
        <w:t xml:space="preserve">better wording saying “…number of subframes </w:t>
      </w:r>
      <w:r w:rsidR="00C01D02" w:rsidRPr="00C01D02">
        <w:rPr>
          <w:rFonts w:ascii="Times New Roman" w:hAnsi="Times New Roman"/>
          <w:b/>
          <w:i/>
          <w:szCs w:val="20"/>
        </w:rPr>
        <w:t>that can be</w:t>
      </w:r>
      <w:r w:rsidR="00C01D02" w:rsidRPr="00C01D02">
        <w:rPr>
          <w:rFonts w:ascii="Times New Roman" w:hAnsi="Times New Roman"/>
          <w:szCs w:val="20"/>
        </w:rPr>
        <w:t xml:space="preserve"> used for PSSCH transmission …”</w:t>
      </w:r>
      <w:r w:rsidRPr="00C01D02">
        <w:rPr>
          <w:rFonts w:ascii="Times New Roman" w:hAnsi="Times New Roman"/>
          <w:szCs w:val="20"/>
        </w:rPr>
        <w:t>.</w:t>
      </w:r>
    </w:p>
    <w:p w14:paraId="5C0717F7" w14:textId="3F641501" w:rsidR="00BE28D2" w:rsidRPr="0022277D"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w:t>
      </w:r>
      <w:r w:rsidR="00D44BAB" w:rsidRPr="00D44BAB">
        <w:rPr>
          <w:rFonts w:ascii="Times New Roman" w:hAnsi="Times New Roman"/>
          <w:szCs w:val="20"/>
          <w:highlight w:val="green"/>
        </w:rPr>
        <w:t xml:space="preserve">CR0513 revision 1 is </w:t>
      </w:r>
      <w:r w:rsidR="00BE28D2" w:rsidRPr="00D44BAB">
        <w:rPr>
          <w:rFonts w:ascii="Times New Roman" w:hAnsi="Times New Roman"/>
          <w:szCs w:val="20"/>
          <w:highlight w:val="green"/>
        </w:rPr>
        <w:t>a</w:t>
      </w:r>
      <w:r w:rsidR="00BE28D2" w:rsidRPr="00D44BAB">
        <w:rPr>
          <w:rFonts w:eastAsia="MS Mincho" w:hint="eastAsia"/>
          <w:highlight w:val="green"/>
          <w:lang w:eastAsia="ja-JP"/>
        </w:rPr>
        <w:t xml:space="preserve">greed in </w:t>
      </w:r>
      <w:hyperlink r:id="rId207" w:history="1">
        <w:r w:rsidR="00C1132B">
          <w:rPr>
            <w:rStyle w:val="Hyperlink"/>
            <w:rFonts w:eastAsia="MS Mincho"/>
            <w:highlight w:val="green"/>
            <w:lang w:eastAsia="ja-JP"/>
          </w:rPr>
          <w:t>R1-152191</w:t>
        </w:r>
      </w:hyperlink>
      <w:r w:rsidR="00BE28D2">
        <w:rPr>
          <w:rFonts w:eastAsia="MS Mincho" w:hint="eastAsia"/>
          <w:lang w:eastAsia="ja-JP"/>
        </w:rPr>
        <w:t xml:space="preserve">with an update of </w:t>
      </w:r>
      <w:r w:rsidR="00BE28D2">
        <w:rPr>
          <w:rFonts w:eastAsia="MS Mincho"/>
          <w:lang w:eastAsia="ja-JP"/>
        </w:rPr>
        <w:t>“</w:t>
      </w:r>
      <w:r w:rsidR="00BE28D2">
        <w:rPr>
          <w:rFonts w:eastAsia="MS Mincho" w:hint="eastAsia"/>
          <w:lang w:eastAsia="ja-JP"/>
        </w:rPr>
        <w:t>is used</w:t>
      </w:r>
      <w:r w:rsidR="00BE28D2">
        <w:rPr>
          <w:rFonts w:eastAsia="MS Mincho"/>
          <w:lang w:eastAsia="ja-JP"/>
        </w:rPr>
        <w:t>”</w:t>
      </w:r>
      <w:r w:rsidR="00BE28D2">
        <w:rPr>
          <w:rFonts w:eastAsia="MS Mincho" w:hint="eastAsia"/>
          <w:lang w:eastAsia="ja-JP"/>
        </w:rPr>
        <w:t xml:space="preserve"> to </w:t>
      </w:r>
      <w:r w:rsidR="00BE28D2">
        <w:rPr>
          <w:rFonts w:eastAsia="MS Mincho"/>
          <w:lang w:eastAsia="ja-JP"/>
        </w:rPr>
        <w:t>“</w:t>
      </w:r>
      <w:r w:rsidR="00BE28D2">
        <w:rPr>
          <w:rFonts w:eastAsia="MS Mincho" w:hint="eastAsia"/>
          <w:lang w:eastAsia="ja-JP"/>
        </w:rPr>
        <w:t>that can be used</w:t>
      </w:r>
      <w:r w:rsidR="00BE28D2">
        <w:rPr>
          <w:rFonts w:eastAsia="MS Mincho"/>
          <w:lang w:eastAsia="ja-JP"/>
        </w:rPr>
        <w:t>”</w:t>
      </w:r>
    </w:p>
    <w:p w14:paraId="172F4D07" w14:textId="77777777" w:rsidR="00BE28D2" w:rsidRPr="00B376E9" w:rsidRDefault="00BE28D2">
      <w:pPr>
        <w:rPr>
          <w:rFonts w:eastAsia="MS Mincho"/>
          <w:u w:val="single"/>
          <w:lang w:eastAsia="ja-JP"/>
        </w:rPr>
      </w:pPr>
    </w:p>
    <w:p w14:paraId="18317D3E" w14:textId="77777777" w:rsidR="005907BD" w:rsidRPr="00B376E9" w:rsidRDefault="005907BD" w:rsidP="005907BD">
      <w:pPr>
        <w:rPr>
          <w:rFonts w:eastAsia="MS Mincho"/>
          <w:u w:val="single"/>
          <w:lang w:eastAsia="ja-JP"/>
        </w:rPr>
      </w:pPr>
      <w:r w:rsidRPr="00B376E9">
        <w:rPr>
          <w:rFonts w:eastAsia="MS Mincho" w:hint="eastAsia"/>
          <w:u w:val="single"/>
          <w:lang w:eastAsia="ja-JP"/>
        </w:rPr>
        <w:t>Rel-12 new UE categories</w:t>
      </w:r>
    </w:p>
    <w:p w14:paraId="6FADAE8E" w14:textId="77777777" w:rsidR="00800C3C" w:rsidRDefault="00800C3C" w:rsidP="00800C3C">
      <w:pPr>
        <w:rPr>
          <w:rFonts w:eastAsia="MS Mincho"/>
          <w:b/>
          <w:lang w:eastAsia="ja-JP"/>
        </w:rPr>
      </w:pPr>
    </w:p>
    <w:p w14:paraId="5C0FBC73" w14:textId="2A4EE4B8" w:rsidR="00800C3C" w:rsidRPr="00117F4C" w:rsidRDefault="00D53B4B" w:rsidP="00800C3C">
      <w:pPr>
        <w:rPr>
          <w:rFonts w:eastAsia="MS Mincho"/>
          <w:b/>
          <w:lang w:eastAsia="ja-JP"/>
        </w:rPr>
      </w:pPr>
      <w:hyperlink r:id="rId208" w:history="1">
        <w:r w:rsidR="00C1132B">
          <w:rPr>
            <w:rStyle w:val="Hyperlink"/>
            <w:rFonts w:eastAsia="MS Mincho"/>
            <w:b/>
            <w:lang w:eastAsia="ja-JP"/>
          </w:rPr>
          <w:t>R1-151428</w:t>
        </w:r>
      </w:hyperlink>
      <w:r w:rsidR="00800C3C" w:rsidRPr="00117F4C">
        <w:rPr>
          <w:rFonts w:eastAsia="MS Mincho" w:hint="eastAsia"/>
          <w:b/>
          <w:lang w:eastAsia="ja-JP"/>
        </w:rPr>
        <w:tab/>
        <w:t>On the supported TMs and CQI definition for 256QAM with 4x4 MIMO for new Rel</w:t>
      </w:r>
      <w:r w:rsidR="00800C3C" w:rsidRPr="00117F4C">
        <w:rPr>
          <w:rFonts w:eastAsia="MS Mincho" w:hint="eastAsia"/>
          <w:b/>
          <w:lang w:eastAsia="ja-JP"/>
        </w:rPr>
        <w:noBreakHyphen/>
        <w:t>12 UE categories</w:t>
      </w:r>
      <w:r w:rsidR="00800C3C" w:rsidRPr="00117F4C">
        <w:rPr>
          <w:rFonts w:eastAsia="MS Mincho" w:hint="eastAsia"/>
          <w:b/>
          <w:lang w:eastAsia="ja-JP"/>
        </w:rPr>
        <w:tab/>
        <w:t>Intel Corporation</w:t>
      </w:r>
    </w:p>
    <w:p w14:paraId="62BD612A" w14:textId="77777777" w:rsidR="00800C3C" w:rsidRPr="00117F4C" w:rsidRDefault="00800C3C" w:rsidP="00800C3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16457CD9" w14:textId="77777777" w:rsidR="00800C3C" w:rsidRDefault="00800C3C" w:rsidP="00CF0894">
      <w:pPr>
        <w:numPr>
          <w:ilvl w:val="0"/>
          <w:numId w:val="26"/>
        </w:numPr>
        <w:overflowPunct w:val="0"/>
        <w:autoSpaceDE w:val="0"/>
        <w:autoSpaceDN w:val="0"/>
        <w:adjustRightInd w:val="0"/>
        <w:ind w:left="900" w:hanging="357"/>
        <w:jc w:val="both"/>
        <w:textAlignment w:val="baseline"/>
      </w:pPr>
      <w:r>
        <w:t xml:space="preserve">For new UE categories, enable support of 4x4 MIMO with 256QAM for CRS-based TM 3 and 4 </w:t>
      </w:r>
    </w:p>
    <w:p w14:paraId="02D35C97" w14:textId="77777777" w:rsidR="00800C3C" w:rsidRDefault="00800C3C" w:rsidP="00CF0894">
      <w:pPr>
        <w:numPr>
          <w:ilvl w:val="1"/>
          <w:numId w:val="26"/>
        </w:numPr>
        <w:overflowPunct w:val="0"/>
        <w:autoSpaceDE w:val="0"/>
        <w:autoSpaceDN w:val="0"/>
        <w:adjustRightInd w:val="0"/>
        <w:ind w:left="1440" w:hanging="357"/>
        <w:jc w:val="both"/>
        <w:textAlignment w:val="baseline"/>
      </w:pPr>
      <w:r>
        <w:t xml:space="preserve">Inform RAN2 in the LS that </w:t>
      </w:r>
      <w:r w:rsidRPr="00A73A53">
        <w:t xml:space="preserve">support for more layers in supportedMIMO-CapabilityDL than given by the “maximum number of supported layers for spatial multiplexing in DL” derived from the ue-Category in the UE-EUTRA-Capability IE is </w:t>
      </w:r>
      <w:r>
        <w:t xml:space="preserve">also </w:t>
      </w:r>
      <w:r w:rsidRPr="00A73A53">
        <w:t>applicable to transmission mode 3</w:t>
      </w:r>
      <w:r>
        <w:t xml:space="preserve"> and</w:t>
      </w:r>
      <w:r w:rsidRPr="00A73A53">
        <w:t xml:space="preserve"> 4 configured by higher layers with</w:t>
      </w:r>
      <w:r w:rsidRPr="00A73A53">
        <w:rPr>
          <w:rFonts w:hint="eastAsia"/>
        </w:rPr>
        <w:t xml:space="preserve"> </w:t>
      </w:r>
      <w:r w:rsidRPr="00A73A53">
        <w:t>altCQI-Table-r12</w:t>
      </w:r>
      <w:r w:rsidRPr="00A73A53">
        <w:rPr>
          <w:rFonts w:hint="eastAsia"/>
        </w:rPr>
        <w:t xml:space="preserve"> for the DL cell</w:t>
      </w:r>
      <w:r w:rsidRPr="00A73A53">
        <w:t>.</w:t>
      </w:r>
    </w:p>
    <w:p w14:paraId="0193B279" w14:textId="77777777" w:rsidR="00800C3C" w:rsidRDefault="00800C3C" w:rsidP="00CF0894">
      <w:pPr>
        <w:numPr>
          <w:ilvl w:val="0"/>
          <w:numId w:val="26"/>
        </w:numPr>
        <w:overflowPunct w:val="0"/>
        <w:autoSpaceDE w:val="0"/>
        <w:autoSpaceDN w:val="0"/>
        <w:adjustRightInd w:val="0"/>
        <w:ind w:left="900" w:hanging="357"/>
        <w:jc w:val="both"/>
        <w:textAlignment w:val="baseline"/>
      </w:pPr>
      <w:r>
        <w:t>Discuss whether modification in overhead assumption for CQI with 4x4 MIMO, 256QAM and TM9, 10, is required, e.g., by using lower control channel overhead.</w:t>
      </w:r>
    </w:p>
    <w:p w14:paraId="1F5DE1D7" w14:textId="453F1FAF"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No consensus</w:t>
      </w:r>
    </w:p>
    <w:p w14:paraId="750E6B81" w14:textId="77777777" w:rsidR="00800C3C" w:rsidRDefault="00800C3C" w:rsidP="00390CA3">
      <w:pPr>
        <w:rPr>
          <w:lang w:eastAsia="ja-JP"/>
        </w:rPr>
      </w:pPr>
    </w:p>
    <w:p w14:paraId="08204137" w14:textId="1D9E500B" w:rsidR="00390CA3" w:rsidRPr="00390CA3" w:rsidRDefault="00D53B4B" w:rsidP="00390CA3">
      <w:pPr>
        <w:rPr>
          <w:rFonts w:eastAsia="MS Mincho"/>
          <w:b/>
          <w:lang w:eastAsia="ja-JP"/>
        </w:rPr>
      </w:pPr>
      <w:hyperlink r:id="rId209" w:history="1">
        <w:r w:rsidR="00C1132B">
          <w:rPr>
            <w:rStyle w:val="Hyperlink"/>
            <w:rFonts w:eastAsia="MS Mincho"/>
            <w:b/>
            <w:lang w:eastAsia="ja-JP"/>
          </w:rPr>
          <w:t>R1-152171</w:t>
        </w:r>
      </w:hyperlink>
      <w:r w:rsidR="00390CA3" w:rsidRPr="00390CA3">
        <w:rPr>
          <w:rFonts w:eastAsia="MS Mincho" w:hint="eastAsia"/>
          <w:b/>
          <w:lang w:eastAsia="ja-JP"/>
        </w:rPr>
        <w:tab/>
        <w:t>Introduction of new UE categories in Rel</w:t>
      </w:r>
      <w:r w:rsidR="00390CA3" w:rsidRPr="00390CA3">
        <w:rPr>
          <w:rFonts w:eastAsia="MS Mincho" w:hint="eastAsia"/>
          <w:b/>
          <w:lang w:eastAsia="ja-JP"/>
        </w:rPr>
        <w:noBreakHyphen/>
        <w:t>12</w:t>
      </w:r>
      <w:r w:rsidR="00390CA3" w:rsidRPr="00390CA3">
        <w:rPr>
          <w:rFonts w:eastAsia="MS Mincho" w:hint="eastAsia"/>
          <w:b/>
          <w:lang w:eastAsia="ja-JP"/>
        </w:rPr>
        <w:tab/>
        <w:t>Huawei, HiSilicon</w:t>
      </w:r>
      <w:r w:rsidR="00390CA3" w:rsidRPr="00390CA3">
        <w:rPr>
          <w:rFonts w:eastAsia="MS Mincho"/>
          <w:b/>
          <w:lang w:eastAsia="ja-JP"/>
        </w:rPr>
        <w:tab/>
        <w:t>(</w:t>
      </w:r>
      <w:hyperlink r:id="rId210" w:history="1">
        <w:r w:rsidR="00C1132B">
          <w:rPr>
            <w:rStyle w:val="Hyperlink"/>
            <w:rFonts w:eastAsia="MS Mincho"/>
            <w:b/>
            <w:lang w:eastAsia="ja-JP"/>
          </w:rPr>
          <w:t>R1-151261</w:t>
        </w:r>
      </w:hyperlink>
      <w:r w:rsidR="00390CA3" w:rsidRPr="00390CA3">
        <w:rPr>
          <w:rFonts w:eastAsia="MS Mincho"/>
          <w:b/>
          <w:lang w:eastAsia="ja-JP"/>
        </w:rPr>
        <w:t>)</w:t>
      </w:r>
    </w:p>
    <w:p w14:paraId="58729918" w14:textId="170B203F" w:rsidR="00390CA3" w:rsidRDefault="00390CA3" w:rsidP="00390CA3">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a follow-up of RAN#67 decision to go </w:t>
      </w:r>
      <w:r w:rsidRPr="00DC3DD3">
        <w:rPr>
          <w:lang w:eastAsia="zh-CN"/>
        </w:rPr>
        <w:t xml:space="preserve">for </w:t>
      </w:r>
      <w:r>
        <w:rPr>
          <w:rFonts w:hint="eastAsia"/>
          <w:lang w:eastAsia="zh-CN"/>
        </w:rPr>
        <w:t xml:space="preserve">new </w:t>
      </w:r>
      <w:r>
        <w:rPr>
          <w:lang w:eastAsia="zh-CN"/>
        </w:rPr>
        <w:t xml:space="preserve">Rel-12 </w:t>
      </w:r>
      <w:r w:rsidRPr="006A0273">
        <w:rPr>
          <w:lang w:eastAsia="zh-CN"/>
        </w:rPr>
        <w:t xml:space="preserve">UE </w:t>
      </w:r>
      <w:r w:rsidRPr="00551C16">
        <w:rPr>
          <w:lang w:eastAsia="zh-CN"/>
        </w:rPr>
        <w:t>categories</w:t>
      </w:r>
      <w:r w:rsidRPr="00551C16">
        <w:rPr>
          <w:rFonts w:hint="eastAsia"/>
          <w:lang w:eastAsia="zh-CN"/>
        </w:rPr>
        <w:t xml:space="preserve"> allowing </w:t>
      </w:r>
      <w:r w:rsidRPr="00551C16">
        <w:t>750/800Mbps and 1 Gbps</w:t>
      </w:r>
      <w:r>
        <w:t xml:space="preserve"> data throughputs.</w:t>
      </w:r>
    </w:p>
    <w:p w14:paraId="3F681DD0"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1</w:t>
      </w:r>
      <w:r w:rsidRPr="00993BFB">
        <w:rPr>
          <w:lang w:eastAsia="zh-CN"/>
        </w:rPr>
        <w:t>:</w:t>
      </w:r>
      <w:r w:rsidRPr="00993BFB">
        <w:rPr>
          <w:rFonts w:hint="eastAsia"/>
          <w:lang w:eastAsia="zh-CN"/>
        </w:rPr>
        <w:t xml:space="preserve"> Introduce DL category 15 to cover feature combinations for 750Mbps and 800Mbps</w:t>
      </w:r>
      <w:r w:rsidRPr="00993BFB">
        <w:rPr>
          <w:lang w:eastAsia="zh-CN"/>
        </w:rPr>
        <w:t>,</w:t>
      </w:r>
      <w:r w:rsidRPr="00993BFB">
        <w:rPr>
          <w:rFonts w:hint="eastAsia"/>
          <w:lang w:eastAsia="zh-CN"/>
        </w:rPr>
        <w:t xml:space="preserve"> including CA and up to 4*4 MIMO; </w:t>
      </w:r>
    </w:p>
    <w:p w14:paraId="184C8437" w14:textId="77777777" w:rsidR="00390CA3" w:rsidRPr="00993BFB" w:rsidRDefault="00390CA3" w:rsidP="00390CA3">
      <w:pPr>
        <w:rPr>
          <w:kern w:val="2"/>
          <w:lang w:eastAsia="zh-CN"/>
        </w:rPr>
      </w:pPr>
      <w:r w:rsidRPr="00993BFB">
        <w:rPr>
          <w:lang w:eastAsia="zh-CN"/>
        </w:rPr>
        <w:t>Proposal</w:t>
      </w:r>
      <w:r w:rsidRPr="00993BFB">
        <w:rPr>
          <w:rFonts w:hint="eastAsia"/>
          <w:lang w:eastAsia="zh-CN"/>
        </w:rPr>
        <w:t xml:space="preserve"> 2</w:t>
      </w:r>
      <w:r w:rsidRPr="00993BFB">
        <w:rPr>
          <w:lang w:eastAsia="zh-CN"/>
        </w:rPr>
        <w:t>:</w:t>
      </w:r>
      <w:r w:rsidRPr="00993BFB">
        <w:rPr>
          <w:rFonts w:hint="eastAsia"/>
          <w:lang w:eastAsia="zh-CN"/>
        </w:rPr>
        <w:t xml:space="preserve"> Introduce DL category 16 to cover feature combinations for 1000Mbps and 1050Mbps</w:t>
      </w:r>
      <w:r w:rsidRPr="00993BFB">
        <w:rPr>
          <w:lang w:eastAsia="zh-CN"/>
        </w:rPr>
        <w:t>,</w:t>
      </w:r>
      <w:r w:rsidRPr="00993BFB">
        <w:rPr>
          <w:rFonts w:hint="eastAsia"/>
          <w:lang w:eastAsia="zh-CN"/>
        </w:rPr>
        <w:t xml:space="preserve"> including CA and up to 4*4 MIMO; </w:t>
      </w:r>
    </w:p>
    <w:p w14:paraId="4A78E8AE" w14:textId="77777777" w:rsidR="00390CA3" w:rsidRPr="006123D2" w:rsidRDefault="00390CA3" w:rsidP="00390CA3">
      <w:pPr>
        <w:rPr>
          <w:lang w:eastAsia="zh-CN"/>
        </w:rPr>
      </w:pPr>
      <w:r w:rsidRPr="00993BFB">
        <w:rPr>
          <w:lang w:eastAsia="zh-CN"/>
        </w:rPr>
        <w:t>Proposal</w:t>
      </w:r>
      <w:r w:rsidRPr="00993BFB">
        <w:rPr>
          <w:rFonts w:hint="eastAsia"/>
          <w:lang w:eastAsia="zh-CN"/>
        </w:rPr>
        <w:t xml:space="preserve"> 3</w:t>
      </w:r>
      <w:r w:rsidRPr="00993BFB">
        <w:rPr>
          <w:lang w:eastAsia="zh-CN"/>
        </w:rPr>
        <w:t>:</w:t>
      </w:r>
      <w:r w:rsidRPr="00993BFB">
        <w:rPr>
          <w:rFonts w:hint="eastAsia"/>
          <w:lang w:eastAsia="zh-CN"/>
        </w:rPr>
        <w:t xml:space="preserve"> Agree on t</w:t>
      </w:r>
      <w:r>
        <w:rPr>
          <w:rFonts w:hint="eastAsia"/>
          <w:lang w:eastAsia="zh-CN"/>
        </w:rPr>
        <w:t>he</w:t>
      </w:r>
      <w:r w:rsidRPr="00AE39ED">
        <w:rPr>
          <w:rFonts w:hint="eastAsia"/>
          <w:lang w:eastAsia="zh-CN"/>
        </w:rPr>
        <w:t xml:space="preserve"> </w:t>
      </w:r>
      <w:r>
        <w:rPr>
          <w:rFonts w:hint="eastAsia"/>
          <w:lang w:eastAsia="zh-CN"/>
        </w:rPr>
        <w:t xml:space="preserve">values of </w:t>
      </w:r>
      <w:r w:rsidRPr="00AE39ED">
        <w:rPr>
          <w:lang w:eastAsia="zh-CN"/>
        </w:rPr>
        <w:t>“Maximum number of DL-SCH transport block bits received within a TTI”</w:t>
      </w:r>
      <w:r w:rsidRPr="00AE39ED">
        <w:rPr>
          <w:rFonts w:hint="eastAsia"/>
          <w:lang w:eastAsia="zh-CN"/>
        </w:rPr>
        <w:t xml:space="preserve"> and </w:t>
      </w:r>
      <w:r w:rsidRPr="00AE39ED">
        <w:rPr>
          <w:lang w:eastAsia="zh-CN"/>
        </w:rPr>
        <w:t>“Total number of soft channel bits”</w:t>
      </w:r>
      <w:r w:rsidRPr="00AE39ED">
        <w:rPr>
          <w:rFonts w:hint="eastAsia"/>
          <w:lang w:eastAsia="zh-CN"/>
        </w:rPr>
        <w:t xml:space="preserve"> for DL categories 15 and 16</w:t>
      </w:r>
      <w:r>
        <w:rPr>
          <w:rFonts w:hint="eastAsia"/>
          <w:lang w:eastAsia="zh-CN"/>
        </w:rPr>
        <w:t xml:space="preserve"> </w:t>
      </w:r>
      <w:r>
        <w:rPr>
          <w:lang w:eastAsia="zh-CN"/>
        </w:rPr>
        <w:t>as follows: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811"/>
        <w:gridCol w:w="3738"/>
        <w:gridCol w:w="1096"/>
        <w:gridCol w:w="1277"/>
      </w:tblGrid>
      <w:tr w:rsidR="00390CA3" w:rsidRPr="001F137F" w14:paraId="4A55C750" w14:textId="77777777" w:rsidTr="006036F5">
        <w:trPr>
          <w:jc w:val="center"/>
        </w:trPr>
        <w:tc>
          <w:tcPr>
            <w:tcW w:w="1776" w:type="dxa"/>
          </w:tcPr>
          <w:p w14:paraId="1B83259E"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lang w:eastAsia="zh-CN"/>
              </w:rPr>
              <w:lastRenderedPageBreak/>
              <w:t xml:space="preserve">DL </w:t>
            </w:r>
            <w:r w:rsidRPr="001F137F">
              <w:rPr>
                <w:rFonts w:ascii="Times New Roman" w:hAnsi="Times New Roman"/>
                <w:b/>
                <w:sz w:val="16"/>
                <w:szCs w:val="16"/>
              </w:rPr>
              <w:t>UE Category</w:t>
            </w:r>
          </w:p>
        </w:tc>
        <w:tc>
          <w:tcPr>
            <w:tcW w:w="1811" w:type="dxa"/>
          </w:tcPr>
          <w:p w14:paraId="1146E00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 xml:space="preserve">Maximum number of DL-SCH transport block bits received within a TTI </w:t>
            </w:r>
          </w:p>
        </w:tc>
        <w:tc>
          <w:tcPr>
            <w:tcW w:w="3738" w:type="dxa"/>
          </w:tcPr>
          <w:p w14:paraId="670D979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bits of a DL-SCH transport block received within a TTI</w:t>
            </w:r>
          </w:p>
        </w:tc>
        <w:tc>
          <w:tcPr>
            <w:tcW w:w="1096" w:type="dxa"/>
          </w:tcPr>
          <w:p w14:paraId="0F7DE316"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Total number of soft channel bits</w:t>
            </w:r>
          </w:p>
        </w:tc>
        <w:tc>
          <w:tcPr>
            <w:tcW w:w="1277" w:type="dxa"/>
          </w:tcPr>
          <w:p w14:paraId="6B7D8B4C"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supported layers for spatial multiplexing in DL</w:t>
            </w:r>
          </w:p>
        </w:tc>
      </w:tr>
      <w:tr w:rsidR="00390CA3" w:rsidRPr="001F137F" w14:paraId="181C458C" w14:textId="77777777" w:rsidTr="006036F5">
        <w:trPr>
          <w:jc w:val="center"/>
        </w:trPr>
        <w:tc>
          <w:tcPr>
            <w:tcW w:w="1776" w:type="dxa"/>
          </w:tcPr>
          <w:p w14:paraId="57CC26B2"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 xml:space="preserve">Category </w:t>
            </w:r>
            <w:r w:rsidRPr="001F137F">
              <w:rPr>
                <w:rFonts w:ascii="Times New Roman" w:hAnsi="Times New Roman"/>
                <w:sz w:val="16"/>
                <w:szCs w:val="16"/>
                <w:lang w:eastAsia="zh-CN"/>
              </w:rPr>
              <w:t>15</w:t>
            </w:r>
          </w:p>
        </w:tc>
        <w:tc>
          <w:tcPr>
            <w:tcW w:w="1811" w:type="dxa"/>
          </w:tcPr>
          <w:p w14:paraId="4DF5645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783264</w:t>
            </w:r>
          </w:p>
        </w:tc>
        <w:tc>
          <w:tcPr>
            <w:tcW w:w="3738" w:type="dxa"/>
          </w:tcPr>
          <w:p w14:paraId="5A162F3F"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201F6A17"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7035C4E7"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75376 (2 layers, 64QAM)</w:t>
            </w:r>
          </w:p>
          <w:p w14:paraId="59CFB5D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108111D8"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9486336</w:t>
            </w:r>
          </w:p>
        </w:tc>
        <w:tc>
          <w:tcPr>
            <w:tcW w:w="1277" w:type="dxa"/>
          </w:tcPr>
          <w:p w14:paraId="4296392D"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r w:rsidR="00390CA3" w:rsidRPr="001F137F" w14:paraId="6CF0906F" w14:textId="77777777" w:rsidTr="006036F5">
        <w:trPr>
          <w:jc w:val="center"/>
        </w:trPr>
        <w:tc>
          <w:tcPr>
            <w:tcW w:w="1776" w:type="dxa"/>
          </w:tcPr>
          <w:p w14:paraId="0FA4C94E"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Category 1</w:t>
            </w:r>
            <w:r w:rsidRPr="001F137F">
              <w:rPr>
                <w:rFonts w:ascii="Times New Roman" w:hAnsi="Times New Roman"/>
                <w:sz w:val="16"/>
                <w:szCs w:val="16"/>
                <w:lang w:eastAsia="zh-CN"/>
              </w:rPr>
              <w:t>6</w:t>
            </w:r>
          </w:p>
        </w:tc>
        <w:tc>
          <w:tcPr>
            <w:tcW w:w="1811" w:type="dxa"/>
          </w:tcPr>
          <w:p w14:paraId="3FCB66B7"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1051360</w:t>
            </w:r>
          </w:p>
        </w:tc>
        <w:tc>
          <w:tcPr>
            <w:tcW w:w="3738" w:type="dxa"/>
          </w:tcPr>
          <w:p w14:paraId="793048DA"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4C67D33F"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4620020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54FBE20C"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12738816</w:t>
            </w:r>
          </w:p>
        </w:tc>
        <w:tc>
          <w:tcPr>
            <w:tcW w:w="1277" w:type="dxa"/>
          </w:tcPr>
          <w:p w14:paraId="5E1BD613"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bl>
    <w:p w14:paraId="63E1E3FD"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4</w:t>
      </w:r>
      <w:r w:rsidRPr="00993BFB">
        <w:rPr>
          <w:lang w:eastAsia="zh-CN"/>
        </w:rPr>
        <w:t>:</w:t>
      </w:r>
      <w:r>
        <w:rPr>
          <w:rFonts w:hint="eastAsia"/>
          <w:lang w:eastAsia="zh-CN"/>
        </w:rPr>
        <w:t xml:space="preserve"> </w:t>
      </w:r>
      <w:r w:rsidRPr="00993BFB">
        <w:rPr>
          <w:rFonts w:hint="eastAsia"/>
          <w:lang w:eastAsia="zh-CN"/>
        </w:rPr>
        <w:t xml:space="preserve">Agree on </w:t>
      </w:r>
      <w:r w:rsidRPr="00993BFB">
        <w:rPr>
          <w:lang w:eastAsia="zh-CN"/>
        </w:rPr>
        <w:t xml:space="preserve">supported DL/UL Categories combinations </w:t>
      </w:r>
      <w:r w:rsidRPr="00993BFB">
        <w:rPr>
          <w:rFonts w:hint="eastAsia"/>
          <w:lang w:eastAsia="zh-CN"/>
        </w:rPr>
        <w:t xml:space="preserve">for DL categories 15 and 16 </w:t>
      </w:r>
      <w:r>
        <w:rPr>
          <w:lang w:eastAsia="zh-CN"/>
        </w:rP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4253"/>
      </w:tblGrid>
      <w:tr w:rsidR="00390CA3" w:rsidRPr="001F137F" w14:paraId="4E28BA88" w14:textId="77777777" w:rsidTr="006036F5">
        <w:trPr>
          <w:jc w:val="center"/>
        </w:trPr>
        <w:tc>
          <w:tcPr>
            <w:tcW w:w="1668" w:type="dxa"/>
          </w:tcPr>
          <w:p w14:paraId="6BF44FE0"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DL Category</w:t>
            </w:r>
          </w:p>
        </w:tc>
        <w:tc>
          <w:tcPr>
            <w:tcW w:w="2126" w:type="dxa"/>
          </w:tcPr>
          <w:p w14:paraId="16A944F4"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UL Category</w:t>
            </w:r>
          </w:p>
        </w:tc>
        <w:tc>
          <w:tcPr>
            <w:tcW w:w="4253" w:type="dxa"/>
          </w:tcPr>
          <w:p w14:paraId="76C712CA"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categories</w:t>
            </w:r>
          </w:p>
        </w:tc>
      </w:tr>
      <w:tr w:rsidR="00390CA3" w:rsidRPr="001F137F" w14:paraId="748C88E6" w14:textId="77777777" w:rsidTr="006036F5">
        <w:trPr>
          <w:jc w:val="center"/>
        </w:trPr>
        <w:tc>
          <w:tcPr>
            <w:tcW w:w="1668" w:type="dxa"/>
          </w:tcPr>
          <w:p w14:paraId="0B88C3A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18C6CC1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D914456"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68F75BE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6A6F57FD" w14:textId="77777777" w:rsidTr="006036F5">
        <w:trPr>
          <w:jc w:val="center"/>
        </w:trPr>
        <w:tc>
          <w:tcPr>
            <w:tcW w:w="1668" w:type="dxa"/>
          </w:tcPr>
          <w:p w14:paraId="4E6CC84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E4D2FC7"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322EBE2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4641EE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17F59133" w14:textId="77777777" w:rsidTr="006036F5">
        <w:trPr>
          <w:jc w:val="center"/>
        </w:trPr>
        <w:tc>
          <w:tcPr>
            <w:tcW w:w="1668" w:type="dxa"/>
          </w:tcPr>
          <w:p w14:paraId="4C8F74A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67A17A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04EA79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324B908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7956D33E" w14:textId="77777777" w:rsidTr="006036F5">
        <w:trPr>
          <w:jc w:val="center"/>
        </w:trPr>
        <w:tc>
          <w:tcPr>
            <w:tcW w:w="1668" w:type="dxa"/>
          </w:tcPr>
          <w:p w14:paraId="42CFFD6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403A761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1DD170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6DD782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r w:rsidR="00390CA3" w:rsidRPr="001F137F" w14:paraId="5F090259" w14:textId="77777777" w:rsidTr="006036F5">
        <w:trPr>
          <w:jc w:val="center"/>
        </w:trPr>
        <w:tc>
          <w:tcPr>
            <w:tcW w:w="1668" w:type="dxa"/>
          </w:tcPr>
          <w:p w14:paraId="12F2ED6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0C8985D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2DF8C2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50F825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3F535EB9" w14:textId="77777777" w:rsidTr="006036F5">
        <w:trPr>
          <w:jc w:val="center"/>
        </w:trPr>
        <w:tc>
          <w:tcPr>
            <w:tcW w:w="1668" w:type="dxa"/>
          </w:tcPr>
          <w:p w14:paraId="77AC04F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D487D5C"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00FDFA4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A77570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66B58D53" w14:textId="77777777" w:rsidTr="006036F5">
        <w:trPr>
          <w:jc w:val="center"/>
        </w:trPr>
        <w:tc>
          <w:tcPr>
            <w:tcW w:w="1668" w:type="dxa"/>
          </w:tcPr>
          <w:p w14:paraId="7C65ABB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637A99F3"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7170D7EA"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111827A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3803F5FC" w14:textId="77777777" w:rsidTr="006036F5">
        <w:trPr>
          <w:jc w:val="center"/>
        </w:trPr>
        <w:tc>
          <w:tcPr>
            <w:tcW w:w="1668" w:type="dxa"/>
          </w:tcPr>
          <w:p w14:paraId="5DFBA5A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A10001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72DF6FA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0CC487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bl>
    <w:p w14:paraId="0B00A3B6"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5</w:t>
      </w:r>
      <w:r w:rsidRPr="00993BFB">
        <w:rPr>
          <w:lang w:eastAsia="zh-CN"/>
        </w:rPr>
        <w:t>:</w:t>
      </w:r>
      <w:r w:rsidRPr="00993BFB">
        <w:rPr>
          <w:rFonts w:hint="eastAsia"/>
          <w:lang w:eastAsia="zh-CN"/>
        </w:rPr>
        <w:t xml:space="preserve"> </w:t>
      </w:r>
      <w:r>
        <w:rPr>
          <w:lang w:eastAsia="zh-CN"/>
        </w:rPr>
        <w:t xml:space="preserve">Send </w:t>
      </w:r>
      <w:r w:rsidRPr="00993BFB">
        <w:rPr>
          <w:lang w:eastAsia="zh-CN"/>
        </w:rPr>
        <w:t xml:space="preserve">an </w:t>
      </w:r>
      <w:r>
        <w:rPr>
          <w:rFonts w:hint="eastAsia"/>
          <w:lang w:eastAsia="zh-CN"/>
        </w:rPr>
        <w:t>LS to RAN2 to indicate</w:t>
      </w:r>
      <w:r w:rsidRPr="00993BFB">
        <w:rPr>
          <w:rFonts w:hint="eastAsia"/>
          <w:lang w:eastAsia="zh-CN"/>
        </w:rPr>
        <w:t xml:space="preserve"> agreements on new UE categories.</w:t>
      </w:r>
    </w:p>
    <w:p w14:paraId="205C2A0F"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C63335" w14:textId="3530D0C5" w:rsidR="00390CA3" w:rsidRPr="00467D31" w:rsidRDefault="00D53B4B" w:rsidP="00390CA3">
      <w:pPr>
        <w:rPr>
          <w:rFonts w:eastAsia="MS Mincho"/>
          <w:b/>
          <w:lang w:eastAsia="ja-JP"/>
        </w:rPr>
      </w:pPr>
      <w:hyperlink r:id="rId211" w:history="1">
        <w:r w:rsidR="00C1132B">
          <w:rPr>
            <w:rStyle w:val="Hyperlink"/>
            <w:rFonts w:eastAsia="MS Mincho"/>
            <w:b/>
            <w:lang w:eastAsia="ja-JP"/>
          </w:rPr>
          <w:t>R1-152172</w:t>
        </w:r>
      </w:hyperlink>
      <w:r w:rsidR="00390CA3" w:rsidRPr="00467D31">
        <w:rPr>
          <w:rFonts w:eastAsia="MS Mincho" w:hint="eastAsia"/>
          <w:b/>
          <w:lang w:eastAsia="ja-JP"/>
        </w:rPr>
        <w:tab/>
        <w:t>Draft LS on new UE categories in Rel</w:t>
      </w:r>
      <w:r w:rsidR="00390CA3" w:rsidRPr="00467D31">
        <w:rPr>
          <w:rFonts w:eastAsia="MS Mincho" w:hint="eastAsia"/>
          <w:b/>
          <w:lang w:eastAsia="ja-JP"/>
        </w:rPr>
        <w:noBreakHyphen/>
        <w:t>12</w:t>
      </w:r>
      <w:r w:rsidR="00390CA3" w:rsidRPr="00467D31">
        <w:rPr>
          <w:rFonts w:eastAsia="MS Mincho" w:hint="eastAsia"/>
          <w:b/>
          <w:lang w:eastAsia="ja-JP"/>
        </w:rPr>
        <w:tab/>
        <w:t>Huawei</w:t>
      </w:r>
      <w:r w:rsidR="00B67AE4" w:rsidRPr="00467D31">
        <w:rPr>
          <w:rFonts w:eastAsia="MS Mincho"/>
          <w:b/>
          <w:lang w:eastAsia="ja-JP"/>
        </w:rPr>
        <w:tab/>
        <w:t>(</w:t>
      </w:r>
      <w:hyperlink r:id="rId212" w:history="1">
        <w:r w:rsidR="00C1132B">
          <w:rPr>
            <w:rStyle w:val="Hyperlink"/>
            <w:rFonts w:eastAsia="MS Mincho"/>
            <w:b/>
            <w:lang w:eastAsia="ja-JP"/>
          </w:rPr>
          <w:t>R1-151262</w:t>
        </w:r>
      </w:hyperlink>
      <w:r w:rsidR="00B67AE4" w:rsidRPr="00467D31">
        <w:rPr>
          <w:rFonts w:eastAsia="MS Mincho"/>
          <w:b/>
          <w:lang w:eastAsia="ja-JP"/>
        </w:rPr>
        <w:t>)</w:t>
      </w:r>
    </w:p>
    <w:p w14:paraId="70A71CBE" w14:textId="66F02CF6" w:rsidR="00390CA3" w:rsidRPr="001142F3" w:rsidRDefault="00390CA3" w:rsidP="00390CA3">
      <w:pPr>
        <w:rPr>
          <w:rFonts w:ascii="Times New Roman" w:hAnsi="Times New Roman"/>
          <w:szCs w:val="20"/>
        </w:rPr>
      </w:pPr>
      <w:r w:rsidRPr="001142F3">
        <w:rPr>
          <w:rFonts w:ascii="Times New Roman" w:eastAsia="SimSun" w:hAnsi="Times New Roman"/>
          <w:kern w:val="2"/>
          <w:szCs w:val="20"/>
        </w:rPr>
        <w:t xml:space="preserve">The document was presented by </w:t>
      </w:r>
      <w:r w:rsidR="00467D31">
        <w:rPr>
          <w:rFonts w:ascii="Times New Roman" w:eastAsia="SimSun" w:hAnsi="Times New Roman"/>
          <w:kern w:val="2"/>
          <w:szCs w:val="20"/>
        </w:rPr>
        <w:t>Ms Xia Yuan</w:t>
      </w:r>
      <w:r>
        <w:rPr>
          <w:rFonts w:ascii="Times New Roman" w:eastAsia="SimSun" w:hAnsi="Times New Roman"/>
          <w:kern w:val="2"/>
          <w:szCs w:val="20"/>
        </w:rPr>
        <w:t xml:space="preserve"> from Huawei</w:t>
      </w:r>
      <w:r w:rsidR="00467D31">
        <w:rPr>
          <w:rFonts w:ascii="Times New Roman" w:eastAsia="SimSun" w:hAnsi="Times New Roman"/>
          <w:kern w:val="2"/>
          <w:szCs w:val="20"/>
        </w:rPr>
        <w:t>.</w:t>
      </w:r>
    </w:p>
    <w:p w14:paraId="54E137B7"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2A2D3" w14:textId="0DA3876A" w:rsidR="00390CA3" w:rsidRPr="00467D31" w:rsidRDefault="0007158A" w:rsidP="00390CA3">
      <w:pPr>
        <w:rPr>
          <w:b/>
          <w:lang w:eastAsia="ja-JP"/>
        </w:rPr>
      </w:pPr>
      <w:r w:rsidRPr="00467D31">
        <w:rPr>
          <w:b/>
          <w:lang w:eastAsia="ja-JP"/>
        </w:rPr>
        <w:t>Monday evening</w:t>
      </w:r>
    </w:p>
    <w:p w14:paraId="5E2419CD" w14:textId="7BF446CC" w:rsidR="0007158A" w:rsidRPr="00467D31" w:rsidRDefault="00D53B4B" w:rsidP="00390CA3">
      <w:pPr>
        <w:rPr>
          <w:b/>
          <w:lang w:eastAsia="ja-JP"/>
        </w:rPr>
      </w:pPr>
      <w:hyperlink r:id="rId213" w:history="1">
        <w:r w:rsidR="00C1132B">
          <w:rPr>
            <w:rStyle w:val="Hyperlink"/>
            <w:b/>
            <w:lang w:eastAsia="ja-JP"/>
          </w:rPr>
          <w:t>R1-152212</w:t>
        </w:r>
      </w:hyperlink>
      <w:r w:rsidR="0007158A" w:rsidRPr="00467D31">
        <w:rPr>
          <w:b/>
          <w:lang w:eastAsia="ja-JP"/>
        </w:rPr>
        <w:tab/>
        <w:t>Draft LS on new UE categories in Rel</w:t>
      </w:r>
      <w:r w:rsidR="0007158A" w:rsidRPr="00467D31">
        <w:rPr>
          <w:b/>
          <w:lang w:eastAsia="ja-JP"/>
        </w:rPr>
        <w:noBreakHyphen/>
        <w:t>12</w:t>
      </w:r>
      <w:r w:rsidR="0007158A" w:rsidRPr="00467D31">
        <w:rPr>
          <w:b/>
          <w:lang w:eastAsia="ja-JP"/>
        </w:rPr>
        <w:tab/>
        <w:t>Huawei</w:t>
      </w:r>
      <w:r w:rsidR="00467D31">
        <w:rPr>
          <w:b/>
          <w:lang w:eastAsia="ja-JP"/>
        </w:rPr>
        <w:tab/>
        <w:t>(</w:t>
      </w:r>
      <w:hyperlink r:id="rId214" w:history="1">
        <w:r w:rsidR="00C1132B">
          <w:rPr>
            <w:rStyle w:val="Hyperlink"/>
            <w:b/>
            <w:lang w:eastAsia="ja-JP"/>
          </w:rPr>
          <w:t>R1-152172</w:t>
        </w:r>
      </w:hyperlink>
      <w:r w:rsidR="00467D31">
        <w:rPr>
          <w:b/>
          <w:lang w:eastAsia="ja-JP"/>
        </w:rPr>
        <w:t>)</w:t>
      </w:r>
    </w:p>
    <w:p w14:paraId="2D249B88" w14:textId="6A886C82" w:rsidR="00467D31" w:rsidRDefault="00467D31" w:rsidP="00467D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467D31">
        <w:rPr>
          <w:rFonts w:ascii="Times New Roman" w:hAnsi="Times New Roman"/>
          <w:szCs w:val="20"/>
          <w:highlight w:val="green"/>
        </w:rPr>
        <w:t xml:space="preserve">agreed in </w:t>
      </w:r>
      <w:hyperlink r:id="rId215" w:history="1">
        <w:r w:rsidR="00C1132B">
          <w:rPr>
            <w:rStyle w:val="Hyperlink"/>
            <w:rFonts w:ascii="Times New Roman" w:hAnsi="Times New Roman"/>
            <w:szCs w:val="20"/>
            <w:highlight w:val="green"/>
          </w:rPr>
          <w:t>R1-152220</w:t>
        </w:r>
      </w:hyperlink>
      <w:r>
        <w:rPr>
          <w:rFonts w:ascii="Times New Roman" w:hAnsi="Times New Roman"/>
          <w:szCs w:val="20"/>
        </w:rPr>
        <w:t>.</w:t>
      </w:r>
    </w:p>
    <w:p w14:paraId="009635E4" w14:textId="77777777" w:rsidR="00467D31" w:rsidRDefault="00467D31"/>
    <w:p w14:paraId="706F8034" w14:textId="77777777" w:rsidR="00467D31" w:rsidRDefault="00467D31"/>
    <w:p w14:paraId="631CE426" w14:textId="6C3D8698" w:rsidR="00390CA3" w:rsidRPr="00390CA3" w:rsidRDefault="00D53B4B" w:rsidP="00390CA3">
      <w:pPr>
        <w:rPr>
          <w:rFonts w:eastAsia="MS Mincho"/>
          <w:b/>
          <w:lang w:eastAsia="ja-JP"/>
        </w:rPr>
      </w:pPr>
      <w:hyperlink r:id="rId216" w:history="1">
        <w:r w:rsidR="00C1132B">
          <w:rPr>
            <w:rStyle w:val="Hyperlink"/>
            <w:rFonts w:eastAsia="MS Mincho"/>
            <w:b/>
            <w:lang w:eastAsia="ja-JP"/>
          </w:rPr>
          <w:t>R1-152066</w:t>
        </w:r>
      </w:hyperlink>
      <w:r w:rsidR="00390CA3" w:rsidRPr="00390CA3">
        <w:rPr>
          <w:rFonts w:eastAsia="MS Mincho" w:hint="eastAsia"/>
          <w:b/>
          <w:lang w:eastAsia="ja-JP"/>
        </w:rPr>
        <w:tab/>
        <w:t>New Rel</w:t>
      </w:r>
      <w:r w:rsidR="00390CA3" w:rsidRPr="00390CA3">
        <w:rPr>
          <w:rFonts w:eastAsia="MS Mincho" w:hint="eastAsia"/>
          <w:b/>
          <w:lang w:eastAsia="ja-JP"/>
        </w:rPr>
        <w:noBreakHyphen/>
        <w:t>12 DL UE Categories</w:t>
      </w:r>
      <w:r w:rsidR="00390CA3" w:rsidRPr="00390CA3">
        <w:rPr>
          <w:rFonts w:eastAsia="MS Mincho" w:hint="eastAsia"/>
          <w:b/>
          <w:lang w:eastAsia="ja-JP"/>
        </w:rPr>
        <w:tab/>
        <w:t>Ericsson</w:t>
      </w:r>
    </w:p>
    <w:p w14:paraId="622909A6" w14:textId="24D1AA01" w:rsidR="00B60343" w:rsidRDefault="00390CA3" w:rsidP="00B60343">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 from Ericsson</w:t>
      </w:r>
      <w:r w:rsidRPr="001142F3">
        <w:rPr>
          <w:rFonts w:ascii="Times New Roman" w:eastAsia="SimSun" w:hAnsi="Times New Roman"/>
          <w:kern w:val="2"/>
          <w:szCs w:val="20"/>
        </w:rPr>
        <w:t xml:space="preserve"> and </w:t>
      </w:r>
      <w:r w:rsidR="00B60343">
        <w:rPr>
          <w:lang w:val="en-US"/>
        </w:rPr>
        <w:t xml:space="preserve">makes the following proposals: </w:t>
      </w:r>
    </w:p>
    <w:p w14:paraId="26C15A4C" w14:textId="640B2C4A" w:rsidR="00B60343" w:rsidRPr="00B60343" w:rsidRDefault="00B60343" w:rsidP="00B60343">
      <w:pPr>
        <w:rPr>
          <w:lang w:val="en-US"/>
        </w:rPr>
      </w:pPr>
      <w:r w:rsidRPr="00B60343">
        <w:rPr>
          <w:lang w:val="en-US"/>
        </w:rPr>
        <w:t>Proposal 1: Introduce a new UE DL Categories 15 and 16 according to the table below.</w:t>
      </w:r>
      <w:r w:rsidRPr="00B60343">
        <w:rPr>
          <w:rFonts w:eastAsia="MS Minch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60343" w:rsidRPr="0073716C" w14:paraId="6621EC21" w14:textId="77777777" w:rsidTr="00B60343">
        <w:trPr>
          <w:jc w:val="center"/>
        </w:trPr>
        <w:tc>
          <w:tcPr>
            <w:tcW w:w="1668" w:type="dxa"/>
          </w:tcPr>
          <w:p w14:paraId="62B1CF01"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UE DL Category</w:t>
            </w:r>
          </w:p>
        </w:tc>
        <w:tc>
          <w:tcPr>
            <w:tcW w:w="2126" w:type="dxa"/>
          </w:tcPr>
          <w:p w14:paraId="5A5F3872"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DL-SCH transport block bits received within a TTI (Note 1)</w:t>
            </w:r>
          </w:p>
        </w:tc>
        <w:tc>
          <w:tcPr>
            <w:tcW w:w="1843" w:type="dxa"/>
          </w:tcPr>
          <w:p w14:paraId="12055A83"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bits of a DL-SCH transport block received within a TTI</w:t>
            </w:r>
          </w:p>
        </w:tc>
        <w:tc>
          <w:tcPr>
            <w:tcW w:w="1701" w:type="dxa"/>
          </w:tcPr>
          <w:p w14:paraId="726E190C"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Total number of soft channel bits</w:t>
            </w:r>
          </w:p>
        </w:tc>
        <w:tc>
          <w:tcPr>
            <w:tcW w:w="1842" w:type="dxa"/>
          </w:tcPr>
          <w:p w14:paraId="04C3C9D0"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supported layers for spatial multiplexing in DL</w:t>
            </w:r>
          </w:p>
        </w:tc>
      </w:tr>
      <w:tr w:rsidR="00B60343" w:rsidRPr="0073716C" w14:paraId="5AB8E0FA" w14:textId="77777777" w:rsidTr="00B60343">
        <w:trPr>
          <w:jc w:val="center"/>
        </w:trPr>
        <w:tc>
          <w:tcPr>
            <w:tcW w:w="1668" w:type="dxa"/>
          </w:tcPr>
          <w:p w14:paraId="3E6C975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15</w:t>
            </w:r>
          </w:p>
        </w:tc>
        <w:tc>
          <w:tcPr>
            <w:tcW w:w="2126" w:type="dxa"/>
          </w:tcPr>
          <w:p w14:paraId="66F6A6EA"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 xml:space="preserve"> 783264</w:t>
            </w:r>
          </w:p>
        </w:tc>
        <w:tc>
          <w:tcPr>
            <w:tcW w:w="1843" w:type="dxa"/>
          </w:tcPr>
          <w:p w14:paraId="1F6E55B2"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66DA5CB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6223A428"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0C5D7DE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9B3EBE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9486336</w:t>
            </w:r>
          </w:p>
        </w:tc>
        <w:tc>
          <w:tcPr>
            <w:tcW w:w="1842" w:type="dxa"/>
          </w:tcPr>
          <w:p w14:paraId="066E90E2"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r w:rsidR="00B60343" w:rsidRPr="0073716C" w14:paraId="3AF2D2C5" w14:textId="77777777" w:rsidTr="00B60343">
        <w:trPr>
          <w:jc w:val="center"/>
        </w:trPr>
        <w:tc>
          <w:tcPr>
            <w:tcW w:w="1668" w:type="dxa"/>
          </w:tcPr>
          <w:p w14:paraId="019BBD7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16</w:t>
            </w:r>
          </w:p>
        </w:tc>
        <w:tc>
          <w:tcPr>
            <w:tcW w:w="2126" w:type="dxa"/>
          </w:tcPr>
          <w:p w14:paraId="4EC09EF3"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1051360</w:t>
            </w:r>
          </w:p>
        </w:tc>
        <w:tc>
          <w:tcPr>
            <w:tcW w:w="1843" w:type="dxa"/>
          </w:tcPr>
          <w:p w14:paraId="4E9EC1DF"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3B80550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454B2FFB"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707C97B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6D5E22F"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12738816</w:t>
            </w:r>
          </w:p>
        </w:tc>
        <w:tc>
          <w:tcPr>
            <w:tcW w:w="1842" w:type="dxa"/>
          </w:tcPr>
          <w:p w14:paraId="06530BA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bl>
    <w:p w14:paraId="7EC4B287" w14:textId="77777777" w:rsidR="00B60343" w:rsidRDefault="00B60343" w:rsidP="00B60343">
      <w:pPr>
        <w:rPr>
          <w:lang w:val="en-US"/>
        </w:rPr>
      </w:pPr>
      <w:r>
        <w:rPr>
          <w:lang w:val="en-US"/>
        </w:rPr>
        <w:t>Proposal 2</w:t>
      </w:r>
      <w:r w:rsidRPr="00292559">
        <w:rPr>
          <w:lang w:val="en-US"/>
        </w:rPr>
        <w:t xml:space="preserve">: </w:t>
      </w:r>
      <w:r>
        <w:rPr>
          <w:lang w:val="en-US"/>
        </w:rPr>
        <w:t>Discuss further how to handle a range of different feature combinations within the same UE category.</w:t>
      </w:r>
    </w:p>
    <w:p w14:paraId="2C6963DE" w14:textId="1A73B59E" w:rsidR="00B60343" w:rsidRPr="00B60343" w:rsidRDefault="00B60343" w:rsidP="00B60343">
      <w:pPr>
        <w:rPr>
          <w:lang w:val="en-US"/>
        </w:rPr>
      </w:pPr>
      <w:r>
        <w:rPr>
          <w:lang w:val="en-US"/>
        </w:rPr>
        <w:t>Proposal 3</w:t>
      </w:r>
      <w:r w:rsidRPr="00292559">
        <w:rPr>
          <w:lang w:val="en-US"/>
        </w:rPr>
        <w:t xml:space="preserve">: </w:t>
      </w:r>
      <w:r>
        <w:rPr>
          <w:lang w:val="en-US"/>
        </w:rPr>
        <w:t xml:space="preserve">The new DL categories 15 and 16 can be paired with UL category 3, 5 or </w:t>
      </w:r>
      <w:r w:rsidRPr="00185552">
        <w:rPr>
          <w:lang w:val="en-US"/>
        </w:rPr>
        <w:t>13</w:t>
      </w:r>
      <w:r>
        <w:rPr>
          <w:lang w:val="en-US"/>
        </w:rPr>
        <w:t xml:space="preserve"> </w:t>
      </w:r>
      <w:r>
        <w:rPr>
          <w:rFonts w:eastAsia="MS Mincho"/>
        </w:rPr>
        <w:t>and also indicate categories 12, 10, 7 and 4.</w:t>
      </w:r>
    </w:p>
    <w:p w14:paraId="08E74C71"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3CB4F8" w14:textId="77777777" w:rsidR="00390CA3" w:rsidRDefault="00390CA3"/>
    <w:p w14:paraId="741346E6" w14:textId="6E9905C1" w:rsidR="00B60343" w:rsidRPr="00B60343" w:rsidRDefault="00D53B4B" w:rsidP="00B60343">
      <w:pPr>
        <w:rPr>
          <w:rFonts w:eastAsia="MS Mincho"/>
          <w:b/>
          <w:lang w:eastAsia="ja-JP"/>
        </w:rPr>
      </w:pPr>
      <w:hyperlink r:id="rId217" w:history="1">
        <w:r w:rsidR="00C1132B">
          <w:rPr>
            <w:rStyle w:val="Hyperlink"/>
            <w:rFonts w:eastAsia="MS Mincho"/>
            <w:b/>
            <w:lang w:eastAsia="ja-JP"/>
          </w:rPr>
          <w:t>R1-152175</w:t>
        </w:r>
      </w:hyperlink>
      <w:r w:rsidR="00B60343" w:rsidRPr="00B60343">
        <w:rPr>
          <w:rFonts w:eastAsia="MS Mincho" w:hint="eastAsia"/>
          <w:b/>
          <w:lang w:eastAsia="ja-JP"/>
        </w:rPr>
        <w:tab/>
        <w:t>Discussion on soft buffer size for Rel-12 UE categories</w:t>
      </w:r>
      <w:r w:rsidR="00B60343" w:rsidRPr="00B60343">
        <w:rPr>
          <w:rFonts w:eastAsia="MS Mincho" w:hint="eastAsia"/>
          <w:b/>
          <w:lang w:eastAsia="ja-JP"/>
        </w:rPr>
        <w:tab/>
        <w:t>Huawei</w:t>
      </w:r>
    </w:p>
    <w:p w14:paraId="2293DFC4" w14:textId="75D52917" w:rsidR="00B60343" w:rsidRDefault="00B60343" w:rsidP="00B6034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E6566">
        <w:rPr>
          <w:rFonts w:ascii="Times New Roman" w:eastAsia="SimSun" w:hAnsi="Times New Roman"/>
          <w:kern w:val="2"/>
          <w:szCs w:val="20"/>
        </w:rPr>
        <w:t>Ms Xia Yuan from Huawei and proposes:</w:t>
      </w:r>
    </w:p>
    <w:p w14:paraId="6E956F21" w14:textId="65019864" w:rsidR="00DE6566" w:rsidRPr="001142F3" w:rsidRDefault="00DE6566" w:rsidP="00B60343">
      <w:pPr>
        <w:rPr>
          <w:rFonts w:ascii="Times New Roman" w:hAnsi="Times New Roman"/>
          <w:szCs w:val="20"/>
        </w:rPr>
      </w:pPr>
      <w:r w:rsidRPr="00DE6566">
        <w:rPr>
          <w:rFonts w:ascii="Times New Roman" w:hAnsi="Times New Roman"/>
          <w:szCs w:val="20"/>
        </w:rPr>
        <w:lastRenderedPageBreak/>
        <w:t>For categories 15 and 16, aligning the eNB assumption on soft buffer size for each DL cell for the same MIMO/modulation scenario to legacy UE category , i.e, Cat. 11/12</w:t>
      </w:r>
    </w:p>
    <w:p w14:paraId="6C53F4CF" w14:textId="77777777" w:rsidR="00B60343" w:rsidRDefault="00B60343" w:rsidP="00B6034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F21D19" w14:textId="77777777" w:rsidR="00DE6566" w:rsidRDefault="00DE6566" w:rsidP="00B60343">
      <w:pPr>
        <w:rPr>
          <w:rFonts w:ascii="Times New Roman" w:hAnsi="Times New Roman"/>
          <w:szCs w:val="20"/>
        </w:rPr>
      </w:pPr>
    </w:p>
    <w:p w14:paraId="585353AC" w14:textId="2DF2F85B" w:rsidR="00DE6566" w:rsidRPr="00FD7421" w:rsidRDefault="00D53B4B" w:rsidP="00DE6566">
      <w:pPr>
        <w:rPr>
          <w:rFonts w:eastAsia="MS Mincho"/>
          <w:noProof/>
          <w:lang w:eastAsia="ja-JP"/>
        </w:rPr>
      </w:pPr>
      <w:hyperlink r:id="rId218" w:history="1">
        <w:r w:rsidR="00C1132B">
          <w:rPr>
            <w:rStyle w:val="Hyperlink"/>
            <w:rFonts w:eastAsia="MS Mincho"/>
            <w:b/>
            <w:highlight w:val="green"/>
            <w:lang w:eastAsia="ja-JP"/>
          </w:rPr>
          <w:t>R1-152218</w:t>
        </w:r>
      </w:hyperlink>
      <w:r w:rsidR="00DE6566">
        <w:rPr>
          <w:rFonts w:eastAsia="MS Mincho" w:hint="eastAsia"/>
          <w:lang w:eastAsia="ja-JP"/>
        </w:rPr>
        <w:tab/>
      </w:r>
      <w:r w:rsidR="00DE6566">
        <w:rPr>
          <w:rFonts w:hint="eastAsia"/>
          <w:noProof/>
          <w:lang w:eastAsia="zh-CN"/>
        </w:rPr>
        <w:t>Correction for 36.212 on soft buffer assumption</w:t>
      </w:r>
      <w:r w:rsidR="00DE6566" w:rsidRPr="00FD7421">
        <w:rPr>
          <w:rFonts w:eastAsia="MS Mincho" w:hint="eastAsia"/>
          <w:noProof/>
          <w:lang w:eastAsia="ja-JP"/>
        </w:rPr>
        <w:tab/>
      </w:r>
      <w:r w:rsidR="00DE6566" w:rsidRPr="002555CD">
        <w:rPr>
          <w:rFonts w:hint="eastAsia"/>
          <w:noProof/>
          <w:lang w:eastAsia="zh-CN"/>
        </w:rPr>
        <w:t>Huawei, HiSilicon</w:t>
      </w:r>
      <w:r w:rsidR="00DE6566">
        <w:rPr>
          <w:rFonts w:hint="eastAsia"/>
          <w:noProof/>
          <w:lang w:eastAsia="zh-CN"/>
        </w:rPr>
        <w:t>, Ericsson, Motorola Mobility</w:t>
      </w:r>
    </w:p>
    <w:p w14:paraId="0FBDD69D" w14:textId="77777777" w:rsidR="00DE6566" w:rsidRPr="00DE6566" w:rsidRDefault="00DE6566" w:rsidP="00DE656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is a CR to 36.212 to </w:t>
      </w:r>
      <w:r w:rsidRPr="00DE6566">
        <w:rPr>
          <w:rFonts w:ascii="Times New Roman" w:hAnsi="Times New Roman"/>
          <w:szCs w:val="20"/>
        </w:rPr>
        <w:t>align the eNB assumption on soft buffer size per DL cell for UE categories 15 and 16 with UE categories 11/12 for the same MIMO/modulation scenario</w:t>
      </w:r>
      <w:r>
        <w:rPr>
          <w:rFonts w:ascii="Times New Roman" w:hAnsi="Times New Roman"/>
          <w:szCs w:val="20"/>
        </w:rPr>
        <w:t>.</w:t>
      </w:r>
    </w:p>
    <w:p w14:paraId="00DEF272" w14:textId="77777777" w:rsidR="00DE6566" w:rsidRDefault="00DE6566" w:rsidP="00DE65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DE6566">
        <w:rPr>
          <w:rFonts w:ascii="Times New Roman" w:hAnsi="Times New Roman"/>
          <w:szCs w:val="20"/>
          <w:highlight w:val="green"/>
        </w:rPr>
        <w:t>CR0171 rev1 is agreed</w:t>
      </w:r>
      <w:r>
        <w:rPr>
          <w:rFonts w:ascii="Times New Roman" w:hAnsi="Times New Roman"/>
          <w:szCs w:val="20"/>
        </w:rPr>
        <w:t>.</w:t>
      </w:r>
    </w:p>
    <w:p w14:paraId="76AF459F" w14:textId="77777777" w:rsidR="00417753" w:rsidRDefault="00417753"/>
    <w:p w14:paraId="3D0ED1C8" w14:textId="23812F48" w:rsidR="00417753" w:rsidRPr="00531BD9" w:rsidRDefault="00D53B4B" w:rsidP="00417753">
      <w:pPr>
        <w:rPr>
          <w:rFonts w:eastAsia="MS Mincho"/>
          <w:b/>
          <w:lang w:eastAsia="ja-JP"/>
        </w:rPr>
      </w:pPr>
      <w:hyperlink r:id="rId219" w:history="1">
        <w:r w:rsidR="00C1132B">
          <w:rPr>
            <w:rStyle w:val="Hyperlink"/>
            <w:rFonts w:eastAsia="MS Mincho"/>
            <w:b/>
            <w:highlight w:val="green"/>
            <w:lang w:eastAsia="ja-JP"/>
          </w:rPr>
          <w:t>R1-152069</w:t>
        </w:r>
      </w:hyperlink>
      <w:r w:rsidR="00417753" w:rsidRPr="00531BD9">
        <w:rPr>
          <w:rFonts w:eastAsia="MS Mincho" w:hint="eastAsia"/>
          <w:b/>
          <w:lang w:eastAsia="ja-JP"/>
        </w:rPr>
        <w:tab/>
        <w:t>Correction to Rel</w:t>
      </w:r>
      <w:r w:rsidR="00417753" w:rsidRPr="00531BD9">
        <w:rPr>
          <w:rFonts w:eastAsia="MS Mincho" w:hint="eastAsia"/>
          <w:b/>
          <w:lang w:eastAsia="ja-JP"/>
        </w:rPr>
        <w:noBreakHyphen/>
        <w:t>12 UE category signal naming</w:t>
      </w:r>
      <w:r w:rsidR="00417753" w:rsidRPr="00531BD9">
        <w:rPr>
          <w:rFonts w:eastAsia="MS Mincho" w:hint="eastAsia"/>
          <w:b/>
          <w:lang w:eastAsia="ja-JP"/>
        </w:rPr>
        <w:tab/>
        <w:t>Ericsson</w:t>
      </w:r>
    </w:p>
    <w:p w14:paraId="7C92CA95" w14:textId="4A91BFF8" w:rsidR="00417753" w:rsidRPr="001142F3" w:rsidRDefault="00417753" w:rsidP="00417753">
      <w:pPr>
        <w:rPr>
          <w:rFonts w:ascii="Times New Roman" w:hAnsi="Times New Roman"/>
          <w:szCs w:val="20"/>
        </w:rPr>
      </w:pPr>
      <w:r w:rsidRPr="001142F3">
        <w:rPr>
          <w:rFonts w:ascii="Times New Roman" w:eastAsia="SimSun" w:hAnsi="Times New Roman"/>
          <w:kern w:val="2"/>
          <w:szCs w:val="20"/>
        </w:rPr>
        <w:t xml:space="preserve">The document was presented by </w:t>
      </w:r>
      <w:r w:rsidR="00531BD9">
        <w:rPr>
          <w:rFonts w:ascii="Times New Roman" w:eastAsia="SimSun" w:hAnsi="Times New Roman"/>
          <w:kern w:val="2"/>
          <w:szCs w:val="20"/>
        </w:rPr>
        <w:t>Asbjorn Grovlen</w:t>
      </w:r>
      <w:r>
        <w:rPr>
          <w:rFonts w:ascii="Times New Roman" w:eastAsia="SimSun" w:hAnsi="Times New Roman"/>
          <w:kern w:val="2"/>
          <w:szCs w:val="20"/>
        </w:rPr>
        <w:t xml:space="preserve"> from </w:t>
      </w:r>
      <w:r w:rsidR="00531BD9">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531BD9">
        <w:rPr>
          <w:rFonts w:ascii="Times New Roman" w:eastAsia="SimSun" w:hAnsi="Times New Roman"/>
          <w:kern w:val="2"/>
          <w:szCs w:val="20"/>
        </w:rPr>
        <w:t xml:space="preserve">corrects </w:t>
      </w:r>
      <w:r w:rsidR="00531BD9">
        <w:rPr>
          <w:noProof/>
        </w:rPr>
        <w:t>the category signaling name.</w:t>
      </w:r>
    </w:p>
    <w:p w14:paraId="17E3E28F" w14:textId="1E846A76" w:rsidR="00417753" w:rsidRDefault="00417753" w:rsidP="004177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31BD9">
        <w:rPr>
          <w:rFonts w:ascii="Times New Roman" w:hAnsi="Times New Roman"/>
          <w:szCs w:val="20"/>
        </w:rPr>
        <w:t>ed and CR0517 is agreed.</w:t>
      </w:r>
    </w:p>
    <w:p w14:paraId="6BE3A20E" w14:textId="08E2935D" w:rsidR="00B60343" w:rsidRDefault="00531BD9">
      <w:r>
        <w:t xml:space="preserve">Consequently </w:t>
      </w:r>
      <w:r w:rsidR="002D5606">
        <w:t>below CR is withdrawn</w:t>
      </w:r>
    </w:p>
    <w:p w14:paraId="773C1ABE" w14:textId="45852675" w:rsidR="002D5606" w:rsidRDefault="00D53B4B" w:rsidP="002D5606">
      <w:pPr>
        <w:rPr>
          <w:rFonts w:eastAsia="MS Mincho"/>
          <w:lang w:eastAsia="ja-JP"/>
        </w:rPr>
      </w:pPr>
      <w:hyperlink r:id="rId220" w:history="1">
        <w:r w:rsidR="00C1132B">
          <w:rPr>
            <w:rStyle w:val="Hyperlink"/>
            <w:rFonts w:eastAsia="MS Mincho"/>
            <w:lang w:eastAsia="ja-JP"/>
          </w:rPr>
          <w:t>R1-152174</w:t>
        </w:r>
      </w:hyperlink>
      <w:r w:rsidR="002D5606" w:rsidRPr="002D5606">
        <w:rPr>
          <w:rFonts w:eastAsia="MS Mincho" w:hint="eastAsia"/>
          <w:lang w:eastAsia="ja-JP"/>
        </w:rPr>
        <w:tab/>
        <w:t xml:space="preserve">36.212 CR </w:t>
      </w:r>
      <w:r w:rsidR="002D5606" w:rsidRPr="002D5606">
        <w:rPr>
          <w:rFonts w:eastAsia="MS Mincho"/>
          <w:lang w:eastAsia="ja-JP"/>
        </w:rPr>
        <w:t>“</w:t>
      </w:r>
      <w:r w:rsidR="002D5606" w:rsidRPr="002D5606">
        <w:rPr>
          <w:rFonts w:eastAsia="MS Mincho" w:hint="eastAsia"/>
          <w:lang w:eastAsia="ja-JP"/>
        </w:rPr>
        <w:t>Align the UE category terminology</w:t>
      </w:r>
      <w:r w:rsidR="002D5606" w:rsidRPr="002D5606">
        <w:rPr>
          <w:rFonts w:eastAsia="MS Mincho"/>
          <w:lang w:eastAsia="ja-JP"/>
        </w:rPr>
        <w:t>”</w:t>
      </w:r>
      <w:r w:rsidR="002D5606" w:rsidRPr="002D5606">
        <w:rPr>
          <w:rFonts w:eastAsia="MS Mincho" w:hint="eastAsia"/>
          <w:lang w:eastAsia="ja-JP"/>
        </w:rPr>
        <w:t xml:space="preserve"> Huawei</w:t>
      </w:r>
    </w:p>
    <w:p w14:paraId="57DAE18F" w14:textId="77777777" w:rsidR="002D5606" w:rsidRPr="001142F3" w:rsidRDefault="002D5606" w:rsidP="002D560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proposes </w:t>
      </w:r>
      <w:r>
        <w:rPr>
          <w:noProof/>
          <w:lang w:eastAsia="zh-CN"/>
        </w:rPr>
        <w:t>Rel-11/12</w:t>
      </w:r>
      <w:r>
        <w:rPr>
          <w:noProof/>
          <w:lang w:val="en-US" w:eastAsia="zh-CN"/>
        </w:rPr>
        <w:t>UE category terminology to be aligned with RAN2 definition.</w:t>
      </w:r>
    </w:p>
    <w:p w14:paraId="030C1294" w14:textId="77777777" w:rsidR="002D5606" w:rsidRDefault="002D5606" w:rsidP="002D5606">
      <w:pPr>
        <w:rPr>
          <w:rFonts w:ascii="Times New Roman" w:hAnsi="Times New Roman"/>
          <w:szCs w:val="20"/>
        </w:rPr>
      </w:pPr>
      <w:r w:rsidRPr="002D5606">
        <w:rPr>
          <w:rFonts w:ascii="Times New Roman" w:hAnsi="Times New Roman"/>
          <w:b/>
          <w:szCs w:val="20"/>
        </w:rPr>
        <w:t xml:space="preserve">Decision: </w:t>
      </w:r>
      <w:r w:rsidRPr="002D5606">
        <w:rPr>
          <w:rFonts w:ascii="Times New Roman" w:hAnsi="Times New Roman"/>
          <w:szCs w:val="20"/>
        </w:rPr>
        <w:t xml:space="preserve">The document is noted and </w:t>
      </w:r>
      <w:r w:rsidRPr="002D5606">
        <w:rPr>
          <w:rFonts w:ascii="Times New Roman" w:hAnsi="Times New Roman"/>
          <w:strike/>
          <w:szCs w:val="20"/>
        </w:rPr>
        <w:t>CR0170 is agreed</w:t>
      </w:r>
      <w:r w:rsidRPr="002D5606">
        <w:rPr>
          <w:rFonts w:ascii="Times New Roman" w:hAnsi="Times New Roman"/>
          <w:szCs w:val="20"/>
        </w:rPr>
        <w:t>.</w:t>
      </w:r>
    </w:p>
    <w:p w14:paraId="285E8856" w14:textId="77777777" w:rsidR="002D5606" w:rsidRDefault="002D5606"/>
    <w:p w14:paraId="00385E22" w14:textId="77777777" w:rsidR="00DE6566" w:rsidRDefault="00DE6566"/>
    <w:p w14:paraId="1A5B5060" w14:textId="3C272959" w:rsidR="00A54F5B" w:rsidRDefault="00A54F5B">
      <w:r>
        <w:t>Not treated.</w:t>
      </w:r>
    </w:p>
    <w:p w14:paraId="396031D9" w14:textId="6C49B4C7" w:rsidR="00B67AE4" w:rsidRDefault="00D53B4B" w:rsidP="00B67AE4">
      <w:pPr>
        <w:rPr>
          <w:rFonts w:eastAsia="MS Mincho"/>
          <w:lang w:eastAsia="ja-JP"/>
        </w:rPr>
      </w:pPr>
      <w:hyperlink r:id="rId221" w:history="1">
        <w:r w:rsidR="00C1132B">
          <w:rPr>
            <w:rStyle w:val="Hyperlink"/>
            <w:rFonts w:eastAsia="MS Mincho"/>
            <w:lang w:eastAsia="ja-JP"/>
          </w:rPr>
          <w:t>R1-152067</w:t>
        </w:r>
      </w:hyperlink>
      <w:r w:rsidR="00B67AE4">
        <w:rPr>
          <w:rFonts w:eastAsia="MS Mincho" w:hint="eastAsia"/>
          <w:lang w:eastAsia="ja-JP"/>
        </w:rPr>
        <w:tab/>
        <w:t>Draft CR to 36.306 introducing new UE Categories 15 and 16</w:t>
      </w:r>
      <w:r w:rsidR="00B67AE4">
        <w:rPr>
          <w:rFonts w:eastAsia="MS Mincho" w:hint="eastAsia"/>
          <w:lang w:eastAsia="ja-JP"/>
        </w:rPr>
        <w:tab/>
        <w:t>Ericsson</w:t>
      </w:r>
    </w:p>
    <w:p w14:paraId="130975F6" w14:textId="34694930" w:rsidR="00B67AE4" w:rsidRDefault="00D53B4B" w:rsidP="00B67AE4">
      <w:pPr>
        <w:rPr>
          <w:rFonts w:eastAsia="MS Mincho"/>
          <w:lang w:eastAsia="ja-JP"/>
        </w:rPr>
      </w:pPr>
      <w:hyperlink r:id="rId222" w:history="1">
        <w:r w:rsidR="00C1132B">
          <w:rPr>
            <w:rStyle w:val="Hyperlink"/>
            <w:rFonts w:eastAsia="MS Mincho"/>
            <w:lang w:eastAsia="ja-JP"/>
          </w:rPr>
          <w:t>R1-152068</w:t>
        </w:r>
      </w:hyperlink>
      <w:r w:rsidR="00B67AE4">
        <w:rPr>
          <w:rFonts w:eastAsia="MS Mincho" w:hint="eastAsia"/>
          <w:lang w:eastAsia="ja-JP"/>
        </w:rPr>
        <w:tab/>
        <w:t>Draft CR to 36.212 on new UE Categories</w:t>
      </w:r>
      <w:r w:rsidR="00B67AE4">
        <w:rPr>
          <w:rFonts w:eastAsia="MS Mincho" w:hint="eastAsia"/>
          <w:lang w:eastAsia="ja-JP"/>
        </w:rPr>
        <w:tab/>
        <w:t>Ericsson</w:t>
      </w:r>
    </w:p>
    <w:p w14:paraId="1601AD07" w14:textId="15E540A4" w:rsidR="00B67AE4" w:rsidRDefault="00D53B4B" w:rsidP="00B67AE4">
      <w:pPr>
        <w:rPr>
          <w:rFonts w:eastAsia="MS Mincho"/>
          <w:lang w:eastAsia="ja-JP"/>
        </w:rPr>
      </w:pPr>
      <w:hyperlink r:id="rId223" w:history="1">
        <w:r w:rsidR="00C1132B">
          <w:rPr>
            <w:rStyle w:val="Hyperlink"/>
            <w:rFonts w:eastAsia="MS Mincho"/>
            <w:lang w:eastAsia="ja-JP"/>
          </w:rPr>
          <w:t>R1-152070</w:t>
        </w:r>
      </w:hyperlink>
      <w:r w:rsidR="00B67AE4">
        <w:rPr>
          <w:rFonts w:eastAsia="MS Mincho" w:hint="eastAsia"/>
          <w:lang w:eastAsia="ja-JP"/>
        </w:rPr>
        <w:tab/>
        <w:t>Draft LS to RAN2 on new UE Categories</w:t>
      </w:r>
      <w:r w:rsidR="00B67AE4">
        <w:rPr>
          <w:rFonts w:eastAsia="MS Mincho" w:hint="eastAsia"/>
          <w:lang w:eastAsia="ja-JP"/>
        </w:rPr>
        <w:tab/>
        <w:t>Ericsson</w:t>
      </w:r>
    </w:p>
    <w:p w14:paraId="0837AB23" w14:textId="6D756FB2" w:rsidR="00630366" w:rsidRPr="00D22DD2" w:rsidRDefault="00D53B4B" w:rsidP="00630366">
      <w:pPr>
        <w:rPr>
          <w:rFonts w:eastAsia="MS Mincho"/>
          <w:lang w:eastAsia="ja-JP"/>
        </w:rPr>
      </w:pPr>
      <w:hyperlink r:id="rId224" w:history="1">
        <w:r w:rsidR="00C1132B">
          <w:rPr>
            <w:rStyle w:val="Hyperlink"/>
            <w:rFonts w:eastAsia="MS Mincho"/>
            <w:lang w:eastAsia="ja-JP"/>
          </w:rPr>
          <w:t>R1-152140</w:t>
        </w:r>
      </w:hyperlink>
      <w:r w:rsidR="00B67AE4">
        <w:rPr>
          <w:rFonts w:eastAsia="MS Mincho"/>
          <w:lang w:eastAsia="ja-JP"/>
        </w:rPr>
        <w:tab/>
        <w:t>Discussion on new UE categories for Rel</w:t>
      </w:r>
      <w:r w:rsidR="00B67AE4">
        <w:rPr>
          <w:rFonts w:eastAsia="MS Mincho"/>
          <w:lang w:eastAsia="ja-JP"/>
        </w:rPr>
        <w:noBreakHyphen/>
        <w:t>12</w:t>
      </w:r>
      <w:r w:rsidR="00B67AE4">
        <w:rPr>
          <w:rFonts w:eastAsia="MS Mincho"/>
          <w:lang w:eastAsia="ja-JP"/>
        </w:rPr>
        <w:tab/>
        <w:t>Samsung Electronics Co., Ltd</w:t>
      </w:r>
    </w:p>
    <w:p w14:paraId="5D60D21D" w14:textId="77777777" w:rsidR="001C6BD8" w:rsidRPr="00F706BE" w:rsidRDefault="001C6BD8" w:rsidP="001C6BD8">
      <w:pPr>
        <w:pStyle w:val="Heading2"/>
        <w:rPr>
          <w:rFonts w:eastAsia="MS Mincho"/>
          <w:lang w:eastAsia="ja-JP"/>
        </w:rPr>
      </w:pPr>
      <w:bookmarkStart w:id="60" w:name="_Toc420281072"/>
      <w:r>
        <w:t>LTE Release 1</w:t>
      </w:r>
      <w:r w:rsidRPr="00F13E14">
        <w:rPr>
          <w:rFonts w:eastAsia="MS Mincho" w:hint="eastAsia"/>
          <w:lang w:eastAsia="ja-JP"/>
        </w:rPr>
        <w:t>3</w:t>
      </w:r>
      <w:bookmarkEnd w:id="60"/>
    </w:p>
    <w:p w14:paraId="66698510" w14:textId="77777777" w:rsidR="001C6BD8" w:rsidRPr="00133E6A" w:rsidRDefault="001C6BD8" w:rsidP="001C6BD8">
      <w:pPr>
        <w:pStyle w:val="Heading3"/>
      </w:pPr>
      <w:bookmarkStart w:id="61" w:name="_Toc420281073"/>
      <w:r w:rsidRPr="007A3599">
        <w:rPr>
          <w:lang w:eastAsia="ja-JP"/>
        </w:rPr>
        <w:t>Further LTE Physical Layer Enhancements for MTC</w:t>
      </w:r>
      <w:bookmarkEnd w:id="61"/>
    </w:p>
    <w:p w14:paraId="7922B18B" w14:textId="6AE09F74" w:rsidR="001C6BD8" w:rsidRPr="00F13E14" w:rsidRDefault="001C6BD8" w:rsidP="001C6BD8">
      <w:pPr>
        <w:rPr>
          <w:rFonts w:eastAsia="MS Mincho"/>
          <w:i/>
          <w:iCs/>
          <w:lang w:eastAsia="ja-JP"/>
        </w:rPr>
      </w:pPr>
      <w:r w:rsidRPr="00F13E14">
        <w:rPr>
          <w:rFonts w:eastAsia="MS Mincho" w:hint="eastAsia"/>
          <w:i/>
          <w:iCs/>
          <w:lang w:eastAsia="ja-JP"/>
        </w:rPr>
        <w:t>W</w:t>
      </w:r>
      <w:r w:rsidRPr="00C32C04">
        <w:rPr>
          <w:i/>
          <w:iCs/>
        </w:rPr>
        <w:t xml:space="preserve">ID in </w:t>
      </w:r>
      <w:r w:rsidRPr="00604597">
        <w:rPr>
          <w:i/>
          <w:iCs/>
        </w:rPr>
        <w:t>RP-1</w:t>
      </w:r>
      <w:r w:rsidRPr="00604597">
        <w:rPr>
          <w:rFonts w:eastAsia="MS Mincho" w:hint="eastAsia"/>
          <w:i/>
          <w:iCs/>
          <w:lang w:eastAsia="ja-JP"/>
        </w:rPr>
        <w:t>50492</w:t>
      </w:r>
      <w:r w:rsidR="00604597">
        <w:rPr>
          <w:rFonts w:eastAsia="MS Mincho"/>
          <w:i/>
          <w:iCs/>
          <w:lang w:eastAsia="ja-JP"/>
        </w:rPr>
        <w:t>.</w:t>
      </w:r>
    </w:p>
    <w:p w14:paraId="43020F91" w14:textId="77777777" w:rsidR="001C6BD8" w:rsidRDefault="001C6BD8" w:rsidP="001C6BD8">
      <w:pPr>
        <w:rPr>
          <w:rFonts w:eastAsia="MS Mincho"/>
          <w:i/>
          <w:szCs w:val="20"/>
          <w:lang w:eastAsia="ja-JP"/>
        </w:rPr>
      </w:pPr>
      <w:r w:rsidRPr="009C2DA8">
        <w:rPr>
          <w:rFonts w:eastAsia="MS Mincho"/>
          <w:i/>
          <w:szCs w:val="20"/>
          <w:lang w:eastAsia="ja-JP"/>
        </w:rPr>
        <w:t>Consider Rel-12 agreements as a starting point when applicable.</w:t>
      </w:r>
    </w:p>
    <w:p w14:paraId="310C0313" w14:textId="77777777" w:rsidR="00630366" w:rsidRDefault="00630366" w:rsidP="00630366">
      <w:pPr>
        <w:rPr>
          <w:rFonts w:ascii="Times New Roman" w:eastAsia="SimSun" w:hAnsi="Times New Roman"/>
          <w:kern w:val="2"/>
          <w:szCs w:val="20"/>
        </w:rPr>
      </w:pPr>
    </w:p>
    <w:p w14:paraId="4EAF4BB4" w14:textId="76048D74" w:rsidR="006A419A" w:rsidRPr="0082539C" w:rsidRDefault="00D53B4B" w:rsidP="006A419A">
      <w:pPr>
        <w:rPr>
          <w:rFonts w:ascii="Times New Roman" w:eastAsia="SimSun" w:hAnsi="Times New Roman"/>
          <w:b/>
          <w:kern w:val="2"/>
          <w:szCs w:val="20"/>
        </w:rPr>
      </w:pPr>
      <w:hyperlink r:id="rId225" w:history="1">
        <w:r w:rsidR="00C1132B">
          <w:rPr>
            <w:rStyle w:val="Hyperlink"/>
            <w:rFonts w:ascii="Times New Roman" w:eastAsia="SimSun" w:hAnsi="Times New Roman"/>
            <w:b/>
            <w:kern w:val="2"/>
            <w:szCs w:val="20"/>
          </w:rPr>
          <w:t>R1-152398</w:t>
        </w:r>
      </w:hyperlink>
      <w:r w:rsidR="006A419A" w:rsidRPr="0082539C">
        <w:rPr>
          <w:rFonts w:ascii="Times New Roman" w:eastAsia="SimSun" w:hAnsi="Times New Roman"/>
          <w:b/>
          <w:kern w:val="2"/>
          <w:szCs w:val="20"/>
        </w:rPr>
        <w:tab/>
        <w:t>Link simulation aspects for MTC</w:t>
      </w:r>
      <w:r w:rsidR="006A419A" w:rsidRPr="0082539C">
        <w:rPr>
          <w:rFonts w:ascii="Times New Roman" w:eastAsia="SimSun" w:hAnsi="Times New Roman"/>
          <w:b/>
          <w:kern w:val="2"/>
          <w:szCs w:val="20"/>
        </w:rPr>
        <w:tab/>
        <w:t>Ericsson</w:t>
      </w:r>
    </w:p>
    <w:p w14:paraId="35F8165A" w14:textId="4A1F06C2" w:rsidR="006A419A" w:rsidRDefault="006A419A" w:rsidP="006A419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shows a survey of aspects that can be considered in:</w:t>
      </w:r>
    </w:p>
    <w:p w14:paraId="32A8C9A1" w14:textId="6D3499AA" w:rsidR="006A419A" w:rsidRPr="006A419A" w:rsidRDefault="006A419A" w:rsidP="006A419A">
      <w:pPr>
        <w:pStyle w:val="ListParagraph"/>
        <w:numPr>
          <w:ilvl w:val="0"/>
          <w:numId w:val="388"/>
        </w:numPr>
        <w:spacing w:after="0"/>
        <w:ind w:left="714" w:hanging="357"/>
      </w:pPr>
      <w:r w:rsidRPr="006A419A">
        <w:t>future PUSCH link simulations for enhanced coverage [</w:t>
      </w:r>
      <w:hyperlink r:id="rId226" w:history="1">
        <w:r w:rsidR="00C1132B">
          <w:rPr>
            <w:rStyle w:val="Hyperlink"/>
          </w:rPr>
          <w:t>R1-152301</w:t>
        </w:r>
      </w:hyperlink>
      <w:r w:rsidRPr="006A419A">
        <w:t>, Sierra Wireless]</w:t>
      </w:r>
    </w:p>
    <w:p w14:paraId="535A4A11" w14:textId="15D997E8" w:rsidR="006A419A" w:rsidRPr="006A419A" w:rsidRDefault="006A419A" w:rsidP="006A419A">
      <w:pPr>
        <w:pStyle w:val="ListParagraph"/>
        <w:numPr>
          <w:ilvl w:val="0"/>
          <w:numId w:val="388"/>
        </w:numPr>
        <w:spacing w:after="0"/>
        <w:ind w:left="714" w:hanging="357"/>
      </w:pPr>
      <w:r w:rsidRPr="006A419A">
        <w:t>future PDSCH link simulations for enhanced coverage [</w:t>
      </w:r>
      <w:hyperlink r:id="rId227" w:history="1">
        <w:r w:rsidR="00C1132B">
          <w:rPr>
            <w:rStyle w:val="Hyperlink"/>
          </w:rPr>
          <w:t>R1-152281</w:t>
        </w:r>
      </w:hyperlink>
      <w:r w:rsidRPr="006A419A">
        <w:t>, Nokia Networks]</w:t>
      </w:r>
    </w:p>
    <w:p w14:paraId="020ABD3A" w14:textId="10491EE8" w:rsidR="006A419A" w:rsidRPr="006A419A" w:rsidRDefault="006A419A" w:rsidP="006A419A">
      <w:pPr>
        <w:pStyle w:val="ListParagraph"/>
        <w:numPr>
          <w:ilvl w:val="0"/>
          <w:numId w:val="388"/>
        </w:numPr>
        <w:spacing w:after="0"/>
        <w:ind w:left="714" w:hanging="357"/>
      </w:pPr>
      <w:r w:rsidRPr="006A419A">
        <w:t>future SIB link simulations for enhanced coverage [</w:t>
      </w:r>
      <w:hyperlink r:id="rId228" w:history="1">
        <w:r w:rsidR="00C1132B">
          <w:rPr>
            <w:rStyle w:val="Hyperlink"/>
          </w:rPr>
          <w:t>R1-152281</w:t>
        </w:r>
      </w:hyperlink>
      <w:r w:rsidRPr="006A419A">
        <w:t>, Nokia Networks]</w:t>
      </w:r>
    </w:p>
    <w:p w14:paraId="66D0A57D" w14:textId="5FC18D52" w:rsidR="006A419A" w:rsidRPr="006A419A" w:rsidRDefault="006A419A" w:rsidP="006A419A">
      <w:pPr>
        <w:pStyle w:val="ListParagraph"/>
        <w:numPr>
          <w:ilvl w:val="0"/>
          <w:numId w:val="388"/>
        </w:numPr>
        <w:spacing w:after="0"/>
        <w:ind w:left="714" w:hanging="357"/>
      </w:pPr>
      <w:r w:rsidRPr="006A419A">
        <w:t>future ‘Physical downlink control channel for MTC’ link simulations for enhanced coverage [</w:t>
      </w:r>
      <w:hyperlink r:id="rId229" w:history="1">
        <w:r w:rsidR="00C1132B">
          <w:rPr>
            <w:rStyle w:val="Hyperlink"/>
          </w:rPr>
          <w:t>R1-152289</w:t>
        </w:r>
      </w:hyperlink>
      <w:r w:rsidRPr="006A419A">
        <w:t xml:space="preserve"> , Sony]</w:t>
      </w:r>
    </w:p>
    <w:p w14:paraId="67DE1A99" w14:textId="64DB06A0" w:rsidR="006A419A" w:rsidRPr="006A419A" w:rsidRDefault="006A419A"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for information.</w:t>
      </w:r>
    </w:p>
    <w:p w14:paraId="5405E207" w14:textId="1CF3E60A" w:rsidR="008438B2" w:rsidRPr="0049633A" w:rsidRDefault="008438B2" w:rsidP="008438B2">
      <w:pPr>
        <w:pStyle w:val="Heading4"/>
        <w:rPr>
          <w:rFonts w:eastAsia="MS Mincho"/>
          <w:iCs/>
          <w:szCs w:val="20"/>
          <w:lang w:val="en-US" w:eastAsia="ja-JP"/>
        </w:rPr>
      </w:pPr>
      <w:bookmarkStart w:id="62" w:name="_Toc416770998"/>
      <w:bookmarkStart w:id="63" w:name="_Toc420281074"/>
      <w:r w:rsidRPr="0049633A">
        <w:rPr>
          <w:rFonts w:eastAsia="MS Mincho"/>
          <w:iCs/>
          <w:szCs w:val="20"/>
          <w:lang w:val="en-US" w:eastAsia="ja-JP"/>
        </w:rPr>
        <w:t>Physical downlink control channels for MTC</w:t>
      </w:r>
      <w:bookmarkEnd w:id="62"/>
      <w:bookmarkEnd w:id="63"/>
    </w:p>
    <w:p w14:paraId="00BD04A8" w14:textId="77777777" w:rsidR="008438B2" w:rsidRDefault="008438B2" w:rsidP="008438B2">
      <w:pPr>
        <w:rPr>
          <w:rFonts w:eastAsia="MS Mincho"/>
          <w:i/>
          <w:szCs w:val="20"/>
          <w:lang w:eastAsia="ja-JP"/>
        </w:rPr>
      </w:pPr>
      <w:r w:rsidRPr="00146F5A">
        <w:rPr>
          <w:rFonts w:eastAsia="MS Mincho"/>
          <w:i/>
          <w:szCs w:val="20"/>
          <w:lang w:eastAsia="ja-JP"/>
        </w:rPr>
        <w:t>(E)PDCCH, PHICH, and general physical channel timing relationships</w:t>
      </w:r>
    </w:p>
    <w:p w14:paraId="6E6859E6" w14:textId="77777777" w:rsidR="008438B2" w:rsidRDefault="008438B2" w:rsidP="008438B2">
      <w:pPr>
        <w:rPr>
          <w:rFonts w:eastAsia="MS Mincho"/>
          <w:i/>
          <w:szCs w:val="20"/>
          <w:lang w:eastAsia="ja-JP"/>
        </w:rPr>
      </w:pPr>
    </w:p>
    <w:p w14:paraId="344DC797" w14:textId="202DF725" w:rsidR="008438B2" w:rsidRPr="00CF41BD" w:rsidRDefault="00D53B4B" w:rsidP="008438B2">
      <w:pPr>
        <w:rPr>
          <w:rFonts w:eastAsia="MS Mincho"/>
          <w:b/>
          <w:szCs w:val="20"/>
          <w:lang w:eastAsia="ja-JP"/>
        </w:rPr>
      </w:pPr>
      <w:hyperlink r:id="rId230" w:history="1">
        <w:r w:rsidR="00C1132B">
          <w:rPr>
            <w:rStyle w:val="Hyperlink"/>
            <w:rFonts w:eastAsia="MS Mincho"/>
            <w:b/>
            <w:szCs w:val="20"/>
            <w:lang w:eastAsia="ja-JP"/>
          </w:rPr>
          <w:t>R1-151206</w:t>
        </w:r>
      </w:hyperlink>
      <w:r w:rsidR="008438B2" w:rsidRPr="00CF41BD">
        <w:rPr>
          <w:rFonts w:eastAsia="MS Mincho"/>
          <w:b/>
          <w:szCs w:val="20"/>
          <w:lang w:eastAsia="ja-JP"/>
        </w:rPr>
        <w:tab/>
        <w:t>Physical channel timing relationships for MTC</w:t>
      </w:r>
      <w:r w:rsidR="008438B2" w:rsidRPr="00CF41BD">
        <w:rPr>
          <w:rFonts w:eastAsia="MS Mincho"/>
          <w:b/>
          <w:szCs w:val="20"/>
          <w:lang w:eastAsia="ja-JP"/>
        </w:rPr>
        <w:tab/>
        <w:t>Ericsson</w:t>
      </w:r>
    </w:p>
    <w:p w14:paraId="416E0A83" w14:textId="21ED76C3" w:rsidR="00641675" w:rsidRPr="00641675" w:rsidRDefault="00CF41BD" w:rsidP="00CF41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sidR="00641675">
        <w:rPr>
          <w:rFonts w:ascii="Times New Roman" w:eastAsia="SimSun" w:hAnsi="Times New Roman"/>
          <w:kern w:val="2"/>
          <w:szCs w:val="20"/>
        </w:rPr>
        <w:t>proposes:</w:t>
      </w:r>
    </w:p>
    <w:p w14:paraId="5A83BBAD"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FD-FDD LC UE in normal coverage can be scheduled with both PDSCH and PUSCH in every subframe.</w:t>
      </w:r>
    </w:p>
    <w:p w14:paraId="0AC3BC82"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HD-FDD/TDD LC UE or in normal coverage can be scheduled with either PDSCH or PUSCH in most subframes.</w:t>
      </w:r>
    </w:p>
    <w:p w14:paraId="122386D8"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PDSCH frequency location indicated by EPDCCH.</w:t>
      </w:r>
    </w:p>
    <w:p w14:paraId="77F8C81C"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PUSCH frequency location indicated by EPDCCH.</w:t>
      </w:r>
    </w:p>
    <w:p w14:paraId="1E21CA7E"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Multiplexing of EPDCCH and PDSCH in the same subframe to a LC UE is supported in normal coverage.</w:t>
      </w:r>
    </w:p>
    <w:p w14:paraId="1162020B"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DL HARQ processes for CE UEs is reduced (to less than 8).</w:t>
      </w:r>
    </w:p>
    <w:p w14:paraId="77F5114C"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UL HARQ processes for CE UEs is reduced (to less than 8).</w:t>
      </w:r>
    </w:p>
    <w:p w14:paraId="0FA57E62"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EPDCCH repetition factor.</w:t>
      </w:r>
    </w:p>
    <w:p w14:paraId="5AEE2D1F"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PDSCH/PUSCH TTI bundle sizes.</w:t>
      </w:r>
    </w:p>
    <w:p w14:paraId="1401D552" w14:textId="77777777" w:rsidR="00CF41BD" w:rsidRDefault="00CF41BD" w:rsidP="00CF41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616C0E" w14:textId="77777777" w:rsidR="00CF41BD" w:rsidRDefault="00CF41BD" w:rsidP="008438B2">
      <w:pPr>
        <w:rPr>
          <w:rFonts w:eastAsia="MS Mincho"/>
          <w:szCs w:val="20"/>
          <w:lang w:eastAsia="ja-JP"/>
        </w:rPr>
      </w:pPr>
    </w:p>
    <w:p w14:paraId="7DB4279C" w14:textId="3FC13EB9" w:rsidR="00E30EA4" w:rsidRPr="00E30EA4" w:rsidRDefault="00D53B4B" w:rsidP="008438B2">
      <w:pPr>
        <w:rPr>
          <w:rFonts w:eastAsia="MS Mincho"/>
          <w:b/>
          <w:szCs w:val="20"/>
          <w:lang w:eastAsia="ja-JP"/>
        </w:rPr>
      </w:pPr>
      <w:hyperlink r:id="rId231" w:history="1">
        <w:r w:rsidR="00C1132B">
          <w:rPr>
            <w:rStyle w:val="Hyperlink"/>
            <w:rFonts w:eastAsia="MS Mincho"/>
            <w:b/>
            <w:szCs w:val="20"/>
            <w:lang w:eastAsia="ja-JP"/>
          </w:rPr>
          <w:t>R1-152289</w:t>
        </w:r>
      </w:hyperlink>
      <w:r w:rsidR="00E30EA4" w:rsidRPr="00E30EA4">
        <w:rPr>
          <w:rFonts w:eastAsia="MS Mincho"/>
          <w:b/>
          <w:szCs w:val="20"/>
          <w:lang w:eastAsia="ja-JP"/>
        </w:rPr>
        <w:tab/>
        <w:t>Summary of Simulation Results for Physical Downlink Control Channel for MTC</w:t>
      </w:r>
      <w:r w:rsidR="00E30EA4" w:rsidRPr="00E30EA4">
        <w:rPr>
          <w:rFonts w:eastAsia="MS Mincho"/>
          <w:b/>
          <w:szCs w:val="20"/>
          <w:lang w:eastAsia="ja-JP"/>
        </w:rPr>
        <w:tab/>
        <w:t>Sony Corporation</w:t>
      </w:r>
    </w:p>
    <w:p w14:paraId="06CE63CF" w14:textId="2E2B4E94" w:rsidR="00E30EA4" w:rsidRDefault="00E30EA4" w:rsidP="00EC6A9E">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Martin Beale from Sony</w:t>
      </w:r>
      <w:r w:rsidRPr="001142F3">
        <w:rPr>
          <w:rFonts w:ascii="Times New Roman" w:eastAsia="SimSun" w:hAnsi="Times New Roman"/>
          <w:kern w:val="2"/>
          <w:szCs w:val="20"/>
        </w:rPr>
        <w:t xml:space="preserve"> and </w:t>
      </w:r>
      <w:r>
        <w:rPr>
          <w:rFonts w:hint="eastAsia"/>
          <w:lang w:eastAsia="ja-JP"/>
        </w:rPr>
        <w:t xml:space="preserve">provides a summary of the gains that can be achieved by various techniques for improving the performance of </w:t>
      </w:r>
      <w:r>
        <w:rPr>
          <w:lang w:eastAsia="ja-JP"/>
        </w:rPr>
        <w:t>the</w:t>
      </w:r>
      <w:r>
        <w:rPr>
          <w:rFonts w:hint="eastAsia"/>
          <w:lang w:eastAsia="ja-JP"/>
        </w:rPr>
        <w:t xml:space="preserve"> Physical Downlink Control C</w:t>
      </w:r>
      <w:r>
        <w:rPr>
          <w:lang w:eastAsia="ja-JP"/>
        </w:rPr>
        <w:t>h</w:t>
      </w:r>
      <w:r>
        <w:rPr>
          <w:rFonts w:hint="eastAsia"/>
          <w:lang w:eastAsia="ja-JP"/>
        </w:rPr>
        <w:t xml:space="preserve">annel for MTC. The gains from the various techniques are probably cumulative, although there are likely to be some linkages between the techniques in terms of achievable performance gains.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3260"/>
      </w:tblGrid>
      <w:tr w:rsidR="00E30EA4" w:rsidRPr="00D600D2" w14:paraId="3C918060" w14:textId="77777777" w:rsidTr="00F20793">
        <w:trPr>
          <w:jc w:val="center"/>
        </w:trPr>
        <w:tc>
          <w:tcPr>
            <w:tcW w:w="3290" w:type="dxa"/>
            <w:shd w:val="clear" w:color="auto" w:fill="D9D9D9"/>
          </w:tcPr>
          <w:p w14:paraId="36D7A64F"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Technique</w:t>
            </w:r>
          </w:p>
        </w:tc>
        <w:tc>
          <w:tcPr>
            <w:tcW w:w="3260" w:type="dxa"/>
            <w:shd w:val="clear" w:color="auto" w:fill="D9D9D9"/>
          </w:tcPr>
          <w:p w14:paraId="0A1401B0"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SNR improvement</w:t>
            </w:r>
          </w:p>
        </w:tc>
      </w:tr>
      <w:tr w:rsidR="00E30EA4" w:rsidRPr="00D600D2" w14:paraId="02B3F8DD" w14:textId="77777777" w:rsidTr="00F20793">
        <w:trPr>
          <w:jc w:val="center"/>
        </w:trPr>
        <w:tc>
          <w:tcPr>
            <w:tcW w:w="3290" w:type="dxa"/>
            <w:shd w:val="clear" w:color="auto" w:fill="auto"/>
          </w:tcPr>
          <w:p w14:paraId="34F6A8A2"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lastRenderedPageBreak/>
              <w:t>Multi-subframe channel estimation</w:t>
            </w:r>
          </w:p>
        </w:tc>
        <w:tc>
          <w:tcPr>
            <w:tcW w:w="3260" w:type="dxa"/>
            <w:shd w:val="clear" w:color="auto" w:fill="auto"/>
          </w:tcPr>
          <w:p w14:paraId="75B02CC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76F98463" w14:textId="77777777" w:rsidTr="00F20793">
        <w:trPr>
          <w:jc w:val="center"/>
        </w:trPr>
        <w:tc>
          <w:tcPr>
            <w:tcW w:w="3290" w:type="dxa"/>
            <w:shd w:val="clear" w:color="auto" w:fill="auto"/>
          </w:tcPr>
          <w:p w14:paraId="4D5EEC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Multi-PRB channel estimation</w:t>
            </w:r>
          </w:p>
        </w:tc>
        <w:tc>
          <w:tcPr>
            <w:tcW w:w="3260" w:type="dxa"/>
            <w:shd w:val="clear" w:color="auto" w:fill="auto"/>
          </w:tcPr>
          <w:p w14:paraId="4DB36A15"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6CBD9AB8" w14:textId="77777777" w:rsidTr="00F20793">
        <w:trPr>
          <w:jc w:val="center"/>
        </w:trPr>
        <w:tc>
          <w:tcPr>
            <w:tcW w:w="3290" w:type="dxa"/>
            <w:shd w:val="clear" w:color="auto" w:fill="auto"/>
          </w:tcPr>
          <w:p w14:paraId="5D58C53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24eCCE aggregation level</w:t>
            </w:r>
          </w:p>
        </w:tc>
        <w:tc>
          <w:tcPr>
            <w:tcW w:w="3260" w:type="dxa"/>
            <w:shd w:val="clear" w:color="auto" w:fill="auto"/>
          </w:tcPr>
          <w:p w14:paraId="3192ED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2D872A3B" w14:textId="77777777" w:rsidTr="00F20793">
        <w:trPr>
          <w:jc w:val="center"/>
        </w:trPr>
        <w:tc>
          <w:tcPr>
            <w:tcW w:w="3290" w:type="dxa"/>
            <w:shd w:val="clear" w:color="auto" w:fill="auto"/>
          </w:tcPr>
          <w:p w14:paraId="40E582F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Frequency hopping</w:t>
            </w:r>
          </w:p>
        </w:tc>
        <w:tc>
          <w:tcPr>
            <w:tcW w:w="3260" w:type="dxa"/>
            <w:shd w:val="clear" w:color="auto" w:fill="auto"/>
          </w:tcPr>
          <w:p w14:paraId="3FDD72BA"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3dB</w:t>
            </w:r>
          </w:p>
        </w:tc>
      </w:tr>
      <w:tr w:rsidR="00E30EA4" w:rsidRPr="00D600D2" w14:paraId="1526771B" w14:textId="77777777" w:rsidTr="00F20793">
        <w:trPr>
          <w:jc w:val="center"/>
        </w:trPr>
        <w:tc>
          <w:tcPr>
            <w:tcW w:w="3290" w:type="dxa"/>
            <w:shd w:val="clear" w:color="auto" w:fill="auto"/>
          </w:tcPr>
          <w:p w14:paraId="356BD90C"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Smaller DCI size</w:t>
            </w:r>
          </w:p>
        </w:tc>
        <w:tc>
          <w:tcPr>
            <w:tcW w:w="3260" w:type="dxa"/>
            <w:shd w:val="clear" w:color="auto" w:fill="auto"/>
          </w:tcPr>
          <w:p w14:paraId="0572835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3CB81BA1" w14:textId="77777777" w:rsidTr="00F20793">
        <w:trPr>
          <w:jc w:val="center"/>
        </w:trPr>
        <w:tc>
          <w:tcPr>
            <w:tcW w:w="3290" w:type="dxa"/>
            <w:shd w:val="clear" w:color="auto" w:fill="auto"/>
          </w:tcPr>
          <w:p w14:paraId="7FB404F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 xml:space="preserve">Localised ePDCCH </w:t>
            </w:r>
          </w:p>
        </w:tc>
        <w:tc>
          <w:tcPr>
            <w:tcW w:w="3260" w:type="dxa"/>
            <w:shd w:val="clear" w:color="auto" w:fill="auto"/>
          </w:tcPr>
          <w:p w14:paraId="3830A1B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loss, unless CSI feedback period &lt;50ms</w:t>
            </w:r>
          </w:p>
        </w:tc>
      </w:tr>
      <w:tr w:rsidR="00E30EA4" w:rsidRPr="00D600D2" w14:paraId="5DD1F67C" w14:textId="77777777" w:rsidTr="00F20793">
        <w:trPr>
          <w:jc w:val="center"/>
        </w:trPr>
        <w:tc>
          <w:tcPr>
            <w:tcW w:w="3290" w:type="dxa"/>
            <w:shd w:val="clear" w:color="auto" w:fill="auto"/>
          </w:tcPr>
          <w:p w14:paraId="7E08D3E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NC-PDCCH structure (normal coverage)</w:t>
            </w:r>
          </w:p>
        </w:tc>
        <w:tc>
          <w:tcPr>
            <w:tcW w:w="3260" w:type="dxa"/>
            <w:shd w:val="clear" w:color="auto" w:fill="FFFFFF"/>
          </w:tcPr>
          <w:p w14:paraId="33B5BAF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2.5dB</w:t>
            </w:r>
          </w:p>
        </w:tc>
      </w:tr>
    </w:tbl>
    <w:p w14:paraId="57DE8132" w14:textId="77777777" w:rsidR="00E30EA4" w:rsidRDefault="00E30EA4" w:rsidP="00EC6A9E">
      <w:pPr>
        <w:jc w:val="both"/>
        <w:rPr>
          <w:lang w:eastAsia="ja-JP"/>
        </w:rPr>
      </w:pPr>
      <w:r>
        <w:rPr>
          <w:rFonts w:hint="eastAsia"/>
          <w:lang w:eastAsia="ja-JP"/>
        </w:rPr>
        <w:t>The baseline system from which these gains are calculated has the following characteristics:</w:t>
      </w:r>
    </w:p>
    <w:p w14:paraId="0E0F31C9" w14:textId="77777777" w:rsidR="00E30EA4" w:rsidRDefault="00E30EA4" w:rsidP="00EC6A9E">
      <w:pPr>
        <w:numPr>
          <w:ilvl w:val="0"/>
          <w:numId w:val="244"/>
        </w:numPr>
        <w:jc w:val="both"/>
        <w:rPr>
          <w:lang w:eastAsia="ja-JP"/>
        </w:rPr>
      </w:pPr>
      <w:r>
        <w:rPr>
          <w:rFonts w:hint="eastAsia"/>
          <w:lang w:eastAsia="ja-JP"/>
        </w:rPr>
        <w:t>Distributed ePDCCH structure</w:t>
      </w:r>
    </w:p>
    <w:p w14:paraId="77F59E98" w14:textId="77777777" w:rsidR="00E30EA4" w:rsidRDefault="00E30EA4" w:rsidP="00EC6A9E">
      <w:pPr>
        <w:numPr>
          <w:ilvl w:val="0"/>
          <w:numId w:val="244"/>
        </w:numPr>
        <w:jc w:val="both"/>
        <w:rPr>
          <w:lang w:eastAsia="ja-JP"/>
        </w:rPr>
      </w:pPr>
      <w:r>
        <w:rPr>
          <w:rFonts w:hint="eastAsia"/>
          <w:lang w:eastAsia="ja-JP"/>
        </w:rPr>
        <w:t>Single subframe, single PRB channel estimation</w:t>
      </w:r>
    </w:p>
    <w:p w14:paraId="24D21E5D" w14:textId="77777777" w:rsidR="00E30EA4" w:rsidRDefault="00E30EA4" w:rsidP="00EC6A9E">
      <w:pPr>
        <w:numPr>
          <w:ilvl w:val="0"/>
          <w:numId w:val="244"/>
        </w:numPr>
        <w:jc w:val="both"/>
        <w:rPr>
          <w:lang w:eastAsia="ja-JP"/>
        </w:rPr>
      </w:pPr>
      <w:r>
        <w:rPr>
          <w:rFonts w:hint="eastAsia"/>
          <w:lang w:eastAsia="ja-JP"/>
        </w:rPr>
        <w:t>16 eCCE maximum aggregation level</w:t>
      </w:r>
    </w:p>
    <w:p w14:paraId="2BE3940D" w14:textId="77777777" w:rsidR="00E30EA4" w:rsidRDefault="00E30EA4" w:rsidP="00EC6A9E">
      <w:pPr>
        <w:numPr>
          <w:ilvl w:val="0"/>
          <w:numId w:val="244"/>
        </w:numPr>
        <w:jc w:val="both"/>
        <w:rPr>
          <w:lang w:eastAsia="ja-JP"/>
        </w:rPr>
      </w:pPr>
      <w:r>
        <w:rPr>
          <w:rFonts w:hint="eastAsia"/>
          <w:lang w:eastAsia="ja-JP"/>
        </w:rPr>
        <w:t>No frequency hopping; 10MHz system bandwidth</w:t>
      </w:r>
    </w:p>
    <w:p w14:paraId="36A3195B" w14:textId="5621D882" w:rsidR="00E30EA4" w:rsidRPr="00EC6A9E" w:rsidRDefault="00E30EA4" w:rsidP="00EC6A9E">
      <w:pPr>
        <w:numPr>
          <w:ilvl w:val="0"/>
          <w:numId w:val="244"/>
        </w:numPr>
        <w:jc w:val="both"/>
        <w:rPr>
          <w:lang w:eastAsia="ja-JP"/>
        </w:rPr>
      </w:pPr>
      <w:r>
        <w:rPr>
          <w:rFonts w:hint="eastAsia"/>
          <w:lang w:eastAsia="ja-JP"/>
        </w:rPr>
        <w:t>21 bits (37 bits including CRC) DCI size</w:t>
      </w:r>
    </w:p>
    <w:p w14:paraId="6BBB1147" w14:textId="77777777" w:rsidR="00E30EA4" w:rsidRDefault="00E30EA4" w:rsidP="00E30E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92B56D" w14:textId="77777777" w:rsidR="00E30EA4" w:rsidRDefault="00E30EA4"/>
    <w:p w14:paraId="4657B575" w14:textId="50C57C2E" w:rsidR="00360A09" w:rsidRPr="00360A09" w:rsidRDefault="00D53B4B">
      <w:pPr>
        <w:rPr>
          <w:b/>
        </w:rPr>
      </w:pPr>
      <w:hyperlink r:id="rId232" w:history="1">
        <w:r w:rsidR="00C1132B">
          <w:rPr>
            <w:rStyle w:val="Hyperlink"/>
            <w:b/>
          </w:rPr>
          <w:t>R1-152343</w:t>
        </w:r>
      </w:hyperlink>
      <w:r w:rsidR="00360A09" w:rsidRPr="00360A09">
        <w:rPr>
          <w:b/>
        </w:rPr>
        <w:tab/>
        <w:t>WF on Max Number of ECCE for MTC</w:t>
      </w:r>
      <w:r w:rsidR="00360A09" w:rsidRPr="00360A09">
        <w:rPr>
          <w:b/>
        </w:rPr>
        <w:tab/>
        <w:t>Ericsson, Alcatel-Lucent, Alcatel-Lucent Shanghai Bell, Intel, InterDigital, Nokia Networks, NEC, Sierra Wireless, Qualcomm, Sony, ZTE</w:t>
      </w:r>
    </w:p>
    <w:p w14:paraId="7122D9BD" w14:textId="66354183" w:rsidR="00360A09" w:rsidRDefault="00360A09" w:rsidP="00360A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0E0823C4" w14:textId="77777777" w:rsidR="00C95BC0" w:rsidRPr="00360A09" w:rsidRDefault="00C95BC0" w:rsidP="00360A09">
      <w:pPr>
        <w:numPr>
          <w:ilvl w:val="0"/>
          <w:numId w:val="245"/>
        </w:numPr>
        <w:rPr>
          <w:rFonts w:ascii="Times New Roman" w:hAnsi="Times New Roman"/>
          <w:szCs w:val="20"/>
        </w:rPr>
      </w:pPr>
      <w:r w:rsidRPr="00360A09">
        <w:rPr>
          <w:rFonts w:ascii="Times New Roman" w:hAnsi="Times New Roman"/>
          <w:szCs w:val="20"/>
        </w:rPr>
        <w:t>In a subframe, an EPDCCH-PRB-set of 6 contiguous PRB pairs is introduced for EPDCCH monitoring for LC/CE UEs</w:t>
      </w:r>
    </w:p>
    <w:p w14:paraId="3BE6E9C0" w14:textId="104AA5BE" w:rsidR="00360A09" w:rsidRPr="00360A09" w:rsidRDefault="00C95BC0" w:rsidP="00360A09">
      <w:pPr>
        <w:numPr>
          <w:ilvl w:val="1"/>
          <w:numId w:val="245"/>
        </w:numPr>
        <w:rPr>
          <w:rFonts w:ascii="Times New Roman" w:hAnsi="Times New Roman"/>
          <w:szCs w:val="20"/>
        </w:rPr>
      </w:pPr>
      <w:r w:rsidRPr="00360A09">
        <w:rPr>
          <w:rFonts w:ascii="Times New Roman" w:hAnsi="Times New Roman"/>
          <w:szCs w:val="20"/>
          <w:lang w:val="en-US"/>
        </w:rPr>
        <w:t>In a subframe, a maximum aggregation level L=24 ECCE is introduced for LC/CE UEs</w:t>
      </w:r>
    </w:p>
    <w:p w14:paraId="0CACABFA" w14:textId="610F585D" w:rsidR="00360A09" w:rsidRDefault="00360A09" w:rsidP="00360A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56F9C">
        <w:rPr>
          <w:rFonts w:ascii="Times New Roman" w:hAnsi="Times New Roman"/>
          <w:szCs w:val="20"/>
        </w:rPr>
        <w:t>ed, modified and the following is agreed:</w:t>
      </w:r>
    </w:p>
    <w:p w14:paraId="574E3DD5" w14:textId="77777777" w:rsidR="00360A09" w:rsidRDefault="00360A09"/>
    <w:p w14:paraId="207A54A0" w14:textId="144A7B8A" w:rsid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w:t>
      </w:r>
      <w:r>
        <w:rPr>
          <w:rFonts w:eastAsia="MS Mincho"/>
          <w:szCs w:val="20"/>
          <w:lang w:val="en-US" w:eastAsia="ja-JP"/>
        </w:rPr>
        <w:t xml:space="preserve"> </w:t>
      </w:r>
      <w:r w:rsidRPr="00DA11A5">
        <w:rPr>
          <w:rFonts w:eastAsia="MS Mincho"/>
          <w:szCs w:val="20"/>
          <w:lang w:val="en-US" w:eastAsia="ja-JP"/>
        </w:rPr>
        <w:t xml:space="preserve">In a subframe, a maximum aggregation level </w:t>
      </w:r>
      <w:r>
        <w:rPr>
          <w:rFonts w:eastAsia="MS Mincho" w:hint="eastAsia"/>
          <w:szCs w:val="20"/>
          <w:lang w:val="en-US" w:eastAsia="ja-JP"/>
        </w:rPr>
        <w:t xml:space="preserve">equivalent of </w:t>
      </w:r>
      <w:r w:rsidRPr="00DA11A5">
        <w:rPr>
          <w:rFonts w:eastAsia="MS Mincho"/>
          <w:szCs w:val="20"/>
          <w:lang w:val="en-US" w:eastAsia="ja-JP"/>
        </w:rPr>
        <w:t>L=24 ECCE is introduced for LC/CE UEs</w:t>
      </w:r>
    </w:p>
    <w:p w14:paraId="6687E35B" w14:textId="77777777" w:rsidR="00556F9C" w:rsidRPr="00ED3A26" w:rsidRDefault="00556F9C" w:rsidP="00556F9C"/>
    <w:p w14:paraId="100D3A72" w14:textId="77777777" w:rsidR="00556F9C" w:rsidRPr="00ED3A26" w:rsidRDefault="00556F9C" w:rsidP="00556F9C"/>
    <w:p w14:paraId="38DFC989" w14:textId="5EDC7D67" w:rsidR="00ED3A26" w:rsidRPr="00ED3A26" w:rsidRDefault="00D53B4B">
      <w:pPr>
        <w:rPr>
          <w:b/>
        </w:rPr>
      </w:pPr>
      <w:hyperlink r:id="rId233" w:history="1">
        <w:r w:rsidR="00C1132B">
          <w:rPr>
            <w:rStyle w:val="Hyperlink"/>
            <w:b/>
          </w:rPr>
          <w:t>R1-152344</w:t>
        </w:r>
      </w:hyperlink>
      <w:r w:rsidR="00ED3A26" w:rsidRPr="00ED3A26">
        <w:rPr>
          <w:b/>
        </w:rPr>
        <w:tab/>
        <w:t>WF on PDSCH Resource for MTC</w:t>
      </w:r>
      <w:r w:rsidR="00ED3A26" w:rsidRPr="00ED3A26">
        <w:rPr>
          <w:b/>
        </w:rPr>
        <w:tab/>
        <w:t>Ericsson, InterDigital, Panasonic, Alcatel-Lucent, Alcatel-Lucent Shanghai Bell, Sierra Wireless, Intel, NEC, Nokia Networks, MediaTek, Huawei, HiSilicon</w:t>
      </w:r>
    </w:p>
    <w:p w14:paraId="0C5C4ADA" w14:textId="77777777" w:rsidR="00ED3A26" w:rsidRDefault="00ED3A26" w:rsidP="00ED3A2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BB04CF5" w14:textId="22F0D571" w:rsidR="00ED3A26" w:rsidRDefault="00E20FE9" w:rsidP="00ED3A26">
      <w:pPr>
        <w:rPr>
          <w:rFonts w:ascii="Times New Roman" w:eastAsia="SimSun" w:hAnsi="Times New Roman"/>
          <w:kern w:val="2"/>
          <w:szCs w:val="20"/>
          <w:lang w:val="en-US"/>
        </w:rPr>
      </w:pPr>
      <w:r w:rsidRPr="00E20FE9">
        <w:rPr>
          <w:rFonts w:ascii="Times New Roman" w:eastAsia="SimSun" w:hAnsi="Times New Roman"/>
          <w:kern w:val="2"/>
          <w:szCs w:val="20"/>
          <w:lang w:val="en-US"/>
        </w:rPr>
        <w:t>Proposal 1: PDSCH Narrowband Location</w:t>
      </w:r>
    </w:p>
    <w:p w14:paraId="5E799D1E"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 xml:space="preserve">PDSCH </w:t>
      </w:r>
      <w:r w:rsidRPr="00E20FE9">
        <w:rPr>
          <w:rFonts w:ascii="Times New Roman" w:eastAsia="SimSun" w:hAnsi="Times New Roman"/>
          <w:kern w:val="2"/>
          <w:szCs w:val="20"/>
        </w:rPr>
        <w:t>narrowband</w:t>
      </w:r>
      <w:r w:rsidRPr="00E20FE9">
        <w:rPr>
          <w:rFonts w:ascii="Times New Roman" w:eastAsia="SimSun" w:hAnsi="Times New Roman"/>
          <w:kern w:val="2"/>
          <w:szCs w:val="20"/>
          <w:lang w:val="en-US"/>
        </w:rPr>
        <w:t xml:space="preserve"> location in the first subframe containing PDSCH:</w:t>
      </w:r>
    </w:p>
    <w:p w14:paraId="7A8D6601"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1: Dynamic narrowband location indicated by DCI</w:t>
      </w:r>
    </w:p>
    <w:p w14:paraId="1D8F39F6"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2: Same narrowband location as the associated EPDCCH</w:t>
      </w:r>
    </w:p>
    <w:p w14:paraId="1AAF671D"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3: Known pattern of narrowband locations</w:t>
      </w:r>
    </w:p>
    <w:p w14:paraId="561387B8"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Narrowband refers to a set of 6 contiguous PRB pairs that the UE operates on</w:t>
      </w:r>
    </w:p>
    <w:p w14:paraId="02298524" w14:textId="464A82EC" w:rsidR="00E20FE9" w:rsidRPr="00E20FE9" w:rsidRDefault="00E20FE9"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72AA5239" w14:textId="57BC0BCD" w:rsidR="00E20FE9" w:rsidRDefault="00E20FE9" w:rsidP="00E20FE9">
      <w:pPr>
        <w:rPr>
          <w:rFonts w:ascii="Times New Roman" w:eastAsia="SimSun" w:hAnsi="Times New Roman"/>
          <w:kern w:val="2"/>
          <w:szCs w:val="20"/>
          <w:lang w:val="en-US"/>
        </w:rPr>
      </w:pPr>
      <w:r w:rsidRPr="00E20FE9">
        <w:rPr>
          <w:rFonts w:ascii="Times New Roman" w:eastAsia="SimSun" w:hAnsi="Times New Roman"/>
          <w:kern w:val="2"/>
          <w:szCs w:val="20"/>
          <w:lang w:val="en-US"/>
        </w:rPr>
        <w:t>Proposal 2: PDSCH subframe</w:t>
      </w:r>
    </w:p>
    <w:p w14:paraId="47C35F5F"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From RAN1#80 agreement: for Rel-13 MTC UEs in enhanced coverage, if subframe n is the last physical downlink control channel for MTC repetition then PDSCH start n + k (k &gt; 0)</w:t>
      </w:r>
    </w:p>
    <w:p w14:paraId="2D2EA6D7"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rPr>
        <w:t>Value of k is:</w:t>
      </w:r>
    </w:p>
    <w:p w14:paraId="71C36317"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1: k is fixed</w:t>
      </w:r>
    </w:p>
    <w:p w14:paraId="6FBD5327"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 xml:space="preserve">Option 1-A: </w:t>
      </w:r>
      <w:r w:rsidRPr="00E20FE9">
        <w:rPr>
          <w:rFonts w:ascii="Times New Roman" w:eastAsia="SimSun" w:hAnsi="Times New Roman"/>
          <w:kern w:val="2"/>
          <w:szCs w:val="20"/>
          <w:lang w:val="en-US"/>
        </w:rPr>
        <w:t>k=1 or 2, where PDSCH is allowed to use a different narrowband from the associated EPDCCH</w:t>
      </w:r>
    </w:p>
    <w:p w14:paraId="4D2BEB4A" w14:textId="77777777" w:rsidR="00C95BC0" w:rsidRPr="00E20FE9" w:rsidRDefault="00C95BC0" w:rsidP="00E20FE9">
      <w:pPr>
        <w:numPr>
          <w:ilvl w:val="3"/>
          <w:numId w:val="247"/>
        </w:numPr>
        <w:rPr>
          <w:rFonts w:ascii="Times New Roman" w:eastAsia="SimSun" w:hAnsi="Times New Roman"/>
          <w:kern w:val="2"/>
          <w:szCs w:val="20"/>
        </w:rPr>
      </w:pPr>
      <w:r w:rsidRPr="00E20FE9">
        <w:rPr>
          <w:rFonts w:ascii="Times New Roman" w:eastAsia="SimSun" w:hAnsi="Times New Roman"/>
          <w:kern w:val="2"/>
          <w:szCs w:val="20"/>
          <w:lang w:val="en-US"/>
        </w:rPr>
        <w:t>RAN1 will select a single value of k after receiving RAN4 input on retuning time</w:t>
      </w:r>
    </w:p>
    <w:p w14:paraId="28EE53EB"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Option 1-B: k=1, where PDSCH always use the same narrowband location as the associated EPDCCH</w:t>
      </w:r>
    </w:p>
    <w:p w14:paraId="5A1636A3"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FFS for the subframe n+k not allowed for PDSCH (e.g. PMCH, TDD, HD-FDD)</w:t>
      </w:r>
    </w:p>
    <w:p w14:paraId="213AE402"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2: k is variable</w:t>
      </w:r>
    </w:p>
    <w:p w14:paraId="6B49DD91"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For normal coverage, Option 1 is used</w:t>
      </w:r>
    </w:p>
    <w:p w14:paraId="0BC5F066"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15C7A8C0" w14:textId="49366622" w:rsidR="00ED3A26" w:rsidRDefault="00ED3A26" w:rsidP="00ED3A2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2502C">
        <w:rPr>
          <w:rFonts w:ascii="Times New Roman" w:hAnsi="Times New Roman"/>
          <w:szCs w:val="20"/>
        </w:rPr>
        <w:t>ed, modified and agreed as follows:</w:t>
      </w:r>
    </w:p>
    <w:p w14:paraId="27A19D07" w14:textId="77777777" w:rsidR="00ED3A26" w:rsidRDefault="00ED3A26">
      <w:pPr>
        <w:rPr>
          <w:rFonts w:ascii="Times New Roman" w:eastAsia="SimSun" w:hAnsi="Times New Roman"/>
          <w:kern w:val="2"/>
          <w:szCs w:val="20"/>
        </w:rPr>
      </w:pPr>
    </w:p>
    <w:p w14:paraId="32597FB2" w14:textId="77777777" w:rsidR="00556F9C" w:rsidRP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Agreements:</w:t>
      </w:r>
    </w:p>
    <w:p w14:paraId="2E84AC6D" w14:textId="77777777" w:rsidR="00556F9C" w:rsidRPr="00815C3C" w:rsidRDefault="00556F9C" w:rsidP="00556F9C">
      <w:pPr>
        <w:numPr>
          <w:ilvl w:val="0"/>
          <w:numId w:val="252"/>
        </w:numPr>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14:paraId="32D7A67E"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1: Dynamic narrowband location indicated by DCI</w:t>
      </w:r>
    </w:p>
    <w:p w14:paraId="161B01E6"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2: Same narrowband location as the associated EPDCCH</w:t>
      </w:r>
    </w:p>
    <w:p w14:paraId="25248B08" w14:textId="77777777" w:rsidR="00556F9C" w:rsidRDefault="00556F9C" w:rsidP="00556F9C">
      <w:pPr>
        <w:numPr>
          <w:ilvl w:val="1"/>
          <w:numId w:val="252"/>
        </w:numPr>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14:paraId="05F66769" w14:textId="77777777" w:rsidR="00556F9C" w:rsidRDefault="00556F9C" w:rsidP="00556F9C">
      <w:pPr>
        <w:numPr>
          <w:ilvl w:val="0"/>
          <w:numId w:val="252"/>
        </w:numPr>
        <w:rPr>
          <w:rFonts w:eastAsia="MS Mincho"/>
          <w:szCs w:val="20"/>
          <w:lang w:val="en-US" w:eastAsia="ja-JP"/>
        </w:rPr>
      </w:pPr>
      <w:r w:rsidRPr="00815C3C">
        <w:rPr>
          <w:rFonts w:eastAsia="MS Mincho"/>
          <w:szCs w:val="20"/>
          <w:lang w:val="en-US" w:eastAsia="ja-JP"/>
        </w:rPr>
        <w:t>FFS: Which Option to select may depend on amount of required coverage enhancement</w:t>
      </w:r>
    </w:p>
    <w:p w14:paraId="58E9CEC8" w14:textId="77777777" w:rsidR="00556F9C" w:rsidRPr="00815C3C" w:rsidRDefault="00556F9C" w:rsidP="00556F9C">
      <w:pPr>
        <w:numPr>
          <w:ilvl w:val="1"/>
          <w:numId w:val="252"/>
        </w:numPr>
        <w:rPr>
          <w:rFonts w:eastAsia="MS Mincho"/>
          <w:szCs w:val="20"/>
          <w:lang w:val="en-US" w:eastAsia="ja-JP"/>
        </w:rPr>
      </w:pPr>
      <w:r>
        <w:rPr>
          <w:rFonts w:eastAsia="MS Mincho" w:hint="eastAsia"/>
          <w:szCs w:val="20"/>
          <w:lang w:val="en-US" w:eastAsia="ja-JP"/>
        </w:rPr>
        <w:t>It means one or two option(s) in total</w:t>
      </w:r>
    </w:p>
    <w:p w14:paraId="1CAEABDF"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14:paraId="74043BFC"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eastAsia="ja-JP"/>
        </w:rPr>
        <w:t>Value of k is:</w:t>
      </w:r>
    </w:p>
    <w:p w14:paraId="617E38AB"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1: k is fixed</w:t>
      </w:r>
    </w:p>
    <w:p w14:paraId="4250D75B"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14:paraId="326292BB" w14:textId="77777777" w:rsidR="00556F9C" w:rsidRPr="000A49FF" w:rsidRDefault="00556F9C" w:rsidP="00556F9C">
      <w:pPr>
        <w:numPr>
          <w:ilvl w:val="3"/>
          <w:numId w:val="252"/>
        </w:numPr>
        <w:rPr>
          <w:rFonts w:eastAsia="MS Mincho"/>
          <w:szCs w:val="20"/>
          <w:lang w:val="en-US" w:eastAsia="ja-JP"/>
        </w:rPr>
      </w:pPr>
      <w:r w:rsidRPr="000A49FF">
        <w:rPr>
          <w:rFonts w:eastAsia="MS Mincho"/>
          <w:szCs w:val="20"/>
          <w:lang w:val="en-US" w:eastAsia="ja-JP"/>
        </w:rPr>
        <w:t>RAN1 will select a single value of k after receiving RAN4 input on retuning time</w:t>
      </w:r>
    </w:p>
    <w:p w14:paraId="0AA3CD27"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lastRenderedPageBreak/>
        <w:t>Option 1-B: k=1, where PDSCH always use the same narrowband location as the associated EPDCCH</w:t>
      </w:r>
    </w:p>
    <w:p w14:paraId="49021401" w14:textId="77777777" w:rsidR="00556F9C" w:rsidRPr="009B0CD2" w:rsidRDefault="00556F9C" w:rsidP="00556F9C">
      <w:pPr>
        <w:numPr>
          <w:ilvl w:val="2"/>
          <w:numId w:val="252"/>
        </w:numPr>
        <w:rPr>
          <w:rFonts w:eastAsia="MS Mincho"/>
          <w:szCs w:val="20"/>
          <w:lang w:val="en-US" w:eastAsia="ja-JP"/>
        </w:rPr>
      </w:pPr>
      <w:r w:rsidRPr="000A49FF">
        <w:rPr>
          <w:rFonts w:eastAsia="MS Mincho"/>
          <w:szCs w:val="20"/>
          <w:lang w:eastAsia="ja-JP"/>
        </w:rPr>
        <w:t>FFS for the subframe n+k not allowed for PDSCH (e.g. PMCH, TDD, HD-FDD)</w:t>
      </w:r>
    </w:p>
    <w:p w14:paraId="6FC64519"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2: k is variable</w:t>
      </w:r>
    </w:p>
    <w:p w14:paraId="2455CF03" w14:textId="77777777" w:rsidR="00556F9C" w:rsidRPr="000A49FF" w:rsidRDefault="00556F9C" w:rsidP="00556F9C">
      <w:pPr>
        <w:numPr>
          <w:ilvl w:val="1"/>
          <w:numId w:val="252"/>
        </w:numPr>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14:paraId="0AF3748B" w14:textId="77777777" w:rsidR="00556F9C" w:rsidRPr="004D6C05" w:rsidRDefault="00556F9C" w:rsidP="00556F9C">
      <w:pPr>
        <w:numPr>
          <w:ilvl w:val="0"/>
          <w:numId w:val="252"/>
        </w:numPr>
        <w:rPr>
          <w:rFonts w:eastAsia="MS Mincho"/>
          <w:szCs w:val="20"/>
          <w:lang w:val="en-US" w:eastAsia="ja-JP"/>
        </w:rPr>
      </w:pPr>
      <w:r w:rsidRPr="000A49FF">
        <w:rPr>
          <w:rFonts w:eastAsia="MS Mincho"/>
          <w:szCs w:val="20"/>
          <w:lang w:val="en-US" w:eastAsia="ja-JP"/>
        </w:rPr>
        <w:t>FFS: Which Option to select may depend on amount of required coverage enhancement</w:t>
      </w:r>
    </w:p>
    <w:p w14:paraId="38CAB2CB" w14:textId="77777777" w:rsidR="00556F9C" w:rsidRDefault="00556F9C"/>
    <w:p w14:paraId="46F912C6" w14:textId="77777777" w:rsidR="0022502C" w:rsidRDefault="0022502C"/>
    <w:p w14:paraId="7832AFBD" w14:textId="6DC4406C" w:rsidR="005014A2" w:rsidRPr="00C714E2" w:rsidRDefault="00D53B4B">
      <w:pPr>
        <w:rPr>
          <w:rFonts w:ascii="Times New Roman" w:eastAsia="SimSun" w:hAnsi="Times New Roman"/>
          <w:b/>
          <w:kern w:val="2"/>
          <w:szCs w:val="20"/>
        </w:rPr>
      </w:pPr>
      <w:hyperlink r:id="rId234" w:history="1">
        <w:r w:rsidR="00C1132B">
          <w:rPr>
            <w:rStyle w:val="Hyperlink"/>
            <w:rFonts w:ascii="Times New Roman" w:eastAsia="SimSun" w:hAnsi="Times New Roman"/>
            <w:b/>
            <w:kern w:val="2"/>
            <w:szCs w:val="20"/>
          </w:rPr>
          <w:t>R1-152227</w:t>
        </w:r>
      </w:hyperlink>
      <w:r w:rsidR="005014A2" w:rsidRPr="00C714E2">
        <w:rPr>
          <w:rFonts w:ascii="Times New Roman" w:eastAsia="SimSun" w:hAnsi="Times New Roman"/>
          <w:b/>
          <w:kern w:val="2"/>
          <w:szCs w:val="20"/>
        </w:rPr>
        <w:tab/>
        <w:t>WF on Frequency Hopping between narrow-bands across system bandwith</w:t>
      </w:r>
      <w:r w:rsidR="005014A2" w:rsidRPr="00C714E2">
        <w:rPr>
          <w:rFonts w:ascii="Times New Roman" w:eastAsia="SimSun" w:hAnsi="Times New Roman"/>
          <w:b/>
          <w:kern w:val="2"/>
          <w:szCs w:val="20"/>
        </w:rPr>
        <w:tab/>
        <w:t>LG Electronics, Panasonic, Ericsson, NEC, InterDigital, Alcatel-Lucent, Alcatel-Lucent Shanghai Bell, Intel, MediaTek, CATT, Samsung</w:t>
      </w:r>
    </w:p>
    <w:p w14:paraId="7C819258" w14:textId="633770A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1D4C711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A set of DL and UL narrow-band(s) are known to UE</w:t>
      </w:r>
    </w:p>
    <w:p w14:paraId="189B4857"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Definition of narrow-band(s) is specified in the spec</w:t>
      </w:r>
    </w:p>
    <w:p w14:paraId="1832E1F0"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signaling details of available narrow-band(s) for MTC UEs</w:t>
      </w:r>
    </w:p>
    <w:p w14:paraId="73126DB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One narrow-band size is 6PRB</w:t>
      </w:r>
    </w:p>
    <w:p w14:paraId="25088BF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other narrow-band size(s)</w:t>
      </w:r>
    </w:p>
    <w:p w14:paraId="53EDF491"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PRBs in a narrow-band are aligned with legacy PRB mapping</w:t>
      </w:r>
    </w:p>
    <w:p w14:paraId="6ACC523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Frequency hopping over the system bandwidth is not used for at least</w:t>
      </w:r>
    </w:p>
    <w:p w14:paraId="3B7AE544"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PSS/SSS</w:t>
      </w:r>
    </w:p>
    <w:p w14:paraId="74BA411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PBCH</w:t>
      </w:r>
    </w:p>
    <w:p w14:paraId="285FCB99"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SIB1</w:t>
      </w:r>
    </w:p>
    <w:p w14:paraId="7E1287E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In CE, frequency hopping over the system bandwidth can be used for PDSCH carrying common control message (e.g., RAR, paging)</w:t>
      </w:r>
    </w:p>
    <w:p w14:paraId="27F52C52"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Hopping pattern between narrow-bands is supported</w:t>
      </w:r>
    </w:p>
    <w:p w14:paraId="03B219A3"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details of hopping pattern</w:t>
      </w:r>
    </w:p>
    <w:p w14:paraId="20FEB4E1" w14:textId="6863D01E" w:rsidR="00C714E2" w:rsidRPr="00C714E2" w:rsidRDefault="005014A2" w:rsidP="00C714E2">
      <w:pPr>
        <w:rPr>
          <w:rFonts w:ascii="Times New Roman" w:hAnsi="Times New Roman"/>
          <w:szCs w:val="20"/>
        </w:rPr>
      </w:pPr>
      <w:r w:rsidRPr="0037656C">
        <w:rPr>
          <w:rFonts w:ascii="Times New Roman" w:hAnsi="Times New Roman"/>
          <w:b/>
          <w:szCs w:val="20"/>
        </w:rPr>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(LG</w:t>
      </w:r>
      <w:r w:rsidR="00C714E2" w:rsidRPr="0037656C">
        <w:rPr>
          <w:rFonts w:eastAsia="MS Mincho"/>
          <w:szCs w:val="20"/>
          <w:lang w:val="en-US" w:eastAsia="ja-JP"/>
        </w:rPr>
        <w:t>E</w:t>
      </w:r>
      <w:r w:rsidR="00C714E2" w:rsidRPr="0037656C">
        <w:rPr>
          <w:rFonts w:eastAsia="MS Mincho" w:hint="eastAsia"/>
          <w:szCs w:val="20"/>
          <w:lang w:val="en-US" w:eastAsia="ja-JP"/>
        </w:rPr>
        <w:t>)</w:t>
      </w:r>
    </w:p>
    <w:p w14:paraId="666DDE0C" w14:textId="26DDD5B1" w:rsidR="00C714E2" w:rsidRDefault="000C4638"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LGE</w:t>
      </w:r>
      <w:r w:rsidRPr="000C4638">
        <w:rPr>
          <w:rFonts w:eastAsia="MS Mincho"/>
          <w:szCs w:val="20"/>
          <w:lang w:val="en-US" w:eastAsia="ja-JP"/>
        </w:rPr>
        <w:sym w:font="Wingdings" w:char="F0E0"/>
      </w:r>
      <w:r>
        <w:rPr>
          <w:rFonts w:eastAsia="MS Mincho"/>
          <w:szCs w:val="20"/>
          <w:lang w:val="en-US" w:eastAsia="ja-JP"/>
        </w:rPr>
        <w:t xml:space="preserve"> No comment received</w:t>
      </w:r>
      <w:r w:rsidR="0037656C">
        <w:rPr>
          <w:rFonts w:eastAsia="MS Mincho"/>
          <w:szCs w:val="20"/>
          <w:lang w:val="en-US" w:eastAsia="ja-JP"/>
        </w:rPr>
        <w:t>. Further modified and agreed as follows:</w:t>
      </w:r>
    </w:p>
    <w:p w14:paraId="59297798" w14:textId="77777777" w:rsidR="0037656C" w:rsidRDefault="0037656C" w:rsidP="0037656C">
      <w:pPr>
        <w:pBdr>
          <w:top w:val="single" w:sz="4" w:space="1" w:color="auto"/>
        </w:pBdr>
        <w:rPr>
          <w:rFonts w:eastAsia="MS Mincho"/>
          <w:szCs w:val="20"/>
          <w:lang w:val="en-US" w:eastAsia="ja-JP"/>
        </w:rPr>
      </w:pPr>
    </w:p>
    <w:p w14:paraId="275BA81E" w14:textId="024D3EF3" w:rsidR="0037656C" w:rsidRDefault="0037656C" w:rsidP="0037656C">
      <w:pPr>
        <w:pBdr>
          <w:top w:val="single" w:sz="4" w:space="1" w:color="auto"/>
        </w:pBdr>
        <w:rPr>
          <w:rFonts w:eastAsia="MS Mincho"/>
          <w:szCs w:val="20"/>
          <w:lang w:val="en-US" w:eastAsia="ja-JP"/>
        </w:rPr>
      </w:pPr>
      <w:r w:rsidRPr="0037656C">
        <w:rPr>
          <w:rFonts w:eastAsia="MS Mincho"/>
          <w:szCs w:val="20"/>
          <w:highlight w:val="green"/>
          <w:lang w:val="en-US" w:eastAsia="ja-JP"/>
        </w:rPr>
        <w:t>Agreements</w:t>
      </w:r>
    </w:p>
    <w:p w14:paraId="0410EDBA"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A set of DL and UL narrow-band(s) are known to UE</w:t>
      </w:r>
    </w:p>
    <w:p w14:paraId="187CA468"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Definition of narrow-band(s) is specified in the spec</w:t>
      </w:r>
    </w:p>
    <w:p w14:paraId="00BBE73A" w14:textId="77777777" w:rsidR="000F6590" w:rsidRDefault="000F6590" w:rsidP="00F87203">
      <w:pPr>
        <w:numPr>
          <w:ilvl w:val="2"/>
          <w:numId w:val="387"/>
        </w:numPr>
        <w:rPr>
          <w:rFonts w:eastAsia="MS Mincho"/>
          <w:szCs w:val="20"/>
          <w:lang w:val="en-US" w:eastAsia="ja-JP"/>
        </w:rPr>
      </w:pPr>
      <w:r>
        <w:rPr>
          <w:rFonts w:eastAsia="MS Mincho" w:hint="eastAsia"/>
          <w:szCs w:val="20"/>
          <w:lang w:val="en-US" w:eastAsia="ja-JP"/>
        </w:rPr>
        <w:t>FFS details of a definition of narrow-band(s)</w:t>
      </w:r>
    </w:p>
    <w:p w14:paraId="43A24D73" w14:textId="77777777" w:rsidR="000F6590" w:rsidRPr="001F64D9"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14:paraId="44820327"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One narrow-band size is 6PRB</w:t>
      </w:r>
    </w:p>
    <w:p w14:paraId="4ABFD452"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other narrow-band size(s)</w:t>
      </w:r>
    </w:p>
    <w:p w14:paraId="3C412FDF"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PRBs in a narrow-band are aligned with legacy PRB mapping</w:t>
      </w:r>
    </w:p>
    <w:p w14:paraId="2BD64EF0"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14:paraId="579F0741"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PSS/SSS</w:t>
      </w:r>
    </w:p>
    <w:p w14:paraId="0AE6400D" w14:textId="77777777" w:rsidR="000F6590" w:rsidRPr="00823BCD"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PBCH</w:t>
      </w:r>
    </w:p>
    <w:p w14:paraId="3E33FABB" w14:textId="77777777" w:rsidR="000F6590" w:rsidRPr="002716E5" w:rsidRDefault="000F6590" w:rsidP="00F87203">
      <w:pPr>
        <w:numPr>
          <w:ilvl w:val="0"/>
          <w:numId w:val="387"/>
        </w:numPr>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14:paraId="6B26A0C3"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Hopping pattern between narrow-bands is supported</w:t>
      </w:r>
    </w:p>
    <w:p w14:paraId="43F247F5"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details of hopping pattern</w:t>
      </w:r>
    </w:p>
    <w:p w14:paraId="15781C0C" w14:textId="77777777" w:rsidR="000F6590" w:rsidRDefault="000F6590" w:rsidP="0037656C">
      <w:pPr>
        <w:pBdr>
          <w:top w:val="single" w:sz="4" w:space="1" w:color="auto"/>
        </w:pBdr>
        <w:rPr>
          <w:rFonts w:eastAsia="MS Mincho"/>
          <w:szCs w:val="20"/>
          <w:lang w:val="en-US" w:eastAsia="ja-JP"/>
        </w:rPr>
      </w:pPr>
    </w:p>
    <w:p w14:paraId="6319412D" w14:textId="77777777" w:rsidR="000C4638" w:rsidRPr="00275365" w:rsidRDefault="000C4638" w:rsidP="00C714E2">
      <w:pPr>
        <w:rPr>
          <w:rFonts w:eastAsia="MS Mincho"/>
          <w:szCs w:val="20"/>
          <w:lang w:val="en-US" w:eastAsia="ja-JP"/>
        </w:rPr>
      </w:pPr>
    </w:p>
    <w:p w14:paraId="74F3FCB4" w14:textId="6CAC9A22" w:rsidR="005014A2" w:rsidRPr="00C714E2" w:rsidRDefault="00D53B4B">
      <w:pPr>
        <w:rPr>
          <w:rFonts w:ascii="Times New Roman" w:eastAsia="SimSun" w:hAnsi="Times New Roman"/>
          <w:b/>
          <w:kern w:val="2"/>
          <w:szCs w:val="20"/>
        </w:rPr>
      </w:pPr>
      <w:hyperlink r:id="rId235" w:history="1">
        <w:r w:rsidR="00C1132B">
          <w:rPr>
            <w:rStyle w:val="Hyperlink"/>
            <w:rFonts w:ascii="Times New Roman" w:eastAsia="SimSun" w:hAnsi="Times New Roman"/>
            <w:b/>
            <w:kern w:val="2"/>
            <w:szCs w:val="20"/>
          </w:rPr>
          <w:t>R1-152346</w:t>
        </w:r>
      </w:hyperlink>
      <w:r w:rsidR="005014A2" w:rsidRPr="00C714E2">
        <w:rPr>
          <w:rFonts w:ascii="Times New Roman" w:eastAsia="SimSun" w:hAnsi="Times New Roman"/>
          <w:b/>
          <w:kern w:val="2"/>
          <w:szCs w:val="20"/>
        </w:rPr>
        <w:tab/>
        <w:t>WF on UE-specific EPDCCH set initialization</w:t>
      </w:r>
      <w:r w:rsidR="005014A2" w:rsidRPr="00C714E2">
        <w:rPr>
          <w:rFonts w:ascii="Times New Roman" w:eastAsia="SimSun" w:hAnsi="Times New Roman"/>
          <w:b/>
          <w:kern w:val="2"/>
          <w:szCs w:val="20"/>
        </w:rPr>
        <w:tab/>
        <w:t>NTT DOCOMO, NEC, Intel, KDDI, Ericsson, Alcatel-Lucent, Alcatel-Lucent Shanghai Bell, Sony</w:t>
      </w:r>
    </w:p>
    <w:p w14:paraId="076F0C03" w14:textId="5833FADE"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Mu Qin from NTT DOCOMO.</w:t>
      </w:r>
    </w:p>
    <w:p w14:paraId="18E9C866" w14:textId="77777777" w:rsidR="00C95BC0" w:rsidRPr="00C714E2" w:rsidRDefault="00C95BC0" w:rsidP="00C714E2">
      <w:pPr>
        <w:numPr>
          <w:ilvl w:val="0"/>
          <w:numId w:val="254"/>
        </w:numPr>
        <w:rPr>
          <w:rFonts w:ascii="Times New Roman" w:hAnsi="Times New Roman"/>
          <w:szCs w:val="20"/>
        </w:rPr>
      </w:pPr>
      <w:r w:rsidRPr="00C714E2">
        <w:rPr>
          <w:rFonts w:ascii="Times New Roman" w:hAnsi="Times New Roman" w:hint="eastAsia"/>
          <w:szCs w:val="20"/>
          <w:lang w:val="en-US"/>
        </w:rPr>
        <w:t>For Rel-13  MTC UEs in both normal coverage and enhanced coverage, the initialization of UE-specific EPDCCH configuration can be performed based on</w:t>
      </w:r>
    </w:p>
    <w:p w14:paraId="5BB9A3A1"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 xml:space="preserve"> Alt.1: Dedicated RRC signaling scheduled by EPDCCH in common search space(CSS) if CSS is supported</w:t>
      </w:r>
    </w:p>
    <w:p w14:paraId="7BC748A0"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RRC signaling scheduled by EPDCCH in CSS</w:t>
      </w:r>
    </w:p>
    <w:p w14:paraId="273A2CF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The configuration and design of this CSS</w:t>
      </w:r>
    </w:p>
    <w:p w14:paraId="7DDBEFE5"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Alt.2: System information blocks for MTC</w:t>
      </w:r>
    </w:p>
    <w:p w14:paraId="798F212B"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 xml:space="preserve">The parameters for UE-specific EPDCCH set initialization are included in the SIBs </w:t>
      </w:r>
    </w:p>
    <w:p w14:paraId="02F86DE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SIB</w:t>
      </w:r>
    </w:p>
    <w:p w14:paraId="0F9DE7F4"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Alt.3A: Messages during RACH: RAR</w:t>
      </w:r>
    </w:p>
    <w:p w14:paraId="37D840BA"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RAR</w:t>
      </w:r>
    </w:p>
    <w:p w14:paraId="7E37FC2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RAR</w:t>
      </w:r>
    </w:p>
    <w:p w14:paraId="44D25E0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May be combined with Alt.1 or Alt.2</w:t>
      </w:r>
    </w:p>
    <w:p w14:paraId="556E3358"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Alt.3B: Messages during RACH: Message 4</w:t>
      </w:r>
    </w:p>
    <w:p w14:paraId="7FB49A05"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message 4</w:t>
      </w:r>
    </w:p>
    <w:p w14:paraId="4E85B6F7"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message 4</w:t>
      </w:r>
    </w:p>
    <w:p w14:paraId="2ED658AD" w14:textId="0E323D7F" w:rsidR="00C714E2" w:rsidRPr="0037656C" w:rsidRDefault="005014A2">
      <w:pPr>
        <w:rPr>
          <w:rFonts w:ascii="Times New Roman" w:hAnsi="Times New Roman"/>
          <w:szCs w:val="20"/>
        </w:rPr>
      </w:pPr>
      <w:r w:rsidRPr="0037656C">
        <w:rPr>
          <w:rFonts w:ascii="Times New Roman" w:hAnsi="Times New Roman"/>
          <w:b/>
          <w:szCs w:val="20"/>
        </w:rPr>
        <w:lastRenderedPageBreak/>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(NTT DOCOMO)</w:t>
      </w:r>
    </w:p>
    <w:p w14:paraId="160278BF" w14:textId="3D284B96" w:rsidR="0037656C" w:rsidRDefault="0037656C"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r w:rsidR="000F6590">
        <w:rPr>
          <w:rFonts w:eastAsia="MS Mincho"/>
          <w:szCs w:val="20"/>
          <w:lang w:val="en-US" w:eastAsia="ja-JP"/>
        </w:rPr>
        <w:t>Observations are drawn</w:t>
      </w:r>
      <w:r>
        <w:rPr>
          <w:rFonts w:eastAsia="MS Mincho"/>
          <w:szCs w:val="20"/>
          <w:lang w:val="en-US" w:eastAsia="ja-JP"/>
        </w:rPr>
        <w:t xml:space="preserve"> as follows:</w:t>
      </w:r>
    </w:p>
    <w:p w14:paraId="4D2BF9B4" w14:textId="77777777" w:rsidR="000F6590" w:rsidRPr="00FF3C13" w:rsidRDefault="000F6590" w:rsidP="000F6590">
      <w:pPr>
        <w:numPr>
          <w:ilvl w:val="0"/>
          <w:numId w:val="291"/>
        </w:numPr>
        <w:rPr>
          <w:rFonts w:eastAsia="MS Mincho"/>
          <w:szCs w:val="20"/>
          <w:lang w:val="en-US" w:eastAsia="ja-JP"/>
        </w:rPr>
      </w:pPr>
      <w:r w:rsidRPr="00FF3C13">
        <w:rPr>
          <w:rFonts w:eastAsia="MS Mincho" w:hint="eastAsia"/>
          <w:szCs w:val="20"/>
          <w:lang w:val="en-US" w:eastAsia="ja-JP"/>
        </w:rPr>
        <w:t>For Rel-13  MTC UEs in both normal coverage and enhanced coverage, the initialization of UE-specific EPDCCH configuration can be performed based on</w:t>
      </w:r>
    </w:p>
    <w:p w14:paraId="2B17502C"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 xml:space="preserve"> Alt.1</w:t>
      </w:r>
      <w:r>
        <w:rPr>
          <w:rFonts w:eastAsia="MS Mincho" w:hint="eastAsia"/>
          <w:szCs w:val="20"/>
          <w:lang w:val="en-US" w:eastAsia="ja-JP"/>
        </w:rPr>
        <w:t>A</w:t>
      </w:r>
      <w:r w:rsidRPr="00FF3C13">
        <w:rPr>
          <w:rFonts w:eastAsia="MS Mincho" w:hint="eastAsia"/>
          <w:szCs w:val="20"/>
          <w:lang w:val="en-US" w:eastAsia="ja-JP"/>
        </w:rPr>
        <w:t>: Dedicated RRC signaling scheduled by EPDCCH in common search space(CSS) if CSS is supported</w:t>
      </w:r>
    </w:p>
    <w:p w14:paraId="386B8366"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RRC signaling scheduled by EPDCCH in CSS</w:t>
      </w:r>
    </w:p>
    <w:p w14:paraId="0F9CAA9D"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The configuration and design of this CSS</w:t>
      </w:r>
    </w:p>
    <w:p w14:paraId="0849F240" w14:textId="10892958" w:rsidR="000F6590"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Alt.1</w:t>
      </w:r>
      <w:r>
        <w:rPr>
          <w:rFonts w:eastAsia="MS Mincho" w:hint="eastAsia"/>
          <w:szCs w:val="20"/>
          <w:lang w:val="en-US" w:eastAsia="ja-JP"/>
        </w:rPr>
        <w:t>B</w:t>
      </w:r>
      <w:r w:rsidRPr="00FF3C13">
        <w:rPr>
          <w:rFonts w:eastAsia="MS Mincho" w:hint="eastAsia"/>
          <w:szCs w:val="20"/>
          <w:lang w:val="en-US" w:eastAsia="ja-JP"/>
        </w:rPr>
        <w:t xml:space="preserve">: </w:t>
      </w:r>
      <w:r>
        <w:rPr>
          <w:rFonts w:eastAsia="MS Mincho" w:hint="eastAsia"/>
          <w:szCs w:val="20"/>
          <w:lang w:val="en-US" w:eastAsia="ja-JP"/>
        </w:rPr>
        <w:t xml:space="preserve"> S</w:t>
      </w:r>
      <w:r w:rsidRPr="00FF3C13">
        <w:rPr>
          <w:rFonts w:eastAsia="MS Mincho" w:hint="eastAsia"/>
          <w:szCs w:val="20"/>
          <w:lang w:val="en-US" w:eastAsia="ja-JP"/>
        </w:rPr>
        <w:t xml:space="preserve">ignaling scheduled by EPDCCH in common </w:t>
      </w:r>
      <w:r>
        <w:rPr>
          <w:rFonts w:eastAsia="MS Mincho" w:hint="eastAsia"/>
          <w:szCs w:val="20"/>
          <w:lang w:val="en-US" w:eastAsia="ja-JP"/>
        </w:rPr>
        <w:t xml:space="preserve">resources (ref. </w:t>
      </w:r>
      <w:hyperlink r:id="rId236" w:history="1">
        <w:r w:rsidR="00C1132B">
          <w:rPr>
            <w:rStyle w:val="Hyperlink"/>
            <w:rFonts w:eastAsia="MS Mincho"/>
            <w:szCs w:val="20"/>
            <w:lang w:val="en-US" w:eastAsia="ja-JP"/>
          </w:rPr>
          <w:t>R1-150060</w:t>
        </w:r>
      </w:hyperlink>
      <w:r>
        <w:rPr>
          <w:rFonts w:eastAsia="MS Mincho" w:hint="eastAsia"/>
          <w:szCs w:val="20"/>
          <w:lang w:val="en-US" w:eastAsia="ja-JP"/>
        </w:rPr>
        <w:t>)</w:t>
      </w:r>
    </w:p>
    <w:p w14:paraId="17DF30FB" w14:textId="77777777" w:rsidR="000F6590" w:rsidRPr="0044648E"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w:t>
      </w:r>
      <w:r>
        <w:rPr>
          <w:rFonts w:eastAsia="MS Mincho" w:hint="eastAsia"/>
          <w:szCs w:val="20"/>
          <w:lang w:val="en-US" w:eastAsia="ja-JP"/>
        </w:rPr>
        <w:t>scheduled in common resources</w:t>
      </w:r>
    </w:p>
    <w:p w14:paraId="6866DBB5"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Alt.2: System information blocks for MTC</w:t>
      </w:r>
    </w:p>
    <w:p w14:paraId="4D07966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included in the SIBs </w:t>
      </w:r>
    </w:p>
    <w:p w14:paraId="3720E91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SIB</w:t>
      </w:r>
    </w:p>
    <w:p w14:paraId="049B201B"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Alt.3A: Messages during RACH: RAR</w:t>
      </w:r>
    </w:p>
    <w:p w14:paraId="4E2B4BE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RAR</w:t>
      </w:r>
    </w:p>
    <w:p w14:paraId="6E0AC6AF"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RAR</w:t>
      </w:r>
    </w:p>
    <w:p w14:paraId="2E752083"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May be combined with Alt.1 or Alt.2</w:t>
      </w:r>
    </w:p>
    <w:p w14:paraId="5E6CFBA8"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Alt.3B: Messages during RACH: Message 4</w:t>
      </w:r>
    </w:p>
    <w:p w14:paraId="15FF537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message 4</w:t>
      </w:r>
    </w:p>
    <w:p w14:paraId="7F31EA99" w14:textId="77777777" w:rsidR="000F6590"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message 4</w:t>
      </w:r>
    </w:p>
    <w:p w14:paraId="3901DEC7" w14:textId="77777777" w:rsidR="000F6590" w:rsidRPr="008B5E3E" w:rsidRDefault="000F6590" w:rsidP="000F6590">
      <w:pPr>
        <w:numPr>
          <w:ilvl w:val="1"/>
          <w:numId w:val="291"/>
        </w:numPr>
        <w:rPr>
          <w:rFonts w:eastAsia="MS Mincho"/>
          <w:szCs w:val="20"/>
          <w:lang w:val="en-US" w:eastAsia="ja-JP"/>
        </w:rPr>
      </w:pPr>
      <w:r>
        <w:rPr>
          <w:rFonts w:eastAsia="MS Mincho" w:hint="eastAsia"/>
          <w:szCs w:val="20"/>
          <w:lang w:val="en-US" w:eastAsia="ja-JP"/>
        </w:rPr>
        <w:t>Other alternatives are not precluded</w:t>
      </w:r>
    </w:p>
    <w:p w14:paraId="37AD19C0" w14:textId="77777777" w:rsidR="000F6590" w:rsidRDefault="000F6590" w:rsidP="0037656C">
      <w:pPr>
        <w:pBdr>
          <w:top w:val="single" w:sz="4" w:space="1" w:color="auto"/>
        </w:pBdr>
        <w:rPr>
          <w:rFonts w:eastAsia="MS Mincho"/>
          <w:szCs w:val="20"/>
          <w:lang w:val="en-US" w:eastAsia="ja-JP"/>
        </w:rPr>
      </w:pPr>
    </w:p>
    <w:p w14:paraId="3608450C" w14:textId="77777777" w:rsidR="0037656C" w:rsidRDefault="0037656C" w:rsidP="0037656C">
      <w:pPr>
        <w:pBdr>
          <w:top w:val="single" w:sz="4" w:space="1" w:color="auto"/>
        </w:pBdr>
        <w:rPr>
          <w:rFonts w:eastAsia="MS Mincho"/>
          <w:szCs w:val="20"/>
          <w:lang w:val="en-US" w:eastAsia="ja-JP"/>
        </w:rPr>
      </w:pPr>
    </w:p>
    <w:p w14:paraId="6124BF6A" w14:textId="151F681F" w:rsidR="005014A2" w:rsidRPr="00C714E2" w:rsidRDefault="00D53B4B">
      <w:pPr>
        <w:rPr>
          <w:rFonts w:ascii="Times New Roman" w:eastAsia="SimSun" w:hAnsi="Times New Roman"/>
          <w:b/>
          <w:kern w:val="2"/>
          <w:szCs w:val="20"/>
        </w:rPr>
      </w:pPr>
      <w:hyperlink r:id="rId237" w:history="1">
        <w:r w:rsidR="00C1132B">
          <w:rPr>
            <w:rStyle w:val="Hyperlink"/>
            <w:rFonts w:ascii="Times New Roman" w:eastAsia="SimSun" w:hAnsi="Times New Roman"/>
            <w:b/>
            <w:kern w:val="2"/>
            <w:szCs w:val="20"/>
          </w:rPr>
          <w:t>R1-152348</w:t>
        </w:r>
      </w:hyperlink>
      <w:r w:rsidR="005014A2" w:rsidRPr="00C714E2">
        <w:rPr>
          <w:rFonts w:ascii="Times New Roman" w:eastAsia="SimSun" w:hAnsi="Times New Roman"/>
          <w:b/>
          <w:kern w:val="2"/>
          <w:szCs w:val="20"/>
        </w:rPr>
        <w:tab/>
        <w:t>WF on Ressource Allocation for PDSCH/PUSCH</w:t>
      </w:r>
      <w:r w:rsidR="005014A2" w:rsidRPr="00C714E2">
        <w:rPr>
          <w:rFonts w:ascii="Times New Roman" w:eastAsia="SimSun" w:hAnsi="Times New Roman"/>
          <w:b/>
          <w:kern w:val="2"/>
          <w:szCs w:val="20"/>
        </w:rPr>
        <w:tab/>
        <w:t>NTT DOCOMO, MediaTek, InterDigital, Alcatel-Lucent, Alcatel-Lucent Shanghai Bell, NEC, Panasonic, Samsung</w:t>
      </w:r>
    </w:p>
    <w:p w14:paraId="32A55A47" w14:textId="0868915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4281905F"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 xml:space="preserve">For Rel-13 low complexity UEs in both normal coverage and small enhanced coverage, </w:t>
      </w:r>
    </w:p>
    <w:p w14:paraId="7F8C7722"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one or multiple groups of 6PRB pairs for the PDSCH and/or PUSCH are configured by SIB or higher layer signaling</w:t>
      </w:r>
    </w:p>
    <w:p w14:paraId="4AC33F66"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DCI indicates one of groups and further indicate resource allocation within the 6 PRB pairs</w:t>
      </w:r>
    </w:p>
    <w:p w14:paraId="3F640332"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This doesn’t preclude predefined frequency hopping</w:t>
      </w:r>
    </w:p>
    <w:p w14:paraId="7ADB7884"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 xml:space="preserve">FFS: Details on resource allocation field in DCI </w:t>
      </w:r>
    </w:p>
    <w:p w14:paraId="50AB5A9C"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CSI measurements/reportings</w:t>
      </w:r>
    </w:p>
    <w:p w14:paraId="58BFF9D9"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configurability of the bits for group indication in DCI</w:t>
      </w:r>
    </w:p>
    <w:p w14:paraId="57E0D83E"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FFS: middle and large enhanced coverage</w:t>
      </w:r>
    </w:p>
    <w:p w14:paraId="57C35353" w14:textId="12D6D43B" w:rsidR="00CE53E9" w:rsidRDefault="00CE53E9"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w:t>
      </w:r>
      <w:r>
        <w:rPr>
          <w:rFonts w:ascii="Times New Roman" w:hAnsi="Times New Roman"/>
          <w:szCs w:val="20"/>
        </w:rPr>
        <w:t xml:space="preserve">Nokia Networks/CATT </w:t>
      </w:r>
      <w:r w:rsidRPr="00CE53E9">
        <w:rPr>
          <w:rFonts w:ascii="Times New Roman" w:hAnsi="Times New Roman"/>
          <w:szCs w:val="20"/>
        </w:rPr>
        <w:sym w:font="Wingdings" w:char="F0E0"/>
      </w:r>
      <w:r>
        <w:rPr>
          <w:rFonts w:ascii="Times New Roman" w:hAnsi="Times New Roman"/>
          <w:szCs w:val="20"/>
        </w:rPr>
        <w:t xml:space="preserve"> let’s have a chance looking to the other options before making any decision</w:t>
      </w:r>
    </w:p>
    <w:p w14:paraId="70B72E50" w14:textId="3519374B" w:rsidR="00C714E2" w:rsidRPr="00D1204C" w:rsidRDefault="005014A2">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The document is noted.</w:t>
      </w:r>
      <w:r w:rsidR="00C714E2" w:rsidRPr="00D1204C">
        <w:rPr>
          <w:rFonts w:ascii="Times New Roman" w:hAnsi="Times New Roman"/>
          <w:szCs w:val="20"/>
        </w:rPr>
        <w:t xml:space="preserve"> </w:t>
      </w:r>
      <w:r w:rsidR="00C714E2" w:rsidRPr="00D1204C">
        <w:rPr>
          <w:rFonts w:eastAsia="MS Mincho" w:hint="eastAsia"/>
          <w:szCs w:val="20"/>
          <w:lang w:val="en-US" w:eastAsia="ja-JP"/>
        </w:rPr>
        <w:t xml:space="preserve">Continue offline discussion until Thursday </w:t>
      </w:r>
      <w:r w:rsidR="00C714E2" w:rsidRPr="00D1204C">
        <w:rPr>
          <w:rFonts w:eastAsia="MS Mincho"/>
          <w:szCs w:val="20"/>
          <w:lang w:val="en-US" w:eastAsia="ja-JP"/>
        </w:rPr>
        <w:t>–</w:t>
      </w:r>
      <w:r w:rsidR="00C714E2" w:rsidRPr="00D1204C">
        <w:rPr>
          <w:rFonts w:eastAsia="MS Mincho" w:hint="eastAsia"/>
          <w:szCs w:val="20"/>
          <w:lang w:val="en-US" w:eastAsia="ja-JP"/>
        </w:rPr>
        <w:t xml:space="preserve"> (NTT DOCOMO)</w:t>
      </w:r>
    </w:p>
    <w:p w14:paraId="7BE1FF1B" w14:textId="205F7729" w:rsidR="00D1204C" w:rsidRDefault="00D1204C" w:rsidP="00D1204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p>
    <w:p w14:paraId="4211898A" w14:textId="77777777" w:rsidR="000F6590" w:rsidRPr="00BE657B" w:rsidRDefault="000F6590" w:rsidP="000F6590">
      <w:pPr>
        <w:rPr>
          <w:rFonts w:eastAsia="MS Mincho"/>
          <w:szCs w:val="20"/>
          <w:u w:val="single"/>
          <w:lang w:val="en-US" w:eastAsia="ja-JP"/>
        </w:rPr>
      </w:pPr>
      <w:r w:rsidRPr="00BE657B">
        <w:rPr>
          <w:rFonts w:eastAsia="MS Mincho" w:hint="eastAsia"/>
          <w:szCs w:val="20"/>
          <w:u w:val="single"/>
          <w:lang w:val="en-US" w:eastAsia="ja-JP"/>
        </w:rPr>
        <w:t>Possible agreements:</w:t>
      </w:r>
    </w:p>
    <w:p w14:paraId="35D644CE"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For Re</w:t>
      </w:r>
      <w:r>
        <w:rPr>
          <w:rFonts w:eastAsia="MS Mincho"/>
          <w:szCs w:val="20"/>
          <w:lang w:val="en-US" w:eastAsia="ja-JP"/>
        </w:rPr>
        <w:t xml:space="preserve">l-13 low complexity UEs in </w:t>
      </w:r>
      <w:r w:rsidRPr="0055455A">
        <w:rPr>
          <w:rFonts w:eastAsia="MS Mincho"/>
          <w:szCs w:val="20"/>
          <w:lang w:val="en-US" w:eastAsia="ja-JP"/>
        </w:rPr>
        <w:t xml:space="preserve">normal coverage, </w:t>
      </w:r>
    </w:p>
    <w:p w14:paraId="781A6C3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Pr>
          <w:rFonts w:eastAsia="MS Mincho" w:hint="eastAsia"/>
          <w:szCs w:val="20"/>
          <w:lang w:val="en-US" w:eastAsia="ja-JP"/>
        </w:rPr>
        <w:t xml:space="preserve">FFS: </w:t>
      </w:r>
      <w:r w:rsidRPr="0055455A">
        <w:rPr>
          <w:rFonts w:eastAsia="MS Mincho"/>
          <w:szCs w:val="20"/>
          <w:lang w:val="en-US" w:eastAsia="ja-JP"/>
        </w:rPr>
        <w:t>one or multiple groups of 6PRB pairs for the PDSCH and/or PUSCH are configured by SIB or higher layer signaling</w:t>
      </w:r>
    </w:p>
    <w:p w14:paraId="28B6BB4C"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DCI indicates one of groups and further indicate resource allocation within the 6 PRB pairs</w:t>
      </w:r>
    </w:p>
    <w:p w14:paraId="053C1E5E"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This doesn’t preclude predefined frequency hopping</w:t>
      </w:r>
    </w:p>
    <w:p w14:paraId="6E65A1C3"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 xml:space="preserve">FFS: Details on resource allocation field in DCI </w:t>
      </w:r>
    </w:p>
    <w:p w14:paraId="4BFB96B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CSI measurements/reportings</w:t>
      </w:r>
    </w:p>
    <w:p w14:paraId="0DD20BCE"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configurability of the bits for group indication in DCI</w:t>
      </w:r>
    </w:p>
    <w:p w14:paraId="4E1B9415"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FFS: middle and large enhanced coverage</w:t>
      </w:r>
    </w:p>
    <w:p w14:paraId="130CD6F4" w14:textId="1819CFAD" w:rsidR="000F6590" w:rsidRPr="0055455A" w:rsidRDefault="000F6590" w:rsidP="000F6590">
      <w:pPr>
        <w:rPr>
          <w:rFonts w:eastAsia="MS Mincho"/>
          <w:szCs w:val="20"/>
          <w:lang w:val="en-US" w:eastAsia="ja-JP"/>
        </w:rPr>
      </w:pPr>
      <w:r w:rsidRPr="00DA7204">
        <w:rPr>
          <w:rFonts w:eastAsia="MS Mincho" w:hint="eastAsia"/>
          <w:szCs w:val="20"/>
          <w:lang w:val="en-US" w:eastAsia="ja-JP"/>
        </w:rPr>
        <w:t xml:space="preserve">Continue offline discussion until Thursday </w:t>
      </w:r>
      <w:r w:rsidRPr="00DA7204">
        <w:rPr>
          <w:rFonts w:eastAsia="MS Mincho"/>
          <w:szCs w:val="20"/>
          <w:lang w:val="en-US" w:eastAsia="ja-JP"/>
        </w:rPr>
        <w:t>–</w:t>
      </w:r>
      <w:r w:rsidRPr="00DA7204">
        <w:rPr>
          <w:rFonts w:eastAsia="MS Mincho" w:hint="eastAsia"/>
          <w:szCs w:val="20"/>
          <w:lang w:val="en-US" w:eastAsia="ja-JP"/>
        </w:rPr>
        <w:t xml:space="preserve"> (NTT DOCOMO)</w:t>
      </w:r>
    </w:p>
    <w:p w14:paraId="4DE8834C" w14:textId="4AD18088" w:rsidR="000F6590" w:rsidRPr="00DA7204" w:rsidRDefault="00DA7204" w:rsidP="00D1204C">
      <w:pPr>
        <w:pBdr>
          <w:top w:val="single" w:sz="4" w:space="1" w:color="auto"/>
        </w:pBdr>
        <w:rPr>
          <w:rFonts w:eastAsia="MS Mincho"/>
          <w:b/>
          <w:szCs w:val="20"/>
          <w:lang w:val="en-US" w:eastAsia="ja-JP"/>
        </w:rPr>
      </w:pPr>
      <w:r w:rsidRPr="00DA7204">
        <w:rPr>
          <w:rFonts w:eastAsia="MS Mincho"/>
          <w:b/>
          <w:szCs w:val="20"/>
          <w:lang w:val="en-US" w:eastAsia="ja-JP"/>
        </w:rPr>
        <w:t>Friday 24</w:t>
      </w:r>
      <w:r w:rsidRPr="00DA7204">
        <w:rPr>
          <w:rFonts w:eastAsia="MS Mincho"/>
          <w:b/>
          <w:szCs w:val="20"/>
          <w:vertAlign w:val="superscript"/>
          <w:lang w:val="en-US" w:eastAsia="ja-JP"/>
        </w:rPr>
        <w:t>th</w:t>
      </w:r>
      <w:r w:rsidRPr="00DA7204">
        <w:rPr>
          <w:rFonts w:eastAsia="MS Mincho"/>
          <w:b/>
          <w:szCs w:val="20"/>
          <w:lang w:val="en-US" w:eastAsia="ja-JP"/>
        </w:rPr>
        <w:t xml:space="preserve"> </w:t>
      </w:r>
    </w:p>
    <w:p w14:paraId="2572EF26" w14:textId="1F09E80D" w:rsidR="00DA7204" w:rsidRPr="00DA7204" w:rsidRDefault="00D53B4B" w:rsidP="00D1204C">
      <w:pPr>
        <w:pBdr>
          <w:top w:val="single" w:sz="4" w:space="1" w:color="auto"/>
        </w:pBdr>
        <w:rPr>
          <w:rFonts w:eastAsia="MS Mincho"/>
          <w:b/>
          <w:szCs w:val="20"/>
          <w:lang w:val="en-US" w:eastAsia="ja-JP"/>
        </w:rPr>
      </w:pPr>
      <w:hyperlink r:id="rId238" w:history="1">
        <w:r w:rsidR="00C1132B">
          <w:rPr>
            <w:rStyle w:val="Hyperlink"/>
            <w:rFonts w:eastAsia="MS Mincho"/>
            <w:b/>
            <w:szCs w:val="20"/>
            <w:lang w:val="en-US" w:eastAsia="ja-JP"/>
          </w:rPr>
          <w:t>R1-152391</w:t>
        </w:r>
      </w:hyperlink>
      <w:r w:rsidR="00DA7204" w:rsidRPr="00DA7204">
        <w:rPr>
          <w:rFonts w:eastAsia="MS Mincho" w:hint="eastAsia"/>
          <w:b/>
          <w:szCs w:val="20"/>
          <w:lang w:val="en-US" w:eastAsia="ja-JP"/>
        </w:rPr>
        <w:tab/>
        <w:t>WF on Resource Allocation for PDSCH</w:t>
      </w:r>
      <w:r w:rsidR="00DA7204" w:rsidRPr="00DA7204">
        <w:rPr>
          <w:rFonts w:eastAsia="MS Mincho" w:hint="eastAsia"/>
          <w:b/>
          <w:szCs w:val="20"/>
          <w:lang w:val="en-US" w:eastAsia="ja-JP"/>
        </w:rPr>
        <w:tab/>
        <w:t>NTT DOCOMO, MediaTek, InterDigital, Alcatel-Lucent, Alcatel-Lucent Shanghai Bell, NEC, Panasonic, Samsung, Qualcomm, Ericsson, KDDI,</w:t>
      </w:r>
      <w:r w:rsidR="00F87203">
        <w:rPr>
          <w:rFonts w:eastAsia="MS Mincho"/>
          <w:b/>
          <w:szCs w:val="20"/>
          <w:lang w:val="en-US" w:eastAsia="ja-JP"/>
        </w:rPr>
        <w:t xml:space="preserve"> </w:t>
      </w:r>
      <w:r w:rsidR="00DA7204" w:rsidRPr="00DA7204">
        <w:rPr>
          <w:rFonts w:eastAsia="MS Mincho" w:hint="eastAsia"/>
          <w:b/>
          <w:szCs w:val="20"/>
          <w:lang w:val="en-US" w:eastAsia="ja-JP"/>
        </w:rPr>
        <w:t>Huawei, HiSilicon, Sierra Wireless, LG Electronics</w:t>
      </w:r>
      <w:r w:rsidR="00F87203">
        <w:rPr>
          <w:rFonts w:eastAsia="MS Mincho"/>
          <w:b/>
          <w:szCs w:val="20"/>
          <w:lang w:val="en-US" w:eastAsia="ja-JP"/>
        </w:rPr>
        <w:tab/>
        <w:t>(</w:t>
      </w:r>
      <w:hyperlink r:id="rId239" w:history="1">
        <w:r w:rsidR="00C1132B">
          <w:rPr>
            <w:rStyle w:val="Hyperlink"/>
            <w:rFonts w:eastAsia="MS Mincho"/>
            <w:b/>
            <w:szCs w:val="20"/>
            <w:lang w:val="en-US" w:eastAsia="ja-JP"/>
          </w:rPr>
          <w:t>R1-152348</w:t>
        </w:r>
      </w:hyperlink>
      <w:r w:rsidR="00F87203">
        <w:rPr>
          <w:rFonts w:eastAsia="MS Mincho"/>
          <w:b/>
          <w:szCs w:val="20"/>
          <w:lang w:val="en-US" w:eastAsia="ja-JP"/>
        </w:rPr>
        <w:t>)</w:t>
      </w:r>
    </w:p>
    <w:p w14:paraId="333FC58B" w14:textId="741D4930" w:rsidR="00DA7204" w:rsidRPr="00D915FA" w:rsidRDefault="00DA7204" w:rsidP="00DA7204">
      <w:pPr>
        <w:rPr>
          <w:rFonts w:ascii="Times New Roman" w:hAnsi="Times New Roman"/>
          <w:szCs w:val="20"/>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Kazuaki Takeda from NTT DOCOMO and suggests </w:t>
      </w:r>
      <w:r w:rsidRPr="00DA7204">
        <w:rPr>
          <w:rFonts w:ascii="Times New Roman" w:hAnsi="Times New Roman"/>
          <w:szCs w:val="20"/>
          <w:lang w:val="en-US"/>
        </w:rPr>
        <w:t>the followings as working assumption</w:t>
      </w:r>
    </w:p>
    <w:p w14:paraId="308A3B5D" w14:textId="00152397" w:rsidR="00304D88" w:rsidRPr="00DA7204" w:rsidRDefault="00304D88" w:rsidP="00DA7204">
      <w:pPr>
        <w:numPr>
          <w:ilvl w:val="0"/>
          <w:numId w:val="351"/>
        </w:numPr>
        <w:rPr>
          <w:rFonts w:ascii="Times New Roman" w:hAnsi="Times New Roman"/>
          <w:szCs w:val="20"/>
        </w:rPr>
      </w:pPr>
      <w:r w:rsidRPr="00DA7204">
        <w:rPr>
          <w:rFonts w:ascii="Times New Roman" w:hAnsi="Times New Roman"/>
          <w:szCs w:val="20"/>
          <w:lang w:val="en-US"/>
        </w:rPr>
        <w:t>For Rel-13 low complexity UEs in normal coverage,</w:t>
      </w:r>
      <w:ins w:id="64" w:author="PM: CR2866" w:date="2015-04-28T21:28:00Z">
        <w:r w:rsidR="00D010E7">
          <w:rPr>
            <w:rFonts w:ascii="Times New Roman" w:hAnsi="Times New Roman"/>
            <w:szCs w:val="20"/>
            <w:lang w:val="en-US"/>
          </w:rPr>
          <w:t xml:space="preserve"> </w:t>
        </w:r>
        <w:r w:rsidR="00D010E7">
          <w:rPr>
            <w:rFonts w:eastAsia="MS Mincho" w:hint="eastAsia"/>
            <w:szCs w:val="20"/>
            <w:lang w:val="en-US" w:eastAsia="ja-JP"/>
          </w:rPr>
          <w:t>cross-subframe scheduling (k &gt; 0)</w:t>
        </w:r>
        <w:r w:rsidR="00D010E7" w:rsidRPr="009E2E89">
          <w:rPr>
            <w:rFonts w:eastAsia="MS Mincho"/>
            <w:szCs w:val="20"/>
            <w:lang w:val="en-US" w:eastAsia="ja-JP"/>
          </w:rPr>
          <w:t>,</w:t>
        </w:r>
      </w:ins>
    </w:p>
    <w:p w14:paraId="42143EC5"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For unicast PDSCH, DCI indicates one of </w:t>
      </w:r>
      <w:r w:rsidRPr="00DA7204">
        <w:rPr>
          <w:rFonts w:ascii="Times New Roman" w:hAnsi="Times New Roman"/>
          <w:szCs w:val="20"/>
        </w:rPr>
        <w:t xml:space="preserve"> </w:t>
      </w:r>
      <w:r w:rsidRPr="00DA7204">
        <w:rPr>
          <w:rFonts w:ascii="Times New Roman" w:hAnsi="Times New Roman"/>
          <w:szCs w:val="20"/>
          <w:lang w:val="en-US"/>
        </w:rPr>
        <w:t xml:space="preserve">narrow-band  and further indicate resource allocation within narrow-band </w:t>
      </w:r>
    </w:p>
    <w:p w14:paraId="1DB8D932"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This doesn’t preclude predefined frequency hopping </w:t>
      </w:r>
    </w:p>
    <w:p w14:paraId="57710D88"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FFS: Details on resource allocation field in DCI </w:t>
      </w:r>
    </w:p>
    <w:p w14:paraId="2721075B"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CSI measurements can be restricted to a subset of the available </w:t>
      </w:r>
      <w:r w:rsidRPr="00DA7204">
        <w:rPr>
          <w:rFonts w:ascii="Times New Roman" w:hAnsi="Times New Roman"/>
          <w:szCs w:val="20"/>
        </w:rPr>
        <w:t xml:space="preserve"> </w:t>
      </w:r>
      <w:r w:rsidRPr="00DA7204">
        <w:rPr>
          <w:rFonts w:ascii="Times New Roman" w:hAnsi="Times New Roman"/>
          <w:szCs w:val="20"/>
          <w:lang w:val="en-US"/>
        </w:rPr>
        <w:t>narrow-bands</w:t>
      </w:r>
    </w:p>
    <w:p w14:paraId="3923E595"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FFS: details</w:t>
      </w:r>
    </w:p>
    <w:p w14:paraId="1536959F" w14:textId="7C6F3DB7" w:rsidR="00DA7204" w:rsidRPr="00D1204C" w:rsidRDefault="00DA7204" w:rsidP="00DA7204">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 xml:space="preserve">The document is noted. </w:t>
      </w:r>
      <w:r w:rsidR="00D010E7" w:rsidRPr="00D010E7">
        <w:rPr>
          <w:rFonts w:ascii="Times New Roman" w:hAnsi="Times New Roman"/>
          <w:szCs w:val="20"/>
          <w:highlight w:val="magenta"/>
        </w:rPr>
        <w:t>The above, including the change mark is taken as working assumption</w:t>
      </w:r>
      <w:r w:rsidR="00D010E7">
        <w:rPr>
          <w:rFonts w:ascii="Times New Roman" w:hAnsi="Times New Roman"/>
          <w:szCs w:val="20"/>
        </w:rPr>
        <w:t>.</w:t>
      </w:r>
    </w:p>
    <w:p w14:paraId="01B7040B" w14:textId="77777777" w:rsidR="00DA7204" w:rsidRDefault="00DA7204" w:rsidP="00D010E7">
      <w:pPr>
        <w:pBdr>
          <w:top w:val="single" w:sz="4" w:space="1" w:color="auto"/>
        </w:pBdr>
      </w:pPr>
    </w:p>
    <w:p w14:paraId="6A16A4A3" w14:textId="77777777" w:rsidR="00DA7204" w:rsidRDefault="00DA7204"/>
    <w:p w14:paraId="349C2A7C" w14:textId="0D07E66C" w:rsidR="00C714E2" w:rsidRPr="00C714E2" w:rsidRDefault="00D53B4B" w:rsidP="00C714E2">
      <w:pPr>
        <w:rPr>
          <w:rFonts w:ascii="Times New Roman" w:eastAsia="SimSun" w:hAnsi="Times New Roman"/>
          <w:b/>
          <w:kern w:val="2"/>
          <w:szCs w:val="20"/>
        </w:rPr>
      </w:pPr>
      <w:hyperlink r:id="rId240" w:history="1">
        <w:r w:rsidR="00C1132B">
          <w:rPr>
            <w:rStyle w:val="Hyperlink"/>
            <w:rFonts w:ascii="Times New Roman" w:eastAsia="SimSun" w:hAnsi="Times New Roman"/>
            <w:b/>
            <w:kern w:val="2"/>
            <w:szCs w:val="20"/>
          </w:rPr>
          <w:t>R1-152226</w:t>
        </w:r>
      </w:hyperlink>
      <w:r w:rsidR="00C714E2" w:rsidRPr="00C714E2">
        <w:rPr>
          <w:rFonts w:ascii="Times New Roman" w:eastAsia="SimSun" w:hAnsi="Times New Roman"/>
          <w:b/>
          <w:kern w:val="2"/>
          <w:szCs w:val="20"/>
        </w:rPr>
        <w:tab/>
        <w:t>WF on physical downlink control channel for MTC</w:t>
      </w:r>
      <w:r w:rsidR="00C714E2" w:rsidRPr="00C714E2">
        <w:rPr>
          <w:rFonts w:ascii="Times New Roman" w:eastAsia="SimSun" w:hAnsi="Times New Roman"/>
          <w:b/>
          <w:kern w:val="2"/>
          <w:szCs w:val="20"/>
        </w:rPr>
        <w:tab/>
        <w:t>LG Electronics, Panasonic, Ericsson, NTT DOCOMO, Alcatel-Lucent, Alcatel-Lucent Shanghai Bell, Intel, NEC, ZTE, Nokia Networks, Qualcomm, CATT, Samsung, ETRI</w:t>
      </w:r>
    </w:p>
    <w:p w14:paraId="6616AC50" w14:textId="77777777" w:rsidR="00C714E2" w:rsidRDefault="00C714E2" w:rsidP="00C714E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5014A2">
        <w:rPr>
          <w:rFonts w:ascii="Times New Roman" w:eastAsia="SimSun" w:hAnsi="Times New Roman"/>
          <w:kern w:val="2"/>
          <w:szCs w:val="20"/>
        </w:rPr>
        <w:t>Hyangsun</w:t>
      </w:r>
      <w:r>
        <w:rPr>
          <w:rFonts w:ascii="Times New Roman" w:eastAsia="SimSun" w:hAnsi="Times New Roman"/>
          <w:kern w:val="2"/>
          <w:szCs w:val="20"/>
        </w:rPr>
        <w:t xml:space="preserve"> You from LGE.</w:t>
      </w:r>
    </w:p>
    <w:p w14:paraId="0EDD6E07"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Confirm the working assumptions:</w:t>
      </w:r>
    </w:p>
    <w:p w14:paraId="5FD2CAC6"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Rel-11 EPDCCH is a starting point for design of Physical downlink control channel for MTC at least for MTC UEs in coverage enhancement</w:t>
      </w:r>
    </w:p>
    <w:p w14:paraId="34B9EBAA"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For Rel-13 low complexity UEs in enhanced coverage, the demodulation of the Physical downlink control channel for MTC is based on at least DMRS</w:t>
      </w:r>
    </w:p>
    <w:p w14:paraId="5B92BB83"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Note that Physical downlink control channel for MTC is called M-PDCCH</w:t>
      </w:r>
    </w:p>
    <w:p w14:paraId="273079DE"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Rel-11 EPDCCH is a starting point for design of M-PDCCH for MTC UEs in normal coverage</w:t>
      </w:r>
    </w:p>
    <w:p w14:paraId="09BFF4FF"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The demodulation of the M-PDCCH is based on at least DMRS for MTC UEs in normal coverage</w:t>
      </w:r>
    </w:p>
    <w:p w14:paraId="242688B8"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For M-PDCCH repetition for Rel-13 low-complexity MTC UEs in enhanced coverage, the following techniques are supported</w:t>
      </w:r>
    </w:p>
    <w:p w14:paraId="7557C984"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In order to allow cross-subframe channel estimation, location of a PRB-set for M-PDCCH is the same during at least X subframes</w:t>
      </w:r>
    </w:p>
    <w:p w14:paraId="43DAC284"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 xml:space="preserve">M-PDCCH is transmitted within the PRB-set for M-PDCCH </w:t>
      </w:r>
    </w:p>
    <w:p w14:paraId="3A651BA5"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X value and indication are FFS</w:t>
      </w:r>
    </w:p>
    <w:p w14:paraId="53E24CAD"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This does not preclude dis-continuous transmission for M-PDCCH</w:t>
      </w:r>
    </w:p>
    <w:p w14:paraId="2BA46A7B"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Frequency hopping is supported over the system BW</w:t>
      </w:r>
    </w:p>
    <w:p w14:paraId="5D95BE28"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If/when frequency hopping is applied, frequency location should be switched every Y consecutive subframes, where Y is equal to or larger than X, assuming re-tuning time is included in Y.</w:t>
      </w:r>
    </w:p>
    <w:p w14:paraId="54ACFDB0"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Configurability is FFS</w:t>
      </w:r>
    </w:p>
    <w:p w14:paraId="0B8D3E21" w14:textId="6C236CEC" w:rsidR="00C714E2" w:rsidRDefault="00C714E2"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Huawei, although not urgent at this stage </w:t>
      </w:r>
      <w:r w:rsidRPr="00CE53E9">
        <w:rPr>
          <w:rFonts w:ascii="Times New Roman" w:hAnsi="Times New Roman"/>
          <w:szCs w:val="20"/>
        </w:rPr>
        <w:sym w:font="Wingdings" w:char="F0E0"/>
      </w:r>
      <w:r w:rsidR="00CE53E9" w:rsidRPr="00CE53E9">
        <w:rPr>
          <w:rFonts w:ascii="Times New Roman" w:hAnsi="Times New Roman"/>
          <w:szCs w:val="20"/>
        </w:rPr>
        <w:t>naming/terminology to be used need some work out – at least it will be needed when drafting the specs.</w:t>
      </w:r>
    </w:p>
    <w:p w14:paraId="44952EC3" w14:textId="30E7E646" w:rsidR="00C714E2" w:rsidRDefault="00C714E2" w:rsidP="00C714E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2A2FC037" w14:textId="77777777" w:rsidR="00C714E2" w:rsidRPr="001142F3" w:rsidRDefault="00C714E2">
      <w:pPr>
        <w:rPr>
          <w:rFonts w:ascii="Times New Roman" w:eastAsia="SimSun" w:hAnsi="Times New Roman"/>
          <w:kern w:val="2"/>
          <w:szCs w:val="20"/>
        </w:rPr>
      </w:pPr>
    </w:p>
    <w:p w14:paraId="629E9614" w14:textId="77777777" w:rsidR="00C714E2" w:rsidRPr="00C714E2" w:rsidRDefault="00C714E2" w:rsidP="00C714E2">
      <w:pPr>
        <w:rPr>
          <w:rFonts w:eastAsia="MS Mincho"/>
          <w:szCs w:val="20"/>
          <w:lang w:val="en-US" w:eastAsia="ja-JP"/>
        </w:rPr>
      </w:pPr>
      <w:r w:rsidRPr="00C714E2">
        <w:rPr>
          <w:rFonts w:eastAsia="MS Mincho" w:hint="eastAsia"/>
          <w:szCs w:val="20"/>
          <w:highlight w:val="green"/>
          <w:lang w:val="en-US" w:eastAsia="ja-JP"/>
        </w:rPr>
        <w:t>Agreements:</w:t>
      </w:r>
    </w:p>
    <w:p w14:paraId="78F06B42"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Confirm the working assumptions:</w:t>
      </w:r>
    </w:p>
    <w:p w14:paraId="3A4FB5B1"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Rel-11 EPDCCH is </w:t>
      </w:r>
      <w:r>
        <w:rPr>
          <w:rFonts w:eastAsia="MS Mincho" w:hint="eastAsia"/>
          <w:szCs w:val="20"/>
          <w:lang w:val="en-US" w:eastAsia="ja-JP"/>
        </w:rPr>
        <w:t>a starting point for design of a p</w:t>
      </w:r>
      <w:r w:rsidRPr="00A95481">
        <w:rPr>
          <w:rFonts w:eastAsia="MS Mincho" w:hint="eastAsia"/>
          <w:szCs w:val="20"/>
          <w:lang w:val="en-US" w:eastAsia="ja-JP"/>
        </w:rPr>
        <w:t>hysical downlink control channel for MTC at least for MTC UEs in coverage enhancement</w:t>
      </w:r>
    </w:p>
    <w:p w14:paraId="1EFA24BD" w14:textId="77777777" w:rsidR="00C714E2"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For Rel-13 low complexity UEs in enhanced coverage,</w:t>
      </w:r>
      <w:r>
        <w:rPr>
          <w:rFonts w:eastAsia="MS Mincho" w:hint="eastAsia"/>
          <w:szCs w:val="20"/>
          <w:lang w:val="en-US" w:eastAsia="ja-JP"/>
        </w:rPr>
        <w:t xml:space="preserve"> the demodulation of the p</w:t>
      </w:r>
      <w:r w:rsidRPr="00A95481">
        <w:rPr>
          <w:rFonts w:eastAsia="MS Mincho" w:hint="eastAsia"/>
          <w:szCs w:val="20"/>
          <w:lang w:val="en-US" w:eastAsia="ja-JP"/>
        </w:rPr>
        <w:t>hysical downlink control channel for MTC is based on at least DMRS</w:t>
      </w:r>
    </w:p>
    <w:p w14:paraId="7D602D8A"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Rel-11 EPDCCH is a starting point for design of </w:t>
      </w:r>
      <w:r>
        <w:rPr>
          <w:rFonts w:eastAsia="MS Mincho" w:hint="eastAsia"/>
          <w:szCs w:val="20"/>
          <w:lang w:val="en-US" w:eastAsia="ja-JP"/>
        </w:rPr>
        <w:t>the p</w:t>
      </w:r>
      <w:r w:rsidRPr="00A95481">
        <w:rPr>
          <w:rFonts w:eastAsia="MS Mincho" w:hint="eastAsia"/>
          <w:szCs w:val="20"/>
          <w:lang w:val="en-US" w:eastAsia="ja-JP"/>
        </w:rPr>
        <w:t>hysical downlink control channel for MTC UEs in normal coverage</w:t>
      </w:r>
    </w:p>
    <w:p w14:paraId="6DC000E4" w14:textId="77777777" w:rsidR="00C714E2" w:rsidRPr="009D26E5"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The demodulation of the </w:t>
      </w:r>
      <w:r>
        <w:rPr>
          <w:rFonts w:eastAsia="MS Mincho" w:hint="eastAsia"/>
          <w:szCs w:val="20"/>
          <w:lang w:val="en-US" w:eastAsia="ja-JP"/>
        </w:rPr>
        <w:t>p</w:t>
      </w:r>
      <w:r w:rsidRPr="00A95481">
        <w:rPr>
          <w:rFonts w:eastAsia="MS Mincho" w:hint="eastAsia"/>
          <w:szCs w:val="20"/>
          <w:lang w:val="en-US" w:eastAsia="ja-JP"/>
        </w:rPr>
        <w:t>hysical downlink control channel for MTC is based on at least DMRS for MTC UEs in normal coverage</w:t>
      </w:r>
    </w:p>
    <w:p w14:paraId="79EF0B1C"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For </w:t>
      </w:r>
      <w:r>
        <w:rPr>
          <w:rFonts w:eastAsia="MS Mincho" w:hint="eastAsia"/>
          <w:szCs w:val="20"/>
          <w:lang w:val="en-US" w:eastAsia="ja-JP"/>
        </w:rPr>
        <w:t>the p</w:t>
      </w:r>
      <w:r w:rsidRPr="00A95481">
        <w:rPr>
          <w:rFonts w:eastAsia="MS Mincho" w:hint="eastAsia"/>
          <w:szCs w:val="20"/>
          <w:lang w:val="en-US" w:eastAsia="ja-JP"/>
        </w:rPr>
        <w:t>hysical downlink control channel repetition for Rel-13 low-complexity MTC UEs in enhanced coverage, the following techniques are supported</w:t>
      </w:r>
    </w:p>
    <w:p w14:paraId="628A1ABE"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In order to allow cross-subframe channel estimation, location of a PRB-set for </w:t>
      </w:r>
      <w:r>
        <w:rPr>
          <w:rFonts w:eastAsia="MS Mincho" w:hint="eastAsia"/>
          <w:szCs w:val="20"/>
          <w:lang w:val="en-US" w:eastAsia="ja-JP"/>
        </w:rPr>
        <w:t>p</w:t>
      </w:r>
      <w:r w:rsidRPr="00A95481">
        <w:rPr>
          <w:rFonts w:eastAsia="MS Mincho" w:hint="eastAsia"/>
          <w:szCs w:val="20"/>
          <w:lang w:val="en-US" w:eastAsia="ja-JP"/>
        </w:rPr>
        <w:t>hysical downlink control channel for MTC is the same during at least X subframes</w:t>
      </w:r>
    </w:p>
    <w:p w14:paraId="6730E8AD"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X value and indication are FFS</w:t>
      </w:r>
    </w:p>
    <w:p w14:paraId="5A5B2623" w14:textId="77777777" w:rsidR="00C714E2" w:rsidRPr="000F398B"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This does not preclude dis-continuous transmission for </w:t>
      </w:r>
      <w:r>
        <w:rPr>
          <w:rFonts w:eastAsia="MS Mincho" w:hint="eastAsia"/>
          <w:szCs w:val="20"/>
          <w:lang w:val="en-US" w:eastAsia="ja-JP"/>
        </w:rPr>
        <w:t>the p</w:t>
      </w:r>
      <w:r w:rsidRPr="00A95481">
        <w:rPr>
          <w:rFonts w:eastAsia="MS Mincho" w:hint="eastAsia"/>
          <w:szCs w:val="20"/>
          <w:lang w:val="en-US" w:eastAsia="ja-JP"/>
        </w:rPr>
        <w:t>hysical downlink control channel for MTC</w:t>
      </w:r>
    </w:p>
    <w:p w14:paraId="75D2FF21" w14:textId="77777777" w:rsidR="00C714E2" w:rsidRPr="00360C64" w:rsidRDefault="00C714E2" w:rsidP="00C714E2">
      <w:pPr>
        <w:numPr>
          <w:ilvl w:val="2"/>
          <w:numId w:val="258"/>
        </w:numPr>
        <w:rPr>
          <w:rFonts w:eastAsia="MS Mincho"/>
          <w:szCs w:val="20"/>
          <w:lang w:val="en-US" w:eastAsia="ja-JP"/>
        </w:rPr>
      </w:pPr>
      <w:r w:rsidRPr="000C4638">
        <w:rPr>
          <w:rFonts w:eastAsia="MS Mincho" w:hint="eastAsia"/>
          <w:szCs w:val="20"/>
          <w:highlight w:val="magenta"/>
          <w:lang w:val="en-US" w:eastAsia="ja-JP"/>
        </w:rPr>
        <w:t>Working assumption:</w:t>
      </w:r>
      <w:r w:rsidRPr="000C4638">
        <w:rPr>
          <w:rFonts w:eastAsia="MS Mincho" w:hint="eastAsia"/>
          <w:szCs w:val="20"/>
          <w:lang w:val="en-US" w:eastAsia="ja-JP"/>
        </w:rPr>
        <w:t xml:space="preserve"> </w:t>
      </w:r>
      <w:r>
        <w:rPr>
          <w:rFonts w:eastAsia="MS Mincho" w:hint="eastAsia"/>
          <w:szCs w:val="20"/>
          <w:lang w:val="en-US" w:eastAsia="ja-JP"/>
        </w:rPr>
        <w:t>Same precoding matrix is assumed per antenna port and at least one PRB for at least X subframes</w:t>
      </w:r>
    </w:p>
    <w:p w14:paraId="3A927CD7"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Frequency hopping is supported over the system BW</w:t>
      </w:r>
    </w:p>
    <w:p w14:paraId="20CC14A8"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If/when frequency hopping is applied, frequency location </w:t>
      </w:r>
      <w:r>
        <w:rPr>
          <w:rFonts w:eastAsia="MS Mincho" w:hint="eastAsia"/>
          <w:szCs w:val="20"/>
          <w:lang w:val="en-US" w:eastAsia="ja-JP"/>
        </w:rPr>
        <w:t>is</w:t>
      </w:r>
      <w:r w:rsidRPr="00A95481">
        <w:rPr>
          <w:rFonts w:eastAsia="MS Mincho" w:hint="eastAsia"/>
          <w:szCs w:val="20"/>
          <w:lang w:val="en-US" w:eastAsia="ja-JP"/>
        </w:rPr>
        <w:t xml:space="preserve"> switched </w:t>
      </w:r>
      <w:r>
        <w:rPr>
          <w:rFonts w:eastAsia="MS Mincho" w:hint="eastAsia"/>
          <w:szCs w:val="20"/>
          <w:lang w:val="en-US" w:eastAsia="ja-JP"/>
        </w:rPr>
        <w:t xml:space="preserve">according to a pattern </w:t>
      </w:r>
      <w:r w:rsidRPr="00A95481">
        <w:rPr>
          <w:rFonts w:eastAsia="MS Mincho" w:hint="eastAsia"/>
          <w:szCs w:val="20"/>
          <w:lang w:val="en-US" w:eastAsia="ja-JP"/>
        </w:rPr>
        <w:t xml:space="preserve">every Y consecutive subframes, where Y is equal to or larger than X, assuming </w:t>
      </w:r>
      <w:r>
        <w:rPr>
          <w:rFonts w:eastAsia="MS Mincho" w:hint="eastAsia"/>
          <w:szCs w:val="20"/>
          <w:lang w:val="en-US" w:eastAsia="ja-JP"/>
        </w:rPr>
        <w:t>re-tuning time is included in Y</w:t>
      </w:r>
    </w:p>
    <w:p w14:paraId="50412E9F"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Configurability </w:t>
      </w:r>
      <w:r>
        <w:rPr>
          <w:rFonts w:eastAsia="MS Mincho" w:hint="eastAsia"/>
          <w:szCs w:val="20"/>
          <w:lang w:val="en-US" w:eastAsia="ja-JP"/>
        </w:rPr>
        <w:t xml:space="preserve">of X, Y, and frequency hopping </w:t>
      </w:r>
      <w:r w:rsidRPr="00A95481">
        <w:rPr>
          <w:rFonts w:eastAsia="MS Mincho" w:hint="eastAsia"/>
          <w:szCs w:val="20"/>
          <w:lang w:val="en-US" w:eastAsia="ja-JP"/>
        </w:rPr>
        <w:t>is FFS</w:t>
      </w:r>
    </w:p>
    <w:p w14:paraId="6FA66F70" w14:textId="033D5574" w:rsidR="00C714E2" w:rsidRDefault="00C714E2" w:rsidP="00C714E2">
      <w:pPr>
        <w:rPr>
          <w:rFonts w:eastAsia="MS Mincho"/>
          <w:szCs w:val="20"/>
          <w:lang w:eastAsia="ja-JP"/>
        </w:rPr>
      </w:pPr>
      <w:r w:rsidRPr="000C4638">
        <w:rPr>
          <w:rFonts w:eastAsia="MS Mincho" w:hint="eastAsia"/>
          <w:szCs w:val="20"/>
          <w:lang w:eastAsia="ja-JP"/>
        </w:rPr>
        <w:t xml:space="preserve">Note: Only the name of control channel can be revisited </w:t>
      </w:r>
      <w:r w:rsidR="000C4638" w:rsidRPr="000C4638">
        <w:rPr>
          <w:rFonts w:eastAsia="MS Mincho"/>
          <w:szCs w:val="20"/>
          <w:lang w:eastAsia="ja-JP"/>
        </w:rPr>
        <w:t>(Thursday)</w:t>
      </w:r>
    </w:p>
    <w:p w14:paraId="7D6E5D48" w14:textId="4DEDDB87" w:rsidR="00F452DD" w:rsidRPr="00F452DD" w:rsidRDefault="000C4638" w:rsidP="00F452DD">
      <w:pPr>
        <w:rPr>
          <w:rFonts w:ascii="Times New Roman" w:eastAsia="SimSun" w:hAnsi="Times New Roman"/>
          <w:kern w:val="2"/>
          <w:szCs w:val="20"/>
        </w:rPr>
      </w:pPr>
      <w:r w:rsidRPr="00F452DD">
        <w:rPr>
          <w:rFonts w:ascii="Times New Roman" w:eastAsia="SimSun" w:hAnsi="Times New Roman"/>
          <w:b/>
          <w:kern w:val="2"/>
          <w:szCs w:val="20"/>
        </w:rPr>
        <w:t>Thursday 23</w:t>
      </w:r>
      <w:r w:rsidRPr="00F452DD">
        <w:rPr>
          <w:rFonts w:ascii="Times New Roman" w:eastAsia="SimSun" w:hAnsi="Times New Roman"/>
          <w:b/>
          <w:kern w:val="2"/>
          <w:szCs w:val="20"/>
          <w:vertAlign w:val="superscript"/>
        </w:rPr>
        <w:t>rd</w:t>
      </w:r>
      <w:r w:rsidR="00F452DD">
        <w:rPr>
          <w:rFonts w:ascii="Times New Roman" w:eastAsia="SimSun" w:hAnsi="Times New Roman"/>
          <w:kern w:val="2"/>
          <w:szCs w:val="20"/>
        </w:rPr>
        <w:t xml:space="preserve">: It is noted that </w:t>
      </w:r>
      <w:r w:rsidR="00F452DD" w:rsidRPr="00F76396">
        <w:rPr>
          <w:rFonts w:eastAsia="MS Mincho" w:hint="eastAsia"/>
          <w:szCs w:val="20"/>
          <w:lang w:eastAsia="ja-JP"/>
        </w:rPr>
        <w:t xml:space="preserve">RAN1 currently uses following terminology for DL physical control channel for Rel-13 MTC UEs with the same meaning, and RAN1 asks </w:t>
      </w:r>
      <w:r w:rsidR="00D010E7">
        <w:rPr>
          <w:rFonts w:eastAsia="MS Mincho"/>
          <w:szCs w:val="20"/>
          <w:lang w:eastAsia="ja-JP"/>
        </w:rPr>
        <w:t xml:space="preserve">the </w:t>
      </w:r>
      <w:r w:rsidR="00F452DD" w:rsidRPr="00F76396">
        <w:rPr>
          <w:rFonts w:eastAsia="MS Mincho" w:hint="eastAsia"/>
          <w:szCs w:val="20"/>
          <w:lang w:eastAsia="ja-JP"/>
        </w:rPr>
        <w:t xml:space="preserve">spec editors to take care </w:t>
      </w:r>
      <w:r w:rsidR="00D010E7">
        <w:rPr>
          <w:rFonts w:eastAsia="MS Mincho"/>
          <w:szCs w:val="20"/>
          <w:lang w:eastAsia="ja-JP"/>
        </w:rPr>
        <w:t xml:space="preserve">of </w:t>
      </w:r>
      <w:r w:rsidR="00F452DD" w:rsidRPr="00F76396">
        <w:rPr>
          <w:rFonts w:eastAsia="MS Mincho" w:hint="eastAsia"/>
          <w:szCs w:val="20"/>
          <w:lang w:eastAsia="ja-JP"/>
        </w:rPr>
        <w:t>it later</w:t>
      </w:r>
    </w:p>
    <w:p w14:paraId="0DFD98A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physical downlink control channel for MTC</w:t>
      </w:r>
    </w:p>
    <w:p w14:paraId="54D7190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M-PDCCH</w:t>
      </w:r>
    </w:p>
    <w:p w14:paraId="5AE94A16" w14:textId="77777777" w:rsidR="00F452DD" w:rsidRDefault="00F452DD">
      <w:pPr>
        <w:rPr>
          <w:rFonts w:ascii="Times New Roman" w:eastAsia="SimSun" w:hAnsi="Times New Roman"/>
          <w:kern w:val="2"/>
          <w:szCs w:val="20"/>
        </w:rPr>
      </w:pPr>
    </w:p>
    <w:p w14:paraId="2BAD3330" w14:textId="228DA063" w:rsidR="00F452DD" w:rsidRPr="00D915FA" w:rsidRDefault="00D915FA">
      <w:pPr>
        <w:rPr>
          <w:rFonts w:ascii="Times New Roman" w:eastAsia="SimSun" w:hAnsi="Times New Roman"/>
          <w:b/>
          <w:kern w:val="2"/>
          <w:szCs w:val="20"/>
        </w:rPr>
      </w:pPr>
      <w:r w:rsidRPr="00D915FA">
        <w:rPr>
          <w:rFonts w:ascii="Times New Roman" w:eastAsia="SimSun" w:hAnsi="Times New Roman"/>
          <w:b/>
          <w:kern w:val="2"/>
          <w:szCs w:val="20"/>
        </w:rPr>
        <w:t>Friday 24</w:t>
      </w:r>
      <w:r w:rsidRPr="00D915FA">
        <w:rPr>
          <w:rFonts w:ascii="Times New Roman" w:eastAsia="SimSun" w:hAnsi="Times New Roman"/>
          <w:b/>
          <w:kern w:val="2"/>
          <w:szCs w:val="20"/>
          <w:vertAlign w:val="superscript"/>
        </w:rPr>
        <w:t>th</w:t>
      </w:r>
      <w:r w:rsidRPr="00D915FA">
        <w:rPr>
          <w:rFonts w:ascii="Times New Roman" w:eastAsia="SimSun" w:hAnsi="Times New Roman"/>
          <w:b/>
          <w:kern w:val="2"/>
          <w:szCs w:val="20"/>
        </w:rPr>
        <w:t xml:space="preserve"> </w:t>
      </w:r>
    </w:p>
    <w:p w14:paraId="7BD1B45C" w14:textId="74F36EDE" w:rsidR="00D915FA" w:rsidRPr="00D915FA" w:rsidRDefault="00D53B4B">
      <w:pPr>
        <w:rPr>
          <w:rFonts w:ascii="Times New Roman" w:eastAsia="SimSun" w:hAnsi="Times New Roman"/>
          <w:b/>
          <w:kern w:val="2"/>
          <w:szCs w:val="20"/>
        </w:rPr>
      </w:pPr>
      <w:hyperlink r:id="rId241"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r>
      <w:hyperlink r:id="rId242"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t>Ericsson, Alcatel-Lucent, Alcatel-Lucent Shanghai Bell, InterDigital, MediaTek, Panasonic, Samsung, Sony, ZTE</w:t>
      </w:r>
    </w:p>
    <w:p w14:paraId="61E6A701" w14:textId="0CDFB1D8" w:rsidR="00D915FA" w:rsidRDefault="00D915FA" w:rsidP="00D915F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69E97EA8"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Multiple ECCE aggregation levels and multiple numbers of repetitions are defined in specification for EPDCCH</w:t>
      </w:r>
    </w:p>
    <w:p w14:paraId="3DACF149"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A set of possible combinations of {ECCE aggregation level, number of repetition} is defined in the spec</w:t>
      </w:r>
    </w:p>
    <w:p w14:paraId="2EB159D5"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lastRenderedPageBreak/>
        <w:t>A subset of all possible combinations of {ECCE aggregation level, number of repetitions} can be semi-statically configured for constructing a UE-specific search space for ‘Physical downlink control channel for MTC’ by higher-layer signaling</w:t>
      </w:r>
    </w:p>
    <w:p w14:paraId="64D011D3"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It is FFS whether signaling is implicit or explicit.</w:t>
      </w:r>
    </w:p>
    <w:p w14:paraId="1D48B681"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Parameters defining an EPDCCH blind decoding candidate in a UE-specific search space (USS) include at least an ECCE aggregation level, a number of repetitions and a starting ECCE index</w:t>
      </w:r>
    </w:p>
    <w:p w14:paraId="098E2718"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 xml:space="preserve">Examples of how to configure the subset: </w:t>
      </w:r>
    </w:p>
    <w:p w14:paraId="2D7E67FC"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single subset is associated with each level of coverage enhancement</w:t>
      </w:r>
    </w:p>
    <w:p w14:paraId="65680516"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subset is associated with non-CE and another subset is associated with CE</w:t>
      </w:r>
    </w:p>
    <w:p w14:paraId="62981553"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The subset for a UE in non-CE at least includes EPDCCH candidates whose number of repetitions is equal to 1</w:t>
      </w:r>
    </w:p>
    <w:p w14:paraId="7F770669"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When the number of repetitions is equal to 1, the blind decoding candidates are equivalent to the legacy case</w:t>
      </w:r>
    </w:p>
    <w:p w14:paraId="20877528" w14:textId="520ED28F" w:rsidR="00D915FA" w:rsidRDefault="00D915FA" w:rsidP="00D915FA">
      <w:pPr>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The document is not</w:t>
      </w:r>
      <w:r w:rsidR="00722C4E" w:rsidRPr="00722C4E">
        <w:rPr>
          <w:rFonts w:ascii="Times New Roman" w:hAnsi="Times New Roman"/>
          <w:szCs w:val="20"/>
        </w:rPr>
        <w:t>ed and modified as below:</w:t>
      </w:r>
    </w:p>
    <w:p w14:paraId="7AC82475" w14:textId="77777777" w:rsidR="00722C4E" w:rsidRPr="009E2604" w:rsidRDefault="00722C4E" w:rsidP="00722C4E">
      <w:pPr>
        <w:numPr>
          <w:ilvl w:val="0"/>
          <w:numId w:val="355"/>
        </w:numPr>
        <w:rPr>
          <w:rFonts w:eastAsia="MS Mincho"/>
          <w:szCs w:val="20"/>
          <w:lang w:val="en-US" w:eastAsia="ja-JP"/>
        </w:rPr>
      </w:pPr>
      <w:r w:rsidRPr="00641456">
        <w:rPr>
          <w:rFonts w:eastAsia="MS Mincho"/>
          <w:szCs w:val="20"/>
          <w:lang w:val="en-US" w:eastAsia="ja-JP"/>
        </w:rPr>
        <w:t>Multiple ECCE aggregation levels and multiple numbers of repetitions are defined in specification for ‘Physical downlink control channel for MTC’</w:t>
      </w:r>
    </w:p>
    <w:p w14:paraId="6B2B8447"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set of possible combinations of {ECCE aggregation level, number of repetition} is defined in the spec</w:t>
      </w:r>
    </w:p>
    <w:p w14:paraId="7F7E87A8"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subset of all possible combinations of {ECCE aggregation level, number of repetitions} can be semi-statically configured for constructing a UE-specific search space for ‘Physical downlink control channel for MTC’ by higher-layer signaling</w:t>
      </w:r>
    </w:p>
    <w:p w14:paraId="34273F9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It is FFS whether signaling is implicit or explicit.</w:t>
      </w:r>
    </w:p>
    <w:p w14:paraId="60BEDADE"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Parameters defining an ‘Physical downlink control channel for MTC’ blind decoding candidate in a UE-specific search space (USS) include at least an ECCE aggregation level, a number of repetitions and a starting ECCE index</w:t>
      </w:r>
    </w:p>
    <w:p w14:paraId="14DF692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 xml:space="preserve">Examples of how to configure the subset: </w:t>
      </w:r>
    </w:p>
    <w:p w14:paraId="59D15288"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single subset is associated with each level of coverage enhancement</w:t>
      </w:r>
    </w:p>
    <w:p w14:paraId="4E581E0C"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subset is associated with non-CE and another subset is associated with CE</w:t>
      </w:r>
    </w:p>
    <w:p w14:paraId="258588C1" w14:textId="77777777" w:rsidR="00722C4E" w:rsidRDefault="00722C4E" w:rsidP="00722C4E">
      <w:pPr>
        <w:numPr>
          <w:ilvl w:val="0"/>
          <w:numId w:val="355"/>
        </w:numPr>
        <w:rPr>
          <w:rFonts w:eastAsia="MS Mincho"/>
          <w:szCs w:val="20"/>
          <w:lang w:val="en-US" w:eastAsia="ja-JP"/>
        </w:rPr>
      </w:pPr>
      <w:r w:rsidRPr="00641456">
        <w:rPr>
          <w:rFonts w:eastAsia="MS Mincho"/>
          <w:szCs w:val="20"/>
          <w:lang w:val="en-US" w:eastAsia="ja-JP"/>
        </w:rPr>
        <w:t>The subset for a UE in non-CE at least includes ‘Physical downlink control channel for MTC’ candidates whose number of repetitions is equal to 1</w:t>
      </w:r>
    </w:p>
    <w:p w14:paraId="0EDC1827"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Note: It has not agreed to support number of repetition is larger than 1 for UEs in non-CE</w:t>
      </w:r>
    </w:p>
    <w:p w14:paraId="2C9740F3" w14:textId="77777777" w:rsidR="00722C4E" w:rsidRDefault="00722C4E" w:rsidP="00722C4E">
      <w:pPr>
        <w:numPr>
          <w:ilvl w:val="0"/>
          <w:numId w:val="355"/>
        </w:numPr>
        <w:rPr>
          <w:rFonts w:eastAsia="MS Mincho"/>
          <w:szCs w:val="20"/>
          <w:lang w:val="en-US" w:eastAsia="ja-JP"/>
        </w:rPr>
      </w:pPr>
      <w:r>
        <w:rPr>
          <w:rFonts w:eastAsia="MS Mincho"/>
          <w:szCs w:val="20"/>
          <w:lang w:val="en-US" w:eastAsia="ja-JP"/>
        </w:rPr>
        <w:t xml:space="preserve">The subset for a UE in </w:t>
      </w:r>
      <w:r w:rsidRPr="00641456">
        <w:rPr>
          <w:rFonts w:eastAsia="MS Mincho"/>
          <w:szCs w:val="20"/>
          <w:lang w:val="en-US" w:eastAsia="ja-JP"/>
        </w:rPr>
        <w:t>CE at least includes ‘Physical downlink control channel for MTC’</w:t>
      </w:r>
      <w:r>
        <w:rPr>
          <w:rFonts w:eastAsia="MS Mincho"/>
          <w:szCs w:val="20"/>
          <w:lang w:val="en-US" w:eastAsia="ja-JP"/>
        </w:rPr>
        <w:t xml:space="preserve"> candidates whose </w:t>
      </w:r>
      <w:r>
        <w:rPr>
          <w:rFonts w:eastAsia="MS Mincho" w:hint="eastAsia"/>
          <w:szCs w:val="20"/>
          <w:lang w:val="en-US" w:eastAsia="ja-JP"/>
        </w:rPr>
        <w:t>aggregation level</w:t>
      </w:r>
      <w:r>
        <w:rPr>
          <w:rFonts w:eastAsia="MS Mincho"/>
          <w:szCs w:val="20"/>
          <w:lang w:val="en-US" w:eastAsia="ja-JP"/>
        </w:rPr>
        <w:t xml:space="preserve"> is equal to </w:t>
      </w:r>
      <w:r>
        <w:rPr>
          <w:rFonts w:eastAsia="MS Mincho" w:hint="eastAsia"/>
          <w:szCs w:val="20"/>
          <w:lang w:val="en-US" w:eastAsia="ja-JP"/>
        </w:rPr>
        <w:t>24 ECCE</w:t>
      </w:r>
    </w:p>
    <w:p w14:paraId="41A36745"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 xml:space="preserve">Note: It has not agreed to support </w:t>
      </w:r>
      <w:r>
        <w:rPr>
          <w:rFonts w:eastAsia="MS Mincho"/>
          <w:szCs w:val="20"/>
          <w:lang w:val="en-US" w:eastAsia="ja-JP"/>
        </w:rPr>
        <w:t>aggregation</w:t>
      </w:r>
      <w:r>
        <w:rPr>
          <w:rFonts w:eastAsia="MS Mincho" w:hint="eastAsia"/>
          <w:szCs w:val="20"/>
          <w:lang w:val="en-US" w:eastAsia="ja-JP"/>
        </w:rPr>
        <w:t xml:space="preserve"> level less than 24 ECCE for UEs in CE</w:t>
      </w:r>
    </w:p>
    <w:p w14:paraId="34BD965D" w14:textId="77777777" w:rsidR="00722C4E" w:rsidRDefault="00722C4E" w:rsidP="00722C4E">
      <w:pPr>
        <w:rPr>
          <w:rFonts w:eastAsia="MS Mincho"/>
          <w:szCs w:val="20"/>
          <w:lang w:val="en-US" w:eastAsia="ja-JP"/>
        </w:rPr>
      </w:pPr>
      <w:r w:rsidRPr="00284F7F">
        <w:rPr>
          <w:rFonts w:eastAsia="MS Mincho" w:hint="eastAsia"/>
          <w:szCs w:val="20"/>
          <w:lang w:val="en-US" w:eastAsia="ja-JP"/>
        </w:rPr>
        <w:t xml:space="preserve">Continue offline discussion within Friday </w:t>
      </w:r>
      <w:r w:rsidRPr="00284F7F">
        <w:rPr>
          <w:rFonts w:eastAsia="MS Mincho"/>
          <w:szCs w:val="20"/>
          <w:lang w:val="en-US" w:eastAsia="ja-JP"/>
        </w:rPr>
        <w:t>–</w:t>
      </w:r>
      <w:r w:rsidRPr="00284F7F">
        <w:rPr>
          <w:rFonts w:eastAsia="MS Mincho" w:hint="eastAsia"/>
          <w:szCs w:val="20"/>
          <w:lang w:val="en-US" w:eastAsia="ja-JP"/>
        </w:rPr>
        <w:t xml:space="preserve"> Yufei (Ericsson)</w:t>
      </w:r>
    </w:p>
    <w:p w14:paraId="3E4D1DCD" w14:textId="6608A6DF" w:rsidR="00D010E7" w:rsidRDefault="00D53B4B">
      <w:pPr>
        <w:rPr>
          <w:rFonts w:ascii="Times New Roman" w:eastAsia="SimSun" w:hAnsi="Times New Roman"/>
          <w:b/>
          <w:kern w:val="2"/>
          <w:szCs w:val="20"/>
        </w:rPr>
      </w:pPr>
      <w:hyperlink r:id="rId243" w:history="1">
        <w:r w:rsidR="00C1132B">
          <w:rPr>
            <w:rStyle w:val="Hyperlink"/>
            <w:rFonts w:ascii="Times New Roman" w:eastAsia="SimSun" w:hAnsi="Times New Roman"/>
            <w:b/>
            <w:kern w:val="2"/>
            <w:szCs w:val="20"/>
          </w:rPr>
          <w:t>R1-152405</w:t>
        </w:r>
      </w:hyperlink>
      <w:r w:rsidR="00D010E7">
        <w:rPr>
          <w:rFonts w:ascii="Times New Roman" w:eastAsia="SimSun" w:hAnsi="Times New Roman"/>
          <w:b/>
          <w:kern w:val="2"/>
          <w:szCs w:val="20"/>
        </w:rPr>
        <w:tab/>
        <w:t>WF on EPDCCH Decoding Candidates for MTC</w:t>
      </w:r>
      <w:r w:rsidR="00D010E7">
        <w:rPr>
          <w:rFonts w:ascii="Times New Roman" w:eastAsia="SimSun" w:hAnsi="Times New Roman"/>
          <w:b/>
          <w:kern w:val="2"/>
          <w:szCs w:val="20"/>
        </w:rPr>
        <w:tab/>
        <w:t>Ericsson, Alcatel-Lucent, Alcatel-Lucent Shanghai Bell, InterDigital, MediaTek, Panasonic, Samsung, Sony, ZTE</w:t>
      </w:r>
      <w:r w:rsidR="00D010E7">
        <w:rPr>
          <w:rFonts w:ascii="Times New Roman" w:eastAsia="SimSun" w:hAnsi="Times New Roman"/>
          <w:b/>
          <w:kern w:val="2"/>
          <w:szCs w:val="20"/>
        </w:rPr>
        <w:tab/>
        <w:t>(</w:t>
      </w:r>
      <w:hyperlink r:id="rId244" w:history="1">
        <w:r w:rsidR="00C1132B">
          <w:rPr>
            <w:rStyle w:val="Hyperlink"/>
            <w:rFonts w:ascii="Times New Roman" w:eastAsia="SimSun" w:hAnsi="Times New Roman"/>
            <w:b/>
            <w:kern w:val="2"/>
            <w:szCs w:val="20"/>
          </w:rPr>
          <w:t>R1-152367</w:t>
        </w:r>
      </w:hyperlink>
      <w:r w:rsidR="00D010E7">
        <w:rPr>
          <w:rFonts w:ascii="Times New Roman" w:eastAsia="SimSun" w:hAnsi="Times New Roman"/>
          <w:b/>
          <w:kern w:val="2"/>
          <w:szCs w:val="20"/>
        </w:rPr>
        <w:t>)</w:t>
      </w:r>
    </w:p>
    <w:p w14:paraId="62F58874"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Multiple ECCE aggregation levels and multiple numbers of repetitions are defined in specification for ‘Physical downlink control channel for MTC’</w:t>
      </w:r>
    </w:p>
    <w:p w14:paraId="0080B717"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set of possible combinations of {ECCE aggregation level, number of repetition} is defined in the spec</w:t>
      </w:r>
    </w:p>
    <w:p w14:paraId="64FCA4E0"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subset of all possible combinations of {ECCE aggregation level, number of repetitions} can be semi-statically configured for constructing a UE-specific search space for ‘Physical downlink control channel for MTC’ by higher-layer signaling</w:t>
      </w:r>
    </w:p>
    <w:p w14:paraId="4B4E1611"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If configured by higher-layer signaling, it is FFS whether signaling is implicit or explicit.</w:t>
      </w:r>
    </w:p>
    <w:p w14:paraId="0DB176AD"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Parameters defining an ‘Physical downlink control channel for MTC’ blind decoding candidate in a UE-specific search space (USS) include at least an ECCE aggregation level, a number of repetitions and a starting ECCE index</w:t>
      </w:r>
    </w:p>
    <w:p w14:paraId="006ACA66" w14:textId="3F127605" w:rsidR="00832218" w:rsidRPr="00284F7F" w:rsidRDefault="00284F7F" w:rsidP="00832218">
      <w:pPr>
        <w:rPr>
          <w:rFonts w:eastAsia="MS Mincho"/>
          <w:szCs w:val="20"/>
          <w:lang w:val="en-US" w:eastAsia="ja-JP"/>
        </w:rPr>
      </w:pPr>
      <w:r w:rsidRPr="00284F7F">
        <w:rPr>
          <w:rFonts w:eastAsia="MS Mincho"/>
          <w:b/>
          <w:szCs w:val="20"/>
          <w:lang w:val="en-US" w:eastAsia="ja-JP"/>
        </w:rPr>
        <w:t xml:space="preserve">Discussion: </w:t>
      </w:r>
      <w:r w:rsidRPr="00284F7F">
        <w:rPr>
          <w:rFonts w:eastAsia="MS Mincho"/>
          <w:szCs w:val="20"/>
          <w:lang w:val="en-US" w:eastAsia="ja-JP"/>
        </w:rPr>
        <w:t xml:space="preserve">CATT </w:t>
      </w:r>
      <w:r w:rsidRPr="00284F7F">
        <w:rPr>
          <w:rFonts w:eastAsia="MS Mincho"/>
          <w:szCs w:val="20"/>
          <w:lang w:val="en-US" w:eastAsia="ja-JP"/>
        </w:rPr>
        <w:sym w:font="Wingdings" w:char="F0E0"/>
      </w:r>
      <w:r w:rsidRPr="00284F7F">
        <w:rPr>
          <w:rFonts w:eastAsia="MS Mincho"/>
          <w:szCs w:val="20"/>
          <w:lang w:val="en-US" w:eastAsia="ja-JP"/>
        </w:rPr>
        <w:t xml:space="preserve"> OK with the addition (under second main bullet) of:</w:t>
      </w:r>
    </w:p>
    <w:p w14:paraId="5F687789" w14:textId="77777777" w:rsidR="00284F7F" w:rsidRPr="004E3602" w:rsidRDefault="00284F7F" w:rsidP="00284F7F">
      <w:pPr>
        <w:numPr>
          <w:ilvl w:val="1"/>
          <w:numId w:val="394"/>
        </w:numPr>
        <w:rPr>
          <w:rFonts w:eastAsia="MS Mincho"/>
          <w:szCs w:val="20"/>
          <w:lang w:val="en-US" w:eastAsia="ja-JP"/>
        </w:rPr>
      </w:pPr>
      <w:r>
        <w:rPr>
          <w:rFonts w:eastAsia="MS Mincho" w:hint="eastAsia"/>
          <w:szCs w:val="20"/>
          <w:lang w:val="en-US" w:eastAsia="ja-JP"/>
        </w:rPr>
        <w:t>FFS: whether to support a combination of ECCE aggregation level less than 24 and the number of repetition larger than 1</w:t>
      </w:r>
    </w:p>
    <w:p w14:paraId="0D35CBB1" w14:textId="56AA5237" w:rsidR="00832218" w:rsidRDefault="00284F7F" w:rsidP="00832218">
      <w:pPr>
        <w:rPr>
          <w:rFonts w:eastAsia="MS Mincho"/>
          <w:szCs w:val="20"/>
          <w:lang w:val="en-US" w:eastAsia="ja-JP"/>
        </w:rPr>
      </w:pPr>
      <w:r w:rsidRPr="00284F7F">
        <w:rPr>
          <w:rFonts w:ascii="Times New Roman" w:hAnsi="Times New Roman"/>
          <w:b/>
          <w:szCs w:val="20"/>
        </w:rPr>
        <w:t xml:space="preserve">Decision: </w:t>
      </w:r>
      <w:r w:rsidRPr="00284F7F">
        <w:rPr>
          <w:rFonts w:ascii="Times New Roman" w:hAnsi="Times New Roman"/>
          <w:szCs w:val="20"/>
        </w:rPr>
        <w:t xml:space="preserve">The document is noted. </w:t>
      </w:r>
      <w:r w:rsidR="00832218" w:rsidRPr="00284F7F">
        <w:rPr>
          <w:rFonts w:eastAsia="MS Mincho" w:hint="eastAsia"/>
          <w:szCs w:val="20"/>
          <w:lang w:val="en-US" w:eastAsia="ja-JP"/>
        </w:rPr>
        <w:t xml:space="preserve">Continue offline discussion within Friday </w:t>
      </w:r>
      <w:r w:rsidR="00832218" w:rsidRPr="00284F7F">
        <w:rPr>
          <w:rFonts w:eastAsia="MS Mincho"/>
          <w:szCs w:val="20"/>
          <w:lang w:val="en-US" w:eastAsia="ja-JP"/>
        </w:rPr>
        <w:t>–</w:t>
      </w:r>
      <w:r w:rsidR="00832218" w:rsidRPr="00284F7F">
        <w:rPr>
          <w:rFonts w:eastAsia="MS Mincho" w:hint="eastAsia"/>
          <w:szCs w:val="20"/>
          <w:lang w:val="en-US" w:eastAsia="ja-JP"/>
        </w:rPr>
        <w:t xml:space="preserve"> Yufei (Ericsson)</w:t>
      </w:r>
    </w:p>
    <w:p w14:paraId="55171FC1" w14:textId="6851CDA2" w:rsidR="00284F7F" w:rsidRPr="00284F7F" w:rsidRDefault="00D53B4B" w:rsidP="00284F7F">
      <w:pPr>
        <w:rPr>
          <w:rFonts w:eastAsia="MS Mincho"/>
          <w:b/>
          <w:szCs w:val="20"/>
          <w:lang w:val="en-US" w:eastAsia="ja-JP"/>
        </w:rPr>
      </w:pPr>
      <w:hyperlink r:id="rId245" w:history="1">
        <w:r w:rsidR="00C1132B">
          <w:rPr>
            <w:rStyle w:val="Hyperlink"/>
            <w:rFonts w:eastAsia="MS Mincho"/>
            <w:b/>
            <w:szCs w:val="20"/>
            <w:lang w:val="en-US" w:eastAsia="ja-JP"/>
          </w:rPr>
          <w:t>R1-152417</w:t>
        </w:r>
      </w:hyperlink>
      <w:r w:rsidR="00284F7F" w:rsidRPr="00284F7F">
        <w:rPr>
          <w:rFonts w:eastAsia="MS Mincho" w:hint="eastAsia"/>
          <w:b/>
          <w:szCs w:val="20"/>
          <w:lang w:val="en-US" w:eastAsia="ja-JP"/>
        </w:rPr>
        <w:tab/>
      </w:r>
      <w:r w:rsidR="00284F7F" w:rsidRPr="00284F7F">
        <w:rPr>
          <w:rFonts w:eastAsia="MS Mincho"/>
          <w:b/>
          <w:szCs w:val="20"/>
          <w:lang w:eastAsia="ja-JP"/>
        </w:rPr>
        <w:t>Summary of offline discussion on EPDCCH Decoding Candidates for MTC</w:t>
      </w:r>
      <w:r w:rsidR="00284F7F" w:rsidRPr="00284F7F">
        <w:rPr>
          <w:rFonts w:eastAsia="MS Mincho" w:hint="eastAsia"/>
          <w:b/>
          <w:szCs w:val="20"/>
          <w:lang w:eastAsia="ja-JP"/>
        </w:rPr>
        <w:tab/>
      </w:r>
      <w:r w:rsidR="00284F7F" w:rsidRPr="00284F7F">
        <w:rPr>
          <w:rFonts w:eastAsia="MS Mincho"/>
          <w:b/>
          <w:szCs w:val="20"/>
          <w:lang w:val="en-US" w:eastAsia="ja-JP"/>
        </w:rPr>
        <w:t xml:space="preserve">LG Electronics, Huawei, HiSilicon, NEC, Panasonic </w:t>
      </w:r>
    </w:p>
    <w:p w14:paraId="61D07787" w14:textId="1586586D" w:rsidR="00284F7F" w:rsidRDefault="00284F7F" w:rsidP="00284F7F">
      <w:pPr>
        <w:rPr>
          <w:rFonts w:eastAsia="MS Mincho"/>
          <w:szCs w:val="20"/>
          <w:lang w:val="en-US" w:eastAsia="ja-JP"/>
        </w:rPr>
      </w:pPr>
      <w:r>
        <w:rPr>
          <w:rFonts w:eastAsia="MS Mincho"/>
          <w:szCs w:val="20"/>
          <w:lang w:val="en-US" w:eastAsia="ja-JP"/>
        </w:rPr>
        <w:t>The document was presented by Ms Yunjung Yi from LGE and provides a proposed conclusion.</w:t>
      </w:r>
    </w:p>
    <w:p w14:paraId="41094AE8" w14:textId="5F20E39E" w:rsidR="00284F7F" w:rsidRPr="00F42244" w:rsidRDefault="00284F7F" w:rsidP="00284F7F">
      <w:pPr>
        <w:rPr>
          <w:rFonts w:eastAsia="MS Mincho"/>
          <w:szCs w:val="20"/>
          <w:lang w:val="en-US" w:eastAsia="ja-JP"/>
        </w:rPr>
      </w:pPr>
      <w:r w:rsidRPr="00722C4E">
        <w:rPr>
          <w:rFonts w:ascii="Times New Roman" w:hAnsi="Times New Roman"/>
          <w:b/>
          <w:szCs w:val="20"/>
        </w:rPr>
        <w:t xml:space="preserve">Decision: </w:t>
      </w:r>
      <w:r w:rsidRPr="00722C4E">
        <w:rPr>
          <w:rFonts w:ascii="Times New Roman" w:hAnsi="Times New Roman"/>
          <w:szCs w:val="20"/>
        </w:rPr>
        <w:t>The document is noted</w:t>
      </w:r>
    </w:p>
    <w:p w14:paraId="732A1457" w14:textId="1B04D1F7" w:rsidR="00284F7F" w:rsidRPr="00F41B3A" w:rsidRDefault="00D53B4B" w:rsidP="00284F7F">
      <w:pPr>
        <w:rPr>
          <w:rFonts w:eastAsia="MS Mincho"/>
          <w:b/>
          <w:szCs w:val="20"/>
          <w:lang w:val="en-US" w:eastAsia="ja-JP"/>
        </w:rPr>
      </w:pPr>
      <w:hyperlink r:id="rId246" w:history="1">
        <w:r w:rsidR="00C1132B">
          <w:rPr>
            <w:rStyle w:val="Hyperlink"/>
            <w:rFonts w:eastAsia="MS Mincho"/>
            <w:b/>
            <w:szCs w:val="20"/>
            <w:lang w:val="en-US" w:eastAsia="ja-JP"/>
          </w:rPr>
          <w:t>R1-152428</w:t>
        </w:r>
      </w:hyperlink>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Intel, InterDigital, LG Electronics, MediaTek, Nokia Networks, NTT DoCoMo, Panasonic, Qualcomm, Samsung, Sierra Wireless, Sony, ZTE</w:t>
      </w:r>
      <w:r w:rsidR="00F41B3A">
        <w:rPr>
          <w:rFonts w:eastAsia="MS Mincho"/>
          <w:b/>
          <w:szCs w:val="20"/>
          <w:lang w:val="en-US" w:eastAsia="ja-JP"/>
        </w:rPr>
        <w:tab/>
        <w:t>(</w:t>
      </w:r>
      <w:hyperlink r:id="rId247" w:history="1">
        <w:r w:rsidR="00C1132B">
          <w:rPr>
            <w:rStyle w:val="Hyperlink"/>
            <w:rFonts w:eastAsia="MS Mincho"/>
            <w:b/>
            <w:szCs w:val="20"/>
            <w:lang w:val="en-US" w:eastAsia="ja-JP"/>
          </w:rPr>
          <w:t>R1-152405</w:t>
        </w:r>
      </w:hyperlink>
      <w:r w:rsidR="00F41B3A">
        <w:rPr>
          <w:rFonts w:eastAsia="MS Mincho"/>
          <w:b/>
          <w:szCs w:val="20"/>
          <w:lang w:val="en-US" w:eastAsia="ja-JP"/>
        </w:rPr>
        <w:t>)</w:t>
      </w:r>
    </w:p>
    <w:p w14:paraId="4536D568" w14:textId="52886066" w:rsidR="00F41B3A" w:rsidRPr="00F41B3A" w:rsidRDefault="00F41B3A" w:rsidP="00284F7F">
      <w:pPr>
        <w:tabs>
          <w:tab w:val="left" w:pos="1494"/>
        </w:tabs>
        <w:rPr>
          <w:rFonts w:ascii="Times New Roman" w:hAnsi="Times New Roman"/>
          <w:szCs w:val="20"/>
        </w:rPr>
      </w:pPr>
      <w:r>
        <w:rPr>
          <w:rFonts w:ascii="Times New Roman" w:hAnsi="Times New Roman"/>
          <w:b/>
          <w:szCs w:val="20"/>
        </w:rPr>
        <w:t xml:space="preserve">Discussion: </w:t>
      </w:r>
      <w:r w:rsidRPr="00F41B3A">
        <w:rPr>
          <w:rFonts w:ascii="Times New Roman" w:hAnsi="Times New Roman"/>
          <w:szCs w:val="20"/>
        </w:rPr>
        <w:t>CATT concern with the FFS</w:t>
      </w:r>
    </w:p>
    <w:p w14:paraId="55A5BE75" w14:textId="50AD73AC" w:rsidR="00F41B3A" w:rsidRPr="00F41B3A" w:rsidRDefault="00F41B3A" w:rsidP="00284F7F">
      <w:pPr>
        <w:tabs>
          <w:tab w:val="left" w:pos="1494"/>
        </w:tabs>
        <w:rPr>
          <w:rFonts w:ascii="Times New Roman" w:hAnsi="Times New Roman"/>
          <w:szCs w:val="20"/>
        </w:rPr>
      </w:pPr>
      <w:r w:rsidRPr="00F41B3A">
        <w:rPr>
          <w:rFonts w:ascii="Times New Roman" w:hAnsi="Times New Roman"/>
          <w:szCs w:val="20"/>
        </w:rPr>
        <w:t xml:space="preserve">Ericsson </w:t>
      </w:r>
      <w:r w:rsidRPr="00F41B3A">
        <w:rPr>
          <w:rFonts w:ascii="Times New Roman" w:hAnsi="Times New Roman"/>
          <w:szCs w:val="20"/>
        </w:rPr>
        <w:sym w:font="Wingdings" w:char="F0E0"/>
      </w:r>
      <w:r w:rsidRPr="00F41B3A">
        <w:rPr>
          <w:rFonts w:ascii="Times New Roman" w:hAnsi="Times New Roman"/>
          <w:szCs w:val="20"/>
        </w:rPr>
        <w:t xml:space="preserve"> no intention to overwrite previous agreement – can RAN1 take it as a working assumption?</w:t>
      </w:r>
    </w:p>
    <w:p w14:paraId="39A5D222" w14:textId="63A5DF87" w:rsidR="00284F7F" w:rsidRDefault="00284F7F" w:rsidP="00284F7F">
      <w:pPr>
        <w:tabs>
          <w:tab w:val="left" w:pos="1494"/>
        </w:tabs>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 xml:space="preserve">The document is noted </w:t>
      </w:r>
    </w:p>
    <w:p w14:paraId="305B36A8" w14:textId="2596A5D8" w:rsidR="00284F7F" w:rsidRPr="00F41B3A" w:rsidRDefault="00D53B4B" w:rsidP="00284F7F">
      <w:pPr>
        <w:tabs>
          <w:tab w:val="left" w:pos="1494"/>
        </w:tabs>
        <w:rPr>
          <w:rFonts w:eastAsia="MS Mincho"/>
          <w:b/>
          <w:szCs w:val="20"/>
          <w:lang w:val="en-US" w:eastAsia="ja-JP"/>
        </w:rPr>
      </w:pPr>
      <w:hyperlink r:id="rId248" w:history="1">
        <w:r w:rsidR="00C1132B">
          <w:rPr>
            <w:rStyle w:val="Hyperlink"/>
            <w:rFonts w:eastAsia="MS Mincho"/>
            <w:b/>
            <w:szCs w:val="20"/>
            <w:lang w:val="en-US" w:eastAsia="ja-JP"/>
          </w:rPr>
          <w:t>R1-152429</w:t>
        </w:r>
      </w:hyperlink>
      <w:r w:rsidR="00284F7F" w:rsidRPr="00F41B3A">
        <w:rPr>
          <w:rFonts w:eastAsia="MS Mincho"/>
          <w:b/>
          <w:szCs w:val="20"/>
          <w:lang w:val="en-US" w:eastAsia="ja-JP"/>
        </w:rPr>
        <w:tab/>
      </w:r>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CATT, Intel, InterDigital, LG Electronics, MediaTek, Nokia Networks, NTT DoCoMo, Panasonic, Qualcomm, Samsung, Sierra Wireless, Sony, ZTE</w:t>
      </w:r>
      <w:r w:rsidR="00F41B3A">
        <w:rPr>
          <w:rFonts w:eastAsia="MS Mincho"/>
          <w:b/>
          <w:szCs w:val="20"/>
          <w:lang w:val="en-US" w:eastAsia="ja-JP"/>
        </w:rPr>
        <w:tab/>
        <w:t>(</w:t>
      </w:r>
      <w:hyperlink r:id="rId249" w:history="1">
        <w:r w:rsidR="00C1132B">
          <w:rPr>
            <w:rStyle w:val="Hyperlink"/>
            <w:rFonts w:eastAsia="MS Mincho"/>
            <w:b/>
            <w:szCs w:val="20"/>
            <w:lang w:val="en-US" w:eastAsia="ja-JP"/>
          </w:rPr>
          <w:t>R1-152429</w:t>
        </w:r>
      </w:hyperlink>
      <w:r w:rsidR="00F41B3A">
        <w:rPr>
          <w:rFonts w:eastAsia="MS Mincho"/>
          <w:b/>
          <w:szCs w:val="20"/>
          <w:lang w:val="en-US" w:eastAsia="ja-JP"/>
        </w:rPr>
        <w:t>)</w:t>
      </w:r>
    </w:p>
    <w:p w14:paraId="6D7D3BB2" w14:textId="52368325" w:rsidR="00F41B3A" w:rsidRDefault="00F41B3A" w:rsidP="00284F7F">
      <w:pPr>
        <w:tabs>
          <w:tab w:val="left" w:pos="1494"/>
        </w:tabs>
        <w:rPr>
          <w:rFonts w:eastAsia="MS Mincho"/>
          <w:szCs w:val="20"/>
          <w:lang w:val="en-US" w:eastAsia="ja-JP"/>
        </w:rPr>
      </w:pPr>
      <w:r>
        <w:rPr>
          <w:rFonts w:ascii="Times New Roman" w:hAnsi="Times New Roman"/>
          <w:b/>
          <w:szCs w:val="20"/>
        </w:rPr>
        <w:t xml:space="preserve">Discussion: </w:t>
      </w:r>
      <w:r w:rsidRPr="00A17C72">
        <w:rPr>
          <w:rFonts w:eastAsia="MS Mincho" w:hint="eastAsia"/>
          <w:szCs w:val="20"/>
          <w:lang w:val="en-US" w:eastAsia="ja-JP"/>
        </w:rPr>
        <w:t>Other signaling parameters</w:t>
      </w:r>
      <w:r>
        <w:rPr>
          <w:rFonts w:eastAsia="MS Mincho"/>
          <w:szCs w:val="20"/>
          <w:lang w:val="en-US" w:eastAsia="ja-JP"/>
        </w:rPr>
        <w:t xml:space="preserve"> should be FFS</w:t>
      </w:r>
    </w:p>
    <w:p w14:paraId="56B0A854" w14:textId="354A722A" w:rsidR="00F41B3A" w:rsidRPr="00F41B3A" w:rsidRDefault="00F41B3A" w:rsidP="00284F7F">
      <w:pPr>
        <w:tabs>
          <w:tab w:val="left" w:pos="1494"/>
        </w:tabs>
        <w:rPr>
          <w:rFonts w:ascii="Times New Roman" w:hAnsi="Times New Roman"/>
          <w:szCs w:val="20"/>
        </w:rPr>
      </w:pPr>
      <w:r>
        <w:rPr>
          <w:rFonts w:eastAsia="MS Mincho"/>
          <w:szCs w:val="20"/>
          <w:lang w:val="en-US" w:eastAsia="ja-JP"/>
        </w:rPr>
        <w:t xml:space="preserve">Huawei concern with the signalling </w:t>
      </w:r>
      <w:r w:rsidR="00FF1E83">
        <w:rPr>
          <w:rFonts w:eastAsia="MS Mincho"/>
          <w:szCs w:val="20"/>
          <w:lang w:val="en-US" w:eastAsia="ja-JP"/>
        </w:rPr>
        <w:t>on UE specific search space (FFS)</w:t>
      </w:r>
    </w:p>
    <w:p w14:paraId="2CF5822D" w14:textId="246B4065" w:rsidR="00284F7F" w:rsidRDefault="00284F7F" w:rsidP="00284F7F">
      <w:pPr>
        <w:tabs>
          <w:tab w:val="left" w:pos="1494"/>
        </w:tabs>
        <w:rPr>
          <w:rFonts w:ascii="Times New Roman" w:hAnsi="Times New Roman"/>
          <w:szCs w:val="20"/>
        </w:rPr>
      </w:pPr>
      <w:r w:rsidRPr="00722C4E">
        <w:rPr>
          <w:rFonts w:ascii="Times New Roman" w:hAnsi="Times New Roman"/>
          <w:b/>
          <w:szCs w:val="20"/>
        </w:rPr>
        <w:lastRenderedPageBreak/>
        <w:t xml:space="preserve">Decision: </w:t>
      </w:r>
      <w:r w:rsidRPr="00722C4E">
        <w:rPr>
          <w:rFonts w:ascii="Times New Roman" w:hAnsi="Times New Roman"/>
          <w:szCs w:val="20"/>
        </w:rPr>
        <w:t>The document is not</w:t>
      </w:r>
      <w:r w:rsidR="00F41B3A">
        <w:rPr>
          <w:rFonts w:ascii="Times New Roman" w:hAnsi="Times New Roman"/>
          <w:szCs w:val="20"/>
        </w:rPr>
        <w:t>ed</w:t>
      </w:r>
      <w:r w:rsidR="00FF1E83">
        <w:rPr>
          <w:rFonts w:ascii="Times New Roman" w:hAnsi="Times New Roman"/>
          <w:szCs w:val="20"/>
        </w:rPr>
        <w:t>, modified and agreed as:</w:t>
      </w:r>
    </w:p>
    <w:p w14:paraId="040A910D" w14:textId="77777777" w:rsidR="00FF1E83" w:rsidRDefault="00FF1E83" w:rsidP="00284F7F">
      <w:pPr>
        <w:tabs>
          <w:tab w:val="left" w:pos="1494"/>
        </w:tabs>
        <w:rPr>
          <w:rFonts w:ascii="Times New Roman" w:hAnsi="Times New Roman"/>
          <w:szCs w:val="20"/>
        </w:rPr>
      </w:pPr>
    </w:p>
    <w:p w14:paraId="364C97FC" w14:textId="618FB99C" w:rsidR="00284F7F" w:rsidRPr="00FF1E83" w:rsidRDefault="00284F7F" w:rsidP="00284F7F">
      <w:pPr>
        <w:tabs>
          <w:tab w:val="left" w:pos="1494"/>
        </w:tabs>
        <w:rPr>
          <w:rFonts w:eastAsia="MS Mincho"/>
          <w:szCs w:val="20"/>
          <w:lang w:val="en-US" w:eastAsia="ja-JP"/>
        </w:rPr>
      </w:pPr>
      <w:r w:rsidRPr="00FF1E83">
        <w:rPr>
          <w:rFonts w:eastAsia="MS Mincho" w:hint="eastAsia"/>
          <w:szCs w:val="20"/>
          <w:highlight w:val="green"/>
          <w:lang w:val="en-US" w:eastAsia="ja-JP"/>
        </w:rPr>
        <w:t>Agreements:</w:t>
      </w:r>
    </w:p>
    <w:p w14:paraId="336F66E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Multiple ECCE aggregation levels and multiple numbers of repetitions are defined in specification for ‘Physical downlink control channel for MTC’</w:t>
      </w:r>
    </w:p>
    <w:p w14:paraId="53CC7DC5"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set of possible combinations of {ECCE aggregation level, number of repetition} is defined in the spec</w:t>
      </w:r>
    </w:p>
    <w:p w14:paraId="6701C914"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what combinations of ECCE aggregation levels and numbers of repetitions to support</w:t>
      </w:r>
    </w:p>
    <w:p w14:paraId="4A8BEE4A" w14:textId="77777777" w:rsidR="00284F7F" w:rsidRPr="00D9153D" w:rsidRDefault="00284F7F" w:rsidP="00284F7F">
      <w:pPr>
        <w:numPr>
          <w:ilvl w:val="2"/>
          <w:numId w:val="392"/>
        </w:numPr>
        <w:tabs>
          <w:tab w:val="left" w:pos="1494"/>
        </w:tabs>
        <w:rPr>
          <w:rFonts w:eastAsia="MS Mincho"/>
          <w:szCs w:val="20"/>
          <w:lang w:val="en-US" w:eastAsia="ja-JP"/>
        </w:rPr>
      </w:pPr>
      <w:r w:rsidRPr="00D9153D">
        <w:rPr>
          <w:rFonts w:eastAsia="MS Mincho"/>
          <w:szCs w:val="20"/>
          <w:lang w:val="en-US" w:eastAsia="ja-JP"/>
        </w:rPr>
        <w:t>The following earlier RAN1 agreements are not affected by the above FFS.</w:t>
      </w:r>
    </w:p>
    <w:p w14:paraId="7541678B"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For Rel-13 low complexity UEs in enhanced coverage and at least unicast channel at least for system BW&gt;1.4MHz</w:t>
      </w:r>
    </w:p>
    <w:p w14:paraId="692E3774" w14:textId="77777777" w:rsidR="00284F7F" w:rsidRPr="00D9153D" w:rsidRDefault="00284F7F" w:rsidP="00284F7F">
      <w:pPr>
        <w:numPr>
          <w:ilvl w:val="4"/>
          <w:numId w:val="392"/>
        </w:numPr>
        <w:tabs>
          <w:tab w:val="left" w:pos="1494"/>
        </w:tabs>
        <w:rPr>
          <w:rFonts w:eastAsia="MS Mincho"/>
          <w:szCs w:val="20"/>
          <w:lang w:val="en-US" w:eastAsia="ja-JP"/>
        </w:rPr>
      </w:pPr>
      <w:r w:rsidRPr="00D9153D">
        <w:rPr>
          <w:rFonts w:eastAsia="MS Mincho"/>
          <w:szCs w:val="20"/>
          <w:lang w:val="en-US" w:eastAsia="ja-JP"/>
        </w:rPr>
        <w:t>For enhanced coverage UEs, one ‘Physical downlink control channel for MTC’ containing one DCI is allowed to be mapped to fully occupy available REs in 6 PRB pairs</w:t>
      </w:r>
    </w:p>
    <w:p w14:paraId="2D125600"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In a subframe, a maximum aggregation level equivalent of L=24 ECCE is introduced for LC/CE UEs</w:t>
      </w:r>
    </w:p>
    <w:p w14:paraId="337A1751"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how to define starting ECCE indices</w:t>
      </w:r>
    </w:p>
    <w:p w14:paraId="6DDD45A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subset of the above set of combinations can be semi-statically configured for constructing a UE-specific search space for ‘Physical downlink control channel for MTC’ by higher-layer signaling</w:t>
      </w:r>
    </w:p>
    <w:p w14:paraId="5CC71A72"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If configured by higher-layer signaling, it is FFS whether signaling is implicit or explicit.</w:t>
      </w:r>
    </w:p>
    <w:p w14:paraId="5D4E7987" w14:textId="77777777" w:rsidR="00284F7F"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Parameters defining an ‘Physical downlink control channel for MTC’ blind decoding candidate in a UE-specific search space (USS) include at least an ECCE aggregation level and a number of repetitions</w:t>
      </w:r>
    </w:p>
    <w:p w14:paraId="26992263" w14:textId="77777777" w:rsidR="00284F7F" w:rsidRPr="00A17C72" w:rsidRDefault="00284F7F" w:rsidP="00284F7F">
      <w:pPr>
        <w:numPr>
          <w:ilvl w:val="1"/>
          <w:numId w:val="392"/>
        </w:numPr>
        <w:tabs>
          <w:tab w:val="left" w:pos="1494"/>
        </w:tabs>
        <w:rPr>
          <w:rFonts w:eastAsia="MS Mincho"/>
          <w:szCs w:val="20"/>
          <w:lang w:val="en-US" w:eastAsia="ja-JP"/>
        </w:rPr>
      </w:pPr>
      <w:r>
        <w:rPr>
          <w:rFonts w:eastAsia="MS Mincho" w:hint="eastAsia"/>
          <w:szCs w:val="20"/>
          <w:lang w:val="en-US" w:eastAsia="ja-JP"/>
        </w:rPr>
        <w:t xml:space="preserve">FFS: </w:t>
      </w:r>
      <w:r w:rsidRPr="00A17C72">
        <w:rPr>
          <w:rFonts w:eastAsia="MS Mincho" w:hint="eastAsia"/>
          <w:szCs w:val="20"/>
          <w:lang w:val="en-US" w:eastAsia="ja-JP"/>
        </w:rPr>
        <w:t>Other signaling mechanisms and parameters in addition to above set of combinations</w:t>
      </w:r>
      <w:r>
        <w:rPr>
          <w:rFonts w:eastAsia="MS Mincho" w:hint="eastAsia"/>
          <w:szCs w:val="20"/>
          <w:lang w:val="en-US" w:eastAsia="ja-JP"/>
        </w:rPr>
        <w:t xml:space="preserve"> for constructing UE specific search space</w:t>
      </w:r>
    </w:p>
    <w:p w14:paraId="45D86B91" w14:textId="77777777" w:rsidR="00284F7F" w:rsidRDefault="00284F7F"/>
    <w:p w14:paraId="5BC8EA7C" w14:textId="77777777" w:rsidR="00284F7F" w:rsidRDefault="00284F7F"/>
    <w:p w14:paraId="41921DA9" w14:textId="77777777" w:rsidR="00FF1E83" w:rsidRDefault="00FF1E83"/>
    <w:p w14:paraId="0A629A68" w14:textId="51334E57" w:rsidR="00E569E6" w:rsidRPr="00E569E6" w:rsidRDefault="00D53B4B">
      <w:pPr>
        <w:rPr>
          <w:b/>
        </w:rPr>
      </w:pPr>
      <w:hyperlink r:id="rId250" w:history="1">
        <w:r w:rsidR="00C1132B">
          <w:rPr>
            <w:rStyle w:val="Hyperlink"/>
            <w:b/>
          </w:rPr>
          <w:t>R1-152357</w:t>
        </w:r>
      </w:hyperlink>
      <w:r w:rsidR="00E569E6" w:rsidRPr="00E569E6">
        <w:rPr>
          <w:b/>
        </w:rPr>
        <w:tab/>
        <w:t>WF on Physical channel timing relationships for MTC</w:t>
      </w:r>
      <w:r w:rsidR="00E569E6" w:rsidRPr="00E569E6">
        <w:rPr>
          <w:b/>
        </w:rPr>
        <w:tab/>
        <w:t>Ericsson, NTT DoCoMo, Sierra Wireless, Sony</w:t>
      </w:r>
    </w:p>
    <w:p w14:paraId="07AA6F07" w14:textId="12AA7A49" w:rsidR="00E569E6" w:rsidRDefault="00E569E6" w:rsidP="00E569E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49A82EB2"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541436A8"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FD-FDD, the UE can be scheduled with both PDSCH and PUSCH in every subframe.</w:t>
      </w:r>
    </w:p>
    <w:p w14:paraId="2681BCA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HD-FDD or TDD, the UE can be scheduled with either PDSCH or PUSCH in most subframes.</w:t>
      </w:r>
    </w:p>
    <w:p w14:paraId="5A2E07B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Multiplexing of ‘Physical downlink control channel for MTC’ and PDSCH in the same subframe is supported.</w:t>
      </w:r>
    </w:p>
    <w:p w14:paraId="32E9C24E"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rPr>
        <w:t>For a UE operating coverage enhancements:</w:t>
      </w:r>
    </w:p>
    <w:p w14:paraId="4CCFFC3B" w14:textId="77777777" w:rsidR="00304D88"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DL HARQ processes is less than 8.</w:t>
      </w:r>
    </w:p>
    <w:p w14:paraId="2DD76C42" w14:textId="6FBADC8F" w:rsidR="00E569E6"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UL HARQ processes is less than 8.</w:t>
      </w:r>
    </w:p>
    <w:p w14:paraId="246A2BD1" w14:textId="416DE1BD" w:rsidR="00E569E6" w:rsidRDefault="00E569E6" w:rsidP="00E569E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316342">
        <w:rPr>
          <w:rFonts w:ascii="Times New Roman" w:hAnsi="Times New Roman"/>
          <w:szCs w:val="20"/>
        </w:rPr>
        <w:t>noted</w:t>
      </w:r>
      <w:r>
        <w:rPr>
          <w:rFonts w:ascii="Times New Roman" w:hAnsi="Times New Roman"/>
          <w:szCs w:val="20"/>
        </w:rPr>
        <w:t>.</w:t>
      </w:r>
    </w:p>
    <w:p w14:paraId="22E6C677" w14:textId="267E4E6C" w:rsidR="00316342" w:rsidRDefault="00D53B4B" w:rsidP="00E569E6">
      <w:pPr>
        <w:rPr>
          <w:rFonts w:ascii="Times New Roman" w:hAnsi="Times New Roman"/>
          <w:b/>
          <w:szCs w:val="20"/>
        </w:rPr>
      </w:pPr>
      <w:hyperlink r:id="rId251" w:history="1">
        <w:r w:rsidR="00C1132B">
          <w:rPr>
            <w:rStyle w:val="Hyperlink"/>
            <w:rFonts w:ascii="Times New Roman" w:hAnsi="Times New Roman"/>
            <w:b/>
            <w:szCs w:val="20"/>
            <w:highlight w:val="green"/>
          </w:rPr>
          <w:t>R1-152414</w:t>
        </w:r>
      </w:hyperlink>
      <w:r w:rsidR="00316342" w:rsidRPr="00316342">
        <w:rPr>
          <w:rFonts w:ascii="Times New Roman" w:hAnsi="Times New Roman"/>
          <w:b/>
          <w:szCs w:val="20"/>
        </w:rPr>
        <w:tab/>
        <w:t>WF on Physical channel timing relationships for MTC</w:t>
      </w:r>
      <w:r w:rsidR="00316342" w:rsidRPr="00316342">
        <w:rPr>
          <w:rFonts w:ascii="Times New Roman" w:hAnsi="Times New Roman"/>
          <w:b/>
          <w:szCs w:val="20"/>
        </w:rPr>
        <w:tab/>
        <w:t>Ericsson, Alcatel-Lucent, Alcatel-Lucent Shanghai Bell, CATT, HiSilicon, Huawei, Intel, InterDigital, LG Electronics, NEC, NTT DoCoMo, Qualcomm, Samsung, Sierra Wireless, Sony, ZTE</w:t>
      </w:r>
      <w:r w:rsidR="00316342" w:rsidRPr="00316342">
        <w:rPr>
          <w:rFonts w:ascii="Times New Roman" w:hAnsi="Times New Roman"/>
          <w:b/>
          <w:szCs w:val="20"/>
        </w:rPr>
        <w:tab/>
        <w:t>(</w:t>
      </w:r>
      <w:hyperlink r:id="rId252" w:history="1">
        <w:r w:rsidR="00C1132B">
          <w:rPr>
            <w:rStyle w:val="Hyperlink"/>
            <w:rFonts w:ascii="Times New Roman" w:hAnsi="Times New Roman"/>
            <w:b/>
            <w:szCs w:val="20"/>
          </w:rPr>
          <w:t>R1-152357</w:t>
        </w:r>
      </w:hyperlink>
      <w:r w:rsidR="00316342" w:rsidRPr="00316342">
        <w:rPr>
          <w:rFonts w:ascii="Times New Roman" w:hAnsi="Times New Roman"/>
          <w:b/>
          <w:szCs w:val="20"/>
        </w:rPr>
        <w:t>)</w:t>
      </w:r>
    </w:p>
    <w:p w14:paraId="06749AEA" w14:textId="1F801F5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 as:</w:t>
      </w:r>
    </w:p>
    <w:p w14:paraId="152B604E" w14:textId="77777777" w:rsidR="005F50B6" w:rsidRPr="00316342" w:rsidRDefault="005F50B6" w:rsidP="00316342">
      <w:pPr>
        <w:numPr>
          <w:ilvl w:val="0"/>
          <w:numId w:val="391"/>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3C1A520C"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Multiplexing of ‘Physical downlink control channel for MTC’ and un-associated PDSCH in the same subframe to the same UE is supported.</w:t>
      </w:r>
    </w:p>
    <w:p w14:paraId="58CA7BA9"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When the UE is not required to retune to other narrowband region due to monitoring of PSS/SSS, PBCH, SIB, paging occasion, etc.,</w:t>
      </w:r>
    </w:p>
    <w:p w14:paraId="6AF6F269"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FD-FDD, the UE can receive PDSCH and transmit PUSCH in every subframe.</w:t>
      </w:r>
    </w:p>
    <w:p w14:paraId="1EBE9531"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TDD, the UE can either receive PDSCH or transmit PUSCH in every subframe.</w:t>
      </w:r>
    </w:p>
    <w:p w14:paraId="106E33C6"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HD-FDD, the UE can either receive PDSCH or transmit PUSCH in most subframes (i.e. more than half of the subframes).</w:t>
      </w:r>
    </w:p>
    <w:p w14:paraId="13993692" w14:textId="77777777" w:rsidR="00E569E6" w:rsidRDefault="00E569E6"/>
    <w:p w14:paraId="2C011C3C" w14:textId="77777777" w:rsidR="00832218" w:rsidRDefault="00832218"/>
    <w:p w14:paraId="2419F170" w14:textId="12500EB6" w:rsidR="003D6C85" w:rsidRDefault="003D6C85">
      <w:r>
        <w:t>Not treated.</w:t>
      </w:r>
    </w:p>
    <w:p w14:paraId="26EEB49D" w14:textId="1A510B40" w:rsidR="008438B2" w:rsidRPr="00253418" w:rsidRDefault="00D53B4B" w:rsidP="008438B2">
      <w:pPr>
        <w:rPr>
          <w:rFonts w:eastAsia="MS Mincho"/>
          <w:szCs w:val="20"/>
          <w:lang w:eastAsia="ja-JP"/>
        </w:rPr>
      </w:pPr>
      <w:hyperlink r:id="rId253" w:history="1">
        <w:r w:rsidR="00C1132B">
          <w:rPr>
            <w:rStyle w:val="Hyperlink"/>
            <w:rFonts w:eastAsia="MS Mincho"/>
            <w:szCs w:val="20"/>
            <w:lang w:eastAsia="ja-JP"/>
          </w:rPr>
          <w:t>R1-151207</w:t>
        </w:r>
      </w:hyperlink>
      <w:r w:rsidR="008438B2" w:rsidRPr="00253418">
        <w:rPr>
          <w:rFonts w:eastAsia="MS Mincho"/>
          <w:szCs w:val="20"/>
          <w:lang w:eastAsia="ja-JP"/>
        </w:rPr>
        <w:tab/>
        <w:t>PRB grouping for MTC</w:t>
      </w:r>
      <w:r w:rsidR="008438B2" w:rsidRPr="00253418">
        <w:rPr>
          <w:rFonts w:eastAsia="MS Mincho"/>
          <w:szCs w:val="20"/>
          <w:lang w:eastAsia="ja-JP"/>
        </w:rPr>
        <w:tab/>
        <w:t>Ericsson</w:t>
      </w:r>
    </w:p>
    <w:p w14:paraId="2E93ACD3" w14:textId="7E757829" w:rsidR="008438B2" w:rsidRPr="00253418" w:rsidRDefault="00D53B4B" w:rsidP="008438B2">
      <w:pPr>
        <w:rPr>
          <w:rFonts w:eastAsia="MS Mincho"/>
          <w:szCs w:val="20"/>
          <w:lang w:eastAsia="ja-JP"/>
        </w:rPr>
      </w:pPr>
      <w:hyperlink r:id="rId254" w:history="1">
        <w:r w:rsidR="00C1132B">
          <w:rPr>
            <w:rStyle w:val="Hyperlink"/>
            <w:rFonts w:eastAsia="MS Mincho"/>
            <w:szCs w:val="20"/>
            <w:lang w:eastAsia="ja-JP"/>
          </w:rPr>
          <w:t>R1-151208</w:t>
        </w:r>
      </w:hyperlink>
      <w:r w:rsidR="008438B2" w:rsidRPr="00253418">
        <w:rPr>
          <w:rFonts w:eastAsia="MS Mincho"/>
          <w:szCs w:val="20"/>
          <w:lang w:eastAsia="ja-JP"/>
        </w:rPr>
        <w:tab/>
        <w:t>DCI content for MTC</w:t>
      </w:r>
      <w:r w:rsidR="008438B2" w:rsidRPr="00253418">
        <w:rPr>
          <w:rFonts w:eastAsia="MS Mincho"/>
          <w:szCs w:val="20"/>
          <w:lang w:eastAsia="ja-JP"/>
        </w:rPr>
        <w:tab/>
        <w:t>Ericsson</w:t>
      </w:r>
    </w:p>
    <w:p w14:paraId="7259E08F" w14:textId="3FC4BDE0" w:rsidR="008438B2" w:rsidRPr="00253418" w:rsidRDefault="00D53B4B" w:rsidP="008438B2">
      <w:pPr>
        <w:rPr>
          <w:rFonts w:eastAsia="MS Mincho"/>
          <w:szCs w:val="20"/>
          <w:lang w:eastAsia="ja-JP"/>
        </w:rPr>
      </w:pPr>
      <w:hyperlink r:id="rId255" w:history="1">
        <w:r w:rsidR="00C1132B">
          <w:rPr>
            <w:rStyle w:val="Hyperlink"/>
            <w:rFonts w:eastAsia="MS Mincho"/>
            <w:szCs w:val="20"/>
            <w:lang w:eastAsia="ja-JP"/>
          </w:rPr>
          <w:t>R1-151209</w:t>
        </w:r>
      </w:hyperlink>
      <w:r w:rsidR="008438B2" w:rsidRPr="00253418">
        <w:rPr>
          <w:rFonts w:eastAsia="MS Mincho"/>
          <w:szCs w:val="20"/>
          <w:lang w:eastAsia="ja-JP"/>
        </w:rPr>
        <w:tab/>
        <w:t>EPDCCH link performance for MTC</w:t>
      </w:r>
      <w:r w:rsidR="008438B2" w:rsidRPr="00253418">
        <w:rPr>
          <w:rFonts w:eastAsia="MS Mincho"/>
          <w:szCs w:val="20"/>
          <w:lang w:eastAsia="ja-JP"/>
        </w:rPr>
        <w:tab/>
        <w:t>Ericsson</w:t>
      </w:r>
    </w:p>
    <w:p w14:paraId="7D08B9D8" w14:textId="5C2DDA15" w:rsidR="008438B2" w:rsidRPr="00253418" w:rsidRDefault="00D53B4B" w:rsidP="008438B2">
      <w:pPr>
        <w:rPr>
          <w:rFonts w:eastAsia="MS Mincho"/>
          <w:szCs w:val="20"/>
          <w:lang w:eastAsia="ja-JP"/>
        </w:rPr>
      </w:pPr>
      <w:hyperlink r:id="rId256" w:history="1">
        <w:r w:rsidR="00C1132B">
          <w:rPr>
            <w:rStyle w:val="Hyperlink"/>
            <w:rFonts w:eastAsia="MS Mincho"/>
            <w:szCs w:val="20"/>
            <w:lang w:eastAsia="ja-JP"/>
          </w:rPr>
          <w:t>R1-151210</w:t>
        </w:r>
      </w:hyperlink>
      <w:r w:rsidR="008438B2" w:rsidRPr="00253418">
        <w:rPr>
          <w:rFonts w:eastAsia="MS Mincho"/>
          <w:szCs w:val="20"/>
          <w:lang w:eastAsia="ja-JP"/>
        </w:rPr>
        <w:tab/>
        <w:t>ECCE mapping for MTC</w:t>
      </w:r>
      <w:r w:rsidR="008438B2" w:rsidRPr="00253418">
        <w:rPr>
          <w:rFonts w:eastAsia="MS Mincho"/>
          <w:szCs w:val="20"/>
          <w:lang w:eastAsia="ja-JP"/>
        </w:rPr>
        <w:tab/>
        <w:t>Ericsson</w:t>
      </w:r>
    </w:p>
    <w:p w14:paraId="52CE82E3" w14:textId="15A41AC8" w:rsidR="008438B2" w:rsidRPr="00253418" w:rsidRDefault="00D53B4B" w:rsidP="008438B2">
      <w:pPr>
        <w:rPr>
          <w:rFonts w:eastAsia="MS Mincho"/>
          <w:szCs w:val="20"/>
          <w:lang w:eastAsia="ja-JP"/>
        </w:rPr>
      </w:pPr>
      <w:hyperlink r:id="rId257" w:history="1">
        <w:r w:rsidR="00C1132B">
          <w:rPr>
            <w:rStyle w:val="Hyperlink"/>
            <w:rFonts w:eastAsia="MS Mincho"/>
            <w:szCs w:val="20"/>
            <w:lang w:eastAsia="ja-JP"/>
          </w:rPr>
          <w:t>R1-151211</w:t>
        </w:r>
      </w:hyperlink>
      <w:r w:rsidR="008438B2" w:rsidRPr="00253418">
        <w:rPr>
          <w:rFonts w:eastAsia="MS Mincho"/>
          <w:szCs w:val="20"/>
          <w:lang w:eastAsia="ja-JP"/>
        </w:rPr>
        <w:tab/>
        <w:t>Physical downlink control channel design options for MTC</w:t>
      </w:r>
      <w:r w:rsidR="008438B2" w:rsidRPr="00253418">
        <w:rPr>
          <w:rFonts w:eastAsia="MS Mincho"/>
          <w:szCs w:val="20"/>
          <w:lang w:eastAsia="ja-JP"/>
        </w:rPr>
        <w:tab/>
        <w:t>Ericsson</w:t>
      </w:r>
    </w:p>
    <w:p w14:paraId="57801C33" w14:textId="37569088" w:rsidR="008438B2" w:rsidRPr="00253418" w:rsidRDefault="00D53B4B" w:rsidP="008438B2">
      <w:pPr>
        <w:rPr>
          <w:rFonts w:eastAsia="MS Mincho"/>
          <w:szCs w:val="20"/>
          <w:lang w:eastAsia="ja-JP"/>
        </w:rPr>
      </w:pPr>
      <w:hyperlink r:id="rId258" w:history="1">
        <w:r w:rsidR="00C1132B">
          <w:rPr>
            <w:rStyle w:val="Hyperlink"/>
            <w:rFonts w:eastAsia="MS Mincho"/>
            <w:szCs w:val="20"/>
            <w:lang w:eastAsia="ja-JP"/>
          </w:rPr>
          <w:t>R1-151212</w:t>
        </w:r>
      </w:hyperlink>
      <w:r w:rsidR="008438B2" w:rsidRPr="00253418">
        <w:rPr>
          <w:rFonts w:eastAsia="MS Mincho"/>
          <w:szCs w:val="20"/>
          <w:lang w:eastAsia="ja-JP"/>
        </w:rPr>
        <w:tab/>
        <w:t>EPDCCH aggregation and repetition for MTC</w:t>
      </w:r>
      <w:r w:rsidR="008438B2" w:rsidRPr="00253418">
        <w:rPr>
          <w:rFonts w:eastAsia="MS Mincho"/>
          <w:szCs w:val="20"/>
          <w:lang w:eastAsia="ja-JP"/>
        </w:rPr>
        <w:tab/>
        <w:t>Ericsson</w:t>
      </w:r>
    </w:p>
    <w:p w14:paraId="68C6B348" w14:textId="0F1396EE" w:rsidR="008438B2" w:rsidRPr="00253418" w:rsidRDefault="00D53B4B" w:rsidP="008438B2">
      <w:pPr>
        <w:rPr>
          <w:rFonts w:eastAsia="MS Mincho"/>
          <w:szCs w:val="20"/>
          <w:lang w:eastAsia="ja-JP"/>
        </w:rPr>
      </w:pPr>
      <w:hyperlink r:id="rId259" w:history="1">
        <w:r w:rsidR="00C1132B">
          <w:rPr>
            <w:rStyle w:val="Hyperlink"/>
            <w:rFonts w:eastAsia="MS Mincho"/>
            <w:szCs w:val="20"/>
            <w:lang w:eastAsia="ja-JP"/>
          </w:rPr>
          <w:t>R1-151213</w:t>
        </w:r>
      </w:hyperlink>
      <w:r w:rsidR="008438B2" w:rsidRPr="00253418">
        <w:rPr>
          <w:rFonts w:eastAsia="MS Mincho"/>
          <w:szCs w:val="20"/>
          <w:lang w:eastAsia="ja-JP"/>
        </w:rPr>
        <w:tab/>
        <w:t>EPDCCH initialization and reconfiguration for MTC</w:t>
      </w:r>
      <w:r w:rsidR="008438B2" w:rsidRPr="00253418">
        <w:rPr>
          <w:rFonts w:eastAsia="MS Mincho"/>
          <w:szCs w:val="20"/>
          <w:lang w:eastAsia="ja-JP"/>
        </w:rPr>
        <w:tab/>
        <w:t>Ericsson</w:t>
      </w:r>
    </w:p>
    <w:p w14:paraId="29D8BA6F" w14:textId="5AE0C987" w:rsidR="008438B2" w:rsidRPr="00253418" w:rsidRDefault="00D53B4B" w:rsidP="008438B2">
      <w:pPr>
        <w:rPr>
          <w:rFonts w:eastAsia="MS Mincho"/>
          <w:szCs w:val="20"/>
          <w:lang w:eastAsia="ja-JP"/>
        </w:rPr>
      </w:pPr>
      <w:hyperlink r:id="rId260" w:history="1">
        <w:r w:rsidR="00C1132B">
          <w:rPr>
            <w:rStyle w:val="Hyperlink"/>
            <w:rFonts w:eastAsia="MS Mincho"/>
            <w:szCs w:val="20"/>
            <w:lang w:eastAsia="ja-JP"/>
          </w:rPr>
          <w:t>R1-151228</w:t>
        </w:r>
      </w:hyperlink>
      <w:r w:rsidR="008438B2" w:rsidRPr="00253418">
        <w:rPr>
          <w:rFonts w:eastAsia="MS Mincho"/>
          <w:szCs w:val="20"/>
          <w:lang w:eastAsia="ja-JP"/>
        </w:rPr>
        <w:tab/>
        <w:t>Physical Downlink Control Channels for LC-MTC</w:t>
      </w:r>
      <w:r w:rsidR="008438B2" w:rsidRPr="00253418">
        <w:rPr>
          <w:rFonts w:eastAsia="MS Mincho"/>
          <w:szCs w:val="20"/>
          <w:lang w:eastAsia="ja-JP"/>
        </w:rPr>
        <w:tab/>
        <w:t>Alcatel-Lucent, Alcatel-Lucent Shanghai Bell</w:t>
      </w:r>
    </w:p>
    <w:p w14:paraId="7A74EFAA" w14:textId="3F398786" w:rsidR="008438B2" w:rsidRPr="00253418" w:rsidRDefault="00D53B4B" w:rsidP="008438B2">
      <w:pPr>
        <w:rPr>
          <w:rFonts w:eastAsia="MS Mincho"/>
          <w:szCs w:val="20"/>
          <w:lang w:eastAsia="ja-JP"/>
        </w:rPr>
      </w:pPr>
      <w:hyperlink r:id="rId261" w:history="1">
        <w:r w:rsidR="00C1132B">
          <w:rPr>
            <w:rStyle w:val="Hyperlink"/>
            <w:rFonts w:eastAsia="MS Mincho"/>
            <w:szCs w:val="20"/>
            <w:lang w:eastAsia="ja-JP"/>
          </w:rPr>
          <w:t>R1-151263</w:t>
        </w:r>
      </w:hyperlink>
      <w:r w:rsidR="008438B2" w:rsidRPr="00253418">
        <w:rPr>
          <w:rFonts w:eastAsia="MS Mincho"/>
          <w:szCs w:val="20"/>
          <w:lang w:eastAsia="ja-JP"/>
        </w:rPr>
        <w:tab/>
        <w:t>On cross-subframe scheduling options</w:t>
      </w:r>
      <w:r w:rsidR="008438B2" w:rsidRPr="00253418">
        <w:rPr>
          <w:rFonts w:eastAsia="MS Mincho"/>
          <w:szCs w:val="20"/>
          <w:lang w:eastAsia="ja-JP"/>
        </w:rPr>
        <w:tab/>
        <w:t>Huawei, HiSilicon</w:t>
      </w:r>
    </w:p>
    <w:p w14:paraId="731B4790" w14:textId="0EA4CE2F" w:rsidR="008438B2" w:rsidRPr="00253418" w:rsidRDefault="00D53B4B" w:rsidP="008438B2">
      <w:pPr>
        <w:rPr>
          <w:rFonts w:eastAsia="MS Mincho"/>
          <w:szCs w:val="20"/>
          <w:lang w:eastAsia="ja-JP"/>
        </w:rPr>
      </w:pPr>
      <w:hyperlink r:id="rId262" w:history="1">
        <w:r w:rsidR="00C1132B">
          <w:rPr>
            <w:rStyle w:val="Hyperlink"/>
            <w:rFonts w:eastAsia="MS Mincho"/>
            <w:szCs w:val="20"/>
            <w:lang w:eastAsia="ja-JP"/>
          </w:rPr>
          <w:t>R1-151264</w:t>
        </w:r>
      </w:hyperlink>
      <w:r w:rsidR="008438B2" w:rsidRPr="00253418">
        <w:rPr>
          <w:rFonts w:eastAsia="MS Mincho"/>
          <w:szCs w:val="20"/>
          <w:lang w:eastAsia="ja-JP"/>
        </w:rPr>
        <w:tab/>
        <w:t>Control-less transmission of common messages for MTC</w:t>
      </w:r>
      <w:r w:rsidR="008438B2" w:rsidRPr="00253418">
        <w:rPr>
          <w:rFonts w:eastAsia="MS Mincho"/>
          <w:szCs w:val="20"/>
          <w:lang w:eastAsia="ja-JP"/>
        </w:rPr>
        <w:tab/>
        <w:t>Huawei, HiSilicon</w:t>
      </w:r>
    </w:p>
    <w:p w14:paraId="7895546C" w14:textId="33BB0D66" w:rsidR="008438B2" w:rsidRPr="00253418" w:rsidRDefault="00D53B4B" w:rsidP="008438B2">
      <w:pPr>
        <w:rPr>
          <w:rFonts w:eastAsia="MS Mincho"/>
          <w:szCs w:val="20"/>
          <w:lang w:eastAsia="ja-JP"/>
        </w:rPr>
      </w:pPr>
      <w:hyperlink r:id="rId263" w:history="1">
        <w:r w:rsidR="00C1132B">
          <w:rPr>
            <w:rStyle w:val="Hyperlink"/>
            <w:rFonts w:eastAsia="MS Mincho"/>
            <w:szCs w:val="20"/>
            <w:lang w:eastAsia="ja-JP"/>
          </w:rPr>
          <w:t>R1-151265</w:t>
        </w:r>
      </w:hyperlink>
      <w:r w:rsidR="008438B2" w:rsidRPr="00253418">
        <w:rPr>
          <w:rFonts w:eastAsia="MS Mincho"/>
          <w:szCs w:val="20"/>
          <w:lang w:eastAsia="ja-JP"/>
        </w:rPr>
        <w:tab/>
        <w:t>On the design of the physical downlink control channel for MTC UEs</w:t>
      </w:r>
      <w:r w:rsidR="008438B2" w:rsidRPr="00253418">
        <w:rPr>
          <w:rFonts w:eastAsia="MS Mincho"/>
          <w:szCs w:val="20"/>
          <w:lang w:eastAsia="ja-JP"/>
        </w:rPr>
        <w:tab/>
        <w:t>Huawei, HiSilicon</w:t>
      </w:r>
    </w:p>
    <w:p w14:paraId="13D4AFD8" w14:textId="28427A86" w:rsidR="008438B2" w:rsidRPr="00253418" w:rsidRDefault="00D53B4B" w:rsidP="008438B2">
      <w:pPr>
        <w:rPr>
          <w:rFonts w:eastAsia="MS Mincho"/>
          <w:szCs w:val="20"/>
          <w:lang w:eastAsia="ja-JP"/>
        </w:rPr>
      </w:pPr>
      <w:hyperlink r:id="rId264" w:history="1">
        <w:r w:rsidR="00C1132B">
          <w:rPr>
            <w:rStyle w:val="Hyperlink"/>
            <w:rFonts w:eastAsia="MS Mincho"/>
            <w:szCs w:val="20"/>
            <w:lang w:eastAsia="ja-JP"/>
          </w:rPr>
          <w:t>R1-151305</w:t>
        </w:r>
      </w:hyperlink>
      <w:r w:rsidR="008438B2" w:rsidRPr="00253418">
        <w:rPr>
          <w:rFonts w:eastAsia="MS Mincho"/>
          <w:szCs w:val="20"/>
          <w:lang w:eastAsia="ja-JP"/>
        </w:rPr>
        <w:tab/>
        <w:t>Physical Downlink Control Channel for MTC</w:t>
      </w:r>
      <w:r w:rsidR="008438B2" w:rsidRPr="00253418">
        <w:rPr>
          <w:rFonts w:eastAsia="MS Mincho"/>
          <w:szCs w:val="20"/>
          <w:lang w:eastAsia="ja-JP"/>
        </w:rPr>
        <w:tab/>
        <w:t>Nokia Networks</w:t>
      </w:r>
    </w:p>
    <w:p w14:paraId="616AA7A4" w14:textId="281E0B44" w:rsidR="008438B2" w:rsidRPr="00253418" w:rsidRDefault="00D53B4B" w:rsidP="008438B2">
      <w:pPr>
        <w:rPr>
          <w:rFonts w:eastAsia="MS Mincho"/>
          <w:szCs w:val="20"/>
          <w:lang w:eastAsia="ja-JP"/>
        </w:rPr>
      </w:pPr>
      <w:hyperlink r:id="rId265" w:history="1">
        <w:r w:rsidR="00C1132B">
          <w:rPr>
            <w:rStyle w:val="Hyperlink"/>
            <w:rFonts w:eastAsia="MS Mincho"/>
            <w:szCs w:val="20"/>
            <w:lang w:eastAsia="ja-JP"/>
          </w:rPr>
          <w:t>R1-151306</w:t>
        </w:r>
      </w:hyperlink>
      <w:r w:rsidR="008438B2" w:rsidRPr="00253418">
        <w:rPr>
          <w:rFonts w:eastAsia="MS Mincho"/>
          <w:szCs w:val="20"/>
          <w:lang w:eastAsia="ja-JP"/>
        </w:rPr>
        <w:tab/>
        <w:t>Resource Block Allocation for MTC</w:t>
      </w:r>
      <w:r w:rsidR="008438B2" w:rsidRPr="00253418">
        <w:rPr>
          <w:rFonts w:eastAsia="MS Mincho"/>
          <w:szCs w:val="20"/>
          <w:lang w:eastAsia="ja-JP"/>
        </w:rPr>
        <w:tab/>
        <w:t>Nokia Networks</w:t>
      </w:r>
    </w:p>
    <w:p w14:paraId="53AE24EE" w14:textId="75DD963F" w:rsidR="008438B2" w:rsidRPr="00253418" w:rsidRDefault="00D53B4B" w:rsidP="008438B2">
      <w:pPr>
        <w:rPr>
          <w:rFonts w:eastAsia="MS Mincho"/>
          <w:szCs w:val="20"/>
          <w:lang w:eastAsia="ja-JP"/>
        </w:rPr>
      </w:pPr>
      <w:hyperlink r:id="rId266" w:history="1">
        <w:r w:rsidR="00C1132B">
          <w:rPr>
            <w:rStyle w:val="Hyperlink"/>
            <w:rFonts w:eastAsia="MS Mincho"/>
            <w:szCs w:val="20"/>
            <w:lang w:eastAsia="ja-JP"/>
          </w:rPr>
          <w:t>R1-151337</w:t>
        </w:r>
      </w:hyperlink>
      <w:r w:rsidR="008438B2" w:rsidRPr="00253418">
        <w:rPr>
          <w:rFonts w:eastAsia="MS Mincho"/>
          <w:szCs w:val="20"/>
          <w:lang w:eastAsia="ja-JP"/>
        </w:rPr>
        <w:tab/>
        <w:t>Physical downlink control channel for Rel-13 low complexity UEs</w:t>
      </w:r>
      <w:r w:rsidR="008438B2" w:rsidRPr="00253418">
        <w:rPr>
          <w:rFonts w:eastAsia="MS Mincho"/>
          <w:szCs w:val="20"/>
          <w:lang w:eastAsia="ja-JP"/>
        </w:rPr>
        <w:tab/>
        <w:t>CATT</w:t>
      </w:r>
    </w:p>
    <w:p w14:paraId="5ACB9CF2" w14:textId="2D0848E4" w:rsidR="008438B2" w:rsidRPr="00253418" w:rsidRDefault="00D53B4B" w:rsidP="008438B2">
      <w:pPr>
        <w:rPr>
          <w:rFonts w:eastAsia="MS Mincho"/>
          <w:szCs w:val="20"/>
          <w:lang w:eastAsia="ja-JP"/>
        </w:rPr>
      </w:pPr>
      <w:hyperlink r:id="rId267" w:history="1">
        <w:r w:rsidR="00C1132B">
          <w:rPr>
            <w:rStyle w:val="Hyperlink"/>
            <w:rFonts w:eastAsia="MS Mincho"/>
            <w:szCs w:val="20"/>
            <w:lang w:eastAsia="ja-JP"/>
          </w:rPr>
          <w:t>R1-151338</w:t>
        </w:r>
      </w:hyperlink>
      <w:r w:rsidR="008438B2" w:rsidRPr="00253418">
        <w:rPr>
          <w:rFonts w:eastAsia="MS Mincho"/>
          <w:szCs w:val="20"/>
          <w:lang w:eastAsia="ja-JP"/>
        </w:rPr>
        <w:tab/>
        <w:t>PHICH for Rel-13 low complexity UEs</w:t>
      </w:r>
      <w:r w:rsidR="008438B2" w:rsidRPr="00253418">
        <w:rPr>
          <w:rFonts w:eastAsia="MS Mincho"/>
          <w:szCs w:val="20"/>
          <w:lang w:eastAsia="ja-JP"/>
        </w:rPr>
        <w:tab/>
        <w:t>CATT</w:t>
      </w:r>
    </w:p>
    <w:p w14:paraId="5050CBA0" w14:textId="7E94FD16" w:rsidR="008438B2" w:rsidRPr="00253418" w:rsidRDefault="00D53B4B" w:rsidP="008438B2">
      <w:pPr>
        <w:rPr>
          <w:rFonts w:eastAsia="MS Mincho"/>
          <w:szCs w:val="20"/>
          <w:lang w:eastAsia="ja-JP"/>
        </w:rPr>
      </w:pPr>
      <w:hyperlink r:id="rId268" w:history="1">
        <w:r w:rsidR="00C1132B">
          <w:rPr>
            <w:rStyle w:val="Hyperlink"/>
            <w:rFonts w:eastAsia="MS Mincho"/>
            <w:szCs w:val="20"/>
            <w:lang w:eastAsia="ja-JP"/>
          </w:rPr>
          <w:t>R1-151339</w:t>
        </w:r>
      </w:hyperlink>
      <w:r w:rsidR="008438B2" w:rsidRPr="00253418">
        <w:rPr>
          <w:rFonts w:eastAsia="MS Mincho"/>
          <w:szCs w:val="20"/>
          <w:lang w:eastAsia="ja-JP"/>
        </w:rPr>
        <w:tab/>
        <w:t>Physical channel timing relationships for Rel-13 low complexity UEs</w:t>
      </w:r>
      <w:r w:rsidR="008438B2" w:rsidRPr="00253418">
        <w:rPr>
          <w:rFonts w:eastAsia="MS Mincho"/>
          <w:szCs w:val="20"/>
          <w:lang w:eastAsia="ja-JP"/>
        </w:rPr>
        <w:tab/>
        <w:t>CATT</w:t>
      </w:r>
    </w:p>
    <w:p w14:paraId="46A09F8D" w14:textId="607223A8" w:rsidR="008438B2" w:rsidRPr="00253418" w:rsidRDefault="00D53B4B" w:rsidP="008438B2">
      <w:pPr>
        <w:rPr>
          <w:rFonts w:eastAsia="MS Mincho"/>
          <w:szCs w:val="20"/>
          <w:lang w:eastAsia="ja-JP"/>
        </w:rPr>
      </w:pPr>
      <w:hyperlink r:id="rId269" w:history="1">
        <w:r w:rsidR="00C1132B">
          <w:rPr>
            <w:rStyle w:val="Hyperlink"/>
            <w:rFonts w:eastAsia="MS Mincho"/>
            <w:szCs w:val="20"/>
            <w:lang w:eastAsia="ja-JP"/>
          </w:rPr>
          <w:t>R1-151383</w:t>
        </w:r>
      </w:hyperlink>
      <w:r w:rsidR="008438B2" w:rsidRPr="00253418">
        <w:rPr>
          <w:rFonts w:eastAsia="MS Mincho"/>
          <w:szCs w:val="20"/>
          <w:lang w:eastAsia="ja-JP"/>
        </w:rPr>
        <w:tab/>
        <w:t>Physical downlink control channels</w:t>
      </w:r>
      <w:r w:rsidR="008438B2" w:rsidRPr="00253418">
        <w:rPr>
          <w:rFonts w:eastAsia="MS Mincho"/>
          <w:szCs w:val="20"/>
          <w:lang w:eastAsia="ja-JP"/>
        </w:rPr>
        <w:tab/>
        <w:t>Qualcomm Inc.</w:t>
      </w:r>
    </w:p>
    <w:p w14:paraId="1B15C9AE" w14:textId="313023B1" w:rsidR="008438B2" w:rsidRPr="00253418" w:rsidRDefault="00D53B4B" w:rsidP="008438B2">
      <w:pPr>
        <w:rPr>
          <w:rFonts w:eastAsia="MS Mincho"/>
          <w:szCs w:val="20"/>
          <w:lang w:eastAsia="ja-JP"/>
        </w:rPr>
      </w:pPr>
      <w:hyperlink r:id="rId270" w:history="1">
        <w:r w:rsidR="00C1132B">
          <w:rPr>
            <w:rStyle w:val="Hyperlink"/>
            <w:rFonts w:eastAsia="MS Mincho"/>
            <w:szCs w:val="20"/>
            <w:lang w:eastAsia="ja-JP"/>
          </w:rPr>
          <w:t>R1-151429</w:t>
        </w:r>
      </w:hyperlink>
      <w:r w:rsidR="008438B2" w:rsidRPr="00253418">
        <w:rPr>
          <w:rFonts w:eastAsia="MS Mincho"/>
          <w:szCs w:val="20"/>
          <w:lang w:eastAsia="ja-JP"/>
        </w:rPr>
        <w:tab/>
        <w:t>Coverage enhancement for physical downlink channel for MTC</w:t>
      </w:r>
      <w:r w:rsidR="008438B2" w:rsidRPr="00253418">
        <w:rPr>
          <w:rFonts w:eastAsia="MS Mincho"/>
          <w:szCs w:val="20"/>
          <w:lang w:eastAsia="ja-JP"/>
        </w:rPr>
        <w:tab/>
        <w:t>Intel Corporation</w:t>
      </w:r>
    </w:p>
    <w:p w14:paraId="2DE6C971" w14:textId="120774B1" w:rsidR="008438B2" w:rsidRPr="00253418" w:rsidRDefault="00D53B4B" w:rsidP="008438B2">
      <w:pPr>
        <w:rPr>
          <w:rFonts w:eastAsia="MS Mincho"/>
          <w:szCs w:val="20"/>
          <w:lang w:eastAsia="ja-JP"/>
        </w:rPr>
      </w:pPr>
      <w:hyperlink r:id="rId271" w:history="1">
        <w:r w:rsidR="00C1132B">
          <w:rPr>
            <w:rStyle w:val="Hyperlink"/>
            <w:rFonts w:eastAsia="MS Mincho"/>
            <w:szCs w:val="20"/>
            <w:lang w:eastAsia="ja-JP"/>
          </w:rPr>
          <w:t>R1-151487</w:t>
        </w:r>
      </w:hyperlink>
      <w:r w:rsidR="008438B2" w:rsidRPr="00253418">
        <w:rPr>
          <w:rFonts w:eastAsia="MS Mincho"/>
          <w:szCs w:val="20"/>
          <w:lang w:eastAsia="ja-JP"/>
        </w:rPr>
        <w:tab/>
        <w:t>Downlink control channel related issues for MTC</w:t>
      </w:r>
      <w:r w:rsidR="008438B2" w:rsidRPr="00253418">
        <w:rPr>
          <w:rFonts w:eastAsia="MS Mincho"/>
          <w:szCs w:val="20"/>
          <w:lang w:eastAsia="ja-JP"/>
        </w:rPr>
        <w:tab/>
        <w:t>LG Electronics</w:t>
      </w:r>
    </w:p>
    <w:p w14:paraId="09CAB47E" w14:textId="019F9C49" w:rsidR="008438B2" w:rsidRPr="00253418" w:rsidRDefault="00D53B4B" w:rsidP="008438B2">
      <w:pPr>
        <w:rPr>
          <w:rFonts w:eastAsia="MS Mincho"/>
          <w:szCs w:val="20"/>
          <w:lang w:eastAsia="ja-JP"/>
        </w:rPr>
      </w:pPr>
      <w:hyperlink r:id="rId272" w:history="1">
        <w:r w:rsidR="00C1132B">
          <w:rPr>
            <w:rStyle w:val="Hyperlink"/>
            <w:rFonts w:eastAsia="MS Mincho"/>
            <w:szCs w:val="20"/>
            <w:lang w:eastAsia="ja-JP"/>
          </w:rPr>
          <w:t>R1-151488</w:t>
        </w:r>
      </w:hyperlink>
      <w:r w:rsidR="008438B2" w:rsidRPr="00253418">
        <w:rPr>
          <w:rFonts w:eastAsia="MS Mincho"/>
          <w:szCs w:val="20"/>
          <w:lang w:eastAsia="ja-JP"/>
        </w:rPr>
        <w:tab/>
        <w:t>Transmission schemes and evaluation of physical downlink control channel for MTC</w:t>
      </w:r>
      <w:r w:rsidR="008438B2" w:rsidRPr="00253418">
        <w:rPr>
          <w:rFonts w:eastAsia="MS Mincho"/>
          <w:szCs w:val="20"/>
          <w:lang w:eastAsia="ja-JP"/>
        </w:rPr>
        <w:tab/>
        <w:t>LG Electronics</w:t>
      </w:r>
    </w:p>
    <w:p w14:paraId="407B0157" w14:textId="533D1074" w:rsidR="008438B2" w:rsidRPr="00253418" w:rsidRDefault="00D53B4B" w:rsidP="008438B2">
      <w:pPr>
        <w:rPr>
          <w:rFonts w:eastAsia="MS Mincho"/>
          <w:szCs w:val="20"/>
          <w:lang w:eastAsia="ja-JP"/>
        </w:rPr>
      </w:pPr>
      <w:hyperlink r:id="rId273" w:history="1">
        <w:r w:rsidR="00C1132B">
          <w:rPr>
            <w:rStyle w:val="Hyperlink"/>
            <w:rFonts w:eastAsia="MS Mincho"/>
            <w:szCs w:val="20"/>
            <w:lang w:eastAsia="ja-JP"/>
          </w:rPr>
          <w:t>R1-151555</w:t>
        </w:r>
      </w:hyperlink>
      <w:r w:rsidR="008438B2" w:rsidRPr="00253418">
        <w:rPr>
          <w:rFonts w:eastAsia="MS Mincho"/>
          <w:szCs w:val="20"/>
          <w:lang w:eastAsia="ja-JP"/>
        </w:rPr>
        <w:tab/>
        <w:t>Details of physical downlink control channel for MTC</w:t>
      </w:r>
      <w:r w:rsidR="008438B2" w:rsidRPr="00253418">
        <w:rPr>
          <w:rFonts w:eastAsia="MS Mincho"/>
          <w:szCs w:val="20"/>
          <w:lang w:eastAsia="ja-JP"/>
        </w:rPr>
        <w:tab/>
        <w:t>NEC</w:t>
      </w:r>
    </w:p>
    <w:p w14:paraId="49EF4FF4" w14:textId="770DA711" w:rsidR="008438B2" w:rsidRPr="00253418" w:rsidRDefault="00D53B4B" w:rsidP="008438B2">
      <w:pPr>
        <w:rPr>
          <w:rFonts w:eastAsia="MS Mincho"/>
          <w:szCs w:val="20"/>
          <w:lang w:eastAsia="ja-JP"/>
        </w:rPr>
      </w:pPr>
      <w:hyperlink r:id="rId274" w:history="1">
        <w:r w:rsidR="00C1132B">
          <w:rPr>
            <w:rStyle w:val="Hyperlink"/>
            <w:rFonts w:eastAsia="MS Mincho"/>
            <w:szCs w:val="20"/>
            <w:lang w:eastAsia="ja-JP"/>
          </w:rPr>
          <w:t>R1-151561</w:t>
        </w:r>
      </w:hyperlink>
      <w:r w:rsidR="008438B2" w:rsidRPr="00253418">
        <w:rPr>
          <w:rFonts w:eastAsia="MS Mincho"/>
          <w:szCs w:val="20"/>
          <w:lang w:eastAsia="ja-JP"/>
        </w:rPr>
        <w:tab/>
        <w:t>Physical downlink control channel for enhanced coverage MTC UEs</w:t>
      </w:r>
      <w:r w:rsidR="008438B2" w:rsidRPr="00253418">
        <w:rPr>
          <w:rFonts w:eastAsia="MS Mincho"/>
          <w:szCs w:val="20"/>
          <w:lang w:eastAsia="ja-JP"/>
        </w:rPr>
        <w:tab/>
        <w:t>NEC</w:t>
      </w:r>
    </w:p>
    <w:p w14:paraId="7CDB2C50" w14:textId="79EBE770" w:rsidR="008438B2" w:rsidRPr="00253418" w:rsidRDefault="00D53B4B" w:rsidP="008438B2">
      <w:pPr>
        <w:rPr>
          <w:rFonts w:eastAsia="MS Mincho"/>
          <w:szCs w:val="20"/>
          <w:lang w:eastAsia="ja-JP"/>
        </w:rPr>
      </w:pPr>
      <w:hyperlink r:id="rId275" w:history="1">
        <w:r w:rsidR="00C1132B">
          <w:rPr>
            <w:rStyle w:val="Hyperlink"/>
            <w:rFonts w:eastAsia="MS Mincho"/>
            <w:szCs w:val="20"/>
            <w:lang w:eastAsia="ja-JP"/>
          </w:rPr>
          <w:t>R1-151582</w:t>
        </w:r>
      </w:hyperlink>
      <w:r w:rsidR="008438B2" w:rsidRPr="00253418">
        <w:rPr>
          <w:rFonts w:eastAsia="MS Mincho"/>
          <w:szCs w:val="20"/>
          <w:lang w:eastAsia="ja-JP"/>
        </w:rPr>
        <w:tab/>
        <w:t>M-PDCCH Transmission for Low Cost UEs</w:t>
      </w:r>
      <w:r w:rsidR="008438B2" w:rsidRPr="00253418">
        <w:rPr>
          <w:rFonts w:eastAsia="MS Mincho"/>
          <w:szCs w:val="20"/>
          <w:lang w:eastAsia="ja-JP"/>
        </w:rPr>
        <w:tab/>
        <w:t>Samsung</w:t>
      </w:r>
    </w:p>
    <w:p w14:paraId="7F3FEFBF" w14:textId="2451153C" w:rsidR="008438B2" w:rsidRPr="00253418" w:rsidRDefault="00D53B4B" w:rsidP="008438B2">
      <w:pPr>
        <w:rPr>
          <w:rFonts w:eastAsia="MS Mincho"/>
          <w:szCs w:val="20"/>
          <w:lang w:eastAsia="ja-JP"/>
        </w:rPr>
      </w:pPr>
      <w:hyperlink r:id="rId276" w:history="1">
        <w:r w:rsidR="00C1132B">
          <w:rPr>
            <w:rStyle w:val="Hyperlink"/>
            <w:rFonts w:eastAsia="MS Mincho"/>
            <w:szCs w:val="20"/>
            <w:lang w:eastAsia="ja-JP"/>
          </w:rPr>
          <w:t>R1-151583</w:t>
        </w:r>
      </w:hyperlink>
      <w:r w:rsidR="008438B2" w:rsidRPr="00253418">
        <w:rPr>
          <w:rFonts w:eastAsia="MS Mincho"/>
          <w:szCs w:val="20"/>
          <w:lang w:eastAsia="ja-JP"/>
        </w:rPr>
        <w:tab/>
        <w:t>DCI Formats for Low Cost UEs</w:t>
      </w:r>
      <w:r w:rsidR="008438B2" w:rsidRPr="00253418">
        <w:rPr>
          <w:rFonts w:eastAsia="MS Mincho"/>
          <w:szCs w:val="20"/>
          <w:lang w:eastAsia="ja-JP"/>
        </w:rPr>
        <w:tab/>
        <w:t>Samsung</w:t>
      </w:r>
    </w:p>
    <w:p w14:paraId="52DD67CC" w14:textId="5B802A9E" w:rsidR="008438B2" w:rsidRPr="00253418" w:rsidRDefault="00D53B4B" w:rsidP="008438B2">
      <w:pPr>
        <w:rPr>
          <w:rFonts w:eastAsia="MS Mincho"/>
          <w:szCs w:val="20"/>
          <w:lang w:eastAsia="ja-JP"/>
        </w:rPr>
      </w:pPr>
      <w:hyperlink r:id="rId277" w:history="1">
        <w:r w:rsidR="00C1132B">
          <w:rPr>
            <w:rStyle w:val="Hyperlink"/>
            <w:rFonts w:eastAsia="MS Mincho"/>
            <w:szCs w:val="20"/>
            <w:lang w:eastAsia="ja-JP"/>
          </w:rPr>
          <w:t>R1-151584</w:t>
        </w:r>
      </w:hyperlink>
      <w:r w:rsidR="008438B2" w:rsidRPr="00253418">
        <w:rPr>
          <w:rFonts w:eastAsia="MS Mincho"/>
          <w:szCs w:val="20"/>
          <w:lang w:eastAsia="ja-JP"/>
        </w:rPr>
        <w:tab/>
        <w:t>PHICH Functionality for Low Cost UEs</w:t>
      </w:r>
      <w:r w:rsidR="008438B2" w:rsidRPr="00253418">
        <w:rPr>
          <w:rFonts w:eastAsia="MS Mincho"/>
          <w:szCs w:val="20"/>
          <w:lang w:eastAsia="ja-JP"/>
        </w:rPr>
        <w:tab/>
        <w:t>Samsung</w:t>
      </w:r>
    </w:p>
    <w:p w14:paraId="12E3EF3A" w14:textId="60629DF9" w:rsidR="008438B2" w:rsidRPr="00253418" w:rsidRDefault="00D53B4B" w:rsidP="008438B2">
      <w:pPr>
        <w:rPr>
          <w:rFonts w:eastAsia="MS Mincho"/>
          <w:szCs w:val="20"/>
          <w:lang w:eastAsia="ja-JP"/>
        </w:rPr>
      </w:pPr>
      <w:hyperlink r:id="rId278" w:history="1">
        <w:r w:rsidR="00C1132B">
          <w:rPr>
            <w:rStyle w:val="Hyperlink"/>
            <w:rFonts w:eastAsia="MS Mincho"/>
            <w:szCs w:val="20"/>
            <w:lang w:eastAsia="ja-JP"/>
          </w:rPr>
          <w:t>R1-151585</w:t>
        </w:r>
      </w:hyperlink>
      <w:r w:rsidR="008438B2" w:rsidRPr="00253418">
        <w:rPr>
          <w:rFonts w:eastAsia="MS Mincho"/>
          <w:szCs w:val="20"/>
          <w:lang w:eastAsia="ja-JP"/>
        </w:rPr>
        <w:tab/>
        <w:t>Multi-Subframe Scheduling and UE-Group Scheduling for Low Cost UEs</w:t>
      </w:r>
      <w:r w:rsidR="008438B2" w:rsidRPr="00253418">
        <w:rPr>
          <w:rFonts w:eastAsia="MS Mincho"/>
          <w:szCs w:val="20"/>
          <w:lang w:eastAsia="ja-JP"/>
        </w:rPr>
        <w:tab/>
        <w:t>Samsung</w:t>
      </w:r>
    </w:p>
    <w:p w14:paraId="4D5D500C" w14:textId="7882894A" w:rsidR="008438B2" w:rsidRPr="00253418" w:rsidRDefault="00D53B4B" w:rsidP="008438B2">
      <w:pPr>
        <w:rPr>
          <w:rFonts w:eastAsia="MS Mincho"/>
          <w:szCs w:val="20"/>
          <w:lang w:eastAsia="ja-JP"/>
        </w:rPr>
      </w:pPr>
      <w:hyperlink r:id="rId279" w:history="1">
        <w:r w:rsidR="00C1132B">
          <w:rPr>
            <w:rStyle w:val="Hyperlink"/>
            <w:rFonts w:eastAsia="MS Mincho"/>
            <w:szCs w:val="20"/>
            <w:lang w:eastAsia="ja-JP"/>
          </w:rPr>
          <w:t>R1-151658</w:t>
        </w:r>
      </w:hyperlink>
      <w:r w:rsidR="008438B2" w:rsidRPr="00253418">
        <w:rPr>
          <w:rFonts w:eastAsia="MS Mincho"/>
          <w:szCs w:val="20"/>
          <w:lang w:eastAsia="ja-JP"/>
        </w:rPr>
        <w:tab/>
        <w:t>Downlink Control channel for MTC</w:t>
      </w:r>
      <w:r w:rsidR="008438B2" w:rsidRPr="00253418">
        <w:rPr>
          <w:rFonts w:eastAsia="MS Mincho"/>
          <w:szCs w:val="20"/>
          <w:lang w:eastAsia="ja-JP"/>
        </w:rPr>
        <w:tab/>
        <w:t>Panasonic</w:t>
      </w:r>
    </w:p>
    <w:p w14:paraId="0FD4BD3F" w14:textId="725CF481" w:rsidR="008438B2" w:rsidRPr="00253418" w:rsidRDefault="00D53B4B" w:rsidP="008438B2">
      <w:pPr>
        <w:rPr>
          <w:rFonts w:eastAsia="MS Mincho"/>
          <w:szCs w:val="20"/>
          <w:lang w:eastAsia="ja-JP"/>
        </w:rPr>
      </w:pPr>
      <w:hyperlink r:id="rId280" w:history="1">
        <w:r w:rsidR="00C1132B">
          <w:rPr>
            <w:rStyle w:val="Hyperlink"/>
            <w:rFonts w:eastAsia="MS Mincho"/>
            <w:szCs w:val="20"/>
            <w:lang w:eastAsia="ja-JP"/>
          </w:rPr>
          <w:t>R1-151659</w:t>
        </w:r>
      </w:hyperlink>
      <w:r w:rsidR="008438B2" w:rsidRPr="00253418">
        <w:rPr>
          <w:rFonts w:eastAsia="MS Mincho"/>
          <w:szCs w:val="20"/>
          <w:lang w:eastAsia="ja-JP"/>
        </w:rPr>
        <w:tab/>
        <w:t>MTC frequency and time resource usage in a cell</w:t>
      </w:r>
      <w:r w:rsidR="008438B2" w:rsidRPr="00253418">
        <w:rPr>
          <w:rFonts w:eastAsia="MS Mincho"/>
          <w:szCs w:val="20"/>
          <w:lang w:eastAsia="ja-JP"/>
        </w:rPr>
        <w:tab/>
        <w:t>Panasonic</w:t>
      </w:r>
    </w:p>
    <w:p w14:paraId="6F6CC80A" w14:textId="74A25D47" w:rsidR="008438B2" w:rsidRPr="00253418" w:rsidRDefault="00D53B4B" w:rsidP="008438B2">
      <w:pPr>
        <w:rPr>
          <w:rFonts w:eastAsia="MS Mincho"/>
          <w:szCs w:val="20"/>
          <w:lang w:eastAsia="ja-JP"/>
        </w:rPr>
      </w:pPr>
      <w:hyperlink r:id="rId281" w:history="1">
        <w:r w:rsidR="00C1132B">
          <w:rPr>
            <w:rStyle w:val="Hyperlink"/>
            <w:rFonts w:eastAsia="MS Mincho"/>
            <w:szCs w:val="20"/>
            <w:lang w:eastAsia="ja-JP"/>
          </w:rPr>
          <w:t>R1-151660</w:t>
        </w:r>
      </w:hyperlink>
      <w:r w:rsidR="008438B2" w:rsidRPr="00253418">
        <w:rPr>
          <w:rFonts w:eastAsia="MS Mincho"/>
          <w:szCs w:val="20"/>
          <w:lang w:eastAsia="ja-JP"/>
        </w:rPr>
        <w:tab/>
        <w:t>PHICH and generic downlink control bit channel for MTC</w:t>
      </w:r>
      <w:r w:rsidR="008438B2" w:rsidRPr="00253418">
        <w:rPr>
          <w:rFonts w:eastAsia="MS Mincho"/>
          <w:szCs w:val="20"/>
          <w:lang w:eastAsia="ja-JP"/>
        </w:rPr>
        <w:tab/>
        <w:t>Panasonic</w:t>
      </w:r>
    </w:p>
    <w:p w14:paraId="3B4323A4" w14:textId="1A34F136" w:rsidR="008438B2" w:rsidRPr="00253418" w:rsidRDefault="00D53B4B" w:rsidP="008438B2">
      <w:pPr>
        <w:rPr>
          <w:rFonts w:eastAsia="MS Mincho"/>
          <w:szCs w:val="20"/>
          <w:lang w:eastAsia="ja-JP"/>
        </w:rPr>
      </w:pPr>
      <w:hyperlink r:id="rId282" w:history="1">
        <w:r w:rsidR="00C1132B">
          <w:rPr>
            <w:rStyle w:val="Hyperlink"/>
            <w:rFonts w:eastAsia="MS Mincho"/>
            <w:szCs w:val="20"/>
            <w:lang w:eastAsia="ja-JP"/>
          </w:rPr>
          <w:t>R1-151728</w:t>
        </w:r>
      </w:hyperlink>
      <w:r w:rsidR="008438B2" w:rsidRPr="00253418">
        <w:rPr>
          <w:rFonts w:eastAsia="MS Mincho"/>
          <w:szCs w:val="20"/>
          <w:lang w:eastAsia="ja-JP"/>
        </w:rPr>
        <w:tab/>
        <w:t>Detailed design on Physical downlink control channel for MTC enhancement</w:t>
      </w:r>
      <w:r w:rsidR="008438B2" w:rsidRPr="00253418">
        <w:rPr>
          <w:rFonts w:eastAsia="MS Mincho"/>
          <w:szCs w:val="20"/>
          <w:lang w:eastAsia="ja-JP"/>
        </w:rPr>
        <w:tab/>
        <w:t>ZTE</w:t>
      </w:r>
    </w:p>
    <w:p w14:paraId="19BB15BC" w14:textId="5A533861" w:rsidR="008438B2" w:rsidRPr="00253418" w:rsidRDefault="00D53B4B" w:rsidP="008438B2">
      <w:pPr>
        <w:rPr>
          <w:rFonts w:eastAsia="MS Mincho"/>
          <w:szCs w:val="20"/>
          <w:lang w:eastAsia="ja-JP"/>
        </w:rPr>
      </w:pPr>
      <w:hyperlink r:id="rId283" w:history="1">
        <w:r w:rsidR="00C1132B">
          <w:rPr>
            <w:rStyle w:val="Hyperlink"/>
            <w:rFonts w:eastAsia="MS Mincho"/>
            <w:szCs w:val="20"/>
            <w:lang w:eastAsia="ja-JP"/>
          </w:rPr>
          <w:t>R1-151769</w:t>
        </w:r>
      </w:hyperlink>
      <w:r w:rsidR="008438B2" w:rsidRPr="00253418">
        <w:rPr>
          <w:rFonts w:eastAsia="MS Mincho"/>
          <w:szCs w:val="20"/>
          <w:lang w:eastAsia="ja-JP"/>
        </w:rPr>
        <w:tab/>
        <w:t>Discussion on design of physical downlink control channel for Rel-13 MTC</w:t>
      </w:r>
      <w:r w:rsidR="008438B2" w:rsidRPr="00253418">
        <w:rPr>
          <w:rFonts w:eastAsia="MS Mincho"/>
          <w:szCs w:val="20"/>
          <w:lang w:eastAsia="ja-JP"/>
        </w:rPr>
        <w:tab/>
        <w:t>KDDI Corporation</w:t>
      </w:r>
    </w:p>
    <w:p w14:paraId="393D87E4" w14:textId="2D627FFA" w:rsidR="008438B2" w:rsidRPr="00253418" w:rsidRDefault="00D53B4B" w:rsidP="008438B2">
      <w:pPr>
        <w:rPr>
          <w:rFonts w:eastAsia="MS Mincho"/>
          <w:szCs w:val="20"/>
          <w:lang w:eastAsia="ja-JP"/>
        </w:rPr>
      </w:pPr>
      <w:hyperlink r:id="rId284" w:history="1">
        <w:r w:rsidR="00C1132B">
          <w:rPr>
            <w:rStyle w:val="Hyperlink"/>
            <w:rFonts w:eastAsia="MS Mincho"/>
            <w:szCs w:val="20"/>
            <w:lang w:eastAsia="ja-JP"/>
          </w:rPr>
          <w:t>R1-151780</w:t>
        </w:r>
      </w:hyperlink>
      <w:r w:rsidR="008438B2" w:rsidRPr="00253418">
        <w:rPr>
          <w:rFonts w:eastAsia="MS Mincho"/>
          <w:szCs w:val="20"/>
          <w:lang w:eastAsia="ja-JP"/>
        </w:rPr>
        <w:tab/>
        <w:t>Physical Downlink Control Channel for MTC Operation in Enhanced Coverage</w:t>
      </w:r>
      <w:r w:rsidR="008438B2" w:rsidRPr="00253418">
        <w:rPr>
          <w:rFonts w:eastAsia="MS Mincho"/>
          <w:szCs w:val="20"/>
          <w:lang w:eastAsia="ja-JP"/>
        </w:rPr>
        <w:tab/>
        <w:t>Sony Corporation</w:t>
      </w:r>
    </w:p>
    <w:p w14:paraId="08931152" w14:textId="39C6A29F" w:rsidR="008438B2" w:rsidRPr="00253418" w:rsidRDefault="00D53B4B" w:rsidP="008438B2">
      <w:pPr>
        <w:rPr>
          <w:rFonts w:eastAsia="MS Mincho"/>
          <w:szCs w:val="20"/>
          <w:lang w:eastAsia="ja-JP"/>
        </w:rPr>
      </w:pPr>
      <w:hyperlink r:id="rId285" w:history="1">
        <w:r w:rsidR="00C1132B">
          <w:rPr>
            <w:rStyle w:val="Hyperlink"/>
            <w:rFonts w:eastAsia="MS Mincho"/>
            <w:szCs w:val="20"/>
            <w:lang w:eastAsia="ja-JP"/>
          </w:rPr>
          <w:t>R1-151781</w:t>
        </w:r>
      </w:hyperlink>
      <w:r w:rsidR="008438B2" w:rsidRPr="00253418">
        <w:rPr>
          <w:rFonts w:eastAsia="MS Mincho"/>
          <w:szCs w:val="20"/>
          <w:lang w:eastAsia="ja-JP"/>
        </w:rPr>
        <w:tab/>
        <w:t>Simulation results for Physical Downlink Control Channel for MTC</w:t>
      </w:r>
      <w:r w:rsidR="008438B2" w:rsidRPr="00253418">
        <w:rPr>
          <w:rFonts w:eastAsia="MS Mincho"/>
          <w:szCs w:val="20"/>
          <w:lang w:eastAsia="ja-JP"/>
        </w:rPr>
        <w:tab/>
        <w:t>Sony Corporation</w:t>
      </w:r>
    </w:p>
    <w:p w14:paraId="0D0C21F4" w14:textId="47D82741" w:rsidR="008438B2" w:rsidRPr="00253418" w:rsidRDefault="00D53B4B" w:rsidP="008438B2">
      <w:pPr>
        <w:rPr>
          <w:rFonts w:eastAsia="MS Mincho"/>
          <w:szCs w:val="20"/>
          <w:lang w:eastAsia="ja-JP"/>
        </w:rPr>
      </w:pPr>
      <w:hyperlink r:id="rId286" w:history="1">
        <w:r w:rsidR="00C1132B">
          <w:rPr>
            <w:rStyle w:val="Hyperlink"/>
            <w:rFonts w:eastAsia="MS Mincho"/>
            <w:szCs w:val="20"/>
            <w:lang w:eastAsia="ja-JP"/>
          </w:rPr>
          <w:t>R1-151782</w:t>
        </w:r>
      </w:hyperlink>
      <w:r w:rsidR="008438B2" w:rsidRPr="00253418">
        <w:rPr>
          <w:rFonts w:eastAsia="MS Mincho"/>
          <w:szCs w:val="20"/>
          <w:lang w:eastAsia="ja-JP"/>
        </w:rPr>
        <w:tab/>
        <w:t>Timing relationships of control channels for MTC</w:t>
      </w:r>
      <w:r w:rsidR="008438B2" w:rsidRPr="00253418">
        <w:rPr>
          <w:rFonts w:eastAsia="MS Mincho"/>
          <w:szCs w:val="20"/>
          <w:lang w:eastAsia="ja-JP"/>
        </w:rPr>
        <w:tab/>
        <w:t>Sony Corporation</w:t>
      </w:r>
    </w:p>
    <w:p w14:paraId="257F32BB" w14:textId="70D3AE4D" w:rsidR="008438B2" w:rsidRPr="00253418" w:rsidRDefault="00D53B4B" w:rsidP="008438B2">
      <w:pPr>
        <w:rPr>
          <w:rFonts w:eastAsia="MS Mincho"/>
          <w:szCs w:val="20"/>
          <w:lang w:eastAsia="ja-JP"/>
        </w:rPr>
      </w:pPr>
      <w:hyperlink r:id="rId287" w:history="1">
        <w:r w:rsidR="00C1132B">
          <w:rPr>
            <w:rStyle w:val="Hyperlink"/>
            <w:rFonts w:eastAsia="MS Mincho"/>
            <w:szCs w:val="20"/>
            <w:lang w:eastAsia="ja-JP"/>
          </w:rPr>
          <w:t>R1-151877</w:t>
        </w:r>
      </w:hyperlink>
      <w:r w:rsidR="008438B2" w:rsidRPr="00253418">
        <w:rPr>
          <w:rFonts w:eastAsia="MS Mincho"/>
          <w:szCs w:val="20"/>
          <w:lang w:eastAsia="ja-JP"/>
        </w:rPr>
        <w:tab/>
        <w:t>HARQ and ACK/NACK functionality for MTC</w:t>
      </w:r>
      <w:r w:rsidR="008438B2" w:rsidRPr="00253418">
        <w:rPr>
          <w:rFonts w:eastAsia="MS Mincho"/>
          <w:szCs w:val="20"/>
          <w:lang w:eastAsia="ja-JP"/>
        </w:rPr>
        <w:tab/>
        <w:t>Huawei, HiSilicon</w:t>
      </w:r>
    </w:p>
    <w:p w14:paraId="3064686C" w14:textId="34A7F787" w:rsidR="008438B2" w:rsidRPr="00253418" w:rsidRDefault="00D53B4B" w:rsidP="008438B2">
      <w:pPr>
        <w:rPr>
          <w:rFonts w:eastAsia="MS Mincho"/>
          <w:szCs w:val="20"/>
          <w:lang w:eastAsia="ja-JP"/>
        </w:rPr>
      </w:pPr>
      <w:hyperlink r:id="rId288" w:history="1">
        <w:r w:rsidR="00C1132B">
          <w:rPr>
            <w:rStyle w:val="Hyperlink"/>
            <w:rFonts w:eastAsia="MS Mincho"/>
            <w:szCs w:val="20"/>
            <w:lang w:eastAsia="ja-JP"/>
          </w:rPr>
          <w:t>R1-151993</w:t>
        </w:r>
      </w:hyperlink>
      <w:r w:rsidR="008438B2" w:rsidRPr="00253418">
        <w:rPr>
          <w:rFonts w:eastAsia="MS Mincho"/>
          <w:szCs w:val="20"/>
          <w:lang w:eastAsia="ja-JP"/>
        </w:rPr>
        <w:tab/>
        <w:t>Considerations on PHICH for Rel-13 low complexity UEs</w:t>
      </w:r>
      <w:r w:rsidR="008438B2" w:rsidRPr="00253418">
        <w:rPr>
          <w:rFonts w:eastAsia="MS Mincho"/>
          <w:szCs w:val="20"/>
          <w:lang w:eastAsia="ja-JP"/>
        </w:rPr>
        <w:tab/>
        <w:t>KT Corp.</w:t>
      </w:r>
    </w:p>
    <w:p w14:paraId="1706CA42" w14:textId="1C94106A" w:rsidR="008438B2" w:rsidRPr="00253418" w:rsidRDefault="00D53B4B" w:rsidP="008438B2">
      <w:pPr>
        <w:rPr>
          <w:rFonts w:eastAsia="MS Mincho"/>
          <w:szCs w:val="20"/>
          <w:lang w:eastAsia="ja-JP"/>
        </w:rPr>
      </w:pPr>
      <w:hyperlink r:id="rId289" w:history="1">
        <w:r w:rsidR="00C1132B">
          <w:rPr>
            <w:rStyle w:val="Hyperlink"/>
            <w:rFonts w:eastAsia="MS Mincho"/>
            <w:szCs w:val="20"/>
            <w:lang w:eastAsia="ja-JP"/>
          </w:rPr>
          <w:t>R1-152040</w:t>
        </w:r>
      </w:hyperlink>
      <w:r w:rsidR="008438B2" w:rsidRPr="00253418">
        <w:rPr>
          <w:rFonts w:eastAsia="MS Mincho"/>
          <w:szCs w:val="20"/>
          <w:lang w:eastAsia="ja-JP"/>
        </w:rPr>
        <w:tab/>
        <w:t>Impact on physical channel regarding bandwidth reduction</w:t>
      </w:r>
      <w:r w:rsidR="008438B2" w:rsidRPr="00253418">
        <w:rPr>
          <w:rFonts w:eastAsia="MS Mincho"/>
          <w:szCs w:val="20"/>
          <w:lang w:eastAsia="ja-JP"/>
        </w:rPr>
        <w:tab/>
        <w:t>ASUSTEK COMPUTER (SHANGHAI)</w:t>
      </w:r>
    </w:p>
    <w:p w14:paraId="7A8A0357" w14:textId="2781EFB6" w:rsidR="008438B2" w:rsidRPr="00253418" w:rsidRDefault="00D53B4B" w:rsidP="008438B2">
      <w:pPr>
        <w:rPr>
          <w:rFonts w:eastAsia="MS Mincho"/>
          <w:szCs w:val="20"/>
          <w:lang w:eastAsia="ja-JP"/>
        </w:rPr>
      </w:pPr>
      <w:hyperlink r:id="rId290" w:history="1">
        <w:r w:rsidR="00C1132B">
          <w:rPr>
            <w:rStyle w:val="Hyperlink"/>
            <w:rFonts w:eastAsia="MS Mincho"/>
            <w:szCs w:val="20"/>
            <w:lang w:eastAsia="ja-JP"/>
          </w:rPr>
          <w:t>R1-152048</w:t>
        </w:r>
      </w:hyperlink>
      <w:r w:rsidR="008438B2" w:rsidRPr="00253418">
        <w:rPr>
          <w:rFonts w:eastAsia="MS Mincho"/>
          <w:szCs w:val="20"/>
          <w:lang w:eastAsia="ja-JP"/>
        </w:rPr>
        <w:tab/>
        <w:t>Simulation Assumptions for Physical Downlink Control Channel for MTC</w:t>
      </w:r>
      <w:r w:rsidR="008438B2" w:rsidRPr="00253418">
        <w:rPr>
          <w:rFonts w:eastAsia="MS Mincho"/>
          <w:szCs w:val="20"/>
          <w:lang w:eastAsia="ja-JP"/>
        </w:rPr>
        <w:tab/>
        <w:t>Sony Corporation</w:t>
      </w:r>
    </w:p>
    <w:p w14:paraId="1BAF17BE" w14:textId="39B818F1" w:rsidR="008438B2" w:rsidRPr="00253418" w:rsidRDefault="00D53B4B" w:rsidP="008438B2">
      <w:pPr>
        <w:rPr>
          <w:rFonts w:eastAsia="MS Mincho"/>
          <w:szCs w:val="20"/>
          <w:lang w:eastAsia="ja-JP"/>
        </w:rPr>
      </w:pPr>
      <w:hyperlink r:id="rId291" w:history="1">
        <w:r w:rsidR="00C1132B">
          <w:rPr>
            <w:rStyle w:val="Hyperlink"/>
            <w:rFonts w:eastAsia="MS Mincho"/>
            <w:szCs w:val="20"/>
            <w:lang w:eastAsia="ja-JP"/>
          </w:rPr>
          <w:t>R1-152050</w:t>
        </w:r>
      </w:hyperlink>
      <w:r w:rsidR="008438B2" w:rsidRPr="00253418">
        <w:rPr>
          <w:rFonts w:eastAsia="MS Mincho"/>
          <w:szCs w:val="20"/>
          <w:lang w:eastAsia="ja-JP"/>
        </w:rPr>
        <w:tab/>
        <w:t>EPDCCH configuration for Rel-13 low complexity MTC</w:t>
      </w:r>
      <w:r w:rsidR="008438B2" w:rsidRPr="00253418">
        <w:rPr>
          <w:rFonts w:eastAsia="MS Mincho"/>
          <w:szCs w:val="20"/>
          <w:lang w:eastAsia="ja-JP"/>
        </w:rPr>
        <w:tab/>
        <w:t>NTT DOCOMO, INC.</w:t>
      </w:r>
    </w:p>
    <w:p w14:paraId="272EA6AC" w14:textId="77B1B90B" w:rsidR="008438B2" w:rsidRPr="00253418" w:rsidRDefault="00D53B4B" w:rsidP="008438B2">
      <w:pPr>
        <w:rPr>
          <w:rFonts w:eastAsia="MS Mincho"/>
          <w:szCs w:val="20"/>
          <w:lang w:eastAsia="ja-JP"/>
        </w:rPr>
      </w:pPr>
      <w:hyperlink r:id="rId292" w:history="1">
        <w:r w:rsidR="00C1132B">
          <w:rPr>
            <w:rStyle w:val="Hyperlink"/>
            <w:rFonts w:eastAsia="MS Mincho"/>
            <w:szCs w:val="20"/>
            <w:lang w:eastAsia="ja-JP"/>
          </w:rPr>
          <w:t>R1-152051</w:t>
        </w:r>
      </w:hyperlink>
      <w:r w:rsidR="008438B2" w:rsidRPr="00253418">
        <w:rPr>
          <w:rFonts w:eastAsia="MS Mincho"/>
          <w:szCs w:val="20"/>
          <w:lang w:eastAsia="ja-JP"/>
        </w:rPr>
        <w:tab/>
        <w:t>Consideration on EPDCCH for low complexity MTC</w:t>
      </w:r>
      <w:r w:rsidR="008438B2" w:rsidRPr="00253418">
        <w:rPr>
          <w:rFonts w:eastAsia="MS Mincho"/>
          <w:szCs w:val="20"/>
          <w:lang w:eastAsia="ja-JP"/>
        </w:rPr>
        <w:tab/>
        <w:t>NTT DOCOMO, INC.</w:t>
      </w:r>
    </w:p>
    <w:p w14:paraId="3E5282E4" w14:textId="0452D82E" w:rsidR="008438B2" w:rsidRPr="00253418" w:rsidRDefault="00D53B4B" w:rsidP="008438B2">
      <w:pPr>
        <w:rPr>
          <w:rFonts w:eastAsia="MS Mincho"/>
          <w:szCs w:val="20"/>
          <w:lang w:eastAsia="ja-JP"/>
        </w:rPr>
      </w:pPr>
      <w:hyperlink r:id="rId293" w:history="1">
        <w:r w:rsidR="00C1132B">
          <w:rPr>
            <w:rStyle w:val="Hyperlink"/>
            <w:rFonts w:eastAsia="MS Mincho"/>
            <w:szCs w:val="20"/>
            <w:lang w:eastAsia="ja-JP"/>
          </w:rPr>
          <w:t>R1-152118</w:t>
        </w:r>
      </w:hyperlink>
      <w:r w:rsidR="008438B2" w:rsidRPr="00253418">
        <w:rPr>
          <w:rFonts w:eastAsia="MS Mincho"/>
          <w:szCs w:val="20"/>
          <w:lang w:eastAsia="ja-JP"/>
        </w:rPr>
        <w:tab/>
        <w:t>Downlink control channel for UL HARQ support</w:t>
      </w:r>
      <w:r w:rsidR="008438B2" w:rsidRPr="00253418">
        <w:rPr>
          <w:rFonts w:eastAsia="MS Mincho"/>
          <w:szCs w:val="20"/>
          <w:lang w:eastAsia="ja-JP"/>
        </w:rPr>
        <w:tab/>
        <w:t>MediaTek Inc.</w:t>
      </w:r>
    </w:p>
    <w:p w14:paraId="7E743573" w14:textId="15EAB948" w:rsidR="008438B2" w:rsidRPr="00253418" w:rsidRDefault="00D53B4B" w:rsidP="008438B2">
      <w:pPr>
        <w:rPr>
          <w:rFonts w:eastAsia="MS Mincho"/>
          <w:szCs w:val="20"/>
          <w:lang w:eastAsia="ja-JP"/>
        </w:rPr>
      </w:pPr>
      <w:hyperlink r:id="rId294" w:history="1">
        <w:r w:rsidR="00C1132B">
          <w:rPr>
            <w:rStyle w:val="Hyperlink"/>
            <w:rFonts w:eastAsia="MS Mincho"/>
            <w:szCs w:val="20"/>
            <w:lang w:eastAsia="ja-JP"/>
          </w:rPr>
          <w:t>R1-152119</w:t>
        </w:r>
      </w:hyperlink>
      <w:r w:rsidR="008438B2" w:rsidRPr="00253418">
        <w:rPr>
          <w:rFonts w:eastAsia="MS Mincho"/>
          <w:szCs w:val="20"/>
          <w:lang w:eastAsia="ja-JP"/>
        </w:rPr>
        <w:tab/>
        <w:t>Discussion on transmission of downlink control channel for Rel-13 MTC UE</w:t>
      </w:r>
      <w:r w:rsidR="008438B2" w:rsidRPr="00253418">
        <w:rPr>
          <w:rFonts w:eastAsia="MS Mincho"/>
          <w:szCs w:val="20"/>
          <w:lang w:eastAsia="ja-JP"/>
        </w:rPr>
        <w:tab/>
        <w:t>MediaTek Inc.</w:t>
      </w:r>
    </w:p>
    <w:p w14:paraId="4B3367B3" w14:textId="24CD925B" w:rsidR="008438B2" w:rsidRPr="00253418" w:rsidRDefault="00D53B4B" w:rsidP="008438B2">
      <w:pPr>
        <w:rPr>
          <w:rFonts w:eastAsia="MS Mincho"/>
          <w:szCs w:val="20"/>
          <w:lang w:eastAsia="ja-JP"/>
        </w:rPr>
      </w:pPr>
      <w:hyperlink r:id="rId295" w:history="1">
        <w:r w:rsidR="00C1132B">
          <w:rPr>
            <w:rStyle w:val="Hyperlink"/>
            <w:rFonts w:eastAsia="MS Mincho"/>
            <w:szCs w:val="20"/>
            <w:lang w:eastAsia="ja-JP"/>
          </w:rPr>
          <w:t>R1-152123</w:t>
        </w:r>
      </w:hyperlink>
      <w:r w:rsidR="008438B2" w:rsidRPr="00253418">
        <w:rPr>
          <w:rFonts w:eastAsia="MS Mincho"/>
          <w:szCs w:val="20"/>
          <w:lang w:eastAsia="ja-JP"/>
        </w:rPr>
        <w:tab/>
        <w:t>DL control channels for MTC UE</w:t>
      </w:r>
      <w:r w:rsidR="008438B2" w:rsidRPr="00253418">
        <w:rPr>
          <w:rFonts w:eastAsia="MS Mincho"/>
          <w:szCs w:val="20"/>
          <w:lang w:eastAsia="ja-JP"/>
        </w:rPr>
        <w:tab/>
        <w:t>INTERDIGITAL COMMUNICATIONS</w:t>
      </w:r>
    </w:p>
    <w:p w14:paraId="0E1E1FAA" w14:textId="77777777" w:rsidR="008438B2" w:rsidRDefault="008438B2" w:rsidP="008438B2">
      <w:pPr>
        <w:pStyle w:val="Heading4"/>
        <w:rPr>
          <w:rFonts w:eastAsia="MS Mincho"/>
          <w:iCs/>
          <w:szCs w:val="20"/>
          <w:lang w:val="en-US" w:eastAsia="ja-JP"/>
        </w:rPr>
      </w:pPr>
      <w:bookmarkStart w:id="65" w:name="_Toc416770999"/>
      <w:bookmarkStart w:id="66" w:name="_Toc420281075"/>
      <w:r w:rsidRPr="0049633A">
        <w:rPr>
          <w:rFonts w:eastAsia="MS Mincho"/>
          <w:iCs/>
          <w:szCs w:val="20"/>
          <w:lang w:val="en-US" w:eastAsia="ja-JP"/>
        </w:rPr>
        <w:t>PDSCH</w:t>
      </w:r>
      <w:bookmarkEnd w:id="65"/>
      <w:bookmarkEnd w:id="66"/>
    </w:p>
    <w:p w14:paraId="35253289" w14:textId="77777777" w:rsidR="008A7A9B" w:rsidRDefault="008A7A9B" w:rsidP="008A7A9B">
      <w:r>
        <w:t>Not treated.</w:t>
      </w:r>
    </w:p>
    <w:p w14:paraId="34B163DF" w14:textId="7B9A65AF" w:rsidR="008438B2" w:rsidRPr="00C116ED" w:rsidRDefault="00D53B4B" w:rsidP="008438B2">
      <w:pPr>
        <w:rPr>
          <w:rFonts w:eastAsia="MS Mincho"/>
          <w:lang w:val="en-US" w:eastAsia="ja-JP"/>
        </w:rPr>
      </w:pPr>
      <w:hyperlink r:id="rId296" w:history="1">
        <w:r w:rsidR="00C1132B">
          <w:rPr>
            <w:rStyle w:val="Hyperlink"/>
            <w:rFonts w:eastAsia="MS Mincho"/>
            <w:lang w:val="en-US" w:eastAsia="ja-JP"/>
          </w:rPr>
          <w:t>R1-151214</w:t>
        </w:r>
      </w:hyperlink>
      <w:r w:rsidR="008438B2" w:rsidRPr="00C116ED">
        <w:rPr>
          <w:rFonts w:eastAsia="MS Mincho"/>
          <w:lang w:val="en-US" w:eastAsia="ja-JP"/>
        </w:rPr>
        <w:tab/>
        <w:t>PDSCH link performance for MTC</w:t>
      </w:r>
      <w:r w:rsidR="008438B2" w:rsidRPr="00C116ED">
        <w:rPr>
          <w:rFonts w:eastAsia="MS Mincho"/>
          <w:lang w:val="en-US" w:eastAsia="ja-JP"/>
        </w:rPr>
        <w:tab/>
        <w:t>Ericsson</w:t>
      </w:r>
    </w:p>
    <w:p w14:paraId="145134CF" w14:textId="141CC3DD" w:rsidR="008438B2" w:rsidRPr="00C116ED" w:rsidRDefault="00D53B4B" w:rsidP="008438B2">
      <w:pPr>
        <w:rPr>
          <w:rFonts w:eastAsia="MS Mincho"/>
          <w:lang w:val="en-US" w:eastAsia="ja-JP"/>
        </w:rPr>
      </w:pPr>
      <w:hyperlink r:id="rId297" w:history="1">
        <w:r w:rsidR="00C1132B">
          <w:rPr>
            <w:rStyle w:val="Hyperlink"/>
            <w:rFonts w:eastAsia="MS Mincho"/>
            <w:lang w:val="en-US" w:eastAsia="ja-JP"/>
          </w:rPr>
          <w:t>R1-151229</w:t>
        </w:r>
      </w:hyperlink>
      <w:r w:rsidR="008438B2" w:rsidRPr="00C116ED">
        <w:rPr>
          <w:rFonts w:eastAsia="MS Mincho"/>
          <w:lang w:val="en-US" w:eastAsia="ja-JP"/>
        </w:rPr>
        <w:tab/>
        <w:t>PDSCH for LC-MTC</w:t>
      </w:r>
      <w:r w:rsidR="008438B2" w:rsidRPr="00C116ED">
        <w:rPr>
          <w:rFonts w:eastAsia="MS Mincho"/>
          <w:lang w:val="en-US" w:eastAsia="ja-JP"/>
        </w:rPr>
        <w:tab/>
        <w:t>Alcatel-Lucent, Alcatel-Lucent Shanghai Bell</w:t>
      </w:r>
    </w:p>
    <w:p w14:paraId="0A63B807" w14:textId="0861979A" w:rsidR="008438B2" w:rsidRPr="00C116ED" w:rsidRDefault="00D53B4B" w:rsidP="008438B2">
      <w:pPr>
        <w:rPr>
          <w:rFonts w:eastAsia="MS Mincho"/>
          <w:lang w:val="en-US" w:eastAsia="ja-JP"/>
        </w:rPr>
      </w:pPr>
      <w:hyperlink r:id="rId298" w:history="1">
        <w:r w:rsidR="00C1132B">
          <w:rPr>
            <w:rStyle w:val="Hyperlink"/>
            <w:rFonts w:eastAsia="MS Mincho"/>
            <w:lang w:val="en-US" w:eastAsia="ja-JP"/>
          </w:rPr>
          <w:t>R1-151291</w:t>
        </w:r>
      </w:hyperlink>
      <w:r w:rsidR="008438B2" w:rsidRPr="00C116ED">
        <w:rPr>
          <w:rFonts w:eastAsia="MS Mincho"/>
          <w:lang w:val="en-US" w:eastAsia="ja-JP"/>
        </w:rPr>
        <w:tab/>
        <w:t xml:space="preserve">Performance of Coverage Enhancement Techniques for MTC PDSCH </w:t>
      </w:r>
      <w:r w:rsidR="008438B2" w:rsidRPr="00C116ED">
        <w:rPr>
          <w:rFonts w:eastAsia="MS Mincho"/>
          <w:lang w:val="en-US" w:eastAsia="ja-JP"/>
        </w:rPr>
        <w:tab/>
        <w:t>Marvell Switzerland</w:t>
      </w:r>
    </w:p>
    <w:p w14:paraId="2E979B51" w14:textId="1A752AD4" w:rsidR="008438B2" w:rsidRPr="00C116ED" w:rsidRDefault="00D53B4B" w:rsidP="008438B2">
      <w:pPr>
        <w:rPr>
          <w:rFonts w:eastAsia="MS Mincho"/>
          <w:lang w:val="en-US" w:eastAsia="ja-JP"/>
        </w:rPr>
      </w:pPr>
      <w:hyperlink r:id="rId299" w:history="1">
        <w:r w:rsidR="00C1132B">
          <w:rPr>
            <w:rStyle w:val="Hyperlink"/>
            <w:rFonts w:eastAsia="MS Mincho"/>
            <w:lang w:val="en-US" w:eastAsia="ja-JP"/>
          </w:rPr>
          <w:t>R1-151307</w:t>
        </w:r>
      </w:hyperlink>
      <w:r w:rsidR="008438B2" w:rsidRPr="00C116ED">
        <w:rPr>
          <w:rFonts w:eastAsia="MS Mincho"/>
          <w:lang w:val="en-US" w:eastAsia="ja-JP"/>
        </w:rPr>
        <w:tab/>
        <w:t>PDSCH Coverage Enhancement Techniques</w:t>
      </w:r>
      <w:r w:rsidR="008438B2" w:rsidRPr="00C116ED">
        <w:rPr>
          <w:rFonts w:eastAsia="MS Mincho"/>
          <w:lang w:val="en-US" w:eastAsia="ja-JP"/>
        </w:rPr>
        <w:tab/>
        <w:t>Nokia Networks</w:t>
      </w:r>
    </w:p>
    <w:p w14:paraId="092E43CD" w14:textId="36E7CC2B" w:rsidR="008438B2" w:rsidRPr="00C116ED" w:rsidRDefault="00D53B4B" w:rsidP="008438B2">
      <w:pPr>
        <w:rPr>
          <w:rFonts w:eastAsia="MS Mincho"/>
          <w:lang w:val="en-US" w:eastAsia="ja-JP"/>
        </w:rPr>
      </w:pPr>
      <w:hyperlink r:id="rId300" w:history="1">
        <w:r w:rsidR="00C1132B">
          <w:rPr>
            <w:rStyle w:val="Hyperlink"/>
            <w:rFonts w:eastAsia="MS Mincho"/>
            <w:lang w:val="en-US" w:eastAsia="ja-JP"/>
          </w:rPr>
          <w:t>R1-151308</w:t>
        </w:r>
      </w:hyperlink>
      <w:r w:rsidR="008438B2" w:rsidRPr="00C116ED">
        <w:rPr>
          <w:rFonts w:eastAsia="MS Mincho"/>
          <w:lang w:val="en-US" w:eastAsia="ja-JP"/>
        </w:rPr>
        <w:tab/>
        <w:t>Frequency Hopping for UEs in Coverage Enhancement</w:t>
      </w:r>
      <w:r w:rsidR="008438B2" w:rsidRPr="00C116ED">
        <w:rPr>
          <w:rFonts w:eastAsia="MS Mincho"/>
          <w:lang w:val="en-US" w:eastAsia="ja-JP"/>
        </w:rPr>
        <w:tab/>
        <w:t>Nokia Networks</w:t>
      </w:r>
    </w:p>
    <w:p w14:paraId="4EEBCCFD" w14:textId="429FD6E9" w:rsidR="008438B2" w:rsidRPr="00C116ED" w:rsidRDefault="00D53B4B" w:rsidP="008438B2">
      <w:pPr>
        <w:rPr>
          <w:rFonts w:eastAsia="MS Mincho"/>
          <w:lang w:val="en-US" w:eastAsia="ja-JP"/>
        </w:rPr>
      </w:pPr>
      <w:hyperlink r:id="rId301" w:history="1">
        <w:r w:rsidR="00C1132B">
          <w:rPr>
            <w:rStyle w:val="Hyperlink"/>
            <w:rFonts w:eastAsia="MS Mincho"/>
            <w:lang w:val="en-US" w:eastAsia="ja-JP"/>
          </w:rPr>
          <w:t>R1-151384</w:t>
        </w:r>
      </w:hyperlink>
      <w:r w:rsidR="008438B2" w:rsidRPr="00C116ED">
        <w:rPr>
          <w:rFonts w:eastAsia="MS Mincho"/>
          <w:lang w:val="en-US" w:eastAsia="ja-JP"/>
        </w:rPr>
        <w:tab/>
        <w:t>PDSCH design options</w:t>
      </w:r>
      <w:r w:rsidR="008438B2" w:rsidRPr="00C116ED">
        <w:rPr>
          <w:rFonts w:eastAsia="MS Mincho"/>
          <w:lang w:val="en-US" w:eastAsia="ja-JP"/>
        </w:rPr>
        <w:tab/>
        <w:t>Qualcomm Inc.</w:t>
      </w:r>
    </w:p>
    <w:p w14:paraId="4723E49F" w14:textId="670BB06C" w:rsidR="008438B2" w:rsidRPr="00C116ED" w:rsidRDefault="00D53B4B" w:rsidP="008438B2">
      <w:pPr>
        <w:rPr>
          <w:rFonts w:eastAsia="MS Mincho"/>
          <w:lang w:val="en-US" w:eastAsia="ja-JP"/>
        </w:rPr>
      </w:pPr>
      <w:hyperlink r:id="rId302" w:history="1">
        <w:r w:rsidR="00C1132B">
          <w:rPr>
            <w:rStyle w:val="Hyperlink"/>
            <w:rFonts w:eastAsia="MS Mincho"/>
            <w:lang w:val="en-US" w:eastAsia="ja-JP"/>
          </w:rPr>
          <w:t>R1-151489</w:t>
        </w:r>
      </w:hyperlink>
      <w:r w:rsidR="008438B2" w:rsidRPr="00C116ED">
        <w:rPr>
          <w:rFonts w:eastAsia="MS Mincho"/>
          <w:lang w:val="en-US" w:eastAsia="ja-JP"/>
        </w:rPr>
        <w:tab/>
        <w:t>PDSCH related issues for MTC</w:t>
      </w:r>
      <w:r w:rsidR="008438B2" w:rsidRPr="00C116ED">
        <w:rPr>
          <w:rFonts w:eastAsia="MS Mincho"/>
          <w:lang w:val="en-US" w:eastAsia="ja-JP"/>
        </w:rPr>
        <w:tab/>
        <w:t>LG Electronics</w:t>
      </w:r>
    </w:p>
    <w:p w14:paraId="47067204" w14:textId="3FAE19AB" w:rsidR="008438B2" w:rsidRPr="00C116ED" w:rsidRDefault="00D53B4B" w:rsidP="008438B2">
      <w:pPr>
        <w:rPr>
          <w:rFonts w:eastAsia="MS Mincho"/>
          <w:lang w:val="en-US" w:eastAsia="ja-JP"/>
        </w:rPr>
      </w:pPr>
      <w:hyperlink r:id="rId303" w:history="1">
        <w:r w:rsidR="00C1132B">
          <w:rPr>
            <w:rStyle w:val="Hyperlink"/>
            <w:rFonts w:eastAsia="MS Mincho"/>
            <w:lang w:val="en-US" w:eastAsia="ja-JP"/>
          </w:rPr>
          <w:t>R1-151556</w:t>
        </w:r>
      </w:hyperlink>
      <w:r w:rsidR="008438B2" w:rsidRPr="00C116ED">
        <w:rPr>
          <w:rFonts w:eastAsia="MS Mincho"/>
          <w:lang w:val="en-US" w:eastAsia="ja-JP"/>
        </w:rPr>
        <w:tab/>
        <w:t>Details of the DL Frequency hopping for LTE Rel-13 MTC</w:t>
      </w:r>
      <w:r w:rsidR="008438B2" w:rsidRPr="00C116ED">
        <w:rPr>
          <w:rFonts w:eastAsia="MS Mincho"/>
          <w:lang w:val="en-US" w:eastAsia="ja-JP"/>
        </w:rPr>
        <w:tab/>
        <w:t>NEC</w:t>
      </w:r>
    </w:p>
    <w:p w14:paraId="5D50DD84" w14:textId="0CC19F50" w:rsidR="008438B2" w:rsidRPr="00C116ED" w:rsidRDefault="00D53B4B" w:rsidP="008438B2">
      <w:pPr>
        <w:rPr>
          <w:rFonts w:eastAsia="MS Mincho"/>
          <w:lang w:val="en-US" w:eastAsia="ja-JP"/>
        </w:rPr>
      </w:pPr>
      <w:hyperlink r:id="rId304" w:history="1">
        <w:r w:rsidR="00C1132B">
          <w:rPr>
            <w:rStyle w:val="Hyperlink"/>
            <w:rFonts w:eastAsia="MS Mincho"/>
            <w:lang w:val="en-US" w:eastAsia="ja-JP"/>
          </w:rPr>
          <w:t>R1-151588</w:t>
        </w:r>
      </w:hyperlink>
      <w:r w:rsidR="008438B2" w:rsidRPr="00C116ED">
        <w:rPr>
          <w:rFonts w:eastAsia="MS Mincho"/>
          <w:lang w:val="en-US" w:eastAsia="ja-JP"/>
        </w:rPr>
        <w:tab/>
        <w:t>Incremental Redundancy vs Chase Combining for PDSCH Transmissions</w:t>
      </w:r>
      <w:r w:rsidR="008438B2" w:rsidRPr="00C116ED">
        <w:rPr>
          <w:rFonts w:eastAsia="MS Mincho"/>
          <w:lang w:val="en-US" w:eastAsia="ja-JP"/>
        </w:rPr>
        <w:tab/>
        <w:t>Samsung</w:t>
      </w:r>
    </w:p>
    <w:p w14:paraId="024EF789" w14:textId="5AB36C3C" w:rsidR="008438B2" w:rsidRPr="00C116ED" w:rsidRDefault="00D53B4B" w:rsidP="008438B2">
      <w:pPr>
        <w:rPr>
          <w:rFonts w:eastAsia="MS Mincho"/>
          <w:lang w:val="en-US" w:eastAsia="ja-JP"/>
        </w:rPr>
      </w:pPr>
      <w:hyperlink r:id="rId305" w:history="1">
        <w:r w:rsidR="00C1132B">
          <w:rPr>
            <w:rStyle w:val="Hyperlink"/>
            <w:rFonts w:eastAsia="MS Mincho"/>
            <w:lang w:val="en-US" w:eastAsia="ja-JP"/>
          </w:rPr>
          <w:t>R1-151589</w:t>
        </w:r>
      </w:hyperlink>
      <w:r w:rsidR="008438B2" w:rsidRPr="00C116ED">
        <w:rPr>
          <w:rFonts w:eastAsia="MS Mincho"/>
          <w:lang w:val="en-US" w:eastAsia="ja-JP"/>
        </w:rPr>
        <w:tab/>
        <w:t>Considerations of sub-band scheduling for 1.4 MHz MTC UE</w:t>
      </w:r>
      <w:r w:rsidR="008438B2" w:rsidRPr="00C116ED">
        <w:rPr>
          <w:rFonts w:eastAsia="MS Mincho"/>
          <w:lang w:val="en-US" w:eastAsia="ja-JP"/>
        </w:rPr>
        <w:tab/>
        <w:t>Samsung</w:t>
      </w:r>
    </w:p>
    <w:p w14:paraId="2A7AE96F" w14:textId="4A00E029" w:rsidR="008438B2" w:rsidRPr="00C116ED" w:rsidRDefault="00D53B4B" w:rsidP="008438B2">
      <w:pPr>
        <w:rPr>
          <w:rFonts w:eastAsia="MS Mincho"/>
          <w:lang w:val="en-US" w:eastAsia="ja-JP"/>
        </w:rPr>
      </w:pPr>
      <w:hyperlink r:id="rId306" w:history="1">
        <w:r w:rsidR="00C1132B">
          <w:rPr>
            <w:rStyle w:val="Hyperlink"/>
            <w:rFonts w:eastAsia="MS Mincho"/>
            <w:lang w:val="en-US" w:eastAsia="ja-JP"/>
          </w:rPr>
          <w:t>R1-151661</w:t>
        </w:r>
      </w:hyperlink>
      <w:r w:rsidR="008438B2" w:rsidRPr="00C116ED">
        <w:rPr>
          <w:rFonts w:eastAsia="MS Mincho"/>
          <w:lang w:val="en-US" w:eastAsia="ja-JP"/>
        </w:rPr>
        <w:tab/>
        <w:t>Consideration on repeated transmission in TDD</w:t>
      </w:r>
      <w:r w:rsidR="008438B2" w:rsidRPr="00C116ED">
        <w:rPr>
          <w:rFonts w:eastAsia="MS Mincho"/>
          <w:lang w:val="en-US" w:eastAsia="ja-JP"/>
        </w:rPr>
        <w:tab/>
        <w:t>Panasonic</w:t>
      </w:r>
    </w:p>
    <w:p w14:paraId="485A16AD" w14:textId="26E59E85" w:rsidR="008438B2" w:rsidRPr="00C116ED" w:rsidRDefault="00D53B4B" w:rsidP="008438B2">
      <w:pPr>
        <w:rPr>
          <w:rFonts w:eastAsia="MS Mincho"/>
          <w:lang w:val="en-US" w:eastAsia="ja-JP"/>
        </w:rPr>
      </w:pPr>
      <w:hyperlink r:id="rId307" w:history="1">
        <w:r w:rsidR="00C1132B">
          <w:rPr>
            <w:rStyle w:val="Hyperlink"/>
            <w:rFonts w:eastAsia="MS Mincho"/>
            <w:lang w:val="en-US" w:eastAsia="ja-JP"/>
          </w:rPr>
          <w:t>R1-151662</w:t>
        </w:r>
      </w:hyperlink>
      <w:r w:rsidR="008438B2" w:rsidRPr="00C116ED">
        <w:rPr>
          <w:rFonts w:eastAsia="MS Mincho"/>
          <w:lang w:val="en-US" w:eastAsia="ja-JP"/>
        </w:rPr>
        <w:tab/>
        <w:t>Evaluation on PDSCH repetition in CE MTC</w:t>
      </w:r>
      <w:r w:rsidR="008438B2" w:rsidRPr="00C116ED">
        <w:rPr>
          <w:rFonts w:eastAsia="MS Mincho"/>
          <w:lang w:val="en-US" w:eastAsia="ja-JP"/>
        </w:rPr>
        <w:tab/>
        <w:t>Panasonic</w:t>
      </w:r>
    </w:p>
    <w:p w14:paraId="4324C30A" w14:textId="57E0C934" w:rsidR="008438B2" w:rsidRPr="00C116ED" w:rsidRDefault="00D53B4B" w:rsidP="008438B2">
      <w:pPr>
        <w:rPr>
          <w:rFonts w:eastAsia="MS Mincho"/>
          <w:lang w:val="en-US" w:eastAsia="ja-JP"/>
        </w:rPr>
      </w:pPr>
      <w:hyperlink r:id="rId308" w:history="1">
        <w:r w:rsidR="00C1132B">
          <w:rPr>
            <w:rStyle w:val="Hyperlink"/>
            <w:rFonts w:eastAsia="MS Mincho"/>
            <w:lang w:val="en-US" w:eastAsia="ja-JP"/>
          </w:rPr>
          <w:t>R1-151663</w:t>
        </w:r>
      </w:hyperlink>
      <w:r w:rsidR="008438B2" w:rsidRPr="00C116ED">
        <w:rPr>
          <w:rFonts w:eastAsia="MS Mincho"/>
          <w:lang w:val="en-US" w:eastAsia="ja-JP"/>
        </w:rPr>
        <w:tab/>
        <w:t>MBSFN subframes and downlink channel reception in MTC</w:t>
      </w:r>
      <w:r w:rsidR="008438B2" w:rsidRPr="00C116ED">
        <w:rPr>
          <w:rFonts w:eastAsia="MS Mincho"/>
          <w:lang w:val="en-US" w:eastAsia="ja-JP"/>
        </w:rPr>
        <w:tab/>
        <w:t>Panasonic</w:t>
      </w:r>
    </w:p>
    <w:p w14:paraId="745B2874" w14:textId="4D312184" w:rsidR="008438B2" w:rsidRPr="00C116ED" w:rsidRDefault="00D53B4B" w:rsidP="008438B2">
      <w:pPr>
        <w:rPr>
          <w:rFonts w:eastAsia="MS Mincho"/>
          <w:lang w:val="en-US" w:eastAsia="ja-JP"/>
        </w:rPr>
      </w:pPr>
      <w:hyperlink r:id="rId309" w:history="1">
        <w:r w:rsidR="00C1132B">
          <w:rPr>
            <w:rStyle w:val="Hyperlink"/>
            <w:rFonts w:eastAsia="MS Mincho"/>
            <w:lang w:val="en-US" w:eastAsia="ja-JP"/>
          </w:rPr>
          <w:t>R1-151729</w:t>
        </w:r>
      </w:hyperlink>
      <w:r w:rsidR="008438B2" w:rsidRPr="00C116ED">
        <w:rPr>
          <w:rFonts w:eastAsia="MS Mincho"/>
          <w:lang w:val="en-US" w:eastAsia="ja-JP"/>
        </w:rPr>
        <w:tab/>
        <w:t>Detailed design on PDSCH for MTC enhancement</w:t>
      </w:r>
      <w:r w:rsidR="008438B2" w:rsidRPr="00C116ED">
        <w:rPr>
          <w:rFonts w:eastAsia="MS Mincho"/>
          <w:lang w:val="en-US" w:eastAsia="ja-JP"/>
        </w:rPr>
        <w:tab/>
        <w:t>ZTE</w:t>
      </w:r>
    </w:p>
    <w:p w14:paraId="682BD177" w14:textId="29EE26E8" w:rsidR="008438B2" w:rsidRPr="00C116ED" w:rsidRDefault="00D53B4B" w:rsidP="008438B2">
      <w:pPr>
        <w:rPr>
          <w:rFonts w:eastAsia="MS Mincho"/>
          <w:lang w:val="en-US" w:eastAsia="ja-JP"/>
        </w:rPr>
      </w:pPr>
      <w:hyperlink r:id="rId310" w:history="1">
        <w:r w:rsidR="00C1132B">
          <w:rPr>
            <w:rStyle w:val="Hyperlink"/>
            <w:rFonts w:eastAsia="MS Mincho"/>
            <w:lang w:val="en-US" w:eastAsia="ja-JP"/>
          </w:rPr>
          <w:t>R1-151859</w:t>
        </w:r>
      </w:hyperlink>
      <w:r w:rsidR="008438B2" w:rsidRPr="00C116ED">
        <w:rPr>
          <w:rFonts w:eastAsia="MS Mincho"/>
          <w:lang w:val="en-US" w:eastAsia="ja-JP"/>
        </w:rPr>
        <w:tab/>
        <w:t>PDSCH for MTC and coverage enhancement</w:t>
      </w:r>
      <w:r w:rsidR="008438B2" w:rsidRPr="00C116ED">
        <w:rPr>
          <w:rFonts w:eastAsia="MS Mincho"/>
          <w:lang w:val="en-US" w:eastAsia="ja-JP"/>
        </w:rPr>
        <w:tab/>
        <w:t>Huawei, HiSilicon</w:t>
      </w:r>
    </w:p>
    <w:p w14:paraId="740FAEA6" w14:textId="688E16BA" w:rsidR="008438B2" w:rsidRPr="00C116ED" w:rsidRDefault="00D53B4B" w:rsidP="008438B2">
      <w:pPr>
        <w:rPr>
          <w:rFonts w:eastAsia="MS Mincho"/>
          <w:lang w:val="en-US" w:eastAsia="ja-JP"/>
        </w:rPr>
      </w:pPr>
      <w:hyperlink r:id="rId311" w:history="1">
        <w:r w:rsidR="00C1132B">
          <w:rPr>
            <w:rStyle w:val="Hyperlink"/>
            <w:rFonts w:eastAsia="MS Mincho"/>
            <w:lang w:val="en-US" w:eastAsia="ja-JP"/>
          </w:rPr>
          <w:t>R1-152049</w:t>
        </w:r>
      </w:hyperlink>
      <w:r w:rsidR="008438B2" w:rsidRPr="00C116ED">
        <w:rPr>
          <w:rFonts w:eastAsia="MS Mincho"/>
          <w:lang w:val="en-US" w:eastAsia="ja-JP"/>
        </w:rPr>
        <w:tab/>
        <w:t>DL Transmission Modes for MTC</w:t>
      </w:r>
      <w:r w:rsidR="008438B2" w:rsidRPr="00C116ED">
        <w:rPr>
          <w:rFonts w:eastAsia="MS Mincho"/>
          <w:lang w:val="en-US" w:eastAsia="ja-JP"/>
        </w:rPr>
        <w:tab/>
        <w:t>Sony Corporation</w:t>
      </w:r>
    </w:p>
    <w:p w14:paraId="18AC1024" w14:textId="0EF9B951" w:rsidR="008438B2" w:rsidRPr="00C116ED" w:rsidRDefault="00D53B4B" w:rsidP="008438B2">
      <w:pPr>
        <w:rPr>
          <w:rFonts w:eastAsia="MS Mincho"/>
          <w:lang w:val="en-US" w:eastAsia="ja-JP"/>
        </w:rPr>
      </w:pPr>
      <w:hyperlink r:id="rId312" w:history="1">
        <w:r w:rsidR="00C1132B">
          <w:rPr>
            <w:rStyle w:val="Hyperlink"/>
            <w:rFonts w:eastAsia="MS Mincho"/>
            <w:lang w:val="en-US" w:eastAsia="ja-JP"/>
          </w:rPr>
          <w:t>R1-152052</w:t>
        </w:r>
      </w:hyperlink>
      <w:r w:rsidR="008438B2" w:rsidRPr="00C116ED">
        <w:rPr>
          <w:rFonts w:eastAsia="MS Mincho"/>
          <w:lang w:val="en-US" w:eastAsia="ja-JP"/>
        </w:rPr>
        <w:tab/>
        <w:t>Views on multiple repetition levels for PDSCH/PUSCH</w:t>
      </w:r>
      <w:r w:rsidR="008438B2" w:rsidRPr="00C116ED">
        <w:rPr>
          <w:rFonts w:eastAsia="MS Mincho"/>
          <w:lang w:val="en-US" w:eastAsia="ja-JP"/>
        </w:rPr>
        <w:tab/>
        <w:t>NTT DOCOMO, INC.</w:t>
      </w:r>
    </w:p>
    <w:p w14:paraId="1BF3F60B" w14:textId="2F2A9A2A" w:rsidR="008438B2" w:rsidRPr="00C116ED" w:rsidRDefault="00D53B4B" w:rsidP="008438B2">
      <w:pPr>
        <w:rPr>
          <w:rFonts w:eastAsia="MS Mincho"/>
          <w:lang w:val="en-US" w:eastAsia="ja-JP"/>
        </w:rPr>
      </w:pPr>
      <w:hyperlink r:id="rId313" w:history="1">
        <w:r w:rsidR="00C1132B">
          <w:rPr>
            <w:rStyle w:val="Hyperlink"/>
            <w:rFonts w:eastAsia="MS Mincho"/>
            <w:lang w:val="en-US" w:eastAsia="ja-JP"/>
          </w:rPr>
          <w:t>R1-152053</w:t>
        </w:r>
      </w:hyperlink>
      <w:r w:rsidR="008438B2" w:rsidRPr="00C116ED">
        <w:rPr>
          <w:rFonts w:eastAsia="MS Mincho"/>
          <w:lang w:val="en-US" w:eastAsia="ja-JP"/>
        </w:rPr>
        <w:tab/>
        <w:t>Remaining issues on PDSCH for low complexity MTC</w:t>
      </w:r>
      <w:r w:rsidR="008438B2" w:rsidRPr="00C116ED">
        <w:rPr>
          <w:rFonts w:eastAsia="MS Mincho"/>
          <w:lang w:val="en-US" w:eastAsia="ja-JP"/>
        </w:rPr>
        <w:tab/>
        <w:t>NTT DOCOMO, INC.</w:t>
      </w:r>
    </w:p>
    <w:p w14:paraId="7932C9FA" w14:textId="31653E96" w:rsidR="008438B2" w:rsidRPr="002F3E07" w:rsidRDefault="00D53B4B" w:rsidP="008438B2">
      <w:pPr>
        <w:rPr>
          <w:rFonts w:eastAsia="MS Mincho"/>
          <w:lang w:val="en-US" w:eastAsia="ja-JP"/>
        </w:rPr>
      </w:pPr>
      <w:hyperlink r:id="rId314" w:history="1">
        <w:r w:rsidR="00C1132B">
          <w:rPr>
            <w:rStyle w:val="Hyperlink"/>
            <w:rFonts w:eastAsia="MS Mincho"/>
            <w:lang w:val="en-US" w:eastAsia="ja-JP"/>
          </w:rPr>
          <w:t>R1-152124</w:t>
        </w:r>
      </w:hyperlink>
      <w:r w:rsidR="008438B2" w:rsidRPr="00C116ED">
        <w:rPr>
          <w:rFonts w:eastAsia="MS Mincho"/>
          <w:lang w:val="en-US" w:eastAsia="ja-JP"/>
        </w:rPr>
        <w:tab/>
        <w:t>On PDSCH for MTC UE</w:t>
      </w:r>
      <w:r w:rsidR="008438B2" w:rsidRPr="00C116ED">
        <w:rPr>
          <w:rFonts w:eastAsia="MS Mincho"/>
          <w:lang w:val="en-US" w:eastAsia="ja-JP"/>
        </w:rPr>
        <w:tab/>
        <w:t>INTERDIGITAL COMMUNICATIONS</w:t>
      </w:r>
    </w:p>
    <w:p w14:paraId="2C7B6EB0" w14:textId="77777777" w:rsidR="008438B2" w:rsidRPr="0049633A" w:rsidRDefault="008438B2" w:rsidP="008438B2">
      <w:pPr>
        <w:pStyle w:val="Heading4"/>
        <w:rPr>
          <w:rFonts w:eastAsia="MS Mincho"/>
          <w:iCs/>
          <w:szCs w:val="20"/>
          <w:lang w:val="en-US" w:eastAsia="ja-JP"/>
        </w:rPr>
      </w:pPr>
      <w:bookmarkStart w:id="67" w:name="_Toc416771000"/>
      <w:bookmarkStart w:id="68" w:name="_Toc420281076"/>
      <w:r w:rsidRPr="0049633A">
        <w:rPr>
          <w:rFonts w:eastAsia="MS Mincho"/>
          <w:iCs/>
          <w:szCs w:val="20"/>
          <w:lang w:val="en-US" w:eastAsia="ja-JP"/>
        </w:rPr>
        <w:t>PUSCH</w:t>
      </w:r>
      <w:bookmarkEnd w:id="67"/>
      <w:bookmarkEnd w:id="68"/>
    </w:p>
    <w:p w14:paraId="16521AF3" w14:textId="77777777" w:rsidR="008438B2" w:rsidRDefault="008438B2" w:rsidP="008438B2">
      <w:pPr>
        <w:rPr>
          <w:rFonts w:eastAsia="MS Mincho"/>
          <w:i/>
          <w:szCs w:val="20"/>
          <w:lang w:eastAsia="ja-JP"/>
        </w:rPr>
      </w:pPr>
      <w:r w:rsidRPr="00146F5A">
        <w:rPr>
          <w:rFonts w:eastAsia="MS Mincho"/>
          <w:i/>
          <w:szCs w:val="20"/>
          <w:lang w:eastAsia="ja-JP"/>
        </w:rPr>
        <w:t>Including potential PUCCH-based UL data transmission</w:t>
      </w:r>
    </w:p>
    <w:p w14:paraId="66E09AEA" w14:textId="77777777" w:rsidR="008438B2" w:rsidRDefault="008438B2" w:rsidP="008438B2">
      <w:pPr>
        <w:rPr>
          <w:rFonts w:eastAsia="MS Mincho"/>
          <w:i/>
          <w:szCs w:val="20"/>
          <w:lang w:eastAsia="ja-JP"/>
        </w:rPr>
      </w:pPr>
    </w:p>
    <w:p w14:paraId="74752F6D" w14:textId="4EA95DDC" w:rsidR="008A7A9B" w:rsidRDefault="008A7A9B">
      <w:r>
        <w:t>Not treated.</w:t>
      </w:r>
    </w:p>
    <w:p w14:paraId="2FEF7672" w14:textId="4FD6B40F" w:rsidR="00C45C21" w:rsidRDefault="00D53B4B">
      <w:hyperlink r:id="rId315" w:history="1">
        <w:r w:rsidR="00C1132B">
          <w:rPr>
            <w:rStyle w:val="Hyperlink"/>
          </w:rPr>
          <w:t>R1-151216</w:t>
        </w:r>
      </w:hyperlink>
      <w:r w:rsidR="00C45C21">
        <w:tab/>
        <w:t>PUSCH channel estimation aspects for MTC</w:t>
      </w:r>
      <w:r w:rsidR="00C45C21">
        <w:tab/>
        <w:t>Ericsson</w:t>
      </w:r>
    </w:p>
    <w:p w14:paraId="5C86B450" w14:textId="7869BAF0" w:rsidR="00C45C21" w:rsidRDefault="00D53B4B">
      <w:hyperlink r:id="rId316" w:history="1">
        <w:r w:rsidR="00C1132B">
          <w:rPr>
            <w:rStyle w:val="Hyperlink"/>
          </w:rPr>
          <w:t>R1-151230</w:t>
        </w:r>
      </w:hyperlink>
      <w:r w:rsidR="00C45C21">
        <w:tab/>
        <w:t>PUSCH for LC-MTC</w:t>
      </w:r>
      <w:r w:rsidR="00C45C21">
        <w:tab/>
        <w:t>Alcatel-Lucent, Alcatel-Lucent Shanghai Bell</w:t>
      </w:r>
    </w:p>
    <w:p w14:paraId="0780E304" w14:textId="79DB2EAE" w:rsidR="00C45C21" w:rsidRDefault="00D53B4B">
      <w:hyperlink r:id="rId317" w:history="1">
        <w:r w:rsidR="00C1132B">
          <w:rPr>
            <w:rStyle w:val="Hyperlink"/>
          </w:rPr>
          <w:t>R1-151266</w:t>
        </w:r>
      </w:hyperlink>
      <w:r w:rsidR="00C45C21">
        <w:tab/>
        <w:t>PUSCH for MTC and coverage enhancement</w:t>
      </w:r>
      <w:r w:rsidR="00C45C21">
        <w:tab/>
        <w:t>Huawei, HiSilicon</w:t>
      </w:r>
    </w:p>
    <w:p w14:paraId="5A6E154D" w14:textId="12DF504E" w:rsidR="00C45C21" w:rsidRDefault="00D53B4B">
      <w:hyperlink r:id="rId318" w:history="1">
        <w:r w:rsidR="00C1132B">
          <w:rPr>
            <w:rStyle w:val="Hyperlink"/>
          </w:rPr>
          <w:t>R1-151309</w:t>
        </w:r>
      </w:hyperlink>
      <w:r w:rsidR="00C45C21">
        <w:tab/>
        <w:t>PUSCH Coverage Enhancement Techniques</w:t>
      </w:r>
      <w:r w:rsidR="00C45C21">
        <w:tab/>
        <w:t>Nokia Networks</w:t>
      </w:r>
    </w:p>
    <w:p w14:paraId="06D9A100" w14:textId="1613FD87" w:rsidR="00C45C21" w:rsidRDefault="00D53B4B">
      <w:hyperlink r:id="rId319" w:history="1">
        <w:r w:rsidR="00C1132B">
          <w:rPr>
            <w:rStyle w:val="Hyperlink"/>
          </w:rPr>
          <w:t>R1-151340</w:t>
        </w:r>
      </w:hyperlink>
      <w:r w:rsidR="00C45C21">
        <w:tab/>
        <w:t>Evaluation of PUSCH coverage enhancement</w:t>
      </w:r>
      <w:r w:rsidR="00C45C21">
        <w:tab/>
        <w:t>CATT</w:t>
      </w:r>
    </w:p>
    <w:p w14:paraId="7C94AF4B" w14:textId="45FE477D" w:rsidR="00C45C21" w:rsidRDefault="00D53B4B">
      <w:hyperlink r:id="rId320" w:history="1">
        <w:r w:rsidR="00C1132B">
          <w:rPr>
            <w:rStyle w:val="Hyperlink"/>
          </w:rPr>
          <w:t>R1-151385</w:t>
        </w:r>
      </w:hyperlink>
      <w:r w:rsidR="00C45C21">
        <w:tab/>
        <w:t>PUSCH design options</w:t>
      </w:r>
      <w:r w:rsidR="00C45C21">
        <w:tab/>
        <w:t>Qualcomm Inc.</w:t>
      </w:r>
    </w:p>
    <w:p w14:paraId="2F6CA5AC" w14:textId="68CB1035" w:rsidR="00C45C21" w:rsidRDefault="00D53B4B">
      <w:hyperlink r:id="rId321" w:history="1">
        <w:r w:rsidR="00C1132B">
          <w:rPr>
            <w:rStyle w:val="Hyperlink"/>
          </w:rPr>
          <w:t>R1-151430</w:t>
        </w:r>
      </w:hyperlink>
      <w:r w:rsidR="00C45C21">
        <w:tab/>
        <w:t>PUSCH coverage enhancement for MTC</w:t>
      </w:r>
      <w:r w:rsidR="00C45C21">
        <w:tab/>
        <w:t>Intel Corporation</w:t>
      </w:r>
    </w:p>
    <w:p w14:paraId="08C287DF" w14:textId="68249489" w:rsidR="00C45C21" w:rsidRDefault="00D53B4B">
      <w:hyperlink r:id="rId322" w:history="1">
        <w:r w:rsidR="00C1132B">
          <w:rPr>
            <w:rStyle w:val="Hyperlink"/>
          </w:rPr>
          <w:t>R1-151473</w:t>
        </w:r>
      </w:hyperlink>
      <w:r w:rsidR="00C45C21">
        <w:tab/>
        <w:t>PAPR Reduction and Power Savings for Sub-PRB PUSCH Transmission Technique</w:t>
      </w:r>
      <w:r w:rsidR="00C45C21">
        <w:tab/>
        <w:t>Sierra Wireless, S.A.</w:t>
      </w:r>
    </w:p>
    <w:p w14:paraId="0B090E98" w14:textId="028DC6D8" w:rsidR="00C45C21" w:rsidRDefault="00D53B4B">
      <w:hyperlink r:id="rId323" w:history="1">
        <w:r w:rsidR="00C1132B">
          <w:rPr>
            <w:rStyle w:val="Hyperlink"/>
          </w:rPr>
          <w:t>R1-151474</w:t>
        </w:r>
      </w:hyperlink>
      <w:r w:rsidR="00C45C21">
        <w:tab/>
        <w:t>Near-Far Effects for the PUSCH in Coverage Enhancement mode</w:t>
      </w:r>
      <w:r w:rsidR="00C45C21">
        <w:tab/>
        <w:t>Sierra Wireless, S.A.</w:t>
      </w:r>
    </w:p>
    <w:p w14:paraId="071A2885" w14:textId="00F8AED6" w:rsidR="00C45C21" w:rsidRDefault="00D53B4B">
      <w:hyperlink r:id="rId324" w:history="1">
        <w:r w:rsidR="00C1132B">
          <w:rPr>
            <w:rStyle w:val="Hyperlink"/>
          </w:rPr>
          <w:t>R1-151475</w:t>
        </w:r>
      </w:hyperlink>
      <w:r w:rsidR="00C45C21">
        <w:tab/>
        <w:t>PUSCH Performance with Frequency Hopping and Sub-PRB transmission techniques</w:t>
      </w:r>
      <w:r w:rsidR="00C45C21">
        <w:tab/>
        <w:t>Sierra Wireless, S.A.</w:t>
      </w:r>
    </w:p>
    <w:p w14:paraId="681F5383" w14:textId="3CDFBB17" w:rsidR="00C45C21" w:rsidRDefault="00D53B4B">
      <w:hyperlink r:id="rId325" w:history="1">
        <w:r w:rsidR="00C1132B">
          <w:rPr>
            <w:rStyle w:val="Hyperlink"/>
          </w:rPr>
          <w:t>R1-151490</w:t>
        </w:r>
      </w:hyperlink>
      <w:r w:rsidR="00C45C21">
        <w:tab/>
        <w:t>Discussion on PUSCH transmissions for MTC</w:t>
      </w:r>
      <w:r w:rsidR="00C45C21">
        <w:tab/>
        <w:t>LG Electronics</w:t>
      </w:r>
    </w:p>
    <w:p w14:paraId="18CB67F3" w14:textId="5637FB70" w:rsidR="00C45C21" w:rsidRDefault="00D53B4B">
      <w:hyperlink r:id="rId326" w:history="1">
        <w:r w:rsidR="00C1132B">
          <w:rPr>
            <w:rStyle w:val="Hyperlink"/>
          </w:rPr>
          <w:t>R1-151550</w:t>
        </w:r>
      </w:hyperlink>
      <w:r w:rsidR="00C45C21">
        <w:tab/>
        <w:t>Uplink Reference Signal Enhancement for Rel</w:t>
      </w:r>
      <w:r w:rsidR="00C45C21">
        <w:noBreakHyphen/>
        <w:t>13 low complexity MTC</w:t>
      </w:r>
      <w:r w:rsidR="00C45C21">
        <w:tab/>
        <w:t>NEC</w:t>
      </w:r>
    </w:p>
    <w:p w14:paraId="45E8196D" w14:textId="0F2E30CB" w:rsidR="00C45C21" w:rsidRDefault="00D53B4B">
      <w:hyperlink r:id="rId327" w:history="1">
        <w:r w:rsidR="00C1132B">
          <w:rPr>
            <w:rStyle w:val="Hyperlink"/>
          </w:rPr>
          <w:t>R1-151664</w:t>
        </w:r>
      </w:hyperlink>
      <w:r w:rsidR="00C45C21">
        <w:tab/>
        <w:t>Multiple subframe code spreading for MTC UEs</w:t>
      </w:r>
      <w:r w:rsidR="00C45C21">
        <w:tab/>
        <w:t>Panasonic</w:t>
      </w:r>
    </w:p>
    <w:p w14:paraId="2F3424EB" w14:textId="2C9745F1" w:rsidR="00C45C21" w:rsidRDefault="00D53B4B">
      <w:hyperlink r:id="rId328" w:history="1">
        <w:r w:rsidR="00C1132B">
          <w:rPr>
            <w:rStyle w:val="Hyperlink"/>
          </w:rPr>
          <w:t>R1-151665</w:t>
        </w:r>
      </w:hyperlink>
      <w:r w:rsidR="00C45C21">
        <w:tab/>
        <w:t>DMRS density increase for MTC coverage enhancement</w:t>
      </w:r>
      <w:r w:rsidR="00C45C21">
        <w:tab/>
        <w:t>Panasonic</w:t>
      </w:r>
    </w:p>
    <w:p w14:paraId="219D121D" w14:textId="7A1C13AA" w:rsidR="00C45C21" w:rsidRDefault="00D53B4B">
      <w:hyperlink r:id="rId329" w:history="1">
        <w:r w:rsidR="00C1132B">
          <w:rPr>
            <w:rStyle w:val="Hyperlink"/>
          </w:rPr>
          <w:t>R1-151666</w:t>
        </w:r>
      </w:hyperlink>
      <w:r w:rsidR="00C45C21">
        <w:tab/>
        <w:t>Evaluation on PUCCH format transmission for UL-SCH</w:t>
      </w:r>
      <w:r w:rsidR="00C45C21">
        <w:tab/>
        <w:t>Panasonic</w:t>
      </w:r>
    </w:p>
    <w:p w14:paraId="45412D9C" w14:textId="5EA53B23" w:rsidR="00C45C21" w:rsidRDefault="00D53B4B">
      <w:hyperlink r:id="rId330" w:history="1">
        <w:r w:rsidR="00C1132B">
          <w:rPr>
            <w:rStyle w:val="Hyperlink"/>
          </w:rPr>
          <w:t>R1-151667</w:t>
        </w:r>
      </w:hyperlink>
      <w:r w:rsidR="00C45C21">
        <w:tab/>
        <w:t>Design of frequency hopping of 1.4 MHz MTC over the system bandwidth</w:t>
      </w:r>
      <w:r w:rsidR="00C45C21">
        <w:tab/>
        <w:t>Panasonic</w:t>
      </w:r>
    </w:p>
    <w:p w14:paraId="685C44FE" w14:textId="3F3C56A6" w:rsidR="00C45C21" w:rsidRDefault="00D53B4B">
      <w:hyperlink r:id="rId331" w:history="1">
        <w:r w:rsidR="00C1132B">
          <w:rPr>
            <w:rStyle w:val="Hyperlink"/>
          </w:rPr>
          <w:t>R1-151730</w:t>
        </w:r>
      </w:hyperlink>
      <w:r w:rsidR="00C45C21">
        <w:tab/>
        <w:t>Detailed design on PUSCH for MTC enhancement</w:t>
      </w:r>
      <w:r w:rsidR="00C45C21">
        <w:tab/>
        <w:t>ZTE</w:t>
      </w:r>
    </w:p>
    <w:p w14:paraId="0ED607EA" w14:textId="2E949FC0" w:rsidR="00C45C21" w:rsidRDefault="00D53B4B">
      <w:hyperlink r:id="rId332" w:history="1">
        <w:r w:rsidR="00C1132B">
          <w:rPr>
            <w:rStyle w:val="Hyperlink"/>
          </w:rPr>
          <w:t>R1-152054</w:t>
        </w:r>
      </w:hyperlink>
      <w:r w:rsidR="00C45C21">
        <w:tab/>
        <w:t>Details on PUSCH for low complexity MTC</w:t>
      </w:r>
      <w:r w:rsidR="00C45C21">
        <w:tab/>
        <w:t>NTT DOCOMO, INC.</w:t>
      </w:r>
    </w:p>
    <w:p w14:paraId="76186A96" w14:textId="3639A3CA" w:rsidR="00C45C21" w:rsidRDefault="00D53B4B">
      <w:hyperlink r:id="rId333" w:history="1">
        <w:r w:rsidR="00C1132B">
          <w:rPr>
            <w:rStyle w:val="Hyperlink"/>
          </w:rPr>
          <w:t>R1-152127</w:t>
        </w:r>
      </w:hyperlink>
      <w:r w:rsidR="00C45C21">
        <w:tab/>
        <w:t>PUSCH coverage enhancement for MTC UE</w:t>
      </w:r>
      <w:r w:rsidR="00C45C21">
        <w:tab/>
        <w:t>INTERDIGITAL COMMUNICATIONS</w:t>
      </w:r>
    </w:p>
    <w:p w14:paraId="0D3E50E6" w14:textId="113FE61A" w:rsidR="00C45C21" w:rsidRDefault="00D53B4B">
      <w:hyperlink r:id="rId334" w:history="1">
        <w:r w:rsidR="00C1132B">
          <w:rPr>
            <w:rStyle w:val="Hyperlink"/>
          </w:rPr>
          <w:t>R1-152138</w:t>
        </w:r>
      </w:hyperlink>
      <w:r w:rsidR="00C45C21">
        <w:tab/>
        <w:t>Details of the UL Frequency hopping for LTE Rel</w:t>
      </w:r>
      <w:r w:rsidR="00C45C21">
        <w:noBreakHyphen/>
        <w:t>13 MTC</w:t>
      </w:r>
      <w:r w:rsidR="00C45C21">
        <w:tab/>
        <w:t>NEC Telecom MODUS Ltd.</w:t>
      </w:r>
      <w:r w:rsidR="00C45C21">
        <w:tab/>
        <w:t>(</w:t>
      </w:r>
      <w:hyperlink r:id="rId335" w:history="1">
        <w:r w:rsidR="00C1132B">
          <w:rPr>
            <w:rStyle w:val="Hyperlink"/>
          </w:rPr>
          <w:t>R1-151557</w:t>
        </w:r>
      </w:hyperlink>
      <w:r w:rsidR="00C45C21">
        <w:t>)</w:t>
      </w:r>
    </w:p>
    <w:p w14:paraId="140802A4" w14:textId="28C3BDDE" w:rsidR="00C45C21" w:rsidRDefault="00D53B4B">
      <w:hyperlink r:id="rId336" w:history="1">
        <w:r w:rsidR="00C1132B">
          <w:rPr>
            <w:rStyle w:val="Hyperlink"/>
          </w:rPr>
          <w:t>R1-152189</w:t>
        </w:r>
      </w:hyperlink>
      <w:r w:rsidR="00C45C21">
        <w:tab/>
        <w:t>PUSCH link performance for MTC</w:t>
      </w:r>
      <w:r w:rsidR="00C45C21">
        <w:tab/>
        <w:t>Ericsson</w:t>
      </w:r>
      <w:r w:rsidR="00C45C21">
        <w:tab/>
        <w:t>(</w:t>
      </w:r>
      <w:hyperlink r:id="rId337" w:history="1">
        <w:r w:rsidR="00C1132B">
          <w:rPr>
            <w:rStyle w:val="Hyperlink"/>
          </w:rPr>
          <w:t>R1-151215</w:t>
        </w:r>
      </w:hyperlink>
      <w:r w:rsidR="00C45C21">
        <w:t>)</w:t>
      </w:r>
    </w:p>
    <w:p w14:paraId="48B1A326" w14:textId="2701A594" w:rsidR="00C45C21" w:rsidRDefault="00D53B4B">
      <w:hyperlink r:id="rId338" w:history="1">
        <w:r w:rsidR="00C1132B">
          <w:rPr>
            <w:rStyle w:val="Hyperlink"/>
          </w:rPr>
          <w:t>R1-152301</w:t>
        </w:r>
      </w:hyperlink>
      <w:r w:rsidR="00C45C21">
        <w:tab/>
        <w:t>PUSCH Summary RAN#1 80bis</w:t>
      </w:r>
      <w:r w:rsidR="00C45C21">
        <w:tab/>
        <w:t>Sierra Wireless</w:t>
      </w:r>
    </w:p>
    <w:p w14:paraId="055BAF8A" w14:textId="77777777" w:rsidR="008438B2" w:rsidRPr="0049633A" w:rsidRDefault="008438B2" w:rsidP="008438B2">
      <w:pPr>
        <w:pStyle w:val="Heading4"/>
        <w:rPr>
          <w:rFonts w:eastAsia="MS Mincho"/>
          <w:iCs/>
          <w:szCs w:val="20"/>
          <w:lang w:val="en-US" w:eastAsia="ja-JP"/>
        </w:rPr>
      </w:pPr>
      <w:bookmarkStart w:id="69" w:name="_Toc416771001"/>
      <w:bookmarkStart w:id="70" w:name="_Toc420281077"/>
      <w:r w:rsidRPr="0049633A">
        <w:rPr>
          <w:rFonts w:eastAsia="MS Mincho"/>
          <w:iCs/>
          <w:szCs w:val="20"/>
          <w:lang w:val="en-US" w:eastAsia="ja-JP"/>
        </w:rPr>
        <w:t>PUCCH and UCI</w:t>
      </w:r>
      <w:bookmarkEnd w:id="69"/>
      <w:bookmarkEnd w:id="70"/>
    </w:p>
    <w:p w14:paraId="296A0685" w14:textId="77777777" w:rsidR="008438B2" w:rsidRDefault="008438B2" w:rsidP="008438B2">
      <w:pPr>
        <w:rPr>
          <w:rFonts w:eastAsia="MS Mincho"/>
          <w:i/>
          <w:szCs w:val="20"/>
          <w:lang w:eastAsia="ja-JP"/>
        </w:rPr>
      </w:pPr>
      <w:r w:rsidRPr="00146F5A">
        <w:rPr>
          <w:rFonts w:eastAsia="MS Mincho"/>
          <w:i/>
          <w:szCs w:val="20"/>
          <w:lang w:eastAsia="ja-JP"/>
        </w:rPr>
        <w:t>HARQ-ACK, SR, CSI</w:t>
      </w:r>
    </w:p>
    <w:p w14:paraId="6388D76F" w14:textId="77777777" w:rsidR="008438B2" w:rsidRDefault="008438B2" w:rsidP="008A7A9B">
      <w:pPr>
        <w:rPr>
          <w:lang w:eastAsia="ja-JP"/>
        </w:rPr>
      </w:pPr>
    </w:p>
    <w:p w14:paraId="0C9F7AE3" w14:textId="072ADAFC" w:rsidR="008A7A9B" w:rsidRPr="008A7A9B" w:rsidRDefault="00D53B4B" w:rsidP="008A7A9B">
      <w:pPr>
        <w:rPr>
          <w:b/>
          <w:lang w:eastAsia="ja-JP"/>
        </w:rPr>
      </w:pPr>
      <w:hyperlink r:id="rId339" w:history="1">
        <w:r w:rsidR="00C1132B">
          <w:rPr>
            <w:rStyle w:val="Hyperlink"/>
            <w:b/>
            <w:lang w:eastAsia="ja-JP"/>
          </w:rPr>
          <w:t>R1-152345</w:t>
        </w:r>
      </w:hyperlink>
      <w:r w:rsidR="008A7A9B" w:rsidRPr="008A7A9B">
        <w:rPr>
          <w:b/>
          <w:lang w:eastAsia="ja-JP"/>
        </w:rPr>
        <w:tab/>
        <w:t>WF on PUCCH enhancement for MTC</w:t>
      </w:r>
      <w:r w:rsidR="008A7A9B" w:rsidRPr="008A7A9B">
        <w:rPr>
          <w:b/>
          <w:lang w:eastAsia="ja-JP"/>
        </w:rPr>
        <w:tab/>
        <w:t>ZTE, Panasonic, NEC, Intel, Nokia, Alcatel-Lucent, Alcatel-Lucent Shanghai Bell, MediaTek, InterDigital, Qualcomm</w:t>
      </w:r>
    </w:p>
    <w:p w14:paraId="043B64C8" w14:textId="257F7AC5"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7A9B">
        <w:rPr>
          <w:rFonts w:ascii="Times New Roman" w:eastAsia="SimSun" w:hAnsi="Times New Roman"/>
          <w:kern w:val="2"/>
          <w:szCs w:val="20"/>
        </w:rPr>
        <w:t>Huiying</w:t>
      </w:r>
      <w:r>
        <w:rPr>
          <w:rFonts w:ascii="Times New Roman" w:eastAsia="SimSun" w:hAnsi="Times New Roman"/>
          <w:kern w:val="2"/>
          <w:szCs w:val="20"/>
        </w:rPr>
        <w:t xml:space="preserve"> Fang from ZTE.</w:t>
      </w:r>
    </w:p>
    <w:p w14:paraId="45089CEC"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normal coverage for MTC, </w:t>
      </w:r>
    </w:p>
    <w:p w14:paraId="7678F1CF"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 xml:space="preserve">PUCCH is supported. </w:t>
      </w:r>
    </w:p>
    <w:p w14:paraId="18E1778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1CB2598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rPr>
        <w:t>FFS on details of optimization of periodic CSI feedback.</w:t>
      </w:r>
    </w:p>
    <w:p w14:paraId="01210C00"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6BD616D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0F364053"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via </w:t>
      </w:r>
      <w:r w:rsidRPr="008A7A9B">
        <w:rPr>
          <w:rFonts w:ascii="Times New Roman" w:hAnsi="Times New Roman"/>
          <w:szCs w:val="20"/>
          <w:lang w:val="en-US"/>
        </w:rPr>
        <w:t>repetition of PUCCH formats 2 is not supported.</w:t>
      </w:r>
    </w:p>
    <w:p w14:paraId="2F4E5A7D"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 xml:space="preserve">This does not preclude support of </w:t>
      </w: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with no need of </w:t>
      </w:r>
      <w:r w:rsidRPr="008A7A9B">
        <w:rPr>
          <w:rFonts w:ascii="Times New Roman" w:hAnsi="Times New Roman"/>
          <w:szCs w:val="20"/>
          <w:lang w:val="en-US"/>
        </w:rPr>
        <w:t>repetition</w:t>
      </w:r>
    </w:p>
    <w:p w14:paraId="355F156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lang w:val="en-US"/>
        </w:rPr>
        <w:t>For Rel-13 low complexity MTC UEs,</w:t>
      </w:r>
    </w:p>
    <w:p w14:paraId="1BC5830A"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For PUCCH structure,</w:t>
      </w:r>
      <w:r w:rsidRPr="008A7A9B">
        <w:rPr>
          <w:rFonts w:ascii="Times New Roman" w:hAnsi="Times New Roman"/>
          <w:bCs/>
          <w:szCs w:val="20"/>
          <w:lang w:val="en-US"/>
        </w:rPr>
        <w:t xml:space="preserve"> </w:t>
      </w:r>
    </w:p>
    <w:p w14:paraId="0340CFF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Slot-based frequency hopping within a narrow band is not supported.</w:t>
      </w:r>
    </w:p>
    <w:p w14:paraId="68769BC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PUCCH resource for MTC is configured by eNB.</w:t>
      </w:r>
    </w:p>
    <w:p w14:paraId="29422C5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Configuration of additional PUCCH frequency resources is not mandatory for support of LC/CE UEs in a cell</w:t>
      </w:r>
    </w:p>
    <w:p w14:paraId="6AAB94F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the details</w:t>
      </w:r>
    </w:p>
    <w:p w14:paraId="19FF8DA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7BEA882C"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Repetition/bundling of PUCCH across multiple subframes is supported</w:t>
      </w:r>
    </w:p>
    <w:p w14:paraId="6F7702E2"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Frequency hopping is supported for PUCCH repetition.</w:t>
      </w:r>
    </w:p>
    <w:p w14:paraId="43B67E8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specific hopping pattern.</w:t>
      </w:r>
    </w:p>
    <w:p w14:paraId="4B20E692"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configurability of frequency hopping</w:t>
      </w:r>
    </w:p>
    <w:p w14:paraId="483A4D99"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FFS on how to determine PUCCH resource for repetition corresponding to Msg4 ACK/NACK feedback.</w:t>
      </w:r>
    </w:p>
    <w:p w14:paraId="1487A16F"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48E36F" w14:textId="77777777" w:rsidR="008A7A9B" w:rsidRPr="001142F3" w:rsidRDefault="008A7A9B">
      <w:pPr>
        <w:rPr>
          <w:rFonts w:ascii="Times New Roman" w:eastAsia="SimSun" w:hAnsi="Times New Roman"/>
          <w:kern w:val="2"/>
          <w:szCs w:val="20"/>
        </w:rPr>
      </w:pPr>
    </w:p>
    <w:p w14:paraId="6BD12157" w14:textId="209E26F7" w:rsidR="008A7A9B" w:rsidRPr="008A7A9B" w:rsidRDefault="00D53B4B" w:rsidP="008A7A9B">
      <w:pPr>
        <w:rPr>
          <w:rFonts w:eastAsia="MS Mincho"/>
          <w:b/>
          <w:szCs w:val="20"/>
          <w:lang w:eastAsia="ja-JP"/>
        </w:rPr>
      </w:pPr>
      <w:hyperlink r:id="rId340" w:history="1">
        <w:r w:rsidR="00C1132B">
          <w:rPr>
            <w:rStyle w:val="Hyperlink"/>
            <w:rFonts w:eastAsia="MS Mincho"/>
            <w:b/>
            <w:szCs w:val="20"/>
            <w:lang w:eastAsia="ja-JP"/>
          </w:rPr>
          <w:t>R1-151267</w:t>
        </w:r>
      </w:hyperlink>
      <w:r w:rsidR="008A7A9B" w:rsidRPr="008A7A9B">
        <w:rPr>
          <w:rFonts w:eastAsia="MS Mincho"/>
          <w:b/>
          <w:szCs w:val="20"/>
          <w:lang w:eastAsia="ja-JP"/>
        </w:rPr>
        <w:tab/>
        <w:t>PUCCH and UCI for MTC and coverage enhancement</w:t>
      </w:r>
      <w:r w:rsidR="008A7A9B" w:rsidRPr="008A7A9B">
        <w:rPr>
          <w:rFonts w:eastAsia="MS Mincho"/>
          <w:b/>
          <w:szCs w:val="20"/>
          <w:lang w:eastAsia="ja-JP"/>
        </w:rPr>
        <w:tab/>
        <w:t>Huawei, HiSilicon</w:t>
      </w:r>
    </w:p>
    <w:p w14:paraId="7165D3E0" w14:textId="7C7CF5B2"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004140E7">
        <w:rPr>
          <w:rFonts w:ascii="Times New Roman" w:eastAsia="SimSun" w:hAnsi="Times New Roman"/>
          <w:kern w:val="2"/>
          <w:szCs w:val="20"/>
        </w:rPr>
        <w:t>Wang Yi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069DDCCD"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1: </w:t>
      </w:r>
      <w:r w:rsidRPr="008A7A9B">
        <w:rPr>
          <w:kern w:val="2"/>
          <w:lang w:eastAsia="zh-CN"/>
        </w:rPr>
        <w:t>A UE operating coverage enhancement s</w:t>
      </w:r>
      <w:r w:rsidRPr="008A7A9B">
        <w:rPr>
          <w:rFonts w:hint="eastAsia"/>
          <w:kern w:val="2"/>
          <w:lang w:eastAsia="zh-CN"/>
        </w:rPr>
        <w:t>upport</w:t>
      </w:r>
      <w:r w:rsidRPr="008A7A9B">
        <w:rPr>
          <w:kern w:val="2"/>
          <w:lang w:eastAsia="zh-CN"/>
        </w:rPr>
        <w:t>s</w:t>
      </w:r>
      <w:r w:rsidRPr="008A7A9B">
        <w:rPr>
          <w:rFonts w:hint="eastAsia"/>
          <w:kern w:val="2"/>
          <w:lang w:eastAsia="zh-CN"/>
        </w:rPr>
        <w:t xml:space="preserve"> </w:t>
      </w:r>
      <w:r w:rsidRPr="007F42B3">
        <w:rPr>
          <w:rFonts w:hint="eastAsia"/>
          <w:lang w:eastAsia="zh-CN"/>
        </w:rPr>
        <w:t>p</w:t>
      </w:r>
      <w:r w:rsidRPr="007F42B3">
        <w:t>eriodic CSI over PUCCH</w:t>
      </w:r>
      <w:r w:rsidRPr="008A7A9B">
        <w:rPr>
          <w:rFonts w:eastAsia="MS Mincho" w:hint="eastAsia"/>
        </w:rPr>
        <w:t xml:space="preserve"> without repetition</w:t>
      </w:r>
      <w:r w:rsidRPr="007F42B3">
        <w:rPr>
          <w:rFonts w:hint="eastAsia"/>
          <w:lang w:eastAsia="zh-CN"/>
        </w:rPr>
        <w:t xml:space="preserve"> </w:t>
      </w:r>
      <w:r w:rsidRPr="007F42B3">
        <w:rPr>
          <w:lang w:eastAsia="zh-CN"/>
        </w:rPr>
        <w:t>when PUCCH does not require coverage enhancement to meet the cell MCL target.</w:t>
      </w:r>
    </w:p>
    <w:p w14:paraId="712C583F"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2: </w:t>
      </w:r>
      <w:r w:rsidRPr="008A7A9B">
        <w:rPr>
          <w:kern w:val="2"/>
          <w:lang w:eastAsia="zh-CN"/>
        </w:rPr>
        <w:t>ACK/NACK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r w:rsidRPr="008A7A9B">
        <w:rPr>
          <w:rFonts w:hint="eastAsia"/>
          <w:kern w:val="2"/>
          <w:lang w:eastAsia="zh-CN"/>
        </w:rPr>
        <w:t xml:space="preserve"> </w:t>
      </w:r>
      <w:r w:rsidRPr="008A7A9B">
        <w:rPr>
          <w:kern w:val="2"/>
          <w:lang w:eastAsia="zh-CN"/>
        </w:rPr>
        <w:t>ACK/NACK</w:t>
      </w:r>
      <w:r w:rsidRPr="008A7A9B">
        <w:rPr>
          <w:rFonts w:hint="eastAsia"/>
          <w:kern w:val="2"/>
          <w:lang w:eastAsia="zh-CN"/>
        </w:rPr>
        <w:t xml:space="preserve"> on/off should not be configurable.</w:t>
      </w:r>
    </w:p>
    <w:p w14:paraId="4D42566E"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Proposal 3: SR</w:t>
      </w:r>
      <w:r w:rsidRPr="008A7A9B">
        <w:rPr>
          <w:kern w:val="2"/>
          <w:lang w:eastAsia="zh-CN"/>
        </w:rPr>
        <w:t xml:space="preserve">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p>
    <w:p w14:paraId="04FAA962"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4: For Rel-13 low complexity UEs, new PUCCH resources should be configured. The </w:t>
      </w:r>
      <w:r w:rsidRPr="008A7A9B">
        <w:rPr>
          <w:kern w:val="2"/>
          <w:lang w:eastAsia="zh-CN"/>
        </w:rPr>
        <w:t>structure</w:t>
      </w:r>
      <w:r w:rsidRPr="008A7A9B">
        <w:rPr>
          <w:rFonts w:hint="eastAsia"/>
          <w:kern w:val="2"/>
          <w:lang w:eastAsia="zh-CN"/>
        </w:rPr>
        <w:t xml:space="preserve"> of PUCCH for Rel-13 low complexity UEs in the new resources is FFS.</w:t>
      </w:r>
    </w:p>
    <w:p w14:paraId="1F40CBE7"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5: </w:t>
      </w:r>
      <w:r w:rsidRPr="007F42B3">
        <w:rPr>
          <w:rFonts w:hint="eastAsia"/>
          <w:lang w:eastAsia="zh-CN"/>
        </w:rPr>
        <w:t>Frequency hopping beyond 1.4MHz during PUCCH repetition should be minimized to reduce the retuning time and increase the subframes for cross subframe channel estimation.</w:t>
      </w:r>
    </w:p>
    <w:p w14:paraId="13DB1258" w14:textId="16005929" w:rsidR="008A7A9B" w:rsidRPr="008A7A9B" w:rsidRDefault="008A7A9B" w:rsidP="008A7A9B">
      <w:pPr>
        <w:pStyle w:val="ListParagraph"/>
        <w:numPr>
          <w:ilvl w:val="0"/>
          <w:numId w:val="277"/>
        </w:numPr>
        <w:spacing w:after="0"/>
        <w:ind w:left="714" w:hanging="357"/>
        <w:rPr>
          <w:kern w:val="2"/>
          <w:lang w:eastAsia="zh-CN"/>
        </w:rPr>
      </w:pPr>
      <w:r w:rsidRPr="007F42B3">
        <w:rPr>
          <w:lang w:eastAsia="zh-CN"/>
        </w:rPr>
        <w:t>Observation</w:t>
      </w:r>
      <w:r w:rsidRPr="007F42B3">
        <w:rPr>
          <w:rFonts w:hint="eastAsia"/>
          <w:lang w:eastAsia="zh-CN"/>
        </w:rPr>
        <w:t>: PUCCH structure for coverage enhancement could be based on that designed for Rel-13 low complexity UEs</w:t>
      </w:r>
      <w:r w:rsidRPr="007F42B3">
        <w:rPr>
          <w:lang w:eastAsia="zh-CN"/>
        </w:rPr>
        <w:t>, for both Rel-13 low complexity UEs and other UEs</w:t>
      </w:r>
      <w:r w:rsidRPr="007F42B3">
        <w:rPr>
          <w:rFonts w:hint="eastAsia"/>
          <w:lang w:eastAsia="zh-CN"/>
        </w:rPr>
        <w:t>.</w:t>
      </w:r>
    </w:p>
    <w:p w14:paraId="07BA929A"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B96D4CC" w14:textId="77777777" w:rsidR="008A7A9B" w:rsidRPr="00D84F17" w:rsidRDefault="008A7A9B">
      <w:pPr>
        <w:rPr>
          <w:rFonts w:ascii="Times New Roman" w:eastAsia="SimSun" w:hAnsi="Times New Roman"/>
          <w:kern w:val="2"/>
          <w:szCs w:val="20"/>
        </w:rPr>
      </w:pPr>
    </w:p>
    <w:p w14:paraId="15642431" w14:textId="0F2C11AB" w:rsidR="00D84F17" w:rsidRPr="00D84F17" w:rsidRDefault="00D84F17" w:rsidP="00D84F17">
      <w:pPr>
        <w:rPr>
          <w:rFonts w:eastAsia="MS Mincho"/>
          <w:szCs w:val="20"/>
          <w:u w:val="single"/>
          <w:lang w:eastAsia="ja-JP"/>
        </w:rPr>
      </w:pPr>
      <w:r w:rsidRPr="00D84F17">
        <w:rPr>
          <w:rFonts w:eastAsia="MS Mincho" w:hint="eastAsia"/>
          <w:szCs w:val="20"/>
          <w:u w:val="single"/>
          <w:lang w:eastAsia="ja-JP"/>
        </w:rPr>
        <w:t>Observation:</w:t>
      </w:r>
      <w:r w:rsidRPr="00D84F17">
        <w:rPr>
          <w:rFonts w:eastAsia="MS Mincho"/>
          <w:szCs w:val="20"/>
          <w:lang w:eastAsia="ja-JP"/>
        </w:rPr>
        <w:t xml:space="preserve"> </w:t>
      </w:r>
      <w:r>
        <w:rPr>
          <w:rFonts w:eastAsia="MS Mincho" w:hint="eastAsia"/>
          <w:szCs w:val="20"/>
          <w:lang w:eastAsia="ja-JP"/>
        </w:rPr>
        <w:t>Further study is needed whether to share PUCCH resources with legacy UEs with the same PRB</w:t>
      </w:r>
    </w:p>
    <w:p w14:paraId="3DCD31A2" w14:textId="77777777" w:rsidR="00D84F17" w:rsidRDefault="00D84F17"/>
    <w:p w14:paraId="2E4ABB6C" w14:textId="2E33C877" w:rsidR="009D499E" w:rsidRPr="009D499E" w:rsidRDefault="00D53B4B" w:rsidP="009D499E">
      <w:pPr>
        <w:rPr>
          <w:rFonts w:eastAsia="MS Mincho"/>
          <w:b/>
          <w:szCs w:val="20"/>
          <w:lang w:eastAsia="ja-JP"/>
        </w:rPr>
      </w:pPr>
      <w:hyperlink r:id="rId341" w:history="1">
        <w:r w:rsidR="00C1132B">
          <w:rPr>
            <w:rStyle w:val="Hyperlink"/>
            <w:rFonts w:eastAsia="MS Mincho"/>
            <w:b/>
            <w:szCs w:val="20"/>
            <w:lang w:eastAsia="ja-JP"/>
          </w:rPr>
          <w:t>R1-152126</w:t>
        </w:r>
      </w:hyperlink>
      <w:r w:rsidR="009D499E" w:rsidRPr="009D499E">
        <w:rPr>
          <w:rFonts w:eastAsia="MS Mincho"/>
          <w:b/>
          <w:szCs w:val="20"/>
          <w:lang w:eastAsia="ja-JP"/>
        </w:rPr>
        <w:tab/>
        <w:t>On PUCCH for MTC UE</w:t>
      </w:r>
      <w:r w:rsidR="009D499E" w:rsidRPr="009D499E">
        <w:rPr>
          <w:rFonts w:eastAsia="MS Mincho"/>
          <w:b/>
          <w:szCs w:val="20"/>
          <w:lang w:eastAsia="ja-JP"/>
        </w:rPr>
        <w:tab/>
        <w:t>INTERDIGITAL COMMUNICATIONS</w:t>
      </w:r>
    </w:p>
    <w:p w14:paraId="48B90E00" w14:textId="6B2E4126" w:rsidR="009D499E" w:rsidRDefault="009D499E" w:rsidP="009D499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 Il Lee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68864ACF" w14:textId="77777777" w:rsidR="009D499E" w:rsidRPr="009D499E" w:rsidRDefault="009D499E" w:rsidP="009D499E">
      <w:pPr>
        <w:pStyle w:val="ListParagraph"/>
        <w:numPr>
          <w:ilvl w:val="0"/>
          <w:numId w:val="278"/>
        </w:numPr>
        <w:spacing w:after="0"/>
        <w:ind w:left="714" w:hanging="357"/>
      </w:pPr>
      <w:r w:rsidRPr="009D499E">
        <w:t xml:space="preserve">Proposal-1: HARQ-ACK and SR on PUCCH are supported for both normal and enhanced coverage modes for Rel-13 MTC UE. </w:t>
      </w:r>
    </w:p>
    <w:p w14:paraId="02F0D8B8" w14:textId="77777777" w:rsidR="009D499E" w:rsidRPr="009D499E" w:rsidRDefault="009D499E" w:rsidP="009D499E">
      <w:pPr>
        <w:pStyle w:val="ListParagraph"/>
        <w:numPr>
          <w:ilvl w:val="0"/>
          <w:numId w:val="278"/>
        </w:numPr>
        <w:spacing w:after="0"/>
        <w:ind w:left="714" w:hanging="357"/>
      </w:pPr>
      <w:r w:rsidRPr="009D499E">
        <w:t xml:space="preserve">Proposal-2: CSI on PUCCH is not supported for a UE in coverage enhancement. </w:t>
      </w:r>
    </w:p>
    <w:p w14:paraId="6CB6C56F" w14:textId="77777777" w:rsidR="009D499E" w:rsidRPr="009D499E" w:rsidRDefault="009D499E" w:rsidP="009D499E">
      <w:pPr>
        <w:pStyle w:val="ListParagraph"/>
        <w:numPr>
          <w:ilvl w:val="0"/>
          <w:numId w:val="278"/>
        </w:numPr>
        <w:spacing w:after="0"/>
        <w:ind w:left="714" w:hanging="357"/>
      </w:pPr>
      <w:r w:rsidRPr="009D499E">
        <w:t xml:space="preserve">Proposal-3: Consider to keep the periodic CSI feedback on PUCCH for MTC UEs in normal coverage. </w:t>
      </w:r>
    </w:p>
    <w:p w14:paraId="3AC1352E" w14:textId="77777777" w:rsidR="009D499E" w:rsidRPr="009D499E" w:rsidRDefault="009D499E" w:rsidP="009D499E">
      <w:pPr>
        <w:pStyle w:val="ListParagraph"/>
        <w:numPr>
          <w:ilvl w:val="0"/>
          <w:numId w:val="278"/>
        </w:numPr>
        <w:spacing w:after="0"/>
        <w:ind w:left="714" w:hanging="357"/>
      </w:pPr>
      <w:r w:rsidRPr="009D499E">
        <w:t>Proposal-4: a legacy PUCCH format is reused within a reduced bandwidth without slot hopping in a subframe as an MTC-PUCCH.</w:t>
      </w:r>
    </w:p>
    <w:p w14:paraId="2CC93EC3" w14:textId="3F799622" w:rsidR="009D499E" w:rsidRPr="009D499E" w:rsidRDefault="009D499E" w:rsidP="009D499E">
      <w:pPr>
        <w:pStyle w:val="ListParagraph"/>
        <w:numPr>
          <w:ilvl w:val="0"/>
          <w:numId w:val="278"/>
        </w:numPr>
        <w:spacing w:after="0"/>
        <w:ind w:left="714" w:hanging="357"/>
      </w:pPr>
      <w:r w:rsidRPr="009D499E">
        <w:t>Proposal-5: a frequency hopping is used for the MTC-PUCCH across subframes.</w:t>
      </w:r>
    </w:p>
    <w:p w14:paraId="0011EF68" w14:textId="77777777" w:rsidR="009D499E" w:rsidRDefault="009D499E" w:rsidP="009D499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1A0794" w14:textId="77777777" w:rsidR="009D499E" w:rsidRPr="001142F3" w:rsidRDefault="009D499E">
      <w:pPr>
        <w:rPr>
          <w:rFonts w:ascii="Times New Roman" w:eastAsia="SimSun" w:hAnsi="Times New Roman"/>
          <w:kern w:val="2"/>
          <w:szCs w:val="20"/>
        </w:rPr>
      </w:pPr>
    </w:p>
    <w:p w14:paraId="255C21A3" w14:textId="6BE5BF10" w:rsidR="00653D1B" w:rsidRPr="00653D1B" w:rsidRDefault="00D53B4B" w:rsidP="00653D1B">
      <w:pPr>
        <w:rPr>
          <w:rFonts w:eastAsia="MS Mincho"/>
          <w:b/>
          <w:szCs w:val="20"/>
          <w:lang w:eastAsia="ja-JP"/>
        </w:rPr>
      </w:pPr>
      <w:hyperlink r:id="rId342" w:history="1">
        <w:r w:rsidR="00C1132B">
          <w:rPr>
            <w:rStyle w:val="Hyperlink"/>
            <w:rFonts w:eastAsia="MS Mincho"/>
            <w:b/>
            <w:szCs w:val="20"/>
            <w:lang w:eastAsia="ja-JP"/>
          </w:rPr>
          <w:t>R1-151218</w:t>
        </w:r>
      </w:hyperlink>
      <w:r w:rsidR="00653D1B" w:rsidRPr="00653D1B">
        <w:rPr>
          <w:rFonts w:eastAsia="MS Mincho"/>
          <w:b/>
          <w:szCs w:val="20"/>
          <w:lang w:eastAsia="ja-JP"/>
        </w:rPr>
        <w:tab/>
        <w:t>CSI definition for MTC</w:t>
      </w:r>
      <w:r w:rsidR="00653D1B" w:rsidRPr="00653D1B">
        <w:rPr>
          <w:rFonts w:eastAsia="MS Mincho"/>
          <w:b/>
          <w:szCs w:val="20"/>
          <w:lang w:eastAsia="ja-JP"/>
        </w:rPr>
        <w:tab/>
        <w:t>Ericsson</w:t>
      </w:r>
    </w:p>
    <w:p w14:paraId="234DC03B" w14:textId="294CDCBF" w:rsidR="00653D1B" w:rsidRDefault="00653D1B" w:rsidP="00653D1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03F96445"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reference resource is extended to span over multiple subframes for LC/CE UEs.</w:t>
      </w:r>
    </w:p>
    <w:p w14:paraId="1188692F"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reporting by LC/CE UEs is simplified by taking into account RI=1 and reduced bandwidth of 6 PRBs.</w:t>
      </w:r>
    </w:p>
    <w:p w14:paraId="3937F9CE"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Existing CQI table is extended with new CQI entries for LC/CE UEs.</w:t>
      </w:r>
    </w:p>
    <w:p w14:paraId="3377237C"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The new CQI entries support repetitions in time across multiple subframes.</w:t>
      </w:r>
    </w:p>
    <w:p w14:paraId="07C2AAD9" w14:textId="77777777" w:rsidR="00653D1B" w:rsidRDefault="00653D1B" w:rsidP="00653D1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C497DB" w14:textId="77777777" w:rsidR="00653D1B" w:rsidRDefault="00653D1B" w:rsidP="00653D1B">
      <w:pPr>
        <w:rPr>
          <w:rFonts w:ascii="Times New Roman" w:hAnsi="Times New Roman"/>
          <w:szCs w:val="20"/>
        </w:rPr>
      </w:pPr>
    </w:p>
    <w:p w14:paraId="0FCB428B" w14:textId="1BFCD32A" w:rsidR="00653D1B" w:rsidRPr="00653D1B" w:rsidRDefault="00D53B4B">
      <w:pPr>
        <w:rPr>
          <w:rFonts w:ascii="Times New Roman" w:eastAsia="SimSun" w:hAnsi="Times New Roman"/>
          <w:b/>
          <w:kern w:val="2"/>
          <w:szCs w:val="20"/>
        </w:rPr>
      </w:pPr>
      <w:hyperlink r:id="rId343" w:history="1">
        <w:r w:rsidR="00C1132B">
          <w:rPr>
            <w:rStyle w:val="Hyperlink"/>
            <w:rFonts w:ascii="Times New Roman" w:eastAsia="SimSun" w:hAnsi="Times New Roman"/>
            <w:b/>
            <w:kern w:val="2"/>
            <w:szCs w:val="20"/>
          </w:rPr>
          <w:t>R1-152368</w:t>
        </w:r>
      </w:hyperlink>
      <w:r w:rsidR="00653D1B" w:rsidRPr="00653D1B">
        <w:rPr>
          <w:rFonts w:ascii="Times New Roman" w:eastAsia="SimSun" w:hAnsi="Times New Roman"/>
          <w:b/>
          <w:kern w:val="2"/>
          <w:szCs w:val="20"/>
        </w:rPr>
        <w:tab/>
        <w:t>WF on Extending CQI Table for MTC</w:t>
      </w:r>
      <w:r w:rsidR="00653D1B" w:rsidRPr="00653D1B">
        <w:rPr>
          <w:rFonts w:ascii="Times New Roman" w:eastAsia="SimSun" w:hAnsi="Times New Roman"/>
          <w:b/>
          <w:kern w:val="2"/>
          <w:szCs w:val="20"/>
        </w:rPr>
        <w:tab/>
        <w:t>Ericsson, MediaTek, Panasonic, NTT DoCoMo</w:t>
      </w:r>
    </w:p>
    <w:p w14:paraId="1FD3A1F9" w14:textId="04BD435D" w:rsidR="009F7608" w:rsidRDefault="009F7608" w:rsidP="009F760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354BAFA"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Existing CQI table is extended with new CQI entries for LC/CE UEs.</w:t>
      </w:r>
    </w:p>
    <w:p w14:paraId="2495DAA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The new CQI entries are defined to support repetition/bundling across multiple subframes</w:t>
      </w:r>
    </w:p>
    <w:p w14:paraId="23F1ACE8"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details of new CQI entries</w:t>
      </w:r>
    </w:p>
    <w:p w14:paraId="0983064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64-QAM, 16-QAM entries in existing CQI table are removed</w:t>
      </w:r>
    </w:p>
    <w:p w14:paraId="0E219D91" w14:textId="0CB6FD3C" w:rsidR="009F7608"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impact to MCS table</w:t>
      </w:r>
    </w:p>
    <w:p w14:paraId="089B84AD" w14:textId="618E8D93" w:rsidR="009F7608" w:rsidRDefault="009F7608" w:rsidP="009F760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ZTE cannot agree without </w:t>
      </w:r>
      <w:r w:rsidR="0058067A">
        <w:rPr>
          <w:rFonts w:ascii="Times New Roman" w:hAnsi="Times New Roman"/>
          <w:szCs w:val="20"/>
        </w:rPr>
        <w:t xml:space="preserve">checking whether </w:t>
      </w:r>
      <w:r w:rsidR="0058067A">
        <w:rPr>
          <w:rFonts w:eastAsia="MS Mincho" w:hint="eastAsia"/>
          <w:szCs w:val="20"/>
          <w:lang w:val="en-US" w:eastAsia="ja-JP"/>
        </w:rPr>
        <w:t>CQI table is sufficient</w:t>
      </w:r>
      <w:r>
        <w:rPr>
          <w:rFonts w:ascii="Times New Roman" w:hAnsi="Times New Roman"/>
          <w:szCs w:val="20"/>
        </w:rPr>
        <w:t>.</w:t>
      </w:r>
    </w:p>
    <w:p w14:paraId="513D8B68" w14:textId="77777777" w:rsidR="009F7608" w:rsidRDefault="009F7608" w:rsidP="009F760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150C8" w14:textId="77777777" w:rsidR="0058067A" w:rsidRPr="0058067A" w:rsidRDefault="0058067A">
      <w:pPr>
        <w:rPr>
          <w:rFonts w:ascii="Times New Roman" w:eastAsia="SimSun" w:hAnsi="Times New Roman"/>
          <w:kern w:val="2"/>
          <w:szCs w:val="20"/>
        </w:rPr>
      </w:pPr>
    </w:p>
    <w:p w14:paraId="1695278E" w14:textId="0CECB7F0" w:rsidR="0058067A" w:rsidRPr="0058067A" w:rsidRDefault="0058067A" w:rsidP="0058067A">
      <w:pPr>
        <w:rPr>
          <w:rFonts w:eastAsia="MS Mincho"/>
          <w:szCs w:val="20"/>
          <w:u w:val="single"/>
          <w:lang w:val="en-US" w:eastAsia="ja-JP"/>
        </w:rPr>
      </w:pPr>
      <w:r w:rsidRPr="0058067A">
        <w:rPr>
          <w:rFonts w:eastAsia="MS Mincho" w:hint="eastAsia"/>
          <w:szCs w:val="20"/>
          <w:u w:val="single"/>
          <w:lang w:val="en-US" w:eastAsia="ja-JP"/>
        </w:rPr>
        <w:t>Conclusion:</w:t>
      </w:r>
      <w:r w:rsidRPr="0058067A">
        <w:rPr>
          <w:rFonts w:eastAsia="MS Mincho"/>
          <w:szCs w:val="20"/>
          <w:lang w:val="en-US" w:eastAsia="ja-JP"/>
        </w:rPr>
        <w:t xml:space="preserve"> </w:t>
      </w:r>
      <w:r>
        <w:rPr>
          <w:rFonts w:eastAsia="MS Mincho" w:hint="eastAsia"/>
          <w:szCs w:val="20"/>
          <w:lang w:val="en-US" w:eastAsia="ja-JP"/>
        </w:rPr>
        <w:t>Study whether existing CQI table is sufficient until RAN1#81 meeting</w:t>
      </w:r>
    </w:p>
    <w:p w14:paraId="731B3964"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Existing CQI table is extended with new CQI entries for LC/CE UEs.</w:t>
      </w:r>
    </w:p>
    <w:p w14:paraId="7675A41E"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The new CQI entries are defined to support repetition/bundling across multiple subframes</w:t>
      </w:r>
    </w:p>
    <w:p w14:paraId="3D8A4E4D" w14:textId="77777777" w:rsidR="0058067A" w:rsidRPr="00D955C9" w:rsidRDefault="0058067A" w:rsidP="0058067A">
      <w:pPr>
        <w:rPr>
          <w:lang w:val="en-US" w:eastAsia="ja-JP"/>
        </w:rPr>
      </w:pPr>
    </w:p>
    <w:p w14:paraId="1A25F73B" w14:textId="77777777" w:rsidR="0058067A" w:rsidRPr="00D955C9" w:rsidRDefault="0058067A" w:rsidP="0058067A">
      <w:pPr>
        <w:rPr>
          <w:lang w:val="en-US" w:eastAsia="ja-JP"/>
        </w:rPr>
      </w:pPr>
    </w:p>
    <w:p w14:paraId="72C95FEA" w14:textId="77777777" w:rsidR="0058067A" w:rsidRPr="0058067A" w:rsidRDefault="0058067A" w:rsidP="0058067A">
      <w:pPr>
        <w:rPr>
          <w:rFonts w:eastAsia="MS Mincho"/>
          <w:szCs w:val="20"/>
          <w:lang w:val="en-US" w:eastAsia="ja-JP"/>
        </w:rPr>
      </w:pPr>
      <w:r w:rsidRPr="0058067A">
        <w:rPr>
          <w:rFonts w:eastAsia="MS Mincho" w:hint="eastAsia"/>
          <w:szCs w:val="20"/>
          <w:highlight w:val="green"/>
          <w:lang w:val="en-US" w:eastAsia="ja-JP"/>
        </w:rPr>
        <w:t>Agreements:</w:t>
      </w:r>
    </w:p>
    <w:p w14:paraId="32717D22"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w:t>
      </w:r>
      <w:r>
        <w:rPr>
          <w:rFonts w:eastAsia="MS Mincho" w:hint="eastAsia"/>
          <w:bCs/>
          <w:szCs w:val="20"/>
          <w:lang w:eastAsia="ja-JP"/>
        </w:rPr>
        <w:t xml:space="preserve">low complexity  MTC </w:t>
      </w:r>
      <w:r w:rsidRPr="00334262">
        <w:rPr>
          <w:rFonts w:eastAsia="MS Mincho"/>
          <w:bCs/>
          <w:szCs w:val="20"/>
          <w:lang w:eastAsia="ja-JP"/>
        </w:rPr>
        <w:t xml:space="preserve">UEs in normal coverage, </w:t>
      </w:r>
      <w:r w:rsidRPr="00334262">
        <w:rPr>
          <w:rFonts w:eastAsia="MS Mincho"/>
          <w:bCs/>
          <w:szCs w:val="20"/>
          <w:lang w:val="en-US" w:eastAsia="ja-JP"/>
        </w:rPr>
        <w:t xml:space="preserve">at least when PUCCH resource is configured, </w:t>
      </w:r>
    </w:p>
    <w:p w14:paraId="46DA553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ACK/NACK and SR </w:t>
      </w:r>
      <w:r w:rsidRPr="00334262">
        <w:rPr>
          <w:rFonts w:eastAsia="MS Mincho"/>
          <w:bCs/>
          <w:szCs w:val="20"/>
          <w:lang w:eastAsia="ja-JP"/>
        </w:rPr>
        <w:t xml:space="preserve">over </w:t>
      </w:r>
      <w:r>
        <w:rPr>
          <w:rFonts w:eastAsia="MS Mincho"/>
          <w:bCs/>
          <w:szCs w:val="20"/>
          <w:lang w:val="en-US" w:eastAsia="ja-JP"/>
        </w:rPr>
        <w:t>PUCCH is supported.</w:t>
      </w:r>
    </w:p>
    <w:p w14:paraId="410342D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eastAsia="ja-JP"/>
        </w:rPr>
        <w:t xml:space="preserve">Periodic </w:t>
      </w:r>
      <w:r w:rsidRPr="00334262">
        <w:rPr>
          <w:rFonts w:eastAsia="MS Mincho"/>
          <w:bCs/>
          <w:szCs w:val="20"/>
          <w:lang w:val="en-US" w:eastAsia="ja-JP"/>
        </w:rPr>
        <w:t xml:space="preserve">CSI feedback </w:t>
      </w:r>
      <w:r w:rsidRPr="00334262">
        <w:rPr>
          <w:rFonts w:eastAsia="MS Mincho"/>
          <w:bCs/>
          <w:szCs w:val="20"/>
          <w:lang w:eastAsia="ja-JP"/>
        </w:rPr>
        <w:t xml:space="preserve">over </w:t>
      </w:r>
      <w:r>
        <w:rPr>
          <w:rFonts w:eastAsia="MS Mincho"/>
          <w:bCs/>
          <w:szCs w:val="20"/>
          <w:lang w:val="en-US" w:eastAsia="ja-JP"/>
        </w:rPr>
        <w:t>PUCCH is supported</w:t>
      </w:r>
    </w:p>
    <w:p w14:paraId="35273C18" w14:textId="77777777" w:rsidR="0058067A" w:rsidRPr="006554A1" w:rsidRDefault="0058067A" w:rsidP="0058067A">
      <w:pPr>
        <w:numPr>
          <w:ilvl w:val="2"/>
          <w:numId w:val="296"/>
        </w:numPr>
        <w:rPr>
          <w:rFonts w:eastAsia="MS Mincho"/>
          <w:bCs/>
          <w:szCs w:val="20"/>
          <w:lang w:val="en-US" w:eastAsia="ja-JP"/>
        </w:rPr>
      </w:pPr>
      <w:r w:rsidRPr="00334262">
        <w:rPr>
          <w:rFonts w:eastAsia="MS Mincho"/>
          <w:bCs/>
          <w:szCs w:val="20"/>
          <w:lang w:eastAsia="ja-JP"/>
        </w:rPr>
        <w:t>FFS on detail</w:t>
      </w:r>
      <w:r>
        <w:rPr>
          <w:rFonts w:eastAsia="MS Mincho" w:hint="eastAsia"/>
          <w:bCs/>
          <w:szCs w:val="20"/>
          <w:lang w:eastAsia="ja-JP"/>
        </w:rPr>
        <w:t>s</w:t>
      </w:r>
    </w:p>
    <w:p w14:paraId="3D393B56" w14:textId="77777777" w:rsidR="0058067A" w:rsidRPr="00233BA0"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r w:rsidRPr="00334262">
        <w:rPr>
          <w:rFonts w:eastAsia="MS Mincho"/>
          <w:bCs/>
          <w:szCs w:val="20"/>
          <w:lang w:val="en-US" w:eastAsia="ja-JP"/>
        </w:rPr>
        <w:t xml:space="preserve">at least when PUCCH resource is configured, </w:t>
      </w:r>
    </w:p>
    <w:p w14:paraId="57A62B2E" w14:textId="77777777" w:rsidR="0058067A" w:rsidRDefault="0058067A" w:rsidP="0058067A">
      <w:pPr>
        <w:numPr>
          <w:ilvl w:val="1"/>
          <w:numId w:val="296"/>
        </w:numPr>
        <w:rPr>
          <w:rFonts w:eastAsia="MS Mincho"/>
          <w:bCs/>
          <w:szCs w:val="20"/>
          <w:lang w:val="en-US" w:eastAsia="ja-JP"/>
        </w:rPr>
      </w:pPr>
      <w:r>
        <w:rPr>
          <w:rFonts w:eastAsia="MS Mincho" w:hint="eastAsia"/>
          <w:bCs/>
          <w:szCs w:val="20"/>
          <w:lang w:val="en-US" w:eastAsia="ja-JP"/>
        </w:rPr>
        <w:t>HARQ-</w:t>
      </w:r>
      <w:r>
        <w:rPr>
          <w:rFonts w:eastAsia="MS Mincho"/>
          <w:bCs/>
          <w:szCs w:val="20"/>
          <w:lang w:val="en-US" w:eastAsia="ja-JP"/>
        </w:rPr>
        <w:t>ACK</w:t>
      </w:r>
      <w:r w:rsidRPr="00334262">
        <w:rPr>
          <w:rFonts w:eastAsia="MS Mincho"/>
          <w:bCs/>
          <w:szCs w:val="20"/>
          <w:lang w:val="en-US" w:eastAsia="ja-JP"/>
        </w:rPr>
        <w:t xml:space="preserve"> and SR </w:t>
      </w:r>
      <w:r w:rsidRPr="00334262">
        <w:rPr>
          <w:rFonts w:eastAsia="MS Mincho"/>
          <w:bCs/>
          <w:szCs w:val="20"/>
          <w:lang w:eastAsia="ja-JP"/>
        </w:rPr>
        <w:t xml:space="preserve">over </w:t>
      </w:r>
      <w:r>
        <w:rPr>
          <w:rFonts w:eastAsia="MS Mincho"/>
          <w:bCs/>
          <w:szCs w:val="20"/>
          <w:lang w:val="en-US" w:eastAsia="ja-JP"/>
        </w:rPr>
        <w:t>PUCCH is supported</w:t>
      </w:r>
    </w:p>
    <w:p w14:paraId="1CD374DB" w14:textId="77777777" w:rsidR="0058067A" w:rsidRPr="00233BA0" w:rsidRDefault="0058067A" w:rsidP="0058067A">
      <w:pPr>
        <w:numPr>
          <w:ilvl w:val="2"/>
          <w:numId w:val="296"/>
        </w:numPr>
        <w:rPr>
          <w:rFonts w:eastAsia="MS Mincho"/>
          <w:bCs/>
          <w:szCs w:val="20"/>
          <w:lang w:val="en-US" w:eastAsia="ja-JP"/>
        </w:rPr>
      </w:pPr>
      <w:r w:rsidRPr="00233BA0">
        <w:rPr>
          <w:rFonts w:eastAsia="MS Mincho" w:hint="eastAsia"/>
          <w:bCs/>
          <w:szCs w:val="20"/>
          <w:lang w:val="en-US" w:eastAsia="ja-JP"/>
        </w:rPr>
        <w:t xml:space="preserve">FFS: </w:t>
      </w:r>
      <w:r>
        <w:rPr>
          <w:rFonts w:eastAsia="MS Mincho" w:hint="eastAsia"/>
          <w:bCs/>
          <w:szCs w:val="20"/>
          <w:lang w:val="en-US" w:eastAsia="ja-JP"/>
        </w:rPr>
        <w:t xml:space="preserve">Whether ACK only is transmitted or </w:t>
      </w:r>
      <w:r w:rsidRPr="00233BA0">
        <w:rPr>
          <w:rFonts w:eastAsia="MS Mincho" w:hint="eastAsia"/>
          <w:bCs/>
          <w:szCs w:val="20"/>
          <w:lang w:val="en-US" w:eastAsia="ja-JP"/>
        </w:rPr>
        <w:t>NACK</w:t>
      </w:r>
      <w:r>
        <w:rPr>
          <w:rFonts w:eastAsia="MS Mincho" w:hint="eastAsia"/>
          <w:bCs/>
          <w:szCs w:val="20"/>
          <w:lang w:val="en-US" w:eastAsia="ja-JP"/>
        </w:rPr>
        <w:t xml:space="preserve"> only is transmitted or both ACK/NACK are transmitted</w:t>
      </w:r>
    </w:p>
    <w:p w14:paraId="7736B3AC"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val="en-US" w:eastAsia="ja-JP"/>
        </w:rPr>
        <w:t>For Rel-13 low complexity MTC UEs,</w:t>
      </w:r>
    </w:p>
    <w:p w14:paraId="0897BD95"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For PUCCH structure, </w:t>
      </w:r>
    </w:p>
    <w:p w14:paraId="4050A66A"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Slot-based frequency hopping within a narrow band</w:t>
      </w:r>
    </w:p>
    <w:p w14:paraId="710D0D91" w14:textId="77777777" w:rsidR="0058067A" w:rsidRPr="0032612B" w:rsidRDefault="0058067A" w:rsidP="0058067A">
      <w:pPr>
        <w:numPr>
          <w:ilvl w:val="1"/>
          <w:numId w:val="296"/>
        </w:numPr>
        <w:rPr>
          <w:rFonts w:eastAsia="MS Mincho"/>
          <w:bCs/>
          <w:szCs w:val="20"/>
          <w:lang w:val="en-US" w:eastAsia="ja-JP"/>
        </w:rPr>
      </w:pPr>
      <w:r w:rsidRPr="0032612B">
        <w:rPr>
          <w:rFonts w:eastAsia="MS Mincho"/>
          <w:bCs/>
          <w:szCs w:val="20"/>
          <w:lang w:val="en-US" w:eastAsia="ja-JP"/>
        </w:rPr>
        <w:t xml:space="preserve">FFS: </w:t>
      </w:r>
      <w:r w:rsidRPr="0032612B">
        <w:rPr>
          <w:rFonts w:eastAsia="MS Mincho" w:hint="eastAsia"/>
          <w:bCs/>
          <w:szCs w:val="20"/>
          <w:lang w:val="en-US" w:eastAsia="ja-JP"/>
        </w:rPr>
        <w:t>How to derive PUCCH resource</w:t>
      </w:r>
    </w:p>
    <w:p w14:paraId="1CCE647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Configuration of additional PUCCH frequency resources is not mandatory for support of LC/CE UEs in a cell</w:t>
      </w:r>
    </w:p>
    <w:p w14:paraId="34F02B21"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the details</w:t>
      </w:r>
    </w:p>
    <w:p w14:paraId="7CB34FED"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p>
    <w:p w14:paraId="060E271F" w14:textId="77777777" w:rsidR="0058067A" w:rsidRPr="00334262" w:rsidRDefault="0058067A" w:rsidP="0058067A">
      <w:pPr>
        <w:numPr>
          <w:ilvl w:val="1"/>
          <w:numId w:val="296"/>
        </w:numPr>
        <w:rPr>
          <w:rFonts w:eastAsia="MS Mincho"/>
          <w:bCs/>
          <w:szCs w:val="20"/>
          <w:lang w:val="en-US" w:eastAsia="ja-JP"/>
        </w:rPr>
      </w:pPr>
      <w:r>
        <w:rPr>
          <w:rFonts w:eastAsia="MS Mincho"/>
          <w:bCs/>
          <w:szCs w:val="20"/>
          <w:lang w:val="en-US" w:eastAsia="ja-JP"/>
        </w:rPr>
        <w:t>Repetition</w:t>
      </w:r>
      <w:r w:rsidRPr="00334262">
        <w:rPr>
          <w:rFonts w:eastAsia="MS Mincho"/>
          <w:bCs/>
          <w:szCs w:val="20"/>
          <w:lang w:val="en-US" w:eastAsia="ja-JP"/>
        </w:rPr>
        <w:t xml:space="preserve"> of PUCCH across multiple subframes is supported</w:t>
      </w:r>
    </w:p>
    <w:p w14:paraId="67FF72A7"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Frequency hopping is</w:t>
      </w:r>
      <w:r>
        <w:rPr>
          <w:rFonts w:eastAsia="MS Mincho"/>
          <w:bCs/>
          <w:szCs w:val="20"/>
          <w:lang w:val="en-US" w:eastAsia="ja-JP"/>
        </w:rPr>
        <w:t xml:space="preserve"> supported for PUCCH repetition</w:t>
      </w:r>
    </w:p>
    <w:p w14:paraId="4DDE58D1" w14:textId="77777777" w:rsidR="0058067A" w:rsidRPr="00334262" w:rsidRDefault="0058067A" w:rsidP="0058067A">
      <w:pPr>
        <w:numPr>
          <w:ilvl w:val="2"/>
          <w:numId w:val="296"/>
        </w:numPr>
        <w:rPr>
          <w:rFonts w:eastAsia="MS Mincho"/>
          <w:bCs/>
          <w:szCs w:val="20"/>
          <w:lang w:val="en-US" w:eastAsia="ja-JP"/>
        </w:rPr>
      </w:pPr>
      <w:r>
        <w:rPr>
          <w:rFonts w:eastAsia="MS Mincho"/>
          <w:bCs/>
          <w:szCs w:val="20"/>
          <w:lang w:val="en-US" w:eastAsia="ja-JP"/>
        </w:rPr>
        <w:t>FFS on specific hopping pattern</w:t>
      </w:r>
    </w:p>
    <w:p w14:paraId="6602363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configurability of frequency hopping</w:t>
      </w:r>
    </w:p>
    <w:p w14:paraId="7DE6080F" w14:textId="77777777" w:rsidR="0058067A" w:rsidRDefault="0058067A" w:rsidP="0058067A">
      <w:pPr>
        <w:rPr>
          <w:rFonts w:eastAsia="MS Mincho"/>
          <w:szCs w:val="20"/>
          <w:lang w:val="en-US" w:eastAsia="ja-JP"/>
        </w:rPr>
      </w:pPr>
    </w:p>
    <w:p w14:paraId="1A6A420F" w14:textId="77777777" w:rsidR="0058067A" w:rsidRDefault="0058067A" w:rsidP="0058067A">
      <w:pPr>
        <w:rPr>
          <w:rFonts w:eastAsia="MS Mincho"/>
          <w:szCs w:val="20"/>
          <w:lang w:val="en-US" w:eastAsia="ja-JP"/>
        </w:rPr>
      </w:pPr>
    </w:p>
    <w:p w14:paraId="1DD015B1" w14:textId="77777777" w:rsidR="008A7A9B" w:rsidRDefault="008A7A9B" w:rsidP="008A7A9B">
      <w:r>
        <w:t>Not treated.</w:t>
      </w:r>
    </w:p>
    <w:p w14:paraId="13BDA33B" w14:textId="0E6C5D80" w:rsidR="008438B2" w:rsidRPr="00216805" w:rsidRDefault="00D53B4B" w:rsidP="008438B2">
      <w:pPr>
        <w:rPr>
          <w:rFonts w:eastAsia="MS Mincho"/>
          <w:szCs w:val="20"/>
          <w:lang w:eastAsia="ja-JP"/>
        </w:rPr>
      </w:pPr>
      <w:hyperlink r:id="rId344" w:history="1">
        <w:r w:rsidR="00C1132B">
          <w:rPr>
            <w:rStyle w:val="Hyperlink"/>
            <w:rFonts w:eastAsia="MS Mincho"/>
            <w:szCs w:val="20"/>
            <w:lang w:eastAsia="ja-JP"/>
          </w:rPr>
          <w:t>R1-151217</w:t>
        </w:r>
      </w:hyperlink>
      <w:r w:rsidR="008438B2" w:rsidRPr="00216805">
        <w:rPr>
          <w:rFonts w:eastAsia="MS Mincho"/>
          <w:szCs w:val="20"/>
          <w:lang w:eastAsia="ja-JP"/>
        </w:rPr>
        <w:tab/>
        <w:t>PUCCH transmission for MTC</w:t>
      </w:r>
      <w:r w:rsidR="008438B2" w:rsidRPr="00216805">
        <w:rPr>
          <w:rFonts w:eastAsia="MS Mincho"/>
          <w:szCs w:val="20"/>
          <w:lang w:eastAsia="ja-JP"/>
        </w:rPr>
        <w:tab/>
        <w:t>Ericsson</w:t>
      </w:r>
    </w:p>
    <w:p w14:paraId="42E8D73F" w14:textId="433E762C" w:rsidR="008438B2" w:rsidRPr="00216805" w:rsidRDefault="00D53B4B" w:rsidP="008438B2">
      <w:pPr>
        <w:rPr>
          <w:rFonts w:eastAsia="MS Mincho"/>
          <w:szCs w:val="20"/>
          <w:lang w:eastAsia="ja-JP"/>
        </w:rPr>
      </w:pPr>
      <w:hyperlink r:id="rId345" w:history="1">
        <w:r w:rsidR="00C1132B">
          <w:rPr>
            <w:rStyle w:val="Hyperlink"/>
            <w:rFonts w:eastAsia="MS Mincho"/>
            <w:szCs w:val="20"/>
            <w:lang w:eastAsia="ja-JP"/>
          </w:rPr>
          <w:t>R1-151231</w:t>
        </w:r>
      </w:hyperlink>
      <w:r w:rsidR="008438B2" w:rsidRPr="00216805">
        <w:rPr>
          <w:rFonts w:eastAsia="MS Mincho"/>
          <w:szCs w:val="20"/>
          <w:lang w:eastAsia="ja-JP"/>
        </w:rPr>
        <w:tab/>
        <w:t>PUCCH &amp; PHICH for LC-MTC</w:t>
      </w:r>
      <w:r w:rsidR="008438B2" w:rsidRPr="00216805">
        <w:rPr>
          <w:rFonts w:eastAsia="MS Mincho"/>
          <w:szCs w:val="20"/>
          <w:lang w:eastAsia="ja-JP"/>
        </w:rPr>
        <w:tab/>
        <w:t>Alcatel-Lucent, Alcatel-Lucent Shanghai Bell</w:t>
      </w:r>
    </w:p>
    <w:p w14:paraId="1B5BD024" w14:textId="498DF936" w:rsidR="008438B2" w:rsidRPr="00216805" w:rsidRDefault="00D53B4B" w:rsidP="008438B2">
      <w:pPr>
        <w:rPr>
          <w:rFonts w:eastAsia="MS Mincho"/>
          <w:szCs w:val="20"/>
          <w:lang w:eastAsia="ja-JP"/>
        </w:rPr>
      </w:pPr>
      <w:hyperlink r:id="rId346" w:history="1">
        <w:r w:rsidR="00C1132B">
          <w:rPr>
            <w:rStyle w:val="Hyperlink"/>
            <w:rFonts w:eastAsia="MS Mincho"/>
            <w:szCs w:val="20"/>
            <w:lang w:eastAsia="ja-JP"/>
          </w:rPr>
          <w:t>R1-151310</w:t>
        </w:r>
      </w:hyperlink>
      <w:r w:rsidR="008438B2" w:rsidRPr="00216805">
        <w:rPr>
          <w:rFonts w:eastAsia="MS Mincho"/>
          <w:szCs w:val="20"/>
          <w:lang w:eastAsia="ja-JP"/>
        </w:rPr>
        <w:tab/>
        <w:t>PUCCH Consideration for MTC</w:t>
      </w:r>
      <w:r w:rsidR="008438B2" w:rsidRPr="00216805">
        <w:rPr>
          <w:rFonts w:eastAsia="MS Mincho"/>
          <w:szCs w:val="20"/>
          <w:lang w:eastAsia="ja-JP"/>
        </w:rPr>
        <w:tab/>
        <w:t>Nokia Networks</w:t>
      </w:r>
    </w:p>
    <w:p w14:paraId="2C4CA6C2" w14:textId="73663FEE" w:rsidR="008438B2" w:rsidRPr="00216805" w:rsidRDefault="00D53B4B" w:rsidP="008438B2">
      <w:pPr>
        <w:rPr>
          <w:rFonts w:eastAsia="MS Mincho"/>
          <w:szCs w:val="20"/>
          <w:lang w:eastAsia="ja-JP"/>
        </w:rPr>
      </w:pPr>
      <w:hyperlink r:id="rId347" w:history="1">
        <w:r w:rsidR="00C1132B">
          <w:rPr>
            <w:rStyle w:val="Hyperlink"/>
            <w:rFonts w:eastAsia="MS Mincho"/>
            <w:szCs w:val="20"/>
            <w:lang w:eastAsia="ja-JP"/>
          </w:rPr>
          <w:t>R1-151341</w:t>
        </w:r>
      </w:hyperlink>
      <w:r w:rsidR="008438B2" w:rsidRPr="00216805">
        <w:rPr>
          <w:rFonts w:eastAsia="MS Mincho"/>
          <w:szCs w:val="20"/>
          <w:lang w:eastAsia="ja-JP"/>
        </w:rPr>
        <w:tab/>
        <w:t>UCI transmission for Rel-13 low complexity UEs</w:t>
      </w:r>
      <w:r w:rsidR="008438B2" w:rsidRPr="00216805">
        <w:rPr>
          <w:rFonts w:eastAsia="MS Mincho"/>
          <w:szCs w:val="20"/>
          <w:lang w:eastAsia="ja-JP"/>
        </w:rPr>
        <w:tab/>
        <w:t>CATT</w:t>
      </w:r>
    </w:p>
    <w:p w14:paraId="13A6245D" w14:textId="2B22418E" w:rsidR="008438B2" w:rsidRPr="00216805" w:rsidRDefault="00D53B4B" w:rsidP="008438B2">
      <w:pPr>
        <w:rPr>
          <w:rFonts w:eastAsia="MS Mincho"/>
          <w:szCs w:val="20"/>
          <w:lang w:eastAsia="ja-JP"/>
        </w:rPr>
      </w:pPr>
      <w:hyperlink r:id="rId348" w:history="1">
        <w:r w:rsidR="00C1132B">
          <w:rPr>
            <w:rStyle w:val="Hyperlink"/>
            <w:rFonts w:eastAsia="MS Mincho"/>
            <w:szCs w:val="20"/>
            <w:lang w:eastAsia="ja-JP"/>
          </w:rPr>
          <w:t>R1-151386</w:t>
        </w:r>
      </w:hyperlink>
      <w:r w:rsidR="008438B2" w:rsidRPr="00216805">
        <w:rPr>
          <w:rFonts w:eastAsia="MS Mincho"/>
          <w:szCs w:val="20"/>
          <w:lang w:eastAsia="ja-JP"/>
        </w:rPr>
        <w:tab/>
        <w:t>Physical uplink control channels</w:t>
      </w:r>
      <w:r w:rsidR="008438B2" w:rsidRPr="00216805">
        <w:rPr>
          <w:rFonts w:eastAsia="MS Mincho"/>
          <w:szCs w:val="20"/>
          <w:lang w:eastAsia="ja-JP"/>
        </w:rPr>
        <w:tab/>
        <w:t>Qualcomm Inc.</w:t>
      </w:r>
    </w:p>
    <w:p w14:paraId="67CDCCFD" w14:textId="742EC8AD" w:rsidR="008438B2" w:rsidRPr="00216805" w:rsidRDefault="00D53B4B" w:rsidP="008438B2">
      <w:pPr>
        <w:rPr>
          <w:rFonts w:eastAsia="MS Mincho"/>
          <w:szCs w:val="20"/>
          <w:lang w:eastAsia="ja-JP"/>
        </w:rPr>
      </w:pPr>
      <w:hyperlink r:id="rId349" w:history="1">
        <w:r w:rsidR="00C1132B">
          <w:rPr>
            <w:rStyle w:val="Hyperlink"/>
            <w:rFonts w:eastAsia="MS Mincho"/>
            <w:szCs w:val="20"/>
            <w:lang w:eastAsia="ja-JP"/>
          </w:rPr>
          <w:t>R1-151431</w:t>
        </w:r>
      </w:hyperlink>
      <w:r w:rsidR="008438B2" w:rsidRPr="00216805">
        <w:rPr>
          <w:rFonts w:eastAsia="MS Mincho"/>
          <w:szCs w:val="20"/>
          <w:lang w:eastAsia="ja-JP"/>
        </w:rPr>
        <w:tab/>
        <w:t>On PUCCH and UCI transmission for MTC</w:t>
      </w:r>
      <w:r w:rsidR="008438B2" w:rsidRPr="00216805">
        <w:rPr>
          <w:rFonts w:eastAsia="MS Mincho"/>
          <w:szCs w:val="20"/>
          <w:lang w:eastAsia="ja-JP"/>
        </w:rPr>
        <w:tab/>
        <w:t>Intel Corporation</w:t>
      </w:r>
    </w:p>
    <w:p w14:paraId="5D3DF181" w14:textId="6B11DB9D" w:rsidR="008438B2" w:rsidRPr="00216805" w:rsidRDefault="00D53B4B" w:rsidP="008438B2">
      <w:pPr>
        <w:rPr>
          <w:rFonts w:eastAsia="MS Mincho"/>
          <w:szCs w:val="20"/>
          <w:lang w:eastAsia="ja-JP"/>
        </w:rPr>
      </w:pPr>
      <w:hyperlink r:id="rId350" w:history="1">
        <w:r w:rsidR="00C1132B">
          <w:rPr>
            <w:rStyle w:val="Hyperlink"/>
            <w:rFonts w:eastAsia="MS Mincho"/>
            <w:szCs w:val="20"/>
            <w:lang w:eastAsia="ja-JP"/>
          </w:rPr>
          <w:t>R1-151491</w:t>
        </w:r>
      </w:hyperlink>
      <w:r w:rsidR="008438B2" w:rsidRPr="00216805">
        <w:rPr>
          <w:rFonts w:eastAsia="MS Mincho"/>
          <w:szCs w:val="20"/>
          <w:lang w:eastAsia="ja-JP"/>
        </w:rPr>
        <w:tab/>
        <w:t>Design issues on PUCCH for MTC UE</w:t>
      </w:r>
      <w:r w:rsidR="008438B2" w:rsidRPr="00216805">
        <w:rPr>
          <w:rFonts w:eastAsia="MS Mincho"/>
          <w:szCs w:val="20"/>
          <w:lang w:eastAsia="ja-JP"/>
        </w:rPr>
        <w:tab/>
        <w:t>LG Electronics</w:t>
      </w:r>
    </w:p>
    <w:p w14:paraId="2C66DBC6" w14:textId="68D521DD" w:rsidR="008438B2" w:rsidRPr="00216805" w:rsidRDefault="00D53B4B" w:rsidP="008438B2">
      <w:pPr>
        <w:rPr>
          <w:rFonts w:eastAsia="MS Mincho"/>
          <w:szCs w:val="20"/>
          <w:lang w:eastAsia="ja-JP"/>
        </w:rPr>
      </w:pPr>
      <w:hyperlink r:id="rId351" w:history="1">
        <w:r w:rsidR="00C1132B">
          <w:rPr>
            <w:rStyle w:val="Hyperlink"/>
            <w:rFonts w:eastAsia="MS Mincho"/>
            <w:szCs w:val="20"/>
            <w:lang w:eastAsia="ja-JP"/>
          </w:rPr>
          <w:t>R1-151558</w:t>
        </w:r>
      </w:hyperlink>
      <w:r w:rsidR="008438B2" w:rsidRPr="00216805">
        <w:rPr>
          <w:rFonts w:eastAsia="MS Mincho"/>
          <w:szCs w:val="20"/>
          <w:lang w:eastAsia="ja-JP"/>
        </w:rPr>
        <w:tab/>
        <w:t>PUCCH for Rel-13 Low complexity MTC UEs</w:t>
      </w:r>
      <w:r w:rsidR="008438B2" w:rsidRPr="00216805">
        <w:rPr>
          <w:rFonts w:eastAsia="MS Mincho"/>
          <w:szCs w:val="20"/>
          <w:lang w:eastAsia="ja-JP"/>
        </w:rPr>
        <w:tab/>
        <w:t>NEC</w:t>
      </w:r>
    </w:p>
    <w:p w14:paraId="010A02B7" w14:textId="4D4856A1" w:rsidR="008438B2" w:rsidRPr="00216805" w:rsidRDefault="00D53B4B" w:rsidP="008438B2">
      <w:pPr>
        <w:rPr>
          <w:rFonts w:eastAsia="MS Mincho"/>
          <w:szCs w:val="20"/>
          <w:lang w:eastAsia="ja-JP"/>
        </w:rPr>
      </w:pPr>
      <w:hyperlink r:id="rId352" w:history="1">
        <w:r w:rsidR="00C1132B">
          <w:rPr>
            <w:rStyle w:val="Hyperlink"/>
            <w:rFonts w:eastAsia="MS Mincho"/>
            <w:szCs w:val="20"/>
            <w:lang w:eastAsia="ja-JP"/>
          </w:rPr>
          <w:t>R1-151590</w:t>
        </w:r>
      </w:hyperlink>
      <w:r w:rsidR="008438B2" w:rsidRPr="00216805">
        <w:rPr>
          <w:rFonts w:eastAsia="MS Mincho"/>
          <w:szCs w:val="20"/>
          <w:lang w:eastAsia="ja-JP"/>
        </w:rPr>
        <w:tab/>
        <w:t>Link Adaptation for Rel-13 Low Cost UEs</w:t>
      </w:r>
      <w:r w:rsidR="008438B2" w:rsidRPr="00216805">
        <w:rPr>
          <w:rFonts w:eastAsia="MS Mincho"/>
          <w:szCs w:val="20"/>
          <w:lang w:eastAsia="ja-JP"/>
        </w:rPr>
        <w:tab/>
        <w:t>Samsung</w:t>
      </w:r>
    </w:p>
    <w:p w14:paraId="7816DA67" w14:textId="3779DBA6" w:rsidR="008438B2" w:rsidRPr="00216805" w:rsidRDefault="00D53B4B" w:rsidP="008438B2">
      <w:pPr>
        <w:rPr>
          <w:rFonts w:eastAsia="MS Mincho"/>
          <w:szCs w:val="20"/>
          <w:lang w:eastAsia="ja-JP"/>
        </w:rPr>
      </w:pPr>
      <w:hyperlink r:id="rId353" w:history="1">
        <w:r w:rsidR="00C1132B">
          <w:rPr>
            <w:rStyle w:val="Hyperlink"/>
            <w:rFonts w:eastAsia="MS Mincho"/>
            <w:szCs w:val="20"/>
            <w:lang w:eastAsia="ja-JP"/>
          </w:rPr>
          <w:t>R1-151591</w:t>
        </w:r>
      </w:hyperlink>
      <w:r w:rsidR="008438B2" w:rsidRPr="00216805">
        <w:rPr>
          <w:rFonts w:eastAsia="MS Mincho"/>
          <w:szCs w:val="20"/>
          <w:lang w:eastAsia="ja-JP"/>
        </w:rPr>
        <w:tab/>
        <w:t>UCI Transmission for Low Cost UEs</w:t>
      </w:r>
      <w:r w:rsidR="008438B2" w:rsidRPr="00216805">
        <w:rPr>
          <w:rFonts w:eastAsia="MS Mincho"/>
          <w:szCs w:val="20"/>
          <w:lang w:eastAsia="ja-JP"/>
        </w:rPr>
        <w:tab/>
        <w:t>Samsung</w:t>
      </w:r>
    </w:p>
    <w:p w14:paraId="1FC59CE7" w14:textId="12CF28B0" w:rsidR="008438B2" w:rsidRPr="00216805" w:rsidRDefault="00D53B4B" w:rsidP="008438B2">
      <w:pPr>
        <w:rPr>
          <w:rFonts w:eastAsia="MS Mincho"/>
          <w:szCs w:val="20"/>
          <w:lang w:eastAsia="ja-JP"/>
        </w:rPr>
      </w:pPr>
      <w:hyperlink r:id="rId354" w:history="1">
        <w:r w:rsidR="00C1132B">
          <w:rPr>
            <w:rStyle w:val="Hyperlink"/>
            <w:rFonts w:eastAsia="MS Mincho"/>
            <w:szCs w:val="20"/>
            <w:lang w:eastAsia="ja-JP"/>
          </w:rPr>
          <w:t>R1-151668</w:t>
        </w:r>
      </w:hyperlink>
      <w:r w:rsidR="008438B2" w:rsidRPr="00216805">
        <w:rPr>
          <w:rFonts w:eastAsia="MS Mincho"/>
          <w:szCs w:val="20"/>
          <w:lang w:eastAsia="ja-JP"/>
        </w:rPr>
        <w:tab/>
        <w:t>Discussion and performance evaluation on PUCCH for MTC UEs</w:t>
      </w:r>
      <w:r w:rsidR="008438B2" w:rsidRPr="00216805">
        <w:rPr>
          <w:rFonts w:eastAsia="MS Mincho"/>
          <w:szCs w:val="20"/>
          <w:lang w:eastAsia="ja-JP"/>
        </w:rPr>
        <w:tab/>
        <w:t>Panasonic</w:t>
      </w:r>
    </w:p>
    <w:p w14:paraId="7B21161E" w14:textId="18AAA217" w:rsidR="008438B2" w:rsidRPr="00216805" w:rsidRDefault="00D53B4B" w:rsidP="008438B2">
      <w:pPr>
        <w:rPr>
          <w:rFonts w:eastAsia="MS Mincho"/>
          <w:szCs w:val="20"/>
          <w:lang w:eastAsia="ja-JP"/>
        </w:rPr>
      </w:pPr>
      <w:hyperlink r:id="rId355" w:history="1">
        <w:r w:rsidR="00C1132B">
          <w:rPr>
            <w:rStyle w:val="Hyperlink"/>
            <w:rFonts w:eastAsia="MS Mincho"/>
            <w:szCs w:val="20"/>
            <w:lang w:eastAsia="ja-JP"/>
          </w:rPr>
          <w:t>R1-151731</w:t>
        </w:r>
      </w:hyperlink>
      <w:r w:rsidR="008438B2" w:rsidRPr="00216805">
        <w:rPr>
          <w:rFonts w:eastAsia="MS Mincho"/>
          <w:szCs w:val="20"/>
          <w:lang w:eastAsia="ja-JP"/>
        </w:rPr>
        <w:tab/>
        <w:t>Consideration on physical uplink control channel for MTC enhancement</w:t>
      </w:r>
      <w:r w:rsidR="008438B2" w:rsidRPr="00216805">
        <w:rPr>
          <w:rFonts w:eastAsia="MS Mincho"/>
          <w:szCs w:val="20"/>
          <w:lang w:eastAsia="ja-JP"/>
        </w:rPr>
        <w:tab/>
        <w:t>ZTE</w:t>
      </w:r>
    </w:p>
    <w:p w14:paraId="3F5A72B0" w14:textId="11C69005" w:rsidR="008438B2" w:rsidRPr="00216805" w:rsidRDefault="00D53B4B" w:rsidP="008438B2">
      <w:pPr>
        <w:rPr>
          <w:rFonts w:eastAsia="MS Mincho"/>
          <w:szCs w:val="20"/>
          <w:lang w:eastAsia="ja-JP"/>
        </w:rPr>
      </w:pPr>
      <w:hyperlink r:id="rId356" w:history="1">
        <w:r w:rsidR="00C1132B">
          <w:rPr>
            <w:rStyle w:val="Hyperlink"/>
            <w:rFonts w:eastAsia="MS Mincho"/>
            <w:szCs w:val="20"/>
            <w:lang w:eastAsia="ja-JP"/>
          </w:rPr>
          <w:t>R1-152055</w:t>
        </w:r>
      </w:hyperlink>
      <w:r w:rsidR="008438B2" w:rsidRPr="00216805">
        <w:rPr>
          <w:rFonts w:eastAsia="MS Mincho"/>
          <w:szCs w:val="20"/>
          <w:lang w:eastAsia="ja-JP"/>
        </w:rPr>
        <w:tab/>
        <w:t>Views on PUCCH for Rel-13 low complexity MTC</w:t>
      </w:r>
      <w:r w:rsidR="008438B2" w:rsidRPr="00216805">
        <w:rPr>
          <w:rFonts w:eastAsia="MS Mincho"/>
          <w:szCs w:val="20"/>
          <w:lang w:eastAsia="ja-JP"/>
        </w:rPr>
        <w:tab/>
        <w:t>NTT DOCOMO, INC.</w:t>
      </w:r>
    </w:p>
    <w:p w14:paraId="0BEE9219" w14:textId="60E85A10" w:rsidR="008438B2" w:rsidRPr="00216805" w:rsidRDefault="00D53B4B" w:rsidP="008438B2">
      <w:pPr>
        <w:rPr>
          <w:rFonts w:eastAsia="MS Mincho"/>
          <w:szCs w:val="20"/>
          <w:lang w:eastAsia="ja-JP"/>
        </w:rPr>
      </w:pPr>
      <w:hyperlink r:id="rId357" w:history="1">
        <w:r w:rsidR="00C1132B">
          <w:rPr>
            <w:rStyle w:val="Hyperlink"/>
            <w:rFonts w:eastAsia="MS Mincho"/>
            <w:szCs w:val="20"/>
            <w:lang w:eastAsia="ja-JP"/>
          </w:rPr>
          <w:t>R1-152114</w:t>
        </w:r>
      </w:hyperlink>
      <w:r w:rsidR="008438B2" w:rsidRPr="00216805">
        <w:rPr>
          <w:rFonts w:eastAsia="MS Mincho"/>
          <w:szCs w:val="20"/>
          <w:lang w:eastAsia="ja-JP"/>
        </w:rPr>
        <w:tab/>
        <w:t>Discussion on PUCCH functionality for Rel-13 MTC</w:t>
      </w:r>
      <w:r w:rsidR="008438B2" w:rsidRPr="00216805">
        <w:rPr>
          <w:rFonts w:eastAsia="MS Mincho"/>
          <w:szCs w:val="20"/>
          <w:lang w:eastAsia="ja-JP"/>
        </w:rPr>
        <w:tab/>
        <w:t>MediaTek Inc.</w:t>
      </w:r>
    </w:p>
    <w:p w14:paraId="5A67797C" w14:textId="0FBAD896" w:rsidR="008438B2" w:rsidRPr="00216805" w:rsidRDefault="00D53B4B" w:rsidP="008438B2">
      <w:pPr>
        <w:rPr>
          <w:rFonts w:eastAsia="MS Mincho"/>
          <w:szCs w:val="20"/>
          <w:lang w:eastAsia="ja-JP"/>
        </w:rPr>
      </w:pPr>
      <w:hyperlink r:id="rId358" w:history="1">
        <w:r w:rsidR="00C1132B">
          <w:rPr>
            <w:rStyle w:val="Hyperlink"/>
            <w:rFonts w:eastAsia="MS Mincho"/>
            <w:szCs w:val="20"/>
            <w:lang w:eastAsia="ja-JP"/>
          </w:rPr>
          <w:t>R1-152115</w:t>
        </w:r>
      </w:hyperlink>
      <w:r w:rsidR="008438B2" w:rsidRPr="00216805">
        <w:rPr>
          <w:rFonts w:eastAsia="MS Mincho"/>
          <w:szCs w:val="20"/>
          <w:lang w:eastAsia="ja-JP"/>
        </w:rPr>
        <w:tab/>
        <w:t xml:space="preserve">Discussion on PUCCH transmission for Rel-13 MTC </w:t>
      </w:r>
      <w:r w:rsidR="008438B2" w:rsidRPr="00216805">
        <w:rPr>
          <w:rFonts w:eastAsia="MS Mincho"/>
          <w:szCs w:val="20"/>
          <w:lang w:eastAsia="ja-JP"/>
        </w:rPr>
        <w:tab/>
        <w:t>MediaTek Inc.</w:t>
      </w:r>
    </w:p>
    <w:p w14:paraId="4874F6A2" w14:textId="77777777" w:rsidR="008438B2" w:rsidRPr="0049633A" w:rsidRDefault="008438B2" w:rsidP="008438B2">
      <w:pPr>
        <w:pStyle w:val="Heading4"/>
        <w:rPr>
          <w:rFonts w:eastAsia="MS Mincho"/>
          <w:iCs/>
          <w:szCs w:val="20"/>
          <w:lang w:val="en-US" w:eastAsia="ja-JP"/>
        </w:rPr>
      </w:pPr>
      <w:bookmarkStart w:id="71" w:name="_Toc416771002"/>
      <w:bookmarkStart w:id="72" w:name="_Toc420281078"/>
      <w:r w:rsidRPr="0049633A">
        <w:rPr>
          <w:rFonts w:eastAsia="MS Mincho"/>
          <w:iCs/>
          <w:szCs w:val="20"/>
          <w:lang w:val="en-US" w:eastAsia="ja-JP"/>
        </w:rPr>
        <w:t>Common control messages</w:t>
      </w:r>
      <w:bookmarkEnd w:id="71"/>
      <w:bookmarkEnd w:id="72"/>
    </w:p>
    <w:p w14:paraId="4A268A14" w14:textId="77777777" w:rsidR="008438B2" w:rsidRDefault="008438B2" w:rsidP="008438B2">
      <w:pPr>
        <w:rPr>
          <w:rFonts w:eastAsia="MS Mincho"/>
          <w:i/>
          <w:szCs w:val="20"/>
          <w:lang w:eastAsia="ja-JP"/>
        </w:rPr>
      </w:pPr>
      <w:r w:rsidRPr="00146F5A">
        <w:rPr>
          <w:rFonts w:eastAsia="MS Mincho"/>
          <w:i/>
          <w:szCs w:val="20"/>
          <w:lang w:eastAsia="ja-JP"/>
        </w:rPr>
        <w:t>Physical layer aspects of SIB, RAR, Paging.</w:t>
      </w:r>
    </w:p>
    <w:p w14:paraId="438C0A51" w14:textId="77777777" w:rsidR="008438B2" w:rsidRDefault="008438B2" w:rsidP="00641675">
      <w:pPr>
        <w:rPr>
          <w:lang w:eastAsia="ja-JP"/>
        </w:rPr>
      </w:pPr>
    </w:p>
    <w:p w14:paraId="33E56F1C" w14:textId="2BC0A782" w:rsidR="00641675" w:rsidRPr="00961231" w:rsidRDefault="00D53B4B" w:rsidP="00641675">
      <w:pPr>
        <w:rPr>
          <w:b/>
          <w:lang w:eastAsia="ja-JP"/>
        </w:rPr>
      </w:pPr>
      <w:hyperlink r:id="rId359" w:history="1">
        <w:r w:rsidR="00C1132B">
          <w:rPr>
            <w:rStyle w:val="Hyperlink"/>
            <w:b/>
            <w:highlight w:val="green"/>
            <w:lang w:eastAsia="ja-JP"/>
          </w:rPr>
          <w:t>R1-152342</w:t>
        </w:r>
      </w:hyperlink>
      <w:r w:rsidR="00641675" w:rsidRPr="00961231">
        <w:rPr>
          <w:b/>
          <w:lang w:eastAsia="ja-JP"/>
        </w:rPr>
        <w:tab/>
        <w:t>WF on System Information Scheduling for MTC</w:t>
      </w:r>
      <w:r w:rsidR="00641675" w:rsidRPr="00961231">
        <w:rPr>
          <w:b/>
          <w:lang w:eastAsia="ja-JP"/>
        </w:rPr>
        <w:tab/>
        <w:t>Ericsson, Alcatel-Lucent, Alcatel-Lucent Shanghai Bell, CATT, ETRI, HiSilicon, Huawei, Intel, InterDigital, LG Electronics, Marvell, MediaTek, NEC, Nokia Networks, NTT DoCoMo, Panasonic, Qualcomm, Sharp, Sierra Wireless, ZTE</w:t>
      </w:r>
    </w:p>
    <w:p w14:paraId="76EE79F9" w14:textId="63888E71" w:rsidR="00641675" w:rsidRDefault="00641675" w:rsidP="0064167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774E508B"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en-US"/>
        </w:rPr>
        <w:t xml:space="preserve">Scheduling </w:t>
      </w:r>
      <w:r w:rsidRPr="00961231">
        <w:rPr>
          <w:rFonts w:ascii="Times New Roman" w:hAnsi="Times New Roman"/>
          <w:szCs w:val="20"/>
        </w:rPr>
        <w:t>information for “MTC SIB1” (time, frequency and MCS/TBS) is derived from PCID and/or MIB and/or fixed/predefined in spec</w:t>
      </w:r>
    </w:p>
    <w:p w14:paraId="1274CD8C" w14:textId="77777777" w:rsidR="00C95BC0" w:rsidRPr="00961231" w:rsidRDefault="00C95BC0" w:rsidP="00961231">
      <w:pPr>
        <w:numPr>
          <w:ilvl w:val="1"/>
          <w:numId w:val="242"/>
        </w:numPr>
        <w:rPr>
          <w:rFonts w:ascii="Times New Roman" w:hAnsi="Times New Roman"/>
          <w:szCs w:val="20"/>
        </w:rPr>
      </w:pPr>
      <w:r w:rsidRPr="00961231">
        <w:rPr>
          <w:rFonts w:ascii="Times New Roman" w:hAnsi="Times New Roman"/>
          <w:szCs w:val="20"/>
          <w:lang w:val="en-US"/>
        </w:rPr>
        <w:t>FFS: Impacts of MBSFN subframes, TDD configuration and PBCH repetition on possible time resources for “MTC SIB1”</w:t>
      </w:r>
    </w:p>
    <w:p w14:paraId="25FE40D0"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sv-SE"/>
        </w:rPr>
        <w:t xml:space="preserve">Scheduling </w:t>
      </w:r>
      <w:r w:rsidRPr="00961231">
        <w:rPr>
          <w:rFonts w:ascii="Times New Roman" w:hAnsi="Times New Roman"/>
          <w:szCs w:val="20"/>
        </w:rPr>
        <w:t>information for subsequent “MTC SIs” (time, frequency and MCS/TBS) is derived from “MTC SIB1” and/or fixed/predefined in spec</w:t>
      </w:r>
    </w:p>
    <w:p w14:paraId="2BD981F1" w14:textId="76050534" w:rsidR="00641675" w:rsidRDefault="00641675" w:rsidP="0064167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961231">
        <w:rPr>
          <w:rFonts w:ascii="Times New Roman" w:hAnsi="Times New Roman"/>
          <w:szCs w:val="20"/>
        </w:rPr>
        <w:t>agre</w:t>
      </w:r>
      <w:r w:rsidRPr="001142F3">
        <w:rPr>
          <w:rFonts w:ascii="Times New Roman" w:hAnsi="Times New Roman"/>
          <w:szCs w:val="20"/>
        </w:rPr>
        <w:t>ed.</w:t>
      </w:r>
    </w:p>
    <w:p w14:paraId="3C67F72B" w14:textId="77777777" w:rsidR="00961231" w:rsidRDefault="00961231" w:rsidP="00641675">
      <w:pPr>
        <w:rPr>
          <w:rFonts w:ascii="Times New Roman" w:hAnsi="Times New Roman"/>
          <w:szCs w:val="20"/>
        </w:rPr>
      </w:pPr>
    </w:p>
    <w:p w14:paraId="1E65A497" w14:textId="3C37FBC1" w:rsidR="00961231" w:rsidRPr="00961231" w:rsidRDefault="00D53B4B">
      <w:pPr>
        <w:rPr>
          <w:b/>
        </w:rPr>
      </w:pPr>
      <w:hyperlink r:id="rId360" w:history="1">
        <w:r w:rsidR="00C1132B">
          <w:rPr>
            <w:rStyle w:val="Hyperlink"/>
            <w:b/>
          </w:rPr>
          <w:t>R1-152281</w:t>
        </w:r>
      </w:hyperlink>
      <w:r w:rsidR="00961231" w:rsidRPr="00961231">
        <w:rPr>
          <w:b/>
        </w:rPr>
        <w:tab/>
        <w:t>Summary of PDSCH Simulation Results</w:t>
      </w:r>
      <w:r w:rsidR="00961231" w:rsidRPr="00961231">
        <w:rPr>
          <w:b/>
        </w:rPr>
        <w:tab/>
        <w:t>Nokia Networks</w:t>
      </w:r>
    </w:p>
    <w:p w14:paraId="0D2CA207" w14:textId="032CFE2F" w:rsidR="00961231" w:rsidRDefault="00961231" w:rsidP="00961231">
      <w:pPr>
        <w:rPr>
          <w:kern w:val="2"/>
          <w:lang w:eastAsia="zh-CN"/>
        </w:rPr>
      </w:pPr>
      <w:r w:rsidRPr="001142F3">
        <w:rPr>
          <w:rFonts w:ascii="Times New Roman" w:eastAsia="SimSun" w:hAnsi="Times New Roman"/>
          <w:kern w:val="2"/>
          <w:szCs w:val="20"/>
        </w:rPr>
        <w:t xml:space="preserve">The document was presented by </w:t>
      </w:r>
      <w:r w:rsidR="00E30EA4" w:rsidRPr="00E30EA4">
        <w:rPr>
          <w:rFonts w:ascii="Times New Roman" w:eastAsia="SimSun" w:hAnsi="Times New Roman"/>
          <w:kern w:val="2"/>
          <w:szCs w:val="20"/>
        </w:rPr>
        <w:t>Rapeepat Ratasuk</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kern w:val="2"/>
          <w:lang w:eastAsia="zh-CN"/>
        </w:rPr>
        <w:t>additional results for SIB.</w:t>
      </w:r>
    </w:p>
    <w:p w14:paraId="10F7B2EE" w14:textId="51C8BE29" w:rsidR="00E30EA4" w:rsidRDefault="00E30EA4" w:rsidP="00E30EA4">
      <w:pPr>
        <w:jc w:val="both"/>
        <w:rPr>
          <w:kern w:val="2"/>
          <w:lang w:eastAsia="zh-CN"/>
        </w:rPr>
      </w:pPr>
      <w:r>
        <w:t>Based on</w:t>
      </w:r>
      <w:r>
        <w:rPr>
          <w:kern w:val="2"/>
          <w:lang w:eastAsia="zh-CN"/>
        </w:rPr>
        <w:t xml:space="preserve"> the results submitted, some observations may be made</w:t>
      </w:r>
    </w:p>
    <w:p w14:paraId="09980BFD" w14:textId="77777777" w:rsidR="00E30EA4" w:rsidRDefault="00E30EA4" w:rsidP="00E30EA4">
      <w:pPr>
        <w:numPr>
          <w:ilvl w:val="0"/>
          <w:numId w:val="243"/>
        </w:numPr>
        <w:overflowPunct w:val="0"/>
        <w:autoSpaceDE w:val="0"/>
        <w:autoSpaceDN w:val="0"/>
        <w:adjustRightInd w:val="0"/>
        <w:ind w:left="567" w:hanging="207"/>
        <w:jc w:val="both"/>
        <w:textAlignment w:val="baseline"/>
      </w:pPr>
      <w:r>
        <w:t>Frequency hopping can be used to reduce the number of repetitions</w:t>
      </w:r>
      <w:r w:rsidRPr="001E103D">
        <w:t>.</w:t>
      </w:r>
    </w:p>
    <w:p w14:paraId="29108CE1" w14:textId="77777777" w:rsidR="00E30EA4" w:rsidRPr="00043E9A" w:rsidRDefault="00E30EA4" w:rsidP="00E30EA4">
      <w:pPr>
        <w:numPr>
          <w:ilvl w:val="0"/>
          <w:numId w:val="243"/>
        </w:numPr>
        <w:overflowPunct w:val="0"/>
        <w:autoSpaceDE w:val="0"/>
        <w:autoSpaceDN w:val="0"/>
        <w:adjustRightInd w:val="0"/>
        <w:ind w:left="567" w:hanging="207"/>
        <w:jc w:val="both"/>
        <w:textAlignment w:val="baseline"/>
      </w:pPr>
      <w:r>
        <w:t>The number of repetitions required at 1% BLER target at -14.3 dB SNR (MCL of 155.7dB) can be very high. Approximately 300-500 repetitions are needed</w:t>
      </w:r>
      <w:r w:rsidRPr="00043E9A">
        <w:rPr>
          <w:kern w:val="2"/>
          <w:lang w:eastAsia="zh-CN"/>
        </w:rPr>
        <w:t>.</w:t>
      </w:r>
    </w:p>
    <w:p w14:paraId="0450A111" w14:textId="736966A4" w:rsidR="00961231" w:rsidRDefault="00961231" w:rsidP="00B6368D">
      <w:pPr>
        <w:tabs>
          <w:tab w:val="left" w:pos="9072"/>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30EA4">
        <w:rPr>
          <w:rFonts w:ascii="Times New Roman" w:hAnsi="Times New Roman"/>
          <w:szCs w:val="20"/>
        </w:rPr>
        <w:t xml:space="preserve">Huawei </w:t>
      </w:r>
      <w:r w:rsidR="00E30EA4" w:rsidRPr="00E30EA4">
        <w:rPr>
          <w:rFonts w:ascii="Times New Roman" w:hAnsi="Times New Roman"/>
          <w:szCs w:val="20"/>
        </w:rPr>
        <w:sym w:font="Wingdings" w:char="F0E0"/>
      </w:r>
      <w:r w:rsidR="00E30EA4">
        <w:rPr>
          <w:rFonts w:ascii="Times New Roman" w:hAnsi="Times New Roman"/>
          <w:szCs w:val="20"/>
        </w:rPr>
        <w:t xml:space="preserve"> Let make further progress before sending an LS to RAN2, following Ericsson willingness to inform RAN2 about above observations.</w:t>
      </w:r>
    </w:p>
    <w:p w14:paraId="243FB755" w14:textId="77777777" w:rsidR="00961231" w:rsidRDefault="00961231" w:rsidP="009612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D86" w14:textId="77777777" w:rsidR="00961231" w:rsidRPr="001142F3" w:rsidRDefault="00961231">
      <w:pPr>
        <w:rPr>
          <w:rFonts w:ascii="Times New Roman" w:eastAsia="SimSun" w:hAnsi="Times New Roman"/>
          <w:kern w:val="2"/>
          <w:szCs w:val="20"/>
        </w:rPr>
      </w:pPr>
    </w:p>
    <w:p w14:paraId="732F65CA" w14:textId="77777777" w:rsidR="00243E0B" w:rsidRPr="002E163F" w:rsidRDefault="00243E0B" w:rsidP="00243E0B">
      <w:pPr>
        <w:rPr>
          <w:rFonts w:eastAsia="MS Mincho"/>
          <w:b/>
          <w:szCs w:val="20"/>
          <w:u w:val="single"/>
          <w:lang w:eastAsia="ja-JP"/>
        </w:rPr>
      </w:pPr>
      <w:r>
        <w:rPr>
          <w:rFonts w:eastAsia="MS Mincho" w:hint="eastAsia"/>
          <w:b/>
          <w:szCs w:val="20"/>
          <w:u w:val="single"/>
          <w:lang w:eastAsia="ja-JP"/>
        </w:rPr>
        <w:t>O</w:t>
      </w:r>
      <w:r w:rsidRPr="002E163F">
        <w:rPr>
          <w:rFonts w:eastAsia="MS Mincho" w:hint="eastAsia"/>
          <w:b/>
          <w:szCs w:val="20"/>
          <w:u w:val="single"/>
          <w:lang w:eastAsia="ja-JP"/>
        </w:rPr>
        <w:t>bservations:</w:t>
      </w:r>
    </w:p>
    <w:p w14:paraId="7C60F947" w14:textId="77777777" w:rsidR="00243E0B" w:rsidRDefault="00243E0B" w:rsidP="00243E0B">
      <w:pPr>
        <w:numPr>
          <w:ilvl w:val="0"/>
          <w:numId w:val="243"/>
        </w:numPr>
        <w:overflowPunct w:val="0"/>
        <w:autoSpaceDE w:val="0"/>
        <w:autoSpaceDN w:val="0"/>
        <w:adjustRightInd w:val="0"/>
        <w:ind w:left="567" w:hanging="210"/>
        <w:jc w:val="both"/>
        <w:textAlignment w:val="baseline"/>
      </w:pPr>
      <w:r>
        <w:t>Frequency hopping can be used to reduce the number of repetitions</w:t>
      </w:r>
    </w:p>
    <w:p w14:paraId="2F482596" w14:textId="77777777" w:rsidR="00243E0B" w:rsidRPr="0075286B" w:rsidRDefault="00243E0B" w:rsidP="00243E0B">
      <w:pPr>
        <w:numPr>
          <w:ilvl w:val="0"/>
          <w:numId w:val="243"/>
        </w:numPr>
        <w:overflowPunct w:val="0"/>
        <w:autoSpaceDE w:val="0"/>
        <w:autoSpaceDN w:val="0"/>
        <w:adjustRightInd w:val="0"/>
        <w:ind w:left="567" w:hanging="210"/>
        <w:jc w:val="both"/>
        <w:textAlignment w:val="baseline"/>
      </w:pPr>
      <w:r>
        <w:t>The number of repetitions required at 1% BLER target at -14.3 dB SNR (MCL of 155.7dB) can be very high</w:t>
      </w:r>
    </w:p>
    <w:p w14:paraId="7DD6AAA7" w14:textId="77777777" w:rsidR="00243E0B" w:rsidRPr="00085E44"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A</w:t>
      </w:r>
      <w:r>
        <w:t>pproximately 3</w:t>
      </w:r>
      <w:r w:rsidRPr="00EE7BDD">
        <w:rPr>
          <w:rFonts w:eastAsia="MS Mincho" w:hint="eastAsia"/>
          <w:lang w:eastAsia="ja-JP"/>
        </w:rPr>
        <w:t xml:space="preserve">50 </w:t>
      </w:r>
      <w:r>
        <w:t>repetitions are needed</w:t>
      </w:r>
      <w:r w:rsidRPr="00EE7BDD">
        <w:rPr>
          <w:rFonts w:eastAsia="MS Mincho" w:hint="eastAsia"/>
          <w:lang w:eastAsia="ja-JP"/>
        </w:rPr>
        <w:t xml:space="preserve"> for frequency hopping case and approximately 600 repetitions are needed for non-frequency hopping case</w:t>
      </w:r>
    </w:p>
    <w:p w14:paraId="2F5DCD98" w14:textId="77777777" w:rsidR="00243E0B" w:rsidRPr="009F6C62"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Note that these results might be optimistic, and more practical assumptions would be needed to achieve more realistic number of repetitions</w:t>
      </w:r>
    </w:p>
    <w:p w14:paraId="1BB0D54D" w14:textId="77777777" w:rsidR="00243E0B" w:rsidRDefault="00243E0B" w:rsidP="00641675">
      <w:pPr>
        <w:rPr>
          <w:rFonts w:ascii="Times New Roman" w:eastAsia="SimSun" w:hAnsi="Times New Roman"/>
          <w:kern w:val="2"/>
          <w:szCs w:val="20"/>
        </w:rPr>
      </w:pPr>
    </w:p>
    <w:p w14:paraId="69F3A590" w14:textId="40E44FB2" w:rsidR="00243E0B" w:rsidRPr="00DA3F56" w:rsidRDefault="00DA3F56" w:rsidP="00641675">
      <w:pPr>
        <w:rPr>
          <w:rFonts w:ascii="Times New Roman" w:eastAsia="SimSun" w:hAnsi="Times New Roman"/>
          <w:b/>
          <w:kern w:val="2"/>
          <w:szCs w:val="20"/>
        </w:rPr>
      </w:pPr>
      <w:r w:rsidRPr="00DA3F56">
        <w:rPr>
          <w:rFonts w:ascii="Times New Roman" w:eastAsia="SimSun" w:hAnsi="Times New Roman"/>
          <w:b/>
          <w:kern w:val="2"/>
          <w:szCs w:val="20"/>
        </w:rPr>
        <w:t>Friday 24</w:t>
      </w:r>
      <w:r w:rsidRPr="00DA3F56">
        <w:rPr>
          <w:rFonts w:ascii="Times New Roman" w:eastAsia="SimSun" w:hAnsi="Times New Roman"/>
          <w:b/>
          <w:kern w:val="2"/>
          <w:szCs w:val="20"/>
          <w:vertAlign w:val="superscript"/>
        </w:rPr>
        <w:t>th</w:t>
      </w:r>
      <w:r w:rsidRPr="00DA3F56">
        <w:rPr>
          <w:rFonts w:ascii="Times New Roman" w:eastAsia="SimSun" w:hAnsi="Times New Roman"/>
          <w:b/>
          <w:kern w:val="2"/>
          <w:szCs w:val="20"/>
        </w:rPr>
        <w:t xml:space="preserve"> </w:t>
      </w:r>
    </w:p>
    <w:p w14:paraId="1B2389DA" w14:textId="7C5F570F" w:rsidR="00316342" w:rsidRPr="000721CA" w:rsidRDefault="00D53B4B" w:rsidP="00316342">
      <w:pPr>
        <w:rPr>
          <w:b/>
        </w:rPr>
      </w:pPr>
      <w:hyperlink r:id="rId361" w:history="1">
        <w:r w:rsidR="00C1132B">
          <w:rPr>
            <w:rStyle w:val="Hyperlink"/>
            <w:b/>
          </w:rPr>
          <w:t>R1-152396</w:t>
        </w:r>
      </w:hyperlink>
      <w:r w:rsidR="00316342" w:rsidRPr="000721CA">
        <w:rPr>
          <w:b/>
        </w:rPr>
        <w:tab/>
        <w:t>Proposals on RAR and Paging</w:t>
      </w:r>
      <w:r w:rsidR="00316342" w:rsidRPr="000721CA">
        <w:rPr>
          <w:b/>
        </w:rPr>
        <w:tab/>
        <w:t>LG Electronics, Panasonic, Samsung, ETRI, NEC, CATT</w:t>
      </w:r>
    </w:p>
    <w:p w14:paraId="3D6C356E" w14:textId="77777777" w:rsidR="00316342" w:rsidRDefault="00316342" w:rsidP="0031634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7B4A9081"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 xml:space="preserve">Alternatives for number of UEs in paging/RAR message </w:t>
      </w:r>
    </w:p>
    <w:p w14:paraId="7696930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 Fixed number of UE(s)</w:t>
      </w:r>
    </w:p>
    <w:p w14:paraId="09928E2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Variable number of UEs</w:t>
      </w:r>
    </w:p>
    <w:p w14:paraId="5664C46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3. Variable number of UEs with variable padding (total size is fixed)</w:t>
      </w:r>
    </w:p>
    <w:p w14:paraId="72CEEFB7"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Options for paging/RAR transmission mechanism</w:t>
      </w:r>
    </w:p>
    <w:p w14:paraId="07CF32F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1. M-PDCCH + PDSCH carrying paging/RAR messages</w:t>
      </w:r>
    </w:p>
    <w:p w14:paraId="32E2444F"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2. M-PDCCH carrying paging/RAR message</w:t>
      </w:r>
    </w:p>
    <w:p w14:paraId="2D634EB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3. PDSCH carrying paging/RAR message</w:t>
      </w:r>
    </w:p>
    <w:p w14:paraId="55D05970"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Consider the following candidates</w:t>
      </w:r>
    </w:p>
    <w:p w14:paraId="3504010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1/3+ Option 2/3</w:t>
      </w:r>
    </w:p>
    <w:p w14:paraId="75A8D74A"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 Option 1</w:t>
      </w:r>
    </w:p>
    <w:p w14:paraId="695818FB"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Further study with consideration of the followings</w:t>
      </w:r>
    </w:p>
    <w:p w14:paraId="73C352F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Blocking probability needs to be considered</w:t>
      </w:r>
    </w:p>
    <w:p w14:paraId="27538CC7"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lastRenderedPageBreak/>
        <w:t>How many occasions can be configurable in the system</w:t>
      </w:r>
    </w:p>
    <w:p w14:paraId="4B4C724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Spectral efficiency, UE power consumption, and network/UE complexity</w:t>
      </w:r>
    </w:p>
    <w:p w14:paraId="6879C17E" w14:textId="59613ED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3F56">
        <w:rPr>
          <w:rFonts w:ascii="Times New Roman" w:hAnsi="Times New Roman"/>
          <w:szCs w:val="20"/>
        </w:rPr>
        <w:t>ed, modified and agreed as:</w:t>
      </w:r>
    </w:p>
    <w:p w14:paraId="73B58E4C" w14:textId="77777777" w:rsidR="00DA3F56" w:rsidRDefault="00DA3F56" w:rsidP="00316342">
      <w:pPr>
        <w:rPr>
          <w:rFonts w:ascii="Times New Roman" w:hAnsi="Times New Roman"/>
          <w:szCs w:val="20"/>
        </w:rPr>
      </w:pPr>
    </w:p>
    <w:p w14:paraId="02B485AB" w14:textId="77777777" w:rsidR="00DA3F56" w:rsidRPr="00DA3F56" w:rsidRDefault="00DA3F56" w:rsidP="00DA3F56">
      <w:pPr>
        <w:rPr>
          <w:rFonts w:eastAsia="MS Mincho"/>
          <w:szCs w:val="20"/>
          <w:lang w:val="en-US" w:eastAsia="ja-JP"/>
        </w:rPr>
      </w:pPr>
      <w:r w:rsidRPr="00DA3F56">
        <w:rPr>
          <w:rFonts w:eastAsia="MS Mincho" w:hint="eastAsia"/>
          <w:szCs w:val="20"/>
          <w:highlight w:val="green"/>
          <w:lang w:val="en-US" w:eastAsia="ja-JP"/>
        </w:rPr>
        <w:t>Agreements:</w:t>
      </w:r>
    </w:p>
    <w:p w14:paraId="62789024"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 xml:space="preserve">Alternatives for number of UEs in paging/RAR message </w:t>
      </w:r>
    </w:p>
    <w:p w14:paraId="463E9690"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1. Fixed number of UE(s)</w:t>
      </w:r>
    </w:p>
    <w:p w14:paraId="6A22E8D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2. Variable number of UEs</w:t>
      </w:r>
    </w:p>
    <w:p w14:paraId="584BEB87" w14:textId="77777777" w:rsidR="00DA3F56" w:rsidRDefault="00DA3F56" w:rsidP="00DA3F56">
      <w:pPr>
        <w:numPr>
          <w:ilvl w:val="1"/>
          <w:numId w:val="397"/>
        </w:numPr>
        <w:rPr>
          <w:rFonts w:eastAsia="MS Mincho"/>
          <w:szCs w:val="20"/>
          <w:lang w:val="en-US" w:eastAsia="ja-JP"/>
        </w:rPr>
      </w:pPr>
      <w:r w:rsidRPr="00E76806">
        <w:rPr>
          <w:rFonts w:eastAsia="MS Mincho"/>
          <w:szCs w:val="20"/>
          <w:lang w:val="en-US" w:eastAsia="ja-JP"/>
        </w:rPr>
        <w:t>Alt 3. Variable number of UEs with variable padding (total size is fixed)</w:t>
      </w:r>
    </w:p>
    <w:p w14:paraId="73978F4E"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Options for paging/RAR transmission mechanism</w:t>
      </w:r>
    </w:p>
    <w:p w14:paraId="1861877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1. M-PDCCH + PDSCH carrying paging/RAR messages</w:t>
      </w:r>
    </w:p>
    <w:p w14:paraId="7095C74D"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2. M-PDCCH carrying paging/RAR message</w:t>
      </w:r>
    </w:p>
    <w:p w14:paraId="3D0BB93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3. PDSCH carrying paging/RAR message</w:t>
      </w:r>
    </w:p>
    <w:p w14:paraId="05CDC169"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Further study with consideration of the followings</w:t>
      </w:r>
    </w:p>
    <w:p w14:paraId="41819CBB"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Blocking probability needs to be considered</w:t>
      </w:r>
    </w:p>
    <w:p w14:paraId="246685A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 xml:space="preserve">How many </w:t>
      </w:r>
      <w:r>
        <w:rPr>
          <w:rFonts w:eastAsia="MS Mincho" w:hint="eastAsia"/>
          <w:szCs w:val="20"/>
          <w:lang w:val="en-US" w:eastAsia="ja-JP"/>
        </w:rPr>
        <w:t xml:space="preserve">UE monitoring </w:t>
      </w:r>
      <w:r w:rsidRPr="00E76806">
        <w:rPr>
          <w:rFonts w:eastAsia="MS Mincho"/>
          <w:szCs w:val="20"/>
          <w:lang w:val="en-US" w:eastAsia="ja-JP"/>
        </w:rPr>
        <w:t>occasions can be configurable in the system</w:t>
      </w:r>
    </w:p>
    <w:p w14:paraId="0C214736"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Spectral efficiency, UE power consumption, and network/UE complexity</w:t>
      </w:r>
    </w:p>
    <w:p w14:paraId="0A19CEE9" w14:textId="77777777" w:rsidR="00316342" w:rsidRDefault="00316342" w:rsidP="00641675">
      <w:pPr>
        <w:rPr>
          <w:rFonts w:ascii="Times New Roman" w:eastAsia="SimSun" w:hAnsi="Times New Roman"/>
          <w:kern w:val="2"/>
          <w:szCs w:val="20"/>
        </w:rPr>
      </w:pPr>
    </w:p>
    <w:p w14:paraId="2200F90F" w14:textId="77777777" w:rsidR="00316342" w:rsidRPr="001142F3" w:rsidRDefault="00316342">
      <w:pPr>
        <w:rPr>
          <w:rFonts w:ascii="Times New Roman" w:eastAsia="SimSun" w:hAnsi="Times New Roman"/>
          <w:kern w:val="2"/>
          <w:szCs w:val="20"/>
        </w:rPr>
      </w:pPr>
    </w:p>
    <w:p w14:paraId="37BE165B" w14:textId="7FD09121" w:rsidR="00832218" w:rsidRPr="00F955E4" w:rsidRDefault="00D53B4B" w:rsidP="00832218">
      <w:pPr>
        <w:rPr>
          <w:b/>
        </w:rPr>
      </w:pPr>
      <w:hyperlink r:id="rId362" w:history="1">
        <w:r w:rsidR="00C1132B">
          <w:rPr>
            <w:rStyle w:val="Hyperlink"/>
            <w:b/>
          </w:rPr>
          <w:t>R1-152369</w:t>
        </w:r>
      </w:hyperlink>
      <w:r w:rsidR="00832218" w:rsidRPr="00F955E4">
        <w:rPr>
          <w:b/>
        </w:rPr>
        <w:tab/>
        <w:t>Draft LS on SIB transmission for Rel</w:t>
      </w:r>
      <w:r w:rsidR="00832218" w:rsidRPr="00F955E4">
        <w:rPr>
          <w:b/>
        </w:rPr>
        <w:noBreakHyphen/>
        <w:t>13 low complexity and coverage enhanced UE for MTC</w:t>
      </w:r>
      <w:r w:rsidR="00832218" w:rsidRPr="00F955E4">
        <w:rPr>
          <w:b/>
        </w:rPr>
        <w:tab/>
        <w:t>Ericsson</w:t>
      </w:r>
      <w:r w:rsidR="001333B2">
        <w:rPr>
          <w:b/>
        </w:rPr>
        <w:t>, Huawei</w:t>
      </w:r>
    </w:p>
    <w:p w14:paraId="126C7355" w14:textId="77777777" w:rsidR="00832218" w:rsidRPr="001142F3" w:rsidRDefault="00832218" w:rsidP="0083221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65914849" w14:textId="77777777" w:rsidR="00832218" w:rsidRDefault="00832218" w:rsidP="00832218">
      <w:pPr>
        <w:rPr>
          <w:rFonts w:ascii="Times New Roman" w:hAnsi="Times New Roman"/>
          <w:szCs w:val="20"/>
        </w:rPr>
      </w:pPr>
      <w:r w:rsidRPr="00F955E4">
        <w:rPr>
          <w:rFonts w:ascii="Times New Roman" w:hAnsi="Times New Roman"/>
          <w:b/>
          <w:szCs w:val="20"/>
        </w:rPr>
        <w:t>Discussion:</w:t>
      </w:r>
      <w:r w:rsidRPr="00F955E4">
        <w:rPr>
          <w:rFonts w:ascii="Times New Roman" w:hAnsi="Times New Roman"/>
          <w:szCs w:val="20"/>
        </w:rPr>
        <w:t xml:space="preserve"> Qualcomm </w:t>
      </w:r>
      <w:r w:rsidRPr="00F955E4">
        <w:rPr>
          <w:rFonts w:ascii="Times New Roman" w:hAnsi="Times New Roman"/>
          <w:szCs w:val="20"/>
        </w:rPr>
        <w:sym w:font="Wingdings" w:char="F0E0"/>
      </w:r>
      <w:r w:rsidRPr="00F955E4">
        <w:rPr>
          <w:rFonts w:ascii="Times New Roman" w:hAnsi="Times New Roman"/>
          <w:szCs w:val="20"/>
        </w:rPr>
        <w:t xml:space="preserve"> add a note “based on a certain channel model and simulation assumptions</w:t>
      </w:r>
    </w:p>
    <w:p w14:paraId="118F1282" w14:textId="2C63A78A" w:rsidR="00832218" w:rsidRDefault="00832218" w:rsidP="008322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BB48E6">
        <w:rPr>
          <w:rFonts w:ascii="Times New Roman" w:hAnsi="Times New Roman"/>
          <w:szCs w:val="20"/>
          <w:highlight w:val="green"/>
        </w:rPr>
        <w:t>agreed in R1-1152404</w:t>
      </w:r>
      <w:r w:rsidR="00DA3F56">
        <w:rPr>
          <w:rFonts w:ascii="Times New Roman" w:hAnsi="Times New Roman"/>
          <w:szCs w:val="20"/>
        </w:rPr>
        <w:t>, including the update below:</w:t>
      </w:r>
    </w:p>
    <w:p w14:paraId="061F11C8" w14:textId="70F9E56B" w:rsidR="00DA3F56" w:rsidRPr="00CC6150" w:rsidRDefault="00DA3F56" w:rsidP="00DA3F56">
      <w:pPr>
        <w:ind w:left="720" w:hanging="720"/>
        <w:rPr>
          <w:rFonts w:eastAsia="MS Mincho"/>
          <w:lang w:val="en-US" w:eastAsia="ja-JP"/>
        </w:rPr>
      </w:pPr>
      <w:r>
        <w:rPr>
          <w:lang w:val="en-US"/>
        </w:rPr>
        <w:tab/>
      </w:r>
      <w:r w:rsidRPr="000A6E3D">
        <w:rPr>
          <w:lang w:val="en-US"/>
        </w:rPr>
        <w:t xml:space="preserve">For example, in case of “continuous” repetition, with the SIB transmitted more frequently than every 20 ms, the required number of repetitions for receiving a TB of 328 bits with 1% BLER was in one set of simulations observed to be reduced from </w:t>
      </w:r>
      <w:r>
        <w:rPr>
          <w:lang w:val="en-US"/>
        </w:rPr>
        <w:t>280-380</w:t>
      </w:r>
      <w:r w:rsidRPr="000A6E3D">
        <w:rPr>
          <w:lang w:val="en-US"/>
        </w:rPr>
        <w:t xml:space="preserve"> repetitions without frequency hopping to 128-220 repetitions with frequency hopping.</w:t>
      </w:r>
      <w:r w:rsidRPr="00CC6150">
        <w:rPr>
          <w:rFonts w:eastAsia="MS Mincho" w:hint="eastAsia"/>
          <w:lang w:val="en-US" w:eastAsia="ja-JP"/>
        </w:rPr>
        <w:t xml:space="preserve"> </w:t>
      </w:r>
      <w:ins w:id="73" w:author="RAN1 Chairman" w:date="2015-04-24T17:16:00Z">
        <w:r w:rsidRPr="00CC6150">
          <w:rPr>
            <w:rFonts w:eastAsia="MS Mincho" w:hint="eastAsia"/>
            <w:lang w:val="en-US" w:eastAsia="ja-JP"/>
          </w:rPr>
          <w:t xml:space="preserve">Note that this is based on certain channel model </w:t>
        </w:r>
        <w:r w:rsidRPr="00CC6150">
          <w:rPr>
            <w:rFonts w:eastAsia="MS Mincho"/>
            <w:lang w:val="en-US" w:eastAsia="ja-JP"/>
          </w:rPr>
          <w:t>and</w:t>
        </w:r>
        <w:r w:rsidRPr="00CC6150">
          <w:rPr>
            <w:rFonts w:eastAsia="MS Mincho" w:hint="eastAsia"/>
            <w:lang w:val="en-US" w:eastAsia="ja-JP"/>
          </w:rPr>
          <w:t xml:space="preserve"> simulation assumption</w:t>
        </w:r>
      </w:ins>
      <w:ins w:id="74" w:author="RAN1 Chairman" w:date="2015-04-24T17:17:00Z">
        <w:r w:rsidRPr="00CC6150">
          <w:rPr>
            <w:rFonts w:eastAsia="MS Mincho" w:hint="eastAsia"/>
            <w:lang w:val="en-US" w:eastAsia="ja-JP"/>
          </w:rPr>
          <w:t xml:space="preserve"> (with </w:t>
        </w:r>
      </w:ins>
      <w:ins w:id="75" w:author="RAN1 Chairman" w:date="2015-04-24T17:19:00Z">
        <w:r w:rsidRPr="00CC6150">
          <w:rPr>
            <w:rFonts w:eastAsia="MS Mincho" w:hint="eastAsia"/>
            <w:lang w:val="en-US" w:eastAsia="ja-JP"/>
          </w:rPr>
          <w:t>no timing offset consideration and ideal RF</w:t>
        </w:r>
      </w:ins>
      <w:ins w:id="76" w:author="RAN1 Chairman" w:date="2015-04-24T17:17:00Z">
        <w:r w:rsidRPr="00CC6150">
          <w:rPr>
            <w:rFonts w:eastAsia="MS Mincho" w:hint="eastAsia"/>
            <w:lang w:val="en-US" w:eastAsia="ja-JP"/>
          </w:rPr>
          <w:t>).</w:t>
        </w:r>
      </w:ins>
    </w:p>
    <w:p w14:paraId="4EF51CEE" w14:textId="77777777" w:rsidR="00DA3F56" w:rsidRDefault="00DA3F56" w:rsidP="00832218">
      <w:pPr>
        <w:rPr>
          <w:rFonts w:ascii="Times New Roman" w:hAnsi="Times New Roman"/>
          <w:szCs w:val="20"/>
        </w:rPr>
      </w:pPr>
    </w:p>
    <w:p w14:paraId="38C5AD9D" w14:textId="77777777" w:rsidR="00832218" w:rsidRDefault="00832218" w:rsidP="00832218"/>
    <w:p w14:paraId="01BB27F1" w14:textId="4323872A" w:rsidR="00641675" w:rsidRDefault="00243E0B">
      <w:r>
        <w:t>Not treated.</w:t>
      </w:r>
    </w:p>
    <w:p w14:paraId="6E74923A" w14:textId="64B08D72" w:rsidR="008438B2" w:rsidRPr="00AA3814" w:rsidRDefault="00D53B4B" w:rsidP="008438B2">
      <w:pPr>
        <w:rPr>
          <w:rFonts w:eastAsia="MS Mincho"/>
          <w:szCs w:val="20"/>
          <w:lang w:eastAsia="ja-JP"/>
        </w:rPr>
      </w:pPr>
      <w:hyperlink r:id="rId363" w:history="1">
        <w:r w:rsidR="00C1132B">
          <w:rPr>
            <w:rStyle w:val="Hyperlink"/>
            <w:rFonts w:eastAsia="MS Mincho"/>
            <w:szCs w:val="20"/>
            <w:lang w:eastAsia="ja-JP"/>
          </w:rPr>
          <w:t>R1-151219</w:t>
        </w:r>
      </w:hyperlink>
      <w:r w:rsidR="008438B2" w:rsidRPr="00AA3814">
        <w:rPr>
          <w:rFonts w:eastAsia="MS Mincho"/>
          <w:szCs w:val="20"/>
          <w:lang w:eastAsia="ja-JP"/>
        </w:rPr>
        <w:tab/>
        <w:t>On the need for a common search space for MTC</w:t>
      </w:r>
      <w:r w:rsidR="008438B2" w:rsidRPr="00AA3814">
        <w:rPr>
          <w:rFonts w:eastAsia="MS Mincho"/>
          <w:szCs w:val="20"/>
          <w:lang w:eastAsia="ja-JP"/>
        </w:rPr>
        <w:tab/>
        <w:t>Ericsson</w:t>
      </w:r>
    </w:p>
    <w:p w14:paraId="091A9BE2" w14:textId="4C80736A" w:rsidR="008438B2" w:rsidRPr="00AA3814" w:rsidRDefault="00D53B4B" w:rsidP="008438B2">
      <w:pPr>
        <w:rPr>
          <w:rFonts w:eastAsia="MS Mincho"/>
          <w:szCs w:val="20"/>
          <w:lang w:eastAsia="ja-JP"/>
        </w:rPr>
      </w:pPr>
      <w:hyperlink r:id="rId364" w:history="1">
        <w:r w:rsidR="00C1132B">
          <w:rPr>
            <w:rStyle w:val="Hyperlink"/>
            <w:rFonts w:eastAsia="MS Mincho"/>
            <w:szCs w:val="20"/>
            <w:lang w:eastAsia="ja-JP"/>
          </w:rPr>
          <w:t>R1-151220</w:t>
        </w:r>
      </w:hyperlink>
      <w:r w:rsidR="008438B2" w:rsidRPr="00AA3814">
        <w:rPr>
          <w:rFonts w:eastAsia="MS Mincho"/>
          <w:szCs w:val="20"/>
          <w:lang w:eastAsia="ja-JP"/>
        </w:rPr>
        <w:tab/>
        <w:t>SIB transmission for MTC</w:t>
      </w:r>
      <w:r w:rsidR="008438B2" w:rsidRPr="00AA3814">
        <w:rPr>
          <w:rFonts w:eastAsia="MS Mincho"/>
          <w:szCs w:val="20"/>
          <w:lang w:eastAsia="ja-JP"/>
        </w:rPr>
        <w:tab/>
        <w:t>Ericsson</w:t>
      </w:r>
    </w:p>
    <w:p w14:paraId="5CDAD44A" w14:textId="48741C9F" w:rsidR="008438B2" w:rsidRPr="00AA3814" w:rsidRDefault="00D53B4B" w:rsidP="008438B2">
      <w:pPr>
        <w:rPr>
          <w:rFonts w:eastAsia="MS Mincho"/>
          <w:szCs w:val="20"/>
          <w:lang w:eastAsia="ja-JP"/>
        </w:rPr>
      </w:pPr>
      <w:hyperlink r:id="rId365" w:history="1">
        <w:r w:rsidR="00C1132B">
          <w:rPr>
            <w:rStyle w:val="Hyperlink"/>
            <w:rFonts w:eastAsia="MS Mincho"/>
            <w:szCs w:val="20"/>
            <w:lang w:eastAsia="ja-JP"/>
          </w:rPr>
          <w:t>R1-151221</w:t>
        </w:r>
      </w:hyperlink>
      <w:r w:rsidR="008438B2" w:rsidRPr="00AA3814">
        <w:rPr>
          <w:rFonts w:eastAsia="MS Mincho"/>
          <w:szCs w:val="20"/>
          <w:lang w:eastAsia="ja-JP"/>
        </w:rPr>
        <w:tab/>
        <w:t>RAR transmission for MTC</w:t>
      </w:r>
      <w:r w:rsidR="008438B2" w:rsidRPr="00AA3814">
        <w:rPr>
          <w:rFonts w:eastAsia="MS Mincho"/>
          <w:szCs w:val="20"/>
          <w:lang w:eastAsia="ja-JP"/>
        </w:rPr>
        <w:tab/>
        <w:t>Ericsson</w:t>
      </w:r>
    </w:p>
    <w:p w14:paraId="520EF4A5" w14:textId="1C99547D" w:rsidR="008438B2" w:rsidRPr="00AA3814" w:rsidRDefault="00D53B4B" w:rsidP="008438B2">
      <w:pPr>
        <w:rPr>
          <w:rFonts w:eastAsia="MS Mincho"/>
          <w:szCs w:val="20"/>
          <w:lang w:eastAsia="ja-JP"/>
        </w:rPr>
      </w:pPr>
      <w:hyperlink r:id="rId366" w:history="1">
        <w:r w:rsidR="00C1132B">
          <w:rPr>
            <w:rStyle w:val="Hyperlink"/>
            <w:rFonts w:eastAsia="MS Mincho"/>
            <w:szCs w:val="20"/>
            <w:lang w:eastAsia="ja-JP"/>
          </w:rPr>
          <w:t>R1-151222</w:t>
        </w:r>
      </w:hyperlink>
      <w:r w:rsidR="008438B2" w:rsidRPr="00AA3814">
        <w:rPr>
          <w:rFonts w:eastAsia="MS Mincho"/>
          <w:szCs w:val="20"/>
          <w:lang w:eastAsia="ja-JP"/>
        </w:rPr>
        <w:tab/>
        <w:t>Paging request transmission for MTC</w:t>
      </w:r>
      <w:r w:rsidR="008438B2" w:rsidRPr="00AA3814">
        <w:rPr>
          <w:rFonts w:eastAsia="MS Mincho"/>
          <w:szCs w:val="20"/>
          <w:lang w:eastAsia="ja-JP"/>
        </w:rPr>
        <w:tab/>
        <w:t>Ericsson</w:t>
      </w:r>
    </w:p>
    <w:p w14:paraId="22CC4F03" w14:textId="705AC3D6" w:rsidR="008438B2" w:rsidRPr="00AA3814" w:rsidRDefault="00D53B4B" w:rsidP="008438B2">
      <w:pPr>
        <w:rPr>
          <w:rFonts w:eastAsia="MS Mincho"/>
          <w:szCs w:val="20"/>
          <w:lang w:eastAsia="ja-JP"/>
        </w:rPr>
      </w:pPr>
      <w:hyperlink r:id="rId367" w:history="1">
        <w:r w:rsidR="00C1132B">
          <w:rPr>
            <w:rStyle w:val="Hyperlink"/>
            <w:rFonts w:eastAsia="MS Mincho"/>
            <w:szCs w:val="20"/>
            <w:lang w:eastAsia="ja-JP"/>
          </w:rPr>
          <w:t>R1-151232</w:t>
        </w:r>
      </w:hyperlink>
      <w:r w:rsidR="008438B2" w:rsidRPr="00AA3814">
        <w:rPr>
          <w:rFonts w:eastAsia="MS Mincho"/>
          <w:szCs w:val="20"/>
          <w:lang w:eastAsia="ja-JP"/>
        </w:rPr>
        <w:tab/>
        <w:t>Considerations on Common Control Messages for LC-MTC</w:t>
      </w:r>
      <w:r w:rsidR="008438B2" w:rsidRPr="00AA3814">
        <w:rPr>
          <w:rFonts w:eastAsia="MS Mincho"/>
          <w:szCs w:val="20"/>
          <w:lang w:eastAsia="ja-JP"/>
        </w:rPr>
        <w:tab/>
        <w:t>Alcatel-Lucent, Alcatel-Lucent Shanghai Bell</w:t>
      </w:r>
    </w:p>
    <w:p w14:paraId="12FFDD3D" w14:textId="3B9F8444" w:rsidR="008438B2" w:rsidRPr="00AA3814" w:rsidRDefault="00D53B4B" w:rsidP="008438B2">
      <w:pPr>
        <w:rPr>
          <w:rFonts w:eastAsia="MS Mincho"/>
          <w:szCs w:val="20"/>
          <w:lang w:eastAsia="ja-JP"/>
        </w:rPr>
      </w:pPr>
      <w:hyperlink r:id="rId368" w:history="1">
        <w:r w:rsidR="00C1132B">
          <w:rPr>
            <w:rStyle w:val="Hyperlink"/>
            <w:rFonts w:eastAsia="MS Mincho"/>
            <w:szCs w:val="20"/>
            <w:lang w:eastAsia="ja-JP"/>
          </w:rPr>
          <w:t>R1-151268</w:t>
        </w:r>
      </w:hyperlink>
      <w:r w:rsidR="008438B2" w:rsidRPr="00AA3814">
        <w:rPr>
          <w:rFonts w:eastAsia="MS Mincho"/>
          <w:szCs w:val="20"/>
          <w:lang w:eastAsia="ja-JP"/>
        </w:rPr>
        <w:tab/>
        <w:t>On the duration of DwPTS for MTC SIB1 transmission</w:t>
      </w:r>
      <w:r w:rsidR="008438B2" w:rsidRPr="00AA3814">
        <w:rPr>
          <w:rFonts w:eastAsia="MS Mincho"/>
          <w:szCs w:val="20"/>
          <w:lang w:eastAsia="ja-JP"/>
        </w:rPr>
        <w:tab/>
        <w:t>Huawei, HiSilicon</w:t>
      </w:r>
    </w:p>
    <w:p w14:paraId="7CD73B02" w14:textId="4D26AECF" w:rsidR="008438B2" w:rsidRPr="00AA3814" w:rsidRDefault="00D53B4B" w:rsidP="008438B2">
      <w:pPr>
        <w:rPr>
          <w:rFonts w:eastAsia="MS Mincho"/>
          <w:szCs w:val="20"/>
          <w:lang w:eastAsia="ja-JP"/>
        </w:rPr>
      </w:pPr>
      <w:hyperlink r:id="rId369" w:history="1">
        <w:r w:rsidR="00C1132B">
          <w:rPr>
            <w:rStyle w:val="Hyperlink"/>
            <w:rFonts w:eastAsia="MS Mincho"/>
            <w:szCs w:val="20"/>
            <w:lang w:eastAsia="ja-JP"/>
          </w:rPr>
          <w:t>R1-151269</w:t>
        </w:r>
      </w:hyperlink>
      <w:r w:rsidR="008438B2" w:rsidRPr="00AA3814">
        <w:rPr>
          <w:rFonts w:eastAsia="MS Mincho"/>
          <w:szCs w:val="20"/>
          <w:lang w:eastAsia="ja-JP"/>
        </w:rPr>
        <w:tab/>
        <w:t>RAR transmission for MTC UEs</w:t>
      </w:r>
      <w:r w:rsidR="008438B2" w:rsidRPr="00AA3814">
        <w:rPr>
          <w:rFonts w:eastAsia="MS Mincho"/>
          <w:szCs w:val="20"/>
          <w:lang w:eastAsia="ja-JP"/>
        </w:rPr>
        <w:tab/>
        <w:t>Huawei, HiSilicon</w:t>
      </w:r>
    </w:p>
    <w:p w14:paraId="67FFB15D" w14:textId="7F83737D" w:rsidR="008438B2" w:rsidRPr="00AA3814" w:rsidRDefault="00D53B4B" w:rsidP="008438B2">
      <w:pPr>
        <w:rPr>
          <w:rFonts w:eastAsia="MS Mincho"/>
          <w:szCs w:val="20"/>
          <w:lang w:eastAsia="ja-JP"/>
        </w:rPr>
      </w:pPr>
      <w:hyperlink r:id="rId370" w:history="1">
        <w:r w:rsidR="00C1132B">
          <w:rPr>
            <w:rStyle w:val="Hyperlink"/>
            <w:rFonts w:eastAsia="MS Mincho"/>
            <w:szCs w:val="20"/>
            <w:lang w:eastAsia="ja-JP"/>
          </w:rPr>
          <w:t>R1-151270</w:t>
        </w:r>
      </w:hyperlink>
      <w:r w:rsidR="008438B2" w:rsidRPr="00AA3814">
        <w:rPr>
          <w:rFonts w:eastAsia="MS Mincho"/>
          <w:szCs w:val="20"/>
          <w:lang w:eastAsia="ja-JP"/>
        </w:rPr>
        <w:tab/>
        <w:t>Paging transmission for MTC UEs</w:t>
      </w:r>
      <w:r w:rsidR="008438B2" w:rsidRPr="00AA3814">
        <w:rPr>
          <w:rFonts w:eastAsia="MS Mincho"/>
          <w:szCs w:val="20"/>
          <w:lang w:eastAsia="ja-JP"/>
        </w:rPr>
        <w:tab/>
        <w:t>Huawei, HiSilicon</w:t>
      </w:r>
    </w:p>
    <w:p w14:paraId="57441D84" w14:textId="7A4E51EA" w:rsidR="008438B2" w:rsidRPr="00AA3814" w:rsidRDefault="00D53B4B" w:rsidP="008438B2">
      <w:pPr>
        <w:rPr>
          <w:rFonts w:eastAsia="MS Mincho"/>
          <w:szCs w:val="20"/>
          <w:lang w:eastAsia="ja-JP"/>
        </w:rPr>
      </w:pPr>
      <w:hyperlink r:id="rId371" w:history="1">
        <w:r w:rsidR="00C1132B">
          <w:rPr>
            <w:rStyle w:val="Hyperlink"/>
            <w:rFonts w:eastAsia="MS Mincho"/>
            <w:szCs w:val="20"/>
            <w:lang w:eastAsia="ja-JP"/>
          </w:rPr>
          <w:t>R1-151311</w:t>
        </w:r>
      </w:hyperlink>
      <w:r w:rsidR="008438B2" w:rsidRPr="00AA3814">
        <w:rPr>
          <w:rFonts w:eastAsia="MS Mincho"/>
          <w:szCs w:val="20"/>
          <w:lang w:eastAsia="ja-JP"/>
        </w:rPr>
        <w:tab/>
        <w:t>SIB Transmission for MTC</w:t>
      </w:r>
      <w:r w:rsidR="008438B2" w:rsidRPr="00AA3814">
        <w:rPr>
          <w:rFonts w:eastAsia="MS Mincho"/>
          <w:szCs w:val="20"/>
          <w:lang w:eastAsia="ja-JP"/>
        </w:rPr>
        <w:tab/>
        <w:t>Nokia Networks</w:t>
      </w:r>
    </w:p>
    <w:p w14:paraId="6B2D3DE6" w14:textId="44669931" w:rsidR="008438B2" w:rsidRPr="00AA3814" w:rsidRDefault="00D53B4B" w:rsidP="008438B2">
      <w:pPr>
        <w:rPr>
          <w:rFonts w:eastAsia="MS Mincho"/>
          <w:szCs w:val="20"/>
          <w:lang w:eastAsia="ja-JP"/>
        </w:rPr>
      </w:pPr>
      <w:hyperlink r:id="rId372" w:history="1">
        <w:r w:rsidR="00C1132B">
          <w:rPr>
            <w:rStyle w:val="Hyperlink"/>
            <w:rFonts w:eastAsia="MS Mincho"/>
            <w:szCs w:val="20"/>
            <w:lang w:eastAsia="ja-JP"/>
          </w:rPr>
          <w:t>R1-151312</w:t>
        </w:r>
      </w:hyperlink>
      <w:r w:rsidR="008438B2" w:rsidRPr="00AA3814">
        <w:rPr>
          <w:rFonts w:eastAsia="MS Mincho"/>
          <w:szCs w:val="20"/>
          <w:lang w:eastAsia="ja-JP"/>
        </w:rPr>
        <w:tab/>
        <w:t>RAR Transmission for MTC</w:t>
      </w:r>
      <w:r w:rsidR="008438B2" w:rsidRPr="00AA3814">
        <w:rPr>
          <w:rFonts w:eastAsia="MS Mincho"/>
          <w:szCs w:val="20"/>
          <w:lang w:eastAsia="ja-JP"/>
        </w:rPr>
        <w:tab/>
        <w:t>Nokia Networks</w:t>
      </w:r>
    </w:p>
    <w:p w14:paraId="41AC7E71" w14:textId="0E5FD041" w:rsidR="008438B2" w:rsidRPr="00AA3814" w:rsidRDefault="00D53B4B" w:rsidP="008438B2">
      <w:pPr>
        <w:rPr>
          <w:rFonts w:eastAsia="MS Mincho"/>
          <w:szCs w:val="20"/>
          <w:lang w:eastAsia="ja-JP"/>
        </w:rPr>
      </w:pPr>
      <w:hyperlink r:id="rId373" w:history="1">
        <w:r w:rsidR="00C1132B">
          <w:rPr>
            <w:rStyle w:val="Hyperlink"/>
            <w:rFonts w:eastAsia="MS Mincho"/>
            <w:szCs w:val="20"/>
            <w:lang w:eastAsia="ja-JP"/>
          </w:rPr>
          <w:t>R1-151313</w:t>
        </w:r>
      </w:hyperlink>
      <w:r w:rsidR="008438B2" w:rsidRPr="00AA3814">
        <w:rPr>
          <w:rFonts w:eastAsia="MS Mincho"/>
          <w:szCs w:val="20"/>
          <w:lang w:eastAsia="ja-JP"/>
        </w:rPr>
        <w:tab/>
        <w:t>Paging Transmission for MTC</w:t>
      </w:r>
      <w:r w:rsidR="008438B2" w:rsidRPr="00AA3814">
        <w:rPr>
          <w:rFonts w:eastAsia="MS Mincho"/>
          <w:szCs w:val="20"/>
          <w:lang w:eastAsia="ja-JP"/>
        </w:rPr>
        <w:tab/>
        <w:t>Nokia Networks</w:t>
      </w:r>
    </w:p>
    <w:p w14:paraId="117B7F75" w14:textId="50FDE1D4" w:rsidR="008438B2" w:rsidRPr="00AA3814" w:rsidRDefault="00D53B4B" w:rsidP="008438B2">
      <w:pPr>
        <w:rPr>
          <w:rFonts w:eastAsia="MS Mincho"/>
          <w:szCs w:val="20"/>
          <w:lang w:eastAsia="ja-JP"/>
        </w:rPr>
      </w:pPr>
      <w:hyperlink r:id="rId374" w:history="1">
        <w:r w:rsidR="00C1132B">
          <w:rPr>
            <w:rStyle w:val="Hyperlink"/>
            <w:rFonts w:eastAsia="MS Mincho"/>
            <w:szCs w:val="20"/>
            <w:lang w:eastAsia="ja-JP"/>
          </w:rPr>
          <w:t>R1-151342</w:t>
        </w:r>
      </w:hyperlink>
      <w:r w:rsidR="008438B2" w:rsidRPr="00AA3814">
        <w:rPr>
          <w:rFonts w:eastAsia="MS Mincho"/>
          <w:szCs w:val="20"/>
          <w:lang w:eastAsia="ja-JP"/>
        </w:rPr>
        <w:tab/>
        <w:t>Common message transmission for Rel-13 low complexity UEs and UEs in enhanced coverage</w:t>
      </w:r>
      <w:r w:rsidR="008438B2" w:rsidRPr="00AA3814">
        <w:rPr>
          <w:rFonts w:eastAsia="MS Mincho"/>
          <w:szCs w:val="20"/>
          <w:lang w:eastAsia="ja-JP"/>
        </w:rPr>
        <w:tab/>
        <w:t>CATT</w:t>
      </w:r>
    </w:p>
    <w:p w14:paraId="49D56D24" w14:textId="5F7E49A6" w:rsidR="008438B2" w:rsidRPr="00AA3814" w:rsidRDefault="00D53B4B" w:rsidP="008438B2">
      <w:pPr>
        <w:rPr>
          <w:rFonts w:eastAsia="MS Mincho"/>
          <w:szCs w:val="20"/>
          <w:lang w:eastAsia="ja-JP"/>
        </w:rPr>
      </w:pPr>
      <w:hyperlink r:id="rId375" w:history="1">
        <w:r w:rsidR="00C1132B">
          <w:rPr>
            <w:rStyle w:val="Hyperlink"/>
            <w:rFonts w:eastAsia="MS Mincho"/>
            <w:szCs w:val="20"/>
            <w:lang w:eastAsia="ja-JP"/>
          </w:rPr>
          <w:t>R1-151387</w:t>
        </w:r>
      </w:hyperlink>
      <w:r w:rsidR="008438B2" w:rsidRPr="00AA3814">
        <w:rPr>
          <w:rFonts w:eastAsia="MS Mincho"/>
          <w:szCs w:val="20"/>
          <w:lang w:eastAsia="ja-JP"/>
        </w:rPr>
        <w:tab/>
        <w:t>Common control messages</w:t>
      </w:r>
      <w:r w:rsidR="008438B2" w:rsidRPr="00AA3814">
        <w:rPr>
          <w:rFonts w:eastAsia="MS Mincho"/>
          <w:szCs w:val="20"/>
          <w:lang w:eastAsia="ja-JP"/>
        </w:rPr>
        <w:tab/>
        <w:t>Qualcomm Inc.</w:t>
      </w:r>
    </w:p>
    <w:p w14:paraId="1BC8DC6A" w14:textId="79C87A7A" w:rsidR="008438B2" w:rsidRPr="00AA3814" w:rsidRDefault="00D53B4B" w:rsidP="008438B2">
      <w:pPr>
        <w:rPr>
          <w:rFonts w:eastAsia="MS Mincho"/>
          <w:szCs w:val="20"/>
          <w:lang w:eastAsia="ja-JP"/>
        </w:rPr>
      </w:pPr>
      <w:hyperlink r:id="rId376" w:history="1">
        <w:r w:rsidR="00C1132B">
          <w:rPr>
            <w:rStyle w:val="Hyperlink"/>
            <w:rFonts w:eastAsia="MS Mincho"/>
            <w:szCs w:val="20"/>
            <w:lang w:eastAsia="ja-JP"/>
          </w:rPr>
          <w:t>R1-151432</w:t>
        </w:r>
      </w:hyperlink>
      <w:r w:rsidR="008438B2" w:rsidRPr="00AA3814">
        <w:rPr>
          <w:rFonts w:eastAsia="MS Mincho"/>
          <w:szCs w:val="20"/>
          <w:lang w:eastAsia="ja-JP"/>
        </w:rPr>
        <w:tab/>
        <w:t>System information transmission for MTC</w:t>
      </w:r>
      <w:r w:rsidR="008438B2" w:rsidRPr="00AA3814">
        <w:rPr>
          <w:rFonts w:eastAsia="MS Mincho"/>
          <w:szCs w:val="20"/>
          <w:lang w:eastAsia="ja-JP"/>
        </w:rPr>
        <w:tab/>
        <w:t>Intel Corporation</w:t>
      </w:r>
    </w:p>
    <w:p w14:paraId="03BC9C4A" w14:textId="6EE254BE" w:rsidR="008438B2" w:rsidRPr="00AA3814" w:rsidRDefault="00D53B4B" w:rsidP="008438B2">
      <w:pPr>
        <w:rPr>
          <w:rFonts w:eastAsia="MS Mincho"/>
          <w:szCs w:val="20"/>
          <w:lang w:eastAsia="ja-JP"/>
        </w:rPr>
      </w:pPr>
      <w:hyperlink r:id="rId377" w:history="1">
        <w:r w:rsidR="00C1132B">
          <w:rPr>
            <w:rStyle w:val="Hyperlink"/>
            <w:rFonts w:eastAsia="MS Mincho"/>
            <w:szCs w:val="20"/>
            <w:lang w:eastAsia="ja-JP"/>
          </w:rPr>
          <w:t>R1-151433</w:t>
        </w:r>
      </w:hyperlink>
      <w:r w:rsidR="008438B2" w:rsidRPr="00AA3814">
        <w:rPr>
          <w:rFonts w:eastAsia="MS Mincho"/>
          <w:szCs w:val="20"/>
          <w:lang w:eastAsia="ja-JP"/>
        </w:rPr>
        <w:tab/>
        <w:t>RAR transmission for MTC</w:t>
      </w:r>
      <w:r w:rsidR="008438B2" w:rsidRPr="00AA3814">
        <w:rPr>
          <w:rFonts w:eastAsia="MS Mincho"/>
          <w:szCs w:val="20"/>
          <w:lang w:eastAsia="ja-JP"/>
        </w:rPr>
        <w:tab/>
        <w:t>Intel Corporation</w:t>
      </w:r>
    </w:p>
    <w:p w14:paraId="75C464D3" w14:textId="7E083BE5" w:rsidR="008438B2" w:rsidRPr="00AA3814" w:rsidRDefault="00D53B4B" w:rsidP="008438B2">
      <w:pPr>
        <w:rPr>
          <w:rFonts w:eastAsia="MS Mincho"/>
          <w:szCs w:val="20"/>
          <w:lang w:eastAsia="ja-JP"/>
        </w:rPr>
      </w:pPr>
      <w:hyperlink r:id="rId378" w:history="1">
        <w:r w:rsidR="00C1132B">
          <w:rPr>
            <w:rStyle w:val="Hyperlink"/>
            <w:rFonts w:eastAsia="MS Mincho"/>
            <w:szCs w:val="20"/>
            <w:lang w:eastAsia="ja-JP"/>
          </w:rPr>
          <w:t>R1-151434</w:t>
        </w:r>
      </w:hyperlink>
      <w:r w:rsidR="008438B2" w:rsidRPr="00AA3814">
        <w:rPr>
          <w:rFonts w:eastAsia="MS Mincho"/>
          <w:szCs w:val="20"/>
          <w:lang w:eastAsia="ja-JP"/>
        </w:rPr>
        <w:tab/>
        <w:t>Paging transmission for MTC</w:t>
      </w:r>
      <w:r w:rsidR="008438B2" w:rsidRPr="00AA3814">
        <w:rPr>
          <w:rFonts w:eastAsia="MS Mincho"/>
          <w:szCs w:val="20"/>
          <w:lang w:eastAsia="ja-JP"/>
        </w:rPr>
        <w:tab/>
        <w:t>Intel Corporation</w:t>
      </w:r>
    </w:p>
    <w:p w14:paraId="0A5CD75C" w14:textId="284E6A58" w:rsidR="008438B2" w:rsidRPr="00AA3814" w:rsidRDefault="00D53B4B" w:rsidP="008438B2">
      <w:pPr>
        <w:rPr>
          <w:rFonts w:eastAsia="MS Mincho"/>
          <w:szCs w:val="20"/>
          <w:lang w:eastAsia="ja-JP"/>
        </w:rPr>
      </w:pPr>
      <w:hyperlink r:id="rId379" w:history="1">
        <w:r w:rsidR="00C1132B">
          <w:rPr>
            <w:rStyle w:val="Hyperlink"/>
            <w:rFonts w:eastAsia="MS Mincho"/>
            <w:szCs w:val="20"/>
            <w:lang w:eastAsia="ja-JP"/>
          </w:rPr>
          <w:t>R1-151492</w:t>
        </w:r>
      </w:hyperlink>
      <w:r w:rsidR="008438B2" w:rsidRPr="00AA3814">
        <w:rPr>
          <w:rFonts w:eastAsia="MS Mincho"/>
          <w:szCs w:val="20"/>
          <w:lang w:eastAsia="ja-JP"/>
        </w:rPr>
        <w:tab/>
        <w:t>Common control channel message transmission for MTC</w:t>
      </w:r>
      <w:r w:rsidR="008438B2" w:rsidRPr="00AA3814">
        <w:rPr>
          <w:rFonts w:eastAsia="MS Mincho"/>
          <w:szCs w:val="20"/>
          <w:lang w:eastAsia="ja-JP"/>
        </w:rPr>
        <w:tab/>
        <w:t>LG Electronics</w:t>
      </w:r>
    </w:p>
    <w:p w14:paraId="26BE9CB2" w14:textId="0B65982F" w:rsidR="008438B2" w:rsidRPr="00AA3814" w:rsidRDefault="00D53B4B" w:rsidP="008438B2">
      <w:pPr>
        <w:rPr>
          <w:rFonts w:eastAsia="MS Mincho"/>
          <w:szCs w:val="20"/>
          <w:lang w:eastAsia="ja-JP"/>
        </w:rPr>
      </w:pPr>
      <w:hyperlink r:id="rId380" w:history="1">
        <w:r w:rsidR="00C1132B">
          <w:rPr>
            <w:rStyle w:val="Hyperlink"/>
            <w:rFonts w:eastAsia="MS Mincho"/>
            <w:szCs w:val="20"/>
            <w:lang w:eastAsia="ja-JP"/>
          </w:rPr>
          <w:t>R1-151559</w:t>
        </w:r>
      </w:hyperlink>
      <w:r w:rsidR="008438B2" w:rsidRPr="00AA3814">
        <w:rPr>
          <w:rFonts w:eastAsia="MS Mincho"/>
          <w:szCs w:val="20"/>
          <w:lang w:eastAsia="ja-JP"/>
        </w:rPr>
        <w:tab/>
        <w:t>SIB1 Scheduling for Rel-13 MTC UEs</w:t>
      </w:r>
      <w:r w:rsidR="008438B2" w:rsidRPr="00AA3814">
        <w:rPr>
          <w:rFonts w:eastAsia="MS Mincho"/>
          <w:szCs w:val="20"/>
          <w:lang w:eastAsia="ja-JP"/>
        </w:rPr>
        <w:tab/>
        <w:t>NEC</w:t>
      </w:r>
    </w:p>
    <w:p w14:paraId="798E1BF2" w14:textId="096F5A49" w:rsidR="008438B2" w:rsidRPr="00AA3814" w:rsidRDefault="00D53B4B" w:rsidP="008438B2">
      <w:pPr>
        <w:rPr>
          <w:rFonts w:eastAsia="MS Mincho"/>
          <w:szCs w:val="20"/>
          <w:lang w:eastAsia="ja-JP"/>
        </w:rPr>
      </w:pPr>
      <w:hyperlink r:id="rId381" w:history="1">
        <w:r w:rsidR="00C1132B">
          <w:rPr>
            <w:rStyle w:val="Hyperlink"/>
            <w:rFonts w:eastAsia="MS Mincho"/>
            <w:szCs w:val="20"/>
            <w:lang w:eastAsia="ja-JP"/>
          </w:rPr>
          <w:t>R1-151560</w:t>
        </w:r>
      </w:hyperlink>
      <w:r w:rsidR="008438B2" w:rsidRPr="00AA3814">
        <w:rPr>
          <w:rFonts w:eastAsia="MS Mincho"/>
          <w:szCs w:val="20"/>
          <w:lang w:eastAsia="ja-JP"/>
        </w:rPr>
        <w:tab/>
        <w:t>Cross-subframe scheduling for RAR and Paging  for MTC UEs</w:t>
      </w:r>
      <w:r w:rsidR="008438B2" w:rsidRPr="00AA3814">
        <w:rPr>
          <w:rFonts w:eastAsia="MS Mincho"/>
          <w:szCs w:val="20"/>
          <w:lang w:eastAsia="ja-JP"/>
        </w:rPr>
        <w:tab/>
        <w:t>NEC</w:t>
      </w:r>
    </w:p>
    <w:p w14:paraId="5BD31776" w14:textId="1E4A324E" w:rsidR="008438B2" w:rsidRPr="00AA3814" w:rsidRDefault="00D53B4B" w:rsidP="008438B2">
      <w:pPr>
        <w:rPr>
          <w:rFonts w:eastAsia="MS Mincho"/>
          <w:szCs w:val="20"/>
          <w:lang w:eastAsia="ja-JP"/>
        </w:rPr>
      </w:pPr>
      <w:hyperlink r:id="rId382" w:history="1">
        <w:r w:rsidR="00C1132B">
          <w:rPr>
            <w:rStyle w:val="Hyperlink"/>
            <w:rFonts w:eastAsia="MS Mincho"/>
            <w:szCs w:val="20"/>
            <w:lang w:eastAsia="ja-JP"/>
          </w:rPr>
          <w:t>R1-151592</w:t>
        </w:r>
      </w:hyperlink>
      <w:r w:rsidR="008438B2" w:rsidRPr="00AA3814">
        <w:rPr>
          <w:rFonts w:eastAsia="MS Mincho"/>
          <w:szCs w:val="20"/>
          <w:lang w:eastAsia="ja-JP"/>
        </w:rPr>
        <w:tab/>
        <w:t>Tradeoffs for CSS Support for Low Cost UEs</w:t>
      </w:r>
      <w:r w:rsidR="008438B2" w:rsidRPr="00AA3814">
        <w:rPr>
          <w:rFonts w:eastAsia="MS Mincho"/>
          <w:szCs w:val="20"/>
          <w:lang w:eastAsia="ja-JP"/>
        </w:rPr>
        <w:tab/>
        <w:t>Samsung</w:t>
      </w:r>
    </w:p>
    <w:p w14:paraId="4C37F025" w14:textId="0A2F0293" w:rsidR="008438B2" w:rsidRPr="00AA3814" w:rsidRDefault="00D53B4B" w:rsidP="008438B2">
      <w:pPr>
        <w:rPr>
          <w:rFonts w:eastAsia="MS Mincho"/>
          <w:szCs w:val="20"/>
          <w:lang w:eastAsia="ja-JP"/>
        </w:rPr>
      </w:pPr>
      <w:hyperlink r:id="rId383" w:history="1">
        <w:r w:rsidR="00C1132B">
          <w:rPr>
            <w:rStyle w:val="Hyperlink"/>
            <w:rFonts w:eastAsia="MS Mincho"/>
            <w:szCs w:val="20"/>
            <w:lang w:eastAsia="ja-JP"/>
          </w:rPr>
          <w:t>R1-151593</w:t>
        </w:r>
      </w:hyperlink>
      <w:r w:rsidR="008438B2" w:rsidRPr="00AA3814">
        <w:rPr>
          <w:rFonts w:eastAsia="MS Mincho"/>
          <w:szCs w:val="20"/>
          <w:lang w:eastAsia="ja-JP"/>
        </w:rPr>
        <w:tab/>
        <w:t>TDD configuration adaptation for Low Cost UEs</w:t>
      </w:r>
      <w:r w:rsidR="008438B2" w:rsidRPr="00AA3814">
        <w:rPr>
          <w:rFonts w:eastAsia="MS Mincho"/>
          <w:szCs w:val="20"/>
          <w:lang w:eastAsia="ja-JP"/>
        </w:rPr>
        <w:tab/>
        <w:t>Samsung</w:t>
      </w:r>
    </w:p>
    <w:p w14:paraId="190492F6" w14:textId="22A15FC1" w:rsidR="008438B2" w:rsidRPr="00AA3814" w:rsidRDefault="00D53B4B" w:rsidP="008438B2">
      <w:pPr>
        <w:rPr>
          <w:rFonts w:eastAsia="MS Mincho"/>
          <w:szCs w:val="20"/>
          <w:lang w:eastAsia="ja-JP"/>
        </w:rPr>
      </w:pPr>
      <w:hyperlink r:id="rId384" w:history="1">
        <w:r w:rsidR="00C1132B">
          <w:rPr>
            <w:rStyle w:val="Hyperlink"/>
            <w:rFonts w:eastAsia="MS Mincho"/>
            <w:szCs w:val="20"/>
            <w:lang w:eastAsia="ja-JP"/>
          </w:rPr>
          <w:t>R1-151681</w:t>
        </w:r>
      </w:hyperlink>
      <w:r w:rsidR="008438B2" w:rsidRPr="00AA3814">
        <w:rPr>
          <w:rFonts w:eastAsia="MS Mincho"/>
          <w:szCs w:val="20"/>
          <w:lang w:eastAsia="ja-JP"/>
        </w:rPr>
        <w:tab/>
        <w:t>RAR transmission for MTC</w:t>
      </w:r>
      <w:r w:rsidR="008438B2" w:rsidRPr="00AA3814">
        <w:rPr>
          <w:rFonts w:eastAsia="MS Mincho"/>
          <w:szCs w:val="20"/>
          <w:lang w:eastAsia="ja-JP"/>
        </w:rPr>
        <w:tab/>
        <w:t>ETRI</w:t>
      </w:r>
    </w:p>
    <w:p w14:paraId="5F86A0D6" w14:textId="3BB9EBB2" w:rsidR="008438B2" w:rsidRPr="00AA3814" w:rsidRDefault="00D53B4B" w:rsidP="008438B2">
      <w:pPr>
        <w:rPr>
          <w:rFonts w:eastAsia="MS Mincho"/>
          <w:szCs w:val="20"/>
          <w:lang w:eastAsia="ja-JP"/>
        </w:rPr>
      </w:pPr>
      <w:hyperlink r:id="rId385" w:history="1">
        <w:r w:rsidR="00C1132B">
          <w:rPr>
            <w:rStyle w:val="Hyperlink"/>
            <w:rFonts w:eastAsia="MS Mincho"/>
            <w:szCs w:val="20"/>
            <w:lang w:eastAsia="ja-JP"/>
          </w:rPr>
          <w:t>R1-151701</w:t>
        </w:r>
      </w:hyperlink>
      <w:r w:rsidR="008438B2" w:rsidRPr="00AA3814">
        <w:rPr>
          <w:rFonts w:eastAsia="MS Mincho"/>
          <w:szCs w:val="20"/>
          <w:lang w:eastAsia="ja-JP"/>
        </w:rPr>
        <w:tab/>
        <w:t>Common messages for Rel-13 MTC UEs</w:t>
      </w:r>
      <w:r w:rsidR="008438B2" w:rsidRPr="00AA3814">
        <w:rPr>
          <w:rFonts w:eastAsia="MS Mincho"/>
          <w:szCs w:val="20"/>
          <w:lang w:eastAsia="ja-JP"/>
        </w:rPr>
        <w:tab/>
        <w:t>SHARP Corporation</w:t>
      </w:r>
    </w:p>
    <w:p w14:paraId="4AD517CB" w14:textId="5421BB41" w:rsidR="008438B2" w:rsidRPr="00AA3814" w:rsidRDefault="00D53B4B" w:rsidP="008438B2">
      <w:pPr>
        <w:rPr>
          <w:rFonts w:eastAsia="MS Mincho"/>
          <w:szCs w:val="20"/>
          <w:lang w:eastAsia="ja-JP"/>
        </w:rPr>
      </w:pPr>
      <w:hyperlink r:id="rId386" w:history="1">
        <w:r w:rsidR="00C1132B">
          <w:rPr>
            <w:rStyle w:val="Hyperlink"/>
            <w:rFonts w:eastAsia="MS Mincho"/>
            <w:szCs w:val="20"/>
            <w:lang w:eastAsia="ja-JP"/>
          </w:rPr>
          <w:t>R1-151732</w:t>
        </w:r>
      </w:hyperlink>
      <w:r w:rsidR="008438B2" w:rsidRPr="00AA3814">
        <w:rPr>
          <w:rFonts w:eastAsia="MS Mincho"/>
          <w:szCs w:val="20"/>
          <w:lang w:eastAsia="ja-JP"/>
        </w:rPr>
        <w:tab/>
        <w:t>Discussion on SIB and Paging for MTC enhancement</w:t>
      </w:r>
      <w:r w:rsidR="008438B2" w:rsidRPr="00AA3814">
        <w:rPr>
          <w:rFonts w:eastAsia="MS Mincho"/>
          <w:szCs w:val="20"/>
          <w:lang w:eastAsia="ja-JP"/>
        </w:rPr>
        <w:tab/>
        <w:t>ZTE</w:t>
      </w:r>
    </w:p>
    <w:p w14:paraId="6BFEAFB8" w14:textId="3CA27BED" w:rsidR="008438B2" w:rsidRPr="00AA3814" w:rsidRDefault="00D53B4B" w:rsidP="008438B2">
      <w:pPr>
        <w:rPr>
          <w:rFonts w:eastAsia="MS Mincho"/>
          <w:szCs w:val="20"/>
          <w:lang w:eastAsia="ja-JP"/>
        </w:rPr>
      </w:pPr>
      <w:hyperlink r:id="rId387" w:history="1">
        <w:r w:rsidR="00C1132B">
          <w:rPr>
            <w:rStyle w:val="Hyperlink"/>
            <w:rFonts w:eastAsia="MS Mincho"/>
            <w:szCs w:val="20"/>
            <w:lang w:eastAsia="ja-JP"/>
          </w:rPr>
          <w:t>R1-151733</w:t>
        </w:r>
      </w:hyperlink>
      <w:r w:rsidR="008438B2" w:rsidRPr="00AA3814">
        <w:rPr>
          <w:rFonts w:eastAsia="MS Mincho"/>
          <w:szCs w:val="20"/>
          <w:lang w:eastAsia="ja-JP"/>
        </w:rPr>
        <w:tab/>
        <w:t>Discussion on RAR for MTC enhancement</w:t>
      </w:r>
      <w:r w:rsidR="008438B2" w:rsidRPr="00AA3814">
        <w:rPr>
          <w:rFonts w:eastAsia="MS Mincho"/>
          <w:szCs w:val="20"/>
          <w:lang w:eastAsia="ja-JP"/>
        </w:rPr>
        <w:tab/>
        <w:t>ZTE</w:t>
      </w:r>
    </w:p>
    <w:p w14:paraId="24A8120B" w14:textId="11358A35" w:rsidR="008438B2" w:rsidRPr="00AA3814" w:rsidRDefault="00D53B4B" w:rsidP="008438B2">
      <w:pPr>
        <w:rPr>
          <w:rFonts w:eastAsia="MS Mincho"/>
          <w:szCs w:val="20"/>
          <w:lang w:eastAsia="ja-JP"/>
        </w:rPr>
      </w:pPr>
      <w:hyperlink r:id="rId388" w:history="1">
        <w:r w:rsidR="00C1132B">
          <w:rPr>
            <w:rStyle w:val="Hyperlink"/>
            <w:rFonts w:eastAsia="MS Mincho"/>
            <w:szCs w:val="20"/>
            <w:lang w:eastAsia="ja-JP"/>
          </w:rPr>
          <w:t>R1-151768</w:t>
        </w:r>
      </w:hyperlink>
      <w:r w:rsidR="008438B2" w:rsidRPr="00AA3814">
        <w:rPr>
          <w:rFonts w:eastAsia="MS Mincho"/>
          <w:szCs w:val="20"/>
          <w:lang w:eastAsia="ja-JP"/>
        </w:rPr>
        <w:tab/>
        <w:t>Common control messages for R13-MTC</w:t>
      </w:r>
      <w:r w:rsidR="008438B2" w:rsidRPr="00AA3814">
        <w:rPr>
          <w:rFonts w:eastAsia="MS Mincho"/>
          <w:szCs w:val="20"/>
          <w:lang w:eastAsia="ja-JP"/>
        </w:rPr>
        <w:tab/>
        <w:t>Lenovo (Beijing) Ltd</w:t>
      </w:r>
    </w:p>
    <w:p w14:paraId="5EC8EE8F" w14:textId="46DCBCFA" w:rsidR="008438B2" w:rsidRPr="00AA3814" w:rsidRDefault="00D53B4B" w:rsidP="008438B2">
      <w:pPr>
        <w:rPr>
          <w:rFonts w:eastAsia="MS Mincho"/>
          <w:szCs w:val="20"/>
          <w:lang w:eastAsia="ja-JP"/>
        </w:rPr>
      </w:pPr>
      <w:hyperlink r:id="rId389" w:history="1">
        <w:r w:rsidR="00C1132B">
          <w:rPr>
            <w:rStyle w:val="Hyperlink"/>
            <w:rFonts w:eastAsia="MS Mincho"/>
            <w:szCs w:val="20"/>
            <w:lang w:eastAsia="ja-JP"/>
          </w:rPr>
          <w:t>R1-151876</w:t>
        </w:r>
      </w:hyperlink>
      <w:r w:rsidR="008438B2" w:rsidRPr="00AA3814">
        <w:rPr>
          <w:rFonts w:eastAsia="MS Mincho"/>
          <w:szCs w:val="20"/>
          <w:lang w:eastAsia="ja-JP"/>
        </w:rPr>
        <w:tab/>
        <w:t>SIB transmission for MTC UEs</w:t>
      </w:r>
      <w:r w:rsidR="008438B2" w:rsidRPr="00AA3814">
        <w:rPr>
          <w:rFonts w:eastAsia="MS Mincho"/>
          <w:szCs w:val="20"/>
          <w:lang w:eastAsia="ja-JP"/>
        </w:rPr>
        <w:tab/>
        <w:t>Huawei, HiSilicon</w:t>
      </w:r>
    </w:p>
    <w:p w14:paraId="5D74D77D" w14:textId="52BAD036" w:rsidR="008438B2" w:rsidRPr="00AA3814" w:rsidRDefault="00D53B4B" w:rsidP="008438B2">
      <w:pPr>
        <w:rPr>
          <w:rFonts w:eastAsia="MS Mincho"/>
          <w:szCs w:val="20"/>
          <w:lang w:eastAsia="ja-JP"/>
        </w:rPr>
      </w:pPr>
      <w:hyperlink r:id="rId390" w:history="1">
        <w:r w:rsidR="00C1132B">
          <w:rPr>
            <w:rStyle w:val="Hyperlink"/>
            <w:rFonts w:eastAsia="MS Mincho"/>
            <w:szCs w:val="20"/>
            <w:lang w:eastAsia="ja-JP"/>
          </w:rPr>
          <w:t>R1-151994</w:t>
        </w:r>
      </w:hyperlink>
      <w:r w:rsidR="008438B2" w:rsidRPr="00AA3814">
        <w:rPr>
          <w:rFonts w:eastAsia="MS Mincho"/>
          <w:szCs w:val="20"/>
          <w:lang w:eastAsia="ja-JP"/>
        </w:rPr>
        <w:tab/>
        <w:t>Views on MTC SIB transmission</w:t>
      </w:r>
      <w:r w:rsidR="008438B2" w:rsidRPr="00AA3814">
        <w:rPr>
          <w:rFonts w:eastAsia="MS Mincho"/>
          <w:szCs w:val="20"/>
          <w:lang w:eastAsia="ja-JP"/>
        </w:rPr>
        <w:tab/>
        <w:t>KT Corp.</w:t>
      </w:r>
    </w:p>
    <w:p w14:paraId="667BB3B2" w14:textId="5ACD2C4F" w:rsidR="008438B2" w:rsidRPr="00AA3814" w:rsidRDefault="00D53B4B" w:rsidP="008438B2">
      <w:pPr>
        <w:rPr>
          <w:rFonts w:eastAsia="MS Mincho"/>
          <w:szCs w:val="20"/>
          <w:lang w:eastAsia="ja-JP"/>
        </w:rPr>
      </w:pPr>
      <w:hyperlink r:id="rId391" w:history="1">
        <w:r w:rsidR="00C1132B">
          <w:rPr>
            <w:rStyle w:val="Hyperlink"/>
            <w:rFonts w:eastAsia="MS Mincho"/>
            <w:szCs w:val="20"/>
            <w:lang w:eastAsia="ja-JP"/>
          </w:rPr>
          <w:t>R1-152056</w:t>
        </w:r>
      </w:hyperlink>
      <w:r w:rsidR="008438B2" w:rsidRPr="00AA3814">
        <w:rPr>
          <w:rFonts w:eastAsia="MS Mincho"/>
          <w:szCs w:val="20"/>
          <w:lang w:eastAsia="ja-JP"/>
        </w:rPr>
        <w:tab/>
        <w:t>Views on SIB design in Rel-13 low complexity MTC</w:t>
      </w:r>
      <w:r w:rsidR="008438B2" w:rsidRPr="00AA3814">
        <w:rPr>
          <w:rFonts w:eastAsia="MS Mincho"/>
          <w:szCs w:val="20"/>
          <w:lang w:eastAsia="ja-JP"/>
        </w:rPr>
        <w:tab/>
        <w:t>NTT DOCOMO, INC.</w:t>
      </w:r>
    </w:p>
    <w:p w14:paraId="32A992F9" w14:textId="187BFFC5" w:rsidR="008438B2" w:rsidRPr="00AA3814" w:rsidRDefault="00D53B4B" w:rsidP="008438B2">
      <w:pPr>
        <w:rPr>
          <w:rFonts w:eastAsia="MS Mincho"/>
          <w:szCs w:val="20"/>
          <w:lang w:eastAsia="ja-JP"/>
        </w:rPr>
      </w:pPr>
      <w:hyperlink r:id="rId392" w:history="1">
        <w:r w:rsidR="00C1132B">
          <w:rPr>
            <w:rStyle w:val="Hyperlink"/>
            <w:rFonts w:eastAsia="MS Mincho"/>
            <w:szCs w:val="20"/>
            <w:lang w:eastAsia="ja-JP"/>
          </w:rPr>
          <w:t>R1-152057</w:t>
        </w:r>
      </w:hyperlink>
      <w:r w:rsidR="008438B2" w:rsidRPr="00AA3814">
        <w:rPr>
          <w:rFonts w:eastAsia="MS Mincho"/>
          <w:szCs w:val="20"/>
          <w:lang w:eastAsia="ja-JP"/>
        </w:rPr>
        <w:tab/>
        <w:t>Views on random access procedure in Rel-13 low complexity MTC</w:t>
      </w:r>
      <w:r w:rsidR="008438B2" w:rsidRPr="00AA3814">
        <w:rPr>
          <w:rFonts w:eastAsia="MS Mincho"/>
          <w:szCs w:val="20"/>
          <w:lang w:eastAsia="ja-JP"/>
        </w:rPr>
        <w:tab/>
        <w:t>NTT DOCOMO, INC.</w:t>
      </w:r>
    </w:p>
    <w:p w14:paraId="2E783619" w14:textId="452DD1A6" w:rsidR="008438B2" w:rsidRPr="00AA3814" w:rsidRDefault="00D53B4B" w:rsidP="008438B2">
      <w:pPr>
        <w:rPr>
          <w:rFonts w:eastAsia="MS Mincho"/>
          <w:szCs w:val="20"/>
          <w:lang w:eastAsia="ja-JP"/>
        </w:rPr>
      </w:pPr>
      <w:hyperlink r:id="rId393" w:history="1">
        <w:r w:rsidR="00C1132B">
          <w:rPr>
            <w:rStyle w:val="Hyperlink"/>
            <w:rFonts w:eastAsia="MS Mincho"/>
            <w:szCs w:val="20"/>
            <w:lang w:eastAsia="ja-JP"/>
          </w:rPr>
          <w:t>R1-152117</w:t>
        </w:r>
      </w:hyperlink>
      <w:r w:rsidR="008438B2" w:rsidRPr="00AA3814">
        <w:rPr>
          <w:rFonts w:eastAsia="MS Mincho"/>
          <w:szCs w:val="20"/>
          <w:lang w:eastAsia="ja-JP"/>
        </w:rPr>
        <w:tab/>
        <w:t>RAR Enhancement for Rel-13 LC-MTC UEs</w:t>
      </w:r>
      <w:r w:rsidR="008438B2" w:rsidRPr="00AA3814">
        <w:rPr>
          <w:rFonts w:eastAsia="MS Mincho"/>
          <w:szCs w:val="20"/>
          <w:lang w:eastAsia="ja-JP"/>
        </w:rPr>
        <w:tab/>
        <w:t>MediaTek Inc.</w:t>
      </w:r>
    </w:p>
    <w:p w14:paraId="54C0162D" w14:textId="175A0762" w:rsidR="008438B2" w:rsidRPr="00AA3814" w:rsidRDefault="00D53B4B" w:rsidP="008438B2">
      <w:pPr>
        <w:rPr>
          <w:rFonts w:eastAsia="MS Mincho"/>
          <w:szCs w:val="20"/>
          <w:lang w:eastAsia="ja-JP"/>
        </w:rPr>
      </w:pPr>
      <w:hyperlink r:id="rId394" w:history="1">
        <w:r w:rsidR="00C1132B">
          <w:rPr>
            <w:rStyle w:val="Hyperlink"/>
            <w:rFonts w:eastAsia="MS Mincho"/>
            <w:szCs w:val="20"/>
            <w:lang w:eastAsia="ja-JP"/>
          </w:rPr>
          <w:t>R1-152128</w:t>
        </w:r>
      </w:hyperlink>
      <w:r w:rsidR="008438B2" w:rsidRPr="00AA3814">
        <w:rPr>
          <w:rFonts w:eastAsia="MS Mincho"/>
          <w:szCs w:val="20"/>
          <w:lang w:eastAsia="ja-JP"/>
        </w:rPr>
        <w:tab/>
        <w:t>RAR and Paging transmission for MTC UE</w:t>
      </w:r>
      <w:r w:rsidR="008438B2" w:rsidRPr="00AA3814">
        <w:rPr>
          <w:rFonts w:eastAsia="MS Mincho"/>
          <w:szCs w:val="20"/>
          <w:lang w:eastAsia="ja-JP"/>
        </w:rPr>
        <w:tab/>
        <w:t>INTERDIGITAL COMMUNICATIONS</w:t>
      </w:r>
    </w:p>
    <w:p w14:paraId="681FA5EB" w14:textId="7245ED7F" w:rsidR="008438B2" w:rsidRPr="00AA3814" w:rsidRDefault="00D53B4B" w:rsidP="008438B2">
      <w:pPr>
        <w:rPr>
          <w:rFonts w:eastAsia="MS Mincho"/>
          <w:szCs w:val="20"/>
          <w:lang w:eastAsia="ja-JP"/>
        </w:rPr>
      </w:pPr>
      <w:hyperlink r:id="rId395" w:history="1">
        <w:r w:rsidR="00C1132B">
          <w:rPr>
            <w:rStyle w:val="Hyperlink"/>
            <w:rFonts w:eastAsia="MS Mincho"/>
            <w:szCs w:val="20"/>
            <w:lang w:eastAsia="ja-JP"/>
          </w:rPr>
          <w:t>R1-152129</w:t>
        </w:r>
      </w:hyperlink>
      <w:r w:rsidR="008438B2" w:rsidRPr="00AA3814">
        <w:rPr>
          <w:rFonts w:eastAsia="MS Mincho"/>
          <w:szCs w:val="20"/>
          <w:lang w:eastAsia="ja-JP"/>
        </w:rPr>
        <w:tab/>
        <w:t>On SIB transmission for MTC</w:t>
      </w:r>
      <w:r w:rsidR="008438B2" w:rsidRPr="00AA3814">
        <w:rPr>
          <w:rFonts w:eastAsia="MS Mincho"/>
          <w:szCs w:val="20"/>
          <w:lang w:eastAsia="ja-JP"/>
        </w:rPr>
        <w:tab/>
        <w:t>INTERDIGITAL COMMUNICATIONS</w:t>
      </w:r>
    </w:p>
    <w:p w14:paraId="212D25F4" w14:textId="77777777" w:rsidR="008438B2" w:rsidRDefault="008438B2" w:rsidP="008438B2">
      <w:pPr>
        <w:pStyle w:val="Heading4"/>
        <w:rPr>
          <w:rFonts w:eastAsia="MS Mincho"/>
          <w:iCs/>
          <w:szCs w:val="20"/>
          <w:lang w:val="en-US" w:eastAsia="ja-JP"/>
        </w:rPr>
      </w:pPr>
      <w:bookmarkStart w:id="77" w:name="_Toc416771003"/>
      <w:bookmarkStart w:id="78" w:name="_Toc420281079"/>
      <w:r w:rsidRPr="0049633A">
        <w:rPr>
          <w:rFonts w:eastAsia="MS Mincho"/>
          <w:iCs/>
          <w:szCs w:val="20"/>
          <w:lang w:val="en-US" w:eastAsia="ja-JP"/>
        </w:rPr>
        <w:t>PBCH repetition</w:t>
      </w:r>
      <w:bookmarkEnd w:id="77"/>
      <w:bookmarkEnd w:id="78"/>
    </w:p>
    <w:p w14:paraId="5C15C599" w14:textId="42B6D54D" w:rsidR="008438B2" w:rsidRPr="00B6368D" w:rsidRDefault="00D53B4B" w:rsidP="008438B2">
      <w:pPr>
        <w:rPr>
          <w:rFonts w:eastAsia="MS Mincho"/>
          <w:b/>
          <w:lang w:val="en-US" w:eastAsia="ja-JP"/>
        </w:rPr>
      </w:pPr>
      <w:hyperlink r:id="rId396" w:history="1">
        <w:r w:rsidR="00C1132B">
          <w:rPr>
            <w:rStyle w:val="Hyperlink"/>
            <w:rFonts w:eastAsia="MS Mincho"/>
            <w:b/>
            <w:lang w:val="en-US" w:eastAsia="ja-JP"/>
          </w:rPr>
          <w:t>R1-151271</w:t>
        </w:r>
      </w:hyperlink>
      <w:r w:rsidR="008438B2" w:rsidRPr="00B6368D">
        <w:rPr>
          <w:rFonts w:eastAsia="MS Mincho"/>
          <w:b/>
          <w:lang w:val="en-US" w:eastAsia="ja-JP"/>
        </w:rPr>
        <w:tab/>
        <w:t>PBCH Enhanced transmission for MTC UEs</w:t>
      </w:r>
      <w:r w:rsidR="008438B2" w:rsidRPr="00B6368D">
        <w:rPr>
          <w:rFonts w:eastAsia="MS Mincho"/>
          <w:b/>
          <w:lang w:val="en-US" w:eastAsia="ja-JP"/>
        </w:rPr>
        <w:tab/>
        <w:t>Huawei, HiSilicon</w:t>
      </w:r>
    </w:p>
    <w:p w14:paraId="7A87E454"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4A751E" w14:textId="445817B2" w:rsidR="008438B2" w:rsidRPr="00B6368D" w:rsidRDefault="00D53B4B" w:rsidP="008438B2">
      <w:pPr>
        <w:rPr>
          <w:rFonts w:eastAsia="MS Mincho"/>
          <w:b/>
          <w:lang w:val="en-US" w:eastAsia="ja-JP"/>
        </w:rPr>
      </w:pPr>
      <w:hyperlink r:id="rId397" w:history="1">
        <w:r w:rsidR="00C1132B">
          <w:rPr>
            <w:rStyle w:val="Hyperlink"/>
            <w:rFonts w:eastAsia="MS Mincho"/>
            <w:b/>
            <w:lang w:val="en-US" w:eastAsia="ja-JP"/>
          </w:rPr>
          <w:t>R1-151493</w:t>
        </w:r>
      </w:hyperlink>
      <w:r w:rsidR="008438B2" w:rsidRPr="00B6368D">
        <w:rPr>
          <w:rFonts w:eastAsia="MS Mincho"/>
          <w:b/>
          <w:lang w:val="en-US" w:eastAsia="ja-JP"/>
        </w:rPr>
        <w:tab/>
        <w:t>Discussion on PBCH repetitions for MTC coverage enhancement</w:t>
      </w:r>
      <w:r w:rsidR="008438B2" w:rsidRPr="00B6368D">
        <w:rPr>
          <w:rFonts w:eastAsia="MS Mincho"/>
          <w:b/>
          <w:lang w:val="en-US" w:eastAsia="ja-JP"/>
        </w:rPr>
        <w:tab/>
        <w:t>LG Electronics</w:t>
      </w:r>
    </w:p>
    <w:p w14:paraId="4A4F67CC"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7BE760" w14:textId="754A3071" w:rsidR="008438B2" w:rsidRPr="00B6368D" w:rsidRDefault="00D53B4B" w:rsidP="008438B2">
      <w:pPr>
        <w:rPr>
          <w:rFonts w:eastAsia="MS Mincho"/>
          <w:b/>
          <w:lang w:val="en-US" w:eastAsia="ja-JP"/>
        </w:rPr>
      </w:pPr>
      <w:hyperlink r:id="rId398" w:history="1">
        <w:r w:rsidR="00C1132B">
          <w:rPr>
            <w:rStyle w:val="Hyperlink"/>
            <w:rFonts w:eastAsia="MS Mincho"/>
            <w:b/>
            <w:lang w:val="en-US" w:eastAsia="ja-JP"/>
          </w:rPr>
          <w:t>R1-151734</w:t>
        </w:r>
      </w:hyperlink>
      <w:r w:rsidR="008438B2" w:rsidRPr="00B6368D">
        <w:rPr>
          <w:rFonts w:eastAsia="MS Mincho"/>
          <w:b/>
          <w:lang w:val="en-US" w:eastAsia="ja-JP"/>
        </w:rPr>
        <w:tab/>
        <w:t>Discussion on PBCH repetition for MTC enhancement</w:t>
      </w:r>
      <w:r w:rsidR="008438B2" w:rsidRPr="00B6368D">
        <w:rPr>
          <w:rFonts w:eastAsia="MS Mincho"/>
          <w:b/>
          <w:lang w:val="en-US" w:eastAsia="ja-JP"/>
        </w:rPr>
        <w:tab/>
        <w:t>ZTE</w:t>
      </w:r>
    </w:p>
    <w:p w14:paraId="634DCB8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6821CC" w14:textId="5BFC9957" w:rsidR="008438B2" w:rsidRPr="00B6368D" w:rsidRDefault="00D53B4B" w:rsidP="008438B2">
      <w:pPr>
        <w:rPr>
          <w:rFonts w:eastAsia="MS Mincho"/>
          <w:b/>
          <w:lang w:val="en-US" w:eastAsia="ja-JP"/>
        </w:rPr>
      </w:pPr>
      <w:hyperlink r:id="rId399" w:history="1">
        <w:r w:rsidR="00C1132B">
          <w:rPr>
            <w:rStyle w:val="Hyperlink"/>
            <w:rFonts w:eastAsia="MS Mincho"/>
            <w:b/>
            <w:lang w:val="en-US" w:eastAsia="ja-JP"/>
          </w:rPr>
          <w:t>R1-151979</w:t>
        </w:r>
      </w:hyperlink>
      <w:r w:rsidR="008438B2" w:rsidRPr="00B6368D">
        <w:rPr>
          <w:rFonts w:eastAsia="MS Mincho"/>
          <w:b/>
          <w:lang w:val="en-US" w:eastAsia="ja-JP"/>
        </w:rPr>
        <w:tab/>
        <w:t>On PBCH repetitions for MTC</w:t>
      </w:r>
      <w:r w:rsidR="008438B2" w:rsidRPr="00B6368D">
        <w:rPr>
          <w:rFonts w:eastAsia="MS Mincho"/>
          <w:b/>
          <w:lang w:val="en-US" w:eastAsia="ja-JP"/>
        </w:rPr>
        <w:tab/>
        <w:t>Intel Corporation</w:t>
      </w:r>
    </w:p>
    <w:p w14:paraId="3A870D9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21D949" w14:textId="77777777" w:rsidR="008438B2" w:rsidRDefault="008438B2"/>
    <w:p w14:paraId="7EBC2931" w14:textId="426F2175" w:rsidR="008438B2" w:rsidRPr="00B6368D" w:rsidRDefault="00D53B4B" w:rsidP="008438B2">
      <w:pPr>
        <w:rPr>
          <w:rFonts w:eastAsia="MS Mincho"/>
          <w:b/>
          <w:lang w:val="en-US" w:eastAsia="ja-JP"/>
        </w:rPr>
      </w:pPr>
      <w:hyperlink r:id="rId400" w:history="1">
        <w:r w:rsidR="00C1132B">
          <w:rPr>
            <w:rStyle w:val="Hyperlink"/>
            <w:rFonts w:eastAsia="MS Mincho"/>
            <w:b/>
            <w:lang w:val="en-US" w:eastAsia="ja-JP"/>
          </w:rPr>
          <w:t>R1-152230</w:t>
        </w:r>
      </w:hyperlink>
      <w:r w:rsidR="008438B2" w:rsidRPr="00B6368D">
        <w:rPr>
          <w:rFonts w:eastAsia="MS Mincho"/>
          <w:b/>
          <w:lang w:val="en-US" w:eastAsia="ja-JP"/>
        </w:rPr>
        <w:tab/>
      </w:r>
      <w:r w:rsidR="008438B2" w:rsidRPr="00B6368D">
        <w:rPr>
          <w:rFonts w:eastAsia="MS Mincho"/>
          <w:b/>
          <w:lang w:eastAsia="ja-JP"/>
        </w:rPr>
        <w:t xml:space="preserve">WF on PBCH repetition </w:t>
      </w:r>
      <w:r w:rsidR="008438B2" w:rsidRPr="00B6368D">
        <w:rPr>
          <w:rFonts w:eastAsia="MS Mincho"/>
          <w:b/>
          <w:lang w:eastAsia="ja-JP"/>
        </w:rPr>
        <w:tab/>
      </w:r>
      <w:r w:rsidR="008438B2" w:rsidRPr="00B6368D">
        <w:rPr>
          <w:rFonts w:eastAsia="MS Mincho"/>
          <w:b/>
          <w:lang w:val="en-US" w:eastAsia="ja-JP"/>
        </w:rPr>
        <w:t>CATT, CATR, CMCC, Intel, NTT DoCoMo, Panasonic, Qualcomm, Sierra Wireless</w:t>
      </w:r>
    </w:p>
    <w:p w14:paraId="2F99A78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853A29" w14:textId="2BE3BDE6" w:rsidR="008438B2" w:rsidRPr="00B6368D" w:rsidRDefault="00D53B4B" w:rsidP="008438B2">
      <w:pPr>
        <w:rPr>
          <w:rFonts w:eastAsia="MS Mincho"/>
          <w:b/>
          <w:lang w:val="en-US" w:eastAsia="ja-JP"/>
        </w:rPr>
      </w:pPr>
      <w:hyperlink r:id="rId401" w:history="1">
        <w:r w:rsidR="00C1132B">
          <w:rPr>
            <w:rStyle w:val="Hyperlink"/>
            <w:rFonts w:eastAsia="MS Mincho"/>
            <w:b/>
            <w:lang w:val="en-US" w:eastAsia="ja-JP"/>
          </w:rPr>
          <w:t>R1-152283</w:t>
        </w:r>
      </w:hyperlink>
      <w:r w:rsidR="008438B2" w:rsidRPr="00B6368D">
        <w:rPr>
          <w:rFonts w:eastAsia="MS Mincho"/>
          <w:b/>
          <w:lang w:val="en-US" w:eastAsia="ja-JP"/>
        </w:rPr>
        <w:tab/>
      </w:r>
      <w:r w:rsidR="008438B2" w:rsidRPr="00B6368D">
        <w:rPr>
          <w:rFonts w:eastAsia="MS Mincho"/>
          <w:b/>
          <w:lang w:eastAsia="ja-JP"/>
        </w:rPr>
        <w:t>WF on PBCH CE</w:t>
      </w:r>
      <w:r w:rsidR="008438B2" w:rsidRPr="00B6368D">
        <w:rPr>
          <w:rFonts w:eastAsia="MS Mincho"/>
          <w:b/>
          <w:lang w:eastAsia="ja-JP"/>
        </w:rPr>
        <w:tab/>
      </w:r>
      <w:r w:rsidR="008438B2" w:rsidRPr="00B6368D">
        <w:rPr>
          <w:rFonts w:eastAsia="MS Mincho"/>
          <w:b/>
          <w:lang w:val="en-US" w:eastAsia="ja-JP"/>
        </w:rPr>
        <w:t>Huawei, HiSilicon, Alcatel-Lucent, Alcatel-Lucent Shanghai Bell, IDC,</w:t>
      </w:r>
      <w:r w:rsidR="008438B2" w:rsidRPr="008767CB">
        <w:rPr>
          <w:rFonts w:eastAsia="MS Mincho"/>
          <w:lang w:val="en-US" w:eastAsia="ja-JP"/>
        </w:rPr>
        <w:t xml:space="preserve"> </w:t>
      </w:r>
      <w:r w:rsidR="008438B2" w:rsidRPr="00B6368D">
        <w:rPr>
          <w:rFonts w:eastAsia="MS Mincho"/>
          <w:b/>
          <w:lang w:val="en-US" w:eastAsia="ja-JP"/>
        </w:rPr>
        <w:t>LGE, Samsung</w:t>
      </w:r>
    </w:p>
    <w:p w14:paraId="34BCB000"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B8AE31" w14:textId="77777777" w:rsidR="008438B2" w:rsidRPr="00603465" w:rsidRDefault="008438B2">
      <w:pPr>
        <w:rPr>
          <w:rFonts w:eastAsia="MS Mincho"/>
          <w:szCs w:val="20"/>
          <w:lang w:val="en-US" w:eastAsia="ja-JP"/>
        </w:rPr>
      </w:pPr>
    </w:p>
    <w:p w14:paraId="31C957B0" w14:textId="77777777" w:rsidR="008438B2" w:rsidRPr="00603465" w:rsidRDefault="008438B2" w:rsidP="008438B2">
      <w:pPr>
        <w:rPr>
          <w:rFonts w:eastAsia="MS Mincho"/>
          <w:szCs w:val="20"/>
          <w:lang w:val="en-US" w:eastAsia="ja-JP"/>
        </w:rPr>
      </w:pPr>
      <w:r w:rsidRPr="00603465">
        <w:rPr>
          <w:rFonts w:eastAsia="MS Mincho"/>
          <w:szCs w:val="20"/>
          <w:highlight w:val="green"/>
          <w:lang w:val="en-US" w:eastAsia="ja-JP"/>
        </w:rPr>
        <w:t>Agreement</w:t>
      </w:r>
      <w:r w:rsidRPr="00603465">
        <w:rPr>
          <w:rFonts w:eastAsia="MS Mincho"/>
          <w:szCs w:val="20"/>
          <w:lang w:val="en-US" w:eastAsia="ja-JP"/>
        </w:rPr>
        <w:t xml:space="preserve">: </w:t>
      </w:r>
    </w:p>
    <w:p w14:paraId="1435B6CF" w14:textId="77777777" w:rsidR="008438B2" w:rsidRPr="00603465" w:rsidRDefault="008438B2" w:rsidP="008438B2">
      <w:pPr>
        <w:numPr>
          <w:ilvl w:val="0"/>
          <w:numId w:val="183"/>
        </w:numPr>
        <w:rPr>
          <w:rFonts w:eastAsia="MS Mincho"/>
          <w:szCs w:val="20"/>
          <w:lang w:val="en-US" w:eastAsia="ja-JP"/>
        </w:rPr>
      </w:pPr>
      <w:r w:rsidRPr="00603465">
        <w:rPr>
          <w:rFonts w:eastAsia="MS Mincho"/>
          <w:szCs w:val="20"/>
          <w:lang w:val="en-US" w:eastAsia="ja-JP"/>
        </w:rPr>
        <w:t xml:space="preserve">PBCH repetition option is 3A for FDD and as a </w:t>
      </w:r>
      <w:r w:rsidRPr="00DA3F56">
        <w:rPr>
          <w:rFonts w:eastAsia="MS Mincho"/>
          <w:szCs w:val="20"/>
          <w:highlight w:val="magenta"/>
          <w:lang w:val="en-US" w:eastAsia="ja-JP"/>
        </w:rPr>
        <w:t>working assumption</w:t>
      </w:r>
      <w:r w:rsidRPr="00DA3F56">
        <w:rPr>
          <w:rFonts w:eastAsia="MS Mincho"/>
          <w:szCs w:val="20"/>
          <w:lang w:val="en-US" w:eastAsia="ja-JP"/>
        </w:rPr>
        <w:t xml:space="preserve"> </w:t>
      </w:r>
      <w:r w:rsidRPr="00603465">
        <w:rPr>
          <w:rFonts w:eastAsia="MS Mincho"/>
          <w:szCs w:val="20"/>
          <w:lang w:val="en-US" w:eastAsia="ja-JP"/>
        </w:rPr>
        <w:t>for TDD</w:t>
      </w:r>
    </w:p>
    <w:p w14:paraId="6BB2DBB1"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It is up to the network whether to configure PBCH repetitions in a cell or not</w:t>
      </w:r>
    </w:p>
    <w:p w14:paraId="47A313DB"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The PBCH repetition configuration can be regarded as a long-term property of the cell</w:t>
      </w:r>
    </w:p>
    <w:p w14:paraId="563D8A74"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UE can assume the PBCH repetition on/off is the same in subsequent wake-up as initial acquisition</w:t>
      </w:r>
    </w:p>
    <w:p w14:paraId="11F57270"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FFS the other subframe for repetition</w:t>
      </w:r>
    </w:p>
    <w:p w14:paraId="1033F48D"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For TDD, can revisit if significant issues are found</w:t>
      </w:r>
    </w:p>
    <w:p w14:paraId="72E87FBF" w14:textId="77777777" w:rsidR="008438B2" w:rsidRDefault="008438B2" w:rsidP="008438B2">
      <w:pPr>
        <w:rPr>
          <w:rFonts w:eastAsia="MS Mincho"/>
          <w:lang w:val="en-US" w:eastAsia="ja-JP"/>
        </w:rPr>
      </w:pPr>
    </w:p>
    <w:p w14:paraId="5C79B746" w14:textId="77777777" w:rsidR="008438B2" w:rsidRDefault="008438B2" w:rsidP="008438B2">
      <w:pPr>
        <w:rPr>
          <w:rFonts w:eastAsia="MS Mincho"/>
          <w:lang w:val="en-US" w:eastAsia="ja-JP"/>
        </w:rPr>
      </w:pPr>
    </w:p>
    <w:p w14:paraId="4478E00E" w14:textId="63820DC0" w:rsidR="008438B2" w:rsidRDefault="00DA3F56" w:rsidP="008438B2">
      <w:pPr>
        <w:rPr>
          <w:rFonts w:eastAsia="MS Mincho"/>
          <w:lang w:val="en-US" w:eastAsia="ja-JP"/>
        </w:rPr>
      </w:pPr>
      <w:r>
        <w:rPr>
          <w:rFonts w:eastAsia="MS Mincho"/>
          <w:lang w:val="en-US" w:eastAsia="ja-JP"/>
        </w:rPr>
        <w:t>Not treated.</w:t>
      </w:r>
    </w:p>
    <w:p w14:paraId="1FA6B0DC" w14:textId="1E051880" w:rsidR="008438B2" w:rsidRPr="00874CBC" w:rsidRDefault="00D53B4B" w:rsidP="008438B2">
      <w:pPr>
        <w:rPr>
          <w:rFonts w:eastAsia="MS Mincho"/>
          <w:lang w:val="en-US" w:eastAsia="ja-JP"/>
        </w:rPr>
      </w:pPr>
      <w:hyperlink r:id="rId402" w:history="1">
        <w:r w:rsidR="00C1132B">
          <w:rPr>
            <w:rStyle w:val="Hyperlink"/>
            <w:rFonts w:eastAsia="MS Mincho"/>
            <w:lang w:val="en-US" w:eastAsia="ja-JP"/>
          </w:rPr>
          <w:t>R1-151233</w:t>
        </w:r>
      </w:hyperlink>
      <w:r w:rsidR="008438B2" w:rsidRPr="00874CBC">
        <w:rPr>
          <w:rFonts w:eastAsia="MS Mincho"/>
          <w:lang w:val="en-US" w:eastAsia="ja-JP"/>
        </w:rPr>
        <w:tab/>
        <w:t>PBCH for LC-MTC</w:t>
      </w:r>
      <w:r w:rsidR="008438B2" w:rsidRPr="00874CBC">
        <w:rPr>
          <w:rFonts w:eastAsia="MS Mincho"/>
          <w:lang w:val="en-US" w:eastAsia="ja-JP"/>
        </w:rPr>
        <w:tab/>
        <w:t>Alcatel-Lucent, Alcatel-Lucent Shanghai Bell</w:t>
      </w:r>
    </w:p>
    <w:p w14:paraId="58DBB15A" w14:textId="793A0F42" w:rsidR="008438B2" w:rsidRPr="00874CBC" w:rsidRDefault="00D53B4B" w:rsidP="008438B2">
      <w:pPr>
        <w:rPr>
          <w:rFonts w:eastAsia="MS Mincho"/>
          <w:lang w:val="en-US" w:eastAsia="ja-JP"/>
        </w:rPr>
      </w:pPr>
      <w:hyperlink r:id="rId403" w:history="1">
        <w:r w:rsidR="00C1132B">
          <w:rPr>
            <w:rStyle w:val="Hyperlink"/>
            <w:rFonts w:eastAsia="MS Mincho"/>
            <w:lang w:val="en-US" w:eastAsia="ja-JP"/>
          </w:rPr>
          <w:t>R1-151314</w:t>
        </w:r>
      </w:hyperlink>
      <w:r w:rsidR="008438B2" w:rsidRPr="00874CBC">
        <w:rPr>
          <w:rFonts w:eastAsia="MS Mincho"/>
          <w:lang w:val="en-US" w:eastAsia="ja-JP"/>
        </w:rPr>
        <w:tab/>
        <w:t>PBCH Transmission in Coverage Enhancement</w:t>
      </w:r>
      <w:r w:rsidR="008438B2" w:rsidRPr="00874CBC">
        <w:rPr>
          <w:rFonts w:eastAsia="MS Mincho"/>
          <w:lang w:val="en-US" w:eastAsia="ja-JP"/>
        </w:rPr>
        <w:tab/>
        <w:t>Nokia Networks</w:t>
      </w:r>
    </w:p>
    <w:p w14:paraId="7F2FA3D5" w14:textId="3C086D7D" w:rsidR="008438B2" w:rsidRPr="00874CBC" w:rsidRDefault="00D53B4B" w:rsidP="008438B2">
      <w:pPr>
        <w:rPr>
          <w:rFonts w:eastAsia="MS Mincho"/>
          <w:lang w:val="en-US" w:eastAsia="ja-JP"/>
        </w:rPr>
      </w:pPr>
      <w:hyperlink r:id="rId404" w:history="1">
        <w:r w:rsidR="00C1132B">
          <w:rPr>
            <w:rStyle w:val="Hyperlink"/>
            <w:rFonts w:eastAsia="MS Mincho"/>
            <w:lang w:val="en-US" w:eastAsia="ja-JP"/>
          </w:rPr>
          <w:t>R1-151315</w:t>
        </w:r>
      </w:hyperlink>
      <w:r w:rsidR="008438B2" w:rsidRPr="00874CBC">
        <w:rPr>
          <w:rFonts w:eastAsia="MS Mincho"/>
          <w:lang w:val="en-US" w:eastAsia="ja-JP"/>
        </w:rPr>
        <w:tab/>
        <w:t>Using MIB Spare Bits for MTC</w:t>
      </w:r>
      <w:r w:rsidR="008438B2" w:rsidRPr="00874CBC">
        <w:rPr>
          <w:rFonts w:eastAsia="MS Mincho"/>
          <w:lang w:val="en-US" w:eastAsia="ja-JP"/>
        </w:rPr>
        <w:tab/>
        <w:t>Nokia Networks</w:t>
      </w:r>
    </w:p>
    <w:p w14:paraId="61AD0FEC" w14:textId="258DD17E" w:rsidR="008438B2" w:rsidRPr="00874CBC" w:rsidRDefault="00D53B4B" w:rsidP="008438B2">
      <w:pPr>
        <w:rPr>
          <w:rFonts w:eastAsia="MS Mincho"/>
          <w:lang w:val="en-US" w:eastAsia="ja-JP"/>
        </w:rPr>
      </w:pPr>
      <w:hyperlink r:id="rId405" w:history="1">
        <w:r w:rsidR="00C1132B">
          <w:rPr>
            <w:rStyle w:val="Hyperlink"/>
            <w:rFonts w:eastAsia="MS Mincho"/>
            <w:lang w:val="en-US" w:eastAsia="ja-JP"/>
          </w:rPr>
          <w:t>R1-151343</w:t>
        </w:r>
      </w:hyperlink>
      <w:r w:rsidR="008438B2" w:rsidRPr="00874CBC">
        <w:rPr>
          <w:rFonts w:eastAsia="MS Mincho"/>
          <w:lang w:val="en-US" w:eastAsia="ja-JP"/>
        </w:rPr>
        <w:tab/>
        <w:t>PBCH repetition for Rel-13 low complexity UEs</w:t>
      </w:r>
      <w:r w:rsidR="008438B2" w:rsidRPr="00874CBC">
        <w:rPr>
          <w:rFonts w:eastAsia="MS Mincho"/>
          <w:lang w:val="en-US" w:eastAsia="ja-JP"/>
        </w:rPr>
        <w:tab/>
        <w:t>CATT</w:t>
      </w:r>
    </w:p>
    <w:p w14:paraId="4748C027" w14:textId="78F97F13" w:rsidR="008438B2" w:rsidRPr="00874CBC" w:rsidRDefault="00D53B4B" w:rsidP="008438B2">
      <w:pPr>
        <w:rPr>
          <w:rFonts w:eastAsia="MS Mincho"/>
          <w:lang w:val="en-US" w:eastAsia="ja-JP"/>
        </w:rPr>
      </w:pPr>
      <w:hyperlink r:id="rId406" w:history="1">
        <w:r w:rsidR="00C1132B">
          <w:rPr>
            <w:rStyle w:val="Hyperlink"/>
            <w:rFonts w:eastAsia="MS Mincho"/>
            <w:lang w:val="en-US" w:eastAsia="ja-JP"/>
          </w:rPr>
          <w:t>R1-151388</w:t>
        </w:r>
      </w:hyperlink>
      <w:r w:rsidR="008438B2" w:rsidRPr="00874CBC">
        <w:rPr>
          <w:rFonts w:eastAsia="MS Mincho"/>
          <w:lang w:val="en-US" w:eastAsia="ja-JP"/>
        </w:rPr>
        <w:tab/>
        <w:t>PBCH repetition for MTC</w:t>
      </w:r>
      <w:r w:rsidR="008438B2" w:rsidRPr="00874CBC">
        <w:rPr>
          <w:rFonts w:eastAsia="MS Mincho"/>
          <w:lang w:val="en-US" w:eastAsia="ja-JP"/>
        </w:rPr>
        <w:tab/>
        <w:t>Qualcomm Inc.</w:t>
      </w:r>
    </w:p>
    <w:p w14:paraId="4D0075D4" w14:textId="06951F01" w:rsidR="008438B2" w:rsidRPr="00874CBC" w:rsidRDefault="00D53B4B" w:rsidP="008438B2">
      <w:pPr>
        <w:rPr>
          <w:rFonts w:eastAsia="MS Mincho"/>
          <w:lang w:val="en-US" w:eastAsia="ja-JP"/>
        </w:rPr>
      </w:pPr>
      <w:hyperlink r:id="rId407" w:history="1">
        <w:r w:rsidR="00C1132B">
          <w:rPr>
            <w:rStyle w:val="Hyperlink"/>
            <w:rFonts w:eastAsia="MS Mincho"/>
            <w:lang w:val="en-US" w:eastAsia="ja-JP"/>
          </w:rPr>
          <w:t>R1-151594</w:t>
        </w:r>
      </w:hyperlink>
      <w:r w:rsidR="008438B2" w:rsidRPr="00874CBC">
        <w:rPr>
          <w:rFonts w:eastAsia="MS Mincho"/>
          <w:lang w:val="en-US" w:eastAsia="ja-JP"/>
        </w:rPr>
        <w:tab/>
        <w:t>PBCH Coverage Enhancement</w:t>
      </w:r>
      <w:r w:rsidR="008438B2" w:rsidRPr="00874CBC">
        <w:rPr>
          <w:rFonts w:eastAsia="MS Mincho"/>
          <w:lang w:val="en-US" w:eastAsia="ja-JP"/>
        </w:rPr>
        <w:tab/>
        <w:t>Samsung</w:t>
      </w:r>
    </w:p>
    <w:p w14:paraId="25B521CE" w14:textId="09092D87" w:rsidR="008438B2" w:rsidRPr="00874CBC" w:rsidRDefault="00D53B4B" w:rsidP="008438B2">
      <w:pPr>
        <w:rPr>
          <w:rFonts w:eastAsia="MS Mincho"/>
          <w:lang w:val="en-US" w:eastAsia="ja-JP"/>
        </w:rPr>
      </w:pPr>
      <w:hyperlink r:id="rId408" w:history="1">
        <w:r w:rsidR="00C1132B">
          <w:rPr>
            <w:rStyle w:val="Hyperlink"/>
            <w:rFonts w:eastAsia="MS Mincho"/>
            <w:lang w:val="en-US" w:eastAsia="ja-JP"/>
          </w:rPr>
          <w:t>R1-151595</w:t>
        </w:r>
      </w:hyperlink>
      <w:r w:rsidR="008438B2" w:rsidRPr="00874CBC">
        <w:rPr>
          <w:rFonts w:eastAsia="MS Mincho"/>
          <w:lang w:val="en-US" w:eastAsia="ja-JP"/>
        </w:rPr>
        <w:tab/>
        <w:t>MIB contents for Low Cost UEs</w:t>
      </w:r>
      <w:r w:rsidR="008438B2" w:rsidRPr="00874CBC">
        <w:rPr>
          <w:rFonts w:eastAsia="MS Mincho"/>
          <w:lang w:val="en-US" w:eastAsia="ja-JP"/>
        </w:rPr>
        <w:tab/>
        <w:t>Samsung</w:t>
      </w:r>
    </w:p>
    <w:p w14:paraId="30DEA2DF" w14:textId="05ED8FCB" w:rsidR="008438B2" w:rsidRPr="00874CBC" w:rsidRDefault="00D53B4B" w:rsidP="008438B2">
      <w:pPr>
        <w:rPr>
          <w:rFonts w:eastAsia="MS Mincho"/>
          <w:lang w:val="en-US" w:eastAsia="ja-JP"/>
        </w:rPr>
      </w:pPr>
      <w:hyperlink r:id="rId409" w:history="1">
        <w:r w:rsidR="00C1132B">
          <w:rPr>
            <w:rStyle w:val="Hyperlink"/>
            <w:rFonts w:eastAsia="MS Mincho"/>
            <w:lang w:val="en-US" w:eastAsia="ja-JP"/>
          </w:rPr>
          <w:t>R1-151669</w:t>
        </w:r>
      </w:hyperlink>
      <w:r w:rsidR="008438B2" w:rsidRPr="00874CBC">
        <w:rPr>
          <w:rFonts w:eastAsia="MS Mincho"/>
          <w:lang w:val="en-US" w:eastAsia="ja-JP"/>
        </w:rPr>
        <w:tab/>
        <w:t>Rel.13 MTC impact to PBCH</w:t>
      </w:r>
      <w:r w:rsidR="008438B2" w:rsidRPr="00874CBC">
        <w:rPr>
          <w:rFonts w:eastAsia="MS Mincho"/>
          <w:lang w:val="en-US" w:eastAsia="ja-JP"/>
        </w:rPr>
        <w:tab/>
        <w:t>Panasonic</w:t>
      </w:r>
    </w:p>
    <w:p w14:paraId="681AFFFA" w14:textId="61F2AAC6" w:rsidR="008438B2" w:rsidRPr="00874CBC" w:rsidRDefault="00D53B4B" w:rsidP="008438B2">
      <w:pPr>
        <w:rPr>
          <w:rFonts w:eastAsia="MS Mincho"/>
          <w:lang w:val="en-US" w:eastAsia="ja-JP"/>
        </w:rPr>
      </w:pPr>
      <w:hyperlink r:id="rId410" w:history="1">
        <w:r w:rsidR="00C1132B">
          <w:rPr>
            <w:rStyle w:val="Hyperlink"/>
            <w:rFonts w:eastAsia="MS Mincho"/>
            <w:lang w:val="en-US" w:eastAsia="ja-JP"/>
          </w:rPr>
          <w:t>R1-151860</w:t>
        </w:r>
      </w:hyperlink>
      <w:r w:rsidR="008438B2" w:rsidRPr="00874CBC">
        <w:rPr>
          <w:rFonts w:eastAsia="MS Mincho"/>
          <w:lang w:val="en-US" w:eastAsia="ja-JP"/>
        </w:rPr>
        <w:tab/>
        <w:t>Detailed considerations on the repeated PBCH mapping</w:t>
      </w:r>
      <w:r w:rsidR="008438B2" w:rsidRPr="00874CBC">
        <w:rPr>
          <w:rFonts w:eastAsia="MS Mincho"/>
          <w:lang w:val="en-US" w:eastAsia="ja-JP"/>
        </w:rPr>
        <w:tab/>
        <w:t>Huawei, HiSilicon</w:t>
      </w:r>
    </w:p>
    <w:p w14:paraId="6EDB1826" w14:textId="10647A3B" w:rsidR="008438B2" w:rsidRPr="00874CBC" w:rsidRDefault="00D53B4B" w:rsidP="008438B2">
      <w:pPr>
        <w:rPr>
          <w:rFonts w:eastAsia="MS Mincho"/>
          <w:lang w:val="en-US" w:eastAsia="ja-JP"/>
        </w:rPr>
      </w:pPr>
      <w:hyperlink r:id="rId411" w:history="1">
        <w:r w:rsidR="00C1132B">
          <w:rPr>
            <w:rStyle w:val="Hyperlink"/>
            <w:rFonts w:eastAsia="MS Mincho"/>
            <w:lang w:val="en-US" w:eastAsia="ja-JP"/>
          </w:rPr>
          <w:t>R1-151947</w:t>
        </w:r>
      </w:hyperlink>
      <w:r w:rsidR="008438B2" w:rsidRPr="00874CBC">
        <w:rPr>
          <w:rFonts w:eastAsia="MS Mincho"/>
          <w:lang w:val="en-US" w:eastAsia="ja-JP"/>
        </w:rPr>
        <w:tab/>
        <w:t>PBCH for coverage enhancements in Rel-13 MTC</w:t>
      </w:r>
      <w:r w:rsidR="008438B2" w:rsidRPr="00874CBC">
        <w:rPr>
          <w:rFonts w:eastAsia="MS Mincho"/>
          <w:lang w:val="en-US" w:eastAsia="ja-JP"/>
        </w:rPr>
        <w:tab/>
        <w:t>ITL Inc.</w:t>
      </w:r>
    </w:p>
    <w:p w14:paraId="663A4D15" w14:textId="77A375B7" w:rsidR="008438B2" w:rsidRPr="00874CBC" w:rsidRDefault="00D53B4B" w:rsidP="008438B2">
      <w:pPr>
        <w:rPr>
          <w:rFonts w:eastAsia="MS Mincho"/>
          <w:lang w:val="en-US" w:eastAsia="ja-JP"/>
        </w:rPr>
      </w:pPr>
      <w:hyperlink r:id="rId412" w:history="1">
        <w:r w:rsidR="00C1132B">
          <w:rPr>
            <w:rStyle w:val="Hyperlink"/>
            <w:rFonts w:eastAsia="MS Mincho"/>
            <w:lang w:val="en-US" w:eastAsia="ja-JP"/>
          </w:rPr>
          <w:t>R1-152058</w:t>
        </w:r>
      </w:hyperlink>
      <w:r w:rsidR="008438B2" w:rsidRPr="00874CBC">
        <w:rPr>
          <w:rFonts w:eastAsia="MS Mincho"/>
          <w:lang w:val="en-US" w:eastAsia="ja-JP"/>
        </w:rPr>
        <w:tab/>
        <w:t>Views on PBCH repetition in Rel-13 low complexity UE</w:t>
      </w:r>
      <w:r w:rsidR="008438B2" w:rsidRPr="00874CBC">
        <w:rPr>
          <w:rFonts w:eastAsia="MS Mincho"/>
          <w:lang w:val="en-US" w:eastAsia="ja-JP"/>
        </w:rPr>
        <w:tab/>
        <w:t>NTT DOCOMO, INC.</w:t>
      </w:r>
    </w:p>
    <w:p w14:paraId="65AC1264" w14:textId="5A5690EF" w:rsidR="008438B2" w:rsidRDefault="00D53B4B" w:rsidP="008438B2">
      <w:pPr>
        <w:rPr>
          <w:rFonts w:eastAsia="MS Mincho"/>
          <w:lang w:val="en-US" w:eastAsia="ja-JP"/>
        </w:rPr>
      </w:pPr>
      <w:hyperlink r:id="rId413" w:history="1">
        <w:r w:rsidR="00C1132B">
          <w:rPr>
            <w:rStyle w:val="Hyperlink"/>
            <w:rFonts w:eastAsia="MS Mincho"/>
            <w:lang w:val="en-US" w:eastAsia="ja-JP"/>
          </w:rPr>
          <w:t>R1-152122</w:t>
        </w:r>
      </w:hyperlink>
      <w:r w:rsidR="008438B2" w:rsidRPr="00874CBC">
        <w:rPr>
          <w:rFonts w:eastAsia="MS Mincho"/>
          <w:lang w:val="en-US" w:eastAsia="ja-JP"/>
        </w:rPr>
        <w:tab/>
        <w:t>On PBCH coverage enhancement</w:t>
      </w:r>
      <w:r w:rsidR="008438B2" w:rsidRPr="00874CBC">
        <w:rPr>
          <w:rFonts w:eastAsia="MS Mincho"/>
          <w:lang w:val="en-US" w:eastAsia="ja-JP"/>
        </w:rPr>
        <w:tab/>
        <w:t>INTERDIGITAL COMMUNICATIONS</w:t>
      </w:r>
    </w:p>
    <w:p w14:paraId="7FEDF917" w14:textId="70FFA349" w:rsidR="00DA3F56" w:rsidRPr="002F3E07" w:rsidRDefault="00D53B4B" w:rsidP="008438B2">
      <w:pPr>
        <w:rPr>
          <w:rFonts w:eastAsia="MS Mincho"/>
          <w:lang w:val="en-US" w:eastAsia="ja-JP"/>
        </w:rPr>
      </w:pPr>
      <w:hyperlink r:id="rId414" w:history="1">
        <w:r w:rsidR="00C1132B">
          <w:rPr>
            <w:rStyle w:val="Hyperlink"/>
            <w:rFonts w:eastAsia="MS Mincho"/>
            <w:lang w:val="en-US" w:eastAsia="ja-JP"/>
          </w:rPr>
          <w:t>R1-152190</w:t>
        </w:r>
      </w:hyperlink>
      <w:r w:rsidR="00DA3F56" w:rsidRPr="00874CBC">
        <w:rPr>
          <w:rFonts w:eastAsia="MS Mincho"/>
          <w:lang w:val="en-US" w:eastAsia="ja-JP"/>
        </w:rPr>
        <w:tab/>
        <w:t>PBCH repetition for MTC</w:t>
      </w:r>
      <w:r w:rsidR="00DA3F56" w:rsidRPr="00874CBC">
        <w:rPr>
          <w:rFonts w:eastAsia="MS Mincho"/>
          <w:lang w:val="en-US" w:eastAsia="ja-JP"/>
        </w:rPr>
        <w:tab/>
        <w:t>Ericsson</w:t>
      </w:r>
      <w:r w:rsidR="00DA3F56">
        <w:rPr>
          <w:rFonts w:eastAsia="MS Mincho"/>
          <w:lang w:val="en-US" w:eastAsia="ja-JP"/>
        </w:rPr>
        <w:tab/>
        <w:t>(</w:t>
      </w:r>
      <w:hyperlink r:id="rId415" w:history="1">
        <w:r w:rsidR="00C1132B">
          <w:rPr>
            <w:rStyle w:val="Hyperlink"/>
            <w:rFonts w:eastAsia="MS Mincho"/>
            <w:lang w:val="en-US" w:eastAsia="ja-JP"/>
          </w:rPr>
          <w:t>R1-151223</w:t>
        </w:r>
      </w:hyperlink>
      <w:r w:rsidR="00DA3F56">
        <w:rPr>
          <w:rFonts w:eastAsia="MS Mincho"/>
          <w:lang w:val="en-US" w:eastAsia="ja-JP"/>
        </w:rPr>
        <w:t>)</w:t>
      </w:r>
    </w:p>
    <w:p w14:paraId="154A7886" w14:textId="77777777" w:rsidR="008438B2" w:rsidRDefault="008438B2" w:rsidP="008438B2">
      <w:pPr>
        <w:pStyle w:val="Heading4"/>
        <w:rPr>
          <w:rFonts w:eastAsia="MS Mincho"/>
          <w:iCs/>
          <w:szCs w:val="20"/>
          <w:lang w:val="en-US" w:eastAsia="ja-JP"/>
        </w:rPr>
      </w:pPr>
      <w:bookmarkStart w:id="79" w:name="_Toc416771004"/>
      <w:bookmarkStart w:id="80" w:name="_Toc420281080"/>
      <w:r w:rsidRPr="0049633A">
        <w:rPr>
          <w:rFonts w:eastAsia="MS Mincho"/>
          <w:iCs/>
          <w:szCs w:val="20"/>
          <w:lang w:val="en-US" w:eastAsia="ja-JP"/>
        </w:rPr>
        <w:t>PRACH repetition</w:t>
      </w:r>
      <w:bookmarkEnd w:id="79"/>
      <w:bookmarkEnd w:id="80"/>
    </w:p>
    <w:p w14:paraId="453A1EDF" w14:textId="148B4BD8" w:rsidR="002F6928" w:rsidRPr="00FF02F9" w:rsidRDefault="00D53B4B" w:rsidP="008438B2">
      <w:pPr>
        <w:rPr>
          <w:rFonts w:eastAsia="MS Mincho"/>
          <w:b/>
          <w:lang w:val="en-US" w:eastAsia="ja-JP"/>
        </w:rPr>
      </w:pPr>
      <w:hyperlink r:id="rId416" w:history="1">
        <w:r w:rsidR="00C1132B">
          <w:rPr>
            <w:rStyle w:val="Hyperlink"/>
            <w:rFonts w:eastAsia="MS Mincho"/>
            <w:b/>
            <w:lang w:val="en-US" w:eastAsia="ja-JP"/>
          </w:rPr>
          <w:t>R1-152347</w:t>
        </w:r>
      </w:hyperlink>
      <w:r w:rsidR="002F6928" w:rsidRPr="00FF02F9">
        <w:rPr>
          <w:rFonts w:eastAsia="MS Mincho"/>
          <w:b/>
          <w:lang w:val="en-US" w:eastAsia="ja-JP"/>
        </w:rPr>
        <w:tab/>
        <w:t>WF on Further Random Access Coverage Enhancement Details</w:t>
      </w:r>
      <w:r w:rsidR="002F6928" w:rsidRPr="00FF02F9">
        <w:rPr>
          <w:rFonts w:eastAsia="MS Mincho"/>
          <w:b/>
          <w:lang w:val="en-US" w:eastAsia="ja-JP"/>
        </w:rPr>
        <w:tab/>
        <w:t>Huawei, HiSilicon, Alcatel-Lucent, Alcatel-Lucent Shanghai Bell, Ericsson, CATT, IDC, Intel, NEC, Nokia, Panasonic, Sierra Wireless</w:t>
      </w:r>
    </w:p>
    <w:p w14:paraId="10D7C6E3" w14:textId="022359DA"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371719F9" w14:textId="77777777" w:rsidR="002F6928" w:rsidRPr="002F6928" w:rsidRDefault="002F6928" w:rsidP="002F6928">
      <w:pPr>
        <w:rPr>
          <w:rFonts w:ascii="Times New Roman" w:hAnsi="Times New Roman"/>
          <w:szCs w:val="20"/>
        </w:rPr>
      </w:pPr>
      <w:r w:rsidRPr="002F6928">
        <w:rPr>
          <w:rFonts w:ascii="Times New Roman" w:hAnsi="Times New Roman"/>
          <w:szCs w:val="20"/>
          <w:lang w:val="en-US"/>
        </w:rPr>
        <w:t>For coverage enh. of PRACH:</w:t>
      </w:r>
    </w:p>
    <w:p w14:paraId="0C4C3675"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attempts can be separate per level</w:t>
      </w:r>
    </w:p>
    <w:p w14:paraId="62D1E78A"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29AC8C7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repetitions can be separate per level</w:t>
      </w:r>
    </w:p>
    <w:p w14:paraId="5B94E02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79684A3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When UE receives RAR but fails contention resolution</w:t>
      </w:r>
    </w:p>
    <w:p w14:paraId="30F3876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The UE uses its current repetition level until it reaches the maximum number of attempts for that level</w:t>
      </w:r>
    </w:p>
    <w:p w14:paraId="29CF4D07"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D2BD7D" w14:textId="77777777" w:rsidR="002F6928" w:rsidRDefault="002F6928" w:rsidP="002F6928">
      <w:pPr>
        <w:rPr>
          <w:rFonts w:ascii="Times New Roman" w:hAnsi="Times New Roman"/>
          <w:szCs w:val="20"/>
        </w:rPr>
      </w:pPr>
    </w:p>
    <w:p w14:paraId="514DB36E" w14:textId="30C2BA6E" w:rsidR="002F6928" w:rsidRPr="00FF02F9" w:rsidRDefault="00D53B4B" w:rsidP="008438B2">
      <w:pPr>
        <w:rPr>
          <w:rFonts w:eastAsia="MS Mincho"/>
          <w:b/>
          <w:lang w:val="en-US" w:eastAsia="ja-JP"/>
        </w:rPr>
      </w:pPr>
      <w:hyperlink r:id="rId417" w:history="1">
        <w:r w:rsidR="00C1132B">
          <w:rPr>
            <w:rStyle w:val="Hyperlink"/>
            <w:rFonts w:eastAsia="MS Mincho"/>
            <w:b/>
            <w:lang w:val="en-US" w:eastAsia="ja-JP"/>
          </w:rPr>
          <w:t>R1-152349</w:t>
        </w:r>
      </w:hyperlink>
      <w:r w:rsidR="002F6928" w:rsidRPr="00FF02F9">
        <w:rPr>
          <w:rFonts w:eastAsia="MS Mincho"/>
          <w:b/>
          <w:lang w:val="en-US" w:eastAsia="ja-JP"/>
        </w:rPr>
        <w:tab/>
        <w:t>WF on PRACH frequency hopping for MTC</w:t>
      </w:r>
      <w:r w:rsidR="002F6928" w:rsidRPr="00FF02F9">
        <w:rPr>
          <w:rFonts w:eastAsia="MS Mincho"/>
          <w:b/>
          <w:lang w:val="en-US" w:eastAsia="ja-JP"/>
        </w:rPr>
        <w:tab/>
        <w:t>ZTE, Sharp, Fujitsu</w:t>
      </w:r>
    </w:p>
    <w:p w14:paraId="10CAD0ED" w14:textId="320F135B"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F6928">
        <w:rPr>
          <w:rFonts w:ascii="Times New Roman" w:eastAsia="SimSun" w:hAnsi="Times New Roman"/>
          <w:kern w:val="2"/>
          <w:szCs w:val="20"/>
        </w:rPr>
        <w:t>Shupeng</w:t>
      </w:r>
      <w:r>
        <w:rPr>
          <w:rFonts w:ascii="Times New Roman" w:eastAsia="SimSun" w:hAnsi="Times New Roman"/>
          <w:kern w:val="2"/>
          <w:szCs w:val="20"/>
        </w:rPr>
        <w:t xml:space="preserve"> Li from ZTE.</w:t>
      </w:r>
    </w:p>
    <w:p w14:paraId="187689E2"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Confirm the WA from RAN1 #80:</w:t>
      </w:r>
    </w:p>
    <w:p w14:paraId="169451B6"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PRACH frequency hopping can be configured when multiple PRACH frequency resources are available for Rel-13 low complexity MTC UEs in coverage enhanced mode</w:t>
      </w:r>
    </w:p>
    <w:p w14:paraId="20F847AA"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If  PRACH frequency hopping is configured,</w:t>
      </w:r>
    </w:p>
    <w:p w14:paraId="6FE1F7A2"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lastRenderedPageBreak/>
        <w:t xml:space="preserve"> Frequency location should be switched every Y consecutive subframes, where Y is larger than 1, assuming re-tuning time is included in Y.</w:t>
      </w:r>
    </w:p>
    <w:p w14:paraId="4AE5E881"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FFS if Y is predefined or configurable by eNB</w:t>
      </w:r>
    </w:p>
    <w:p w14:paraId="3D1175EC"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E5B161" w14:textId="77777777" w:rsidR="002F6928" w:rsidRDefault="002F6928"/>
    <w:p w14:paraId="15BCC410" w14:textId="591C8B91" w:rsidR="00C91D7A" w:rsidRPr="00C91D7A" w:rsidRDefault="00C91D7A">
      <w:pPr>
        <w:rPr>
          <w:b/>
        </w:rPr>
      </w:pPr>
      <w:r w:rsidRPr="00C91D7A">
        <w:rPr>
          <w:b/>
        </w:rPr>
        <w:t>From Thursday23rd afternoon session:</w:t>
      </w:r>
    </w:p>
    <w:p w14:paraId="30F16CEB" w14:textId="77777777" w:rsidR="00C91D7A" w:rsidRDefault="00C91D7A"/>
    <w:p w14:paraId="5A38BADC" w14:textId="299AC5CE" w:rsidR="00C91D7A" w:rsidRPr="00642F56" w:rsidRDefault="00C91D7A" w:rsidP="00C91D7A">
      <w:pPr>
        <w:rPr>
          <w:szCs w:val="20"/>
          <w:lang w:val="en-US" w:eastAsia="ja-JP"/>
        </w:rPr>
      </w:pPr>
      <w:r w:rsidRPr="00642F56">
        <w:rPr>
          <w:szCs w:val="20"/>
          <w:highlight w:val="green"/>
          <w:lang w:val="en-US" w:eastAsia="ja-JP"/>
        </w:rPr>
        <w:t>Agreement:</w:t>
      </w:r>
      <w:r>
        <w:rPr>
          <w:szCs w:val="20"/>
          <w:lang w:val="en-US" w:eastAsia="ja-JP"/>
        </w:rPr>
        <w:t xml:space="preserve"> </w:t>
      </w:r>
      <w:r w:rsidRPr="00642F56">
        <w:rPr>
          <w:szCs w:val="20"/>
          <w:lang w:val="en-US" w:eastAsia="ja-JP"/>
        </w:rPr>
        <w:t>Confirm the Working assumption from RAN1#80:</w:t>
      </w:r>
    </w:p>
    <w:p w14:paraId="4D65730C" w14:textId="77777777" w:rsidR="00C91D7A" w:rsidRPr="00642F56" w:rsidRDefault="00C91D7A" w:rsidP="00C91D7A">
      <w:pPr>
        <w:numPr>
          <w:ilvl w:val="0"/>
          <w:numId w:val="183"/>
        </w:numPr>
        <w:rPr>
          <w:szCs w:val="20"/>
        </w:rPr>
      </w:pPr>
      <w:r w:rsidRPr="00642F56">
        <w:rPr>
          <w:szCs w:val="20"/>
        </w:rPr>
        <w:t xml:space="preserve">PRACH frequency hopping </w:t>
      </w:r>
      <w:r w:rsidRPr="00642F56">
        <w:rPr>
          <w:rFonts w:hint="eastAsia"/>
          <w:szCs w:val="20"/>
        </w:rPr>
        <w:t xml:space="preserve">can be configured when multiple PRACH frequency resources are available </w:t>
      </w:r>
      <w:r w:rsidRPr="00642F56">
        <w:rPr>
          <w:szCs w:val="20"/>
        </w:rPr>
        <w:t>for Rel-13 low complexity MTC UEs in coverage enhanced mode</w:t>
      </w:r>
    </w:p>
    <w:p w14:paraId="47FB6721" w14:textId="77777777" w:rsidR="00C91D7A" w:rsidRPr="00642F56" w:rsidRDefault="00C91D7A" w:rsidP="00C91D7A">
      <w:pPr>
        <w:numPr>
          <w:ilvl w:val="1"/>
          <w:numId w:val="183"/>
        </w:numPr>
        <w:rPr>
          <w:szCs w:val="20"/>
        </w:rPr>
      </w:pPr>
      <w:r w:rsidRPr="00642F56">
        <w:rPr>
          <w:szCs w:val="20"/>
        </w:rPr>
        <w:t>Details FFS</w:t>
      </w:r>
    </w:p>
    <w:p w14:paraId="12B039AD" w14:textId="77777777" w:rsidR="00C91D7A" w:rsidRPr="00B4387C" w:rsidRDefault="00C91D7A" w:rsidP="00C91D7A">
      <w:pPr>
        <w:rPr>
          <w:lang w:val="en-US" w:eastAsia="ja-JP"/>
        </w:rPr>
      </w:pPr>
    </w:p>
    <w:p w14:paraId="0549D52D" w14:textId="7EB64AC2" w:rsidR="00C91D7A" w:rsidRPr="00FF02F9" w:rsidRDefault="00D53B4B" w:rsidP="00C91D7A">
      <w:pPr>
        <w:rPr>
          <w:rFonts w:eastAsia="MS Mincho"/>
          <w:b/>
          <w:lang w:val="en-US" w:eastAsia="ja-JP"/>
        </w:rPr>
      </w:pPr>
      <w:hyperlink r:id="rId418" w:history="1">
        <w:r w:rsidR="00C1132B">
          <w:rPr>
            <w:rStyle w:val="Hyperlink"/>
            <w:rFonts w:eastAsia="MS Mincho"/>
            <w:b/>
            <w:lang w:val="en-US" w:eastAsia="ja-JP"/>
          </w:rPr>
          <w:t>R1-152233</w:t>
        </w:r>
      </w:hyperlink>
      <w:r w:rsidR="00C91D7A" w:rsidRPr="00FF02F9">
        <w:rPr>
          <w:rFonts w:eastAsia="MS Mincho"/>
          <w:b/>
          <w:lang w:val="en-US" w:eastAsia="ja-JP"/>
        </w:rPr>
        <w:t xml:space="preserve"> </w:t>
      </w:r>
      <w:r w:rsidR="00C91D7A" w:rsidRPr="00FF02F9">
        <w:rPr>
          <w:rFonts w:eastAsia="MS Mincho"/>
          <w:b/>
          <w:lang w:val="en-US" w:eastAsia="ja-JP"/>
        </w:rPr>
        <w:tab/>
        <w:t>PRACH repetition for MTC</w:t>
      </w:r>
      <w:r w:rsidR="00C91D7A" w:rsidRPr="00FF02F9">
        <w:rPr>
          <w:rFonts w:eastAsia="MS Mincho"/>
          <w:b/>
          <w:lang w:val="en-US" w:eastAsia="ja-JP"/>
        </w:rPr>
        <w:tab/>
        <w:t>Ericsson</w:t>
      </w:r>
      <w:r w:rsidR="00FF02F9" w:rsidRPr="00FF02F9">
        <w:rPr>
          <w:rFonts w:eastAsia="MS Mincho"/>
          <w:b/>
          <w:lang w:val="en-US" w:eastAsia="ja-JP"/>
        </w:rPr>
        <w:t xml:space="preserve"> </w:t>
      </w:r>
      <w:r w:rsidR="00FF02F9" w:rsidRPr="00FF02F9">
        <w:rPr>
          <w:rFonts w:eastAsia="MS Mincho"/>
          <w:b/>
          <w:lang w:val="en-US" w:eastAsia="ja-JP"/>
        </w:rPr>
        <w:tab/>
        <w:t>(</w:t>
      </w:r>
      <w:hyperlink r:id="rId419" w:history="1">
        <w:r w:rsidR="00C1132B">
          <w:rPr>
            <w:rStyle w:val="Hyperlink"/>
            <w:rFonts w:eastAsia="MS Mincho"/>
            <w:b/>
            <w:lang w:val="en-US" w:eastAsia="ja-JP"/>
          </w:rPr>
          <w:t>R1-151224</w:t>
        </w:r>
      </w:hyperlink>
      <w:r w:rsidR="00FF02F9" w:rsidRPr="00FF02F9">
        <w:rPr>
          <w:rFonts w:eastAsia="MS Mincho"/>
          <w:b/>
          <w:lang w:val="en-US" w:eastAsia="ja-JP"/>
        </w:rPr>
        <w:t>)</w:t>
      </w:r>
    </w:p>
    <w:p w14:paraId="746361FB"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2E2DB" w14:textId="77777777" w:rsidR="00FF02F9" w:rsidRPr="00061FE6" w:rsidRDefault="00FF02F9">
      <w:pPr>
        <w:rPr>
          <w:rFonts w:eastAsia="MS Mincho"/>
          <w:b/>
          <w:lang w:val="en-US" w:eastAsia="ja-JP"/>
        </w:rPr>
      </w:pPr>
    </w:p>
    <w:p w14:paraId="68A055CC" w14:textId="77777777" w:rsidR="00C91D7A" w:rsidRPr="00FF02F9" w:rsidRDefault="00C91D7A" w:rsidP="00C91D7A">
      <w:pPr>
        <w:rPr>
          <w:rFonts w:eastAsia="MS Mincho"/>
          <w:lang w:val="en-US" w:eastAsia="ja-JP"/>
        </w:rPr>
      </w:pPr>
      <w:r w:rsidRPr="00FF02F9">
        <w:rPr>
          <w:rFonts w:eastAsia="MS Mincho"/>
          <w:highlight w:val="green"/>
          <w:lang w:val="en-US" w:eastAsia="ja-JP"/>
        </w:rPr>
        <w:t>Agreement:</w:t>
      </w:r>
    </w:p>
    <w:p w14:paraId="6A0855CA" w14:textId="77777777" w:rsidR="00C91D7A" w:rsidRPr="00061FE6" w:rsidRDefault="00C91D7A" w:rsidP="00C91D7A">
      <w:pPr>
        <w:numPr>
          <w:ilvl w:val="0"/>
          <w:numId w:val="183"/>
        </w:numPr>
        <w:rPr>
          <w:rFonts w:eastAsia="MS Mincho"/>
          <w:szCs w:val="20"/>
          <w:lang w:val="en-US" w:eastAsia="ja-JP"/>
        </w:rPr>
      </w:pPr>
      <w:r w:rsidRPr="00061FE6">
        <w:rPr>
          <w:rFonts w:eastAsia="MS Mincho"/>
          <w:szCs w:val="20"/>
          <w:lang w:val="en-US" w:eastAsia="ja-JP"/>
        </w:rPr>
        <w:t xml:space="preserve">FFS the number of frequency resources for PRACH in a subframe for eMTC </w:t>
      </w:r>
    </w:p>
    <w:p w14:paraId="5CD008B0" w14:textId="77777777" w:rsidR="00C91D7A" w:rsidRDefault="00C91D7A" w:rsidP="00C91D7A">
      <w:pPr>
        <w:rPr>
          <w:rFonts w:eastAsia="MS Mincho"/>
          <w:lang w:val="en-US" w:eastAsia="ja-JP"/>
        </w:rPr>
      </w:pPr>
    </w:p>
    <w:p w14:paraId="33EA2DC4" w14:textId="7E12DFEE" w:rsidR="00C91D7A" w:rsidRPr="00FF02F9" w:rsidRDefault="00D53B4B" w:rsidP="00C91D7A">
      <w:pPr>
        <w:rPr>
          <w:rFonts w:eastAsia="MS Mincho"/>
          <w:b/>
          <w:lang w:val="en-US" w:eastAsia="ja-JP"/>
        </w:rPr>
      </w:pPr>
      <w:hyperlink r:id="rId420" w:history="1">
        <w:r w:rsidR="00C1132B">
          <w:rPr>
            <w:rStyle w:val="Hyperlink"/>
            <w:rFonts w:eastAsia="MS Mincho"/>
            <w:b/>
            <w:lang w:val="en-US" w:eastAsia="ja-JP"/>
          </w:rPr>
          <w:t>R1-151234</w:t>
        </w:r>
      </w:hyperlink>
      <w:r w:rsidR="00C91D7A" w:rsidRPr="00FF02F9">
        <w:rPr>
          <w:rFonts w:eastAsia="MS Mincho"/>
          <w:b/>
          <w:lang w:val="en-US" w:eastAsia="ja-JP"/>
        </w:rPr>
        <w:tab/>
        <w:t>PRACH for LC-MTC</w:t>
      </w:r>
      <w:r w:rsidR="00C91D7A" w:rsidRPr="00FF02F9">
        <w:rPr>
          <w:rFonts w:eastAsia="MS Mincho"/>
          <w:b/>
          <w:lang w:val="en-US" w:eastAsia="ja-JP"/>
        </w:rPr>
        <w:tab/>
        <w:t>Alcatel-Lucent, Alcatel-Lucent Shanghai Bell</w:t>
      </w:r>
    </w:p>
    <w:p w14:paraId="20B5AB06"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EA8C46" w14:textId="4141C54B" w:rsidR="00C91D7A" w:rsidRPr="00FF02F9" w:rsidRDefault="00D53B4B" w:rsidP="00C91D7A">
      <w:pPr>
        <w:rPr>
          <w:rFonts w:eastAsia="MS Mincho"/>
          <w:b/>
          <w:lang w:val="en-US" w:eastAsia="ja-JP"/>
        </w:rPr>
      </w:pPr>
      <w:hyperlink r:id="rId421" w:history="1">
        <w:r w:rsidR="00C1132B">
          <w:rPr>
            <w:rStyle w:val="Hyperlink"/>
            <w:rFonts w:eastAsia="MS Mincho"/>
            <w:b/>
            <w:lang w:val="en-US" w:eastAsia="ja-JP"/>
          </w:rPr>
          <w:t>R1-151316</w:t>
        </w:r>
      </w:hyperlink>
      <w:r w:rsidR="00C91D7A" w:rsidRPr="00FF02F9">
        <w:rPr>
          <w:rFonts w:eastAsia="MS Mincho"/>
          <w:b/>
          <w:lang w:val="en-US" w:eastAsia="ja-JP"/>
        </w:rPr>
        <w:tab/>
        <w:t>PRACH Configuration for MTC</w:t>
      </w:r>
      <w:r w:rsidR="00C91D7A" w:rsidRPr="00FF02F9">
        <w:rPr>
          <w:rFonts w:eastAsia="MS Mincho"/>
          <w:b/>
          <w:lang w:val="en-US" w:eastAsia="ja-JP"/>
        </w:rPr>
        <w:tab/>
        <w:t>Nokia Networks</w:t>
      </w:r>
    </w:p>
    <w:p w14:paraId="746ED93F"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913E72" w14:textId="77777777" w:rsidR="00FF02F9" w:rsidRPr="00526CF0" w:rsidRDefault="00FF02F9">
      <w:pPr>
        <w:rPr>
          <w:szCs w:val="20"/>
        </w:rPr>
      </w:pPr>
    </w:p>
    <w:p w14:paraId="7EDA7CED" w14:textId="77777777" w:rsidR="00C91D7A" w:rsidRPr="00526CF0" w:rsidRDefault="00C91D7A" w:rsidP="00C91D7A">
      <w:pPr>
        <w:rPr>
          <w:szCs w:val="20"/>
        </w:rPr>
      </w:pPr>
      <w:r w:rsidRPr="00526CF0">
        <w:rPr>
          <w:szCs w:val="20"/>
          <w:highlight w:val="green"/>
        </w:rPr>
        <w:t>Agreement:</w:t>
      </w:r>
      <w:r w:rsidRPr="00526CF0">
        <w:rPr>
          <w:szCs w:val="20"/>
        </w:rPr>
        <w:t xml:space="preserve"> </w:t>
      </w:r>
    </w:p>
    <w:p w14:paraId="1EF78E34" w14:textId="77777777" w:rsidR="00C91D7A" w:rsidRPr="00526CF0" w:rsidRDefault="00C91D7A" w:rsidP="00C91D7A">
      <w:pPr>
        <w:numPr>
          <w:ilvl w:val="0"/>
          <w:numId w:val="183"/>
        </w:numPr>
        <w:rPr>
          <w:szCs w:val="20"/>
        </w:rPr>
      </w:pPr>
      <w:r w:rsidRPr="00526CF0">
        <w:rPr>
          <w:szCs w:val="20"/>
        </w:rPr>
        <w:t>Repetition of all preamble formats is supported in coverage enhancement, except PRACH format 4</w:t>
      </w:r>
    </w:p>
    <w:p w14:paraId="1A172F58" w14:textId="77777777" w:rsidR="00C91D7A" w:rsidRDefault="00C91D7A" w:rsidP="00C91D7A">
      <w:pPr>
        <w:rPr>
          <w:rFonts w:eastAsia="MS Mincho"/>
          <w:lang w:val="en-US" w:eastAsia="ja-JP"/>
        </w:rPr>
      </w:pPr>
    </w:p>
    <w:p w14:paraId="067FFD44" w14:textId="3BD0D97A" w:rsidR="00C91D7A" w:rsidRPr="00FF02F9" w:rsidRDefault="00D53B4B" w:rsidP="00C91D7A">
      <w:pPr>
        <w:rPr>
          <w:rFonts w:eastAsia="MS Mincho"/>
          <w:b/>
          <w:lang w:val="en-US" w:eastAsia="ja-JP"/>
        </w:rPr>
      </w:pPr>
      <w:hyperlink r:id="rId422" w:history="1">
        <w:r w:rsidR="00C1132B">
          <w:rPr>
            <w:rStyle w:val="Hyperlink"/>
            <w:rFonts w:eastAsia="MS Mincho"/>
            <w:b/>
            <w:lang w:val="en-US" w:eastAsia="ja-JP"/>
          </w:rPr>
          <w:t>R1-151596</w:t>
        </w:r>
      </w:hyperlink>
      <w:r w:rsidR="00C91D7A" w:rsidRPr="00FF02F9">
        <w:rPr>
          <w:rFonts w:eastAsia="MS Mincho"/>
          <w:b/>
          <w:lang w:val="en-US" w:eastAsia="ja-JP"/>
        </w:rPr>
        <w:tab/>
        <w:t>RA Preamble Transmission for Low Cost UEs</w:t>
      </w:r>
      <w:r w:rsidR="00C91D7A" w:rsidRPr="00FF02F9">
        <w:rPr>
          <w:rFonts w:eastAsia="MS Mincho"/>
          <w:b/>
          <w:lang w:val="en-US" w:eastAsia="ja-JP"/>
        </w:rPr>
        <w:tab/>
        <w:t>Samsung</w:t>
      </w:r>
    </w:p>
    <w:p w14:paraId="6E157F4A"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23D950" w14:textId="39DD04F3" w:rsidR="00C91D7A" w:rsidRPr="00FF02F9" w:rsidRDefault="00D53B4B" w:rsidP="00C91D7A">
      <w:pPr>
        <w:rPr>
          <w:rFonts w:eastAsia="MS Mincho"/>
          <w:b/>
          <w:lang w:val="en-US" w:eastAsia="ja-JP"/>
        </w:rPr>
      </w:pPr>
      <w:hyperlink r:id="rId423" w:history="1">
        <w:r w:rsidR="00C1132B">
          <w:rPr>
            <w:rStyle w:val="Hyperlink"/>
            <w:rFonts w:eastAsia="MS Mincho"/>
            <w:b/>
            <w:lang w:val="en-US" w:eastAsia="ja-JP"/>
          </w:rPr>
          <w:t>R1-151735</w:t>
        </w:r>
      </w:hyperlink>
      <w:r w:rsidR="00C91D7A" w:rsidRPr="00FF02F9">
        <w:rPr>
          <w:rFonts w:eastAsia="MS Mincho"/>
          <w:b/>
          <w:lang w:val="en-US" w:eastAsia="ja-JP"/>
        </w:rPr>
        <w:tab/>
        <w:t>Details on PRACH repetition for MTC enhancement</w:t>
      </w:r>
      <w:r w:rsidR="00C91D7A" w:rsidRPr="00FF02F9">
        <w:rPr>
          <w:rFonts w:eastAsia="MS Mincho"/>
          <w:b/>
          <w:lang w:val="en-US" w:eastAsia="ja-JP"/>
        </w:rPr>
        <w:tab/>
        <w:t>ZTE</w:t>
      </w:r>
    </w:p>
    <w:p w14:paraId="49C13EF5"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B8490B" w14:textId="77777777" w:rsidR="00FF02F9" w:rsidRDefault="00FF02F9"/>
    <w:p w14:paraId="134C9E48" w14:textId="182CF28B" w:rsidR="00C91D7A" w:rsidRDefault="00FF02F9" w:rsidP="00C91D7A">
      <w:pPr>
        <w:rPr>
          <w:rFonts w:eastAsia="MS Mincho"/>
          <w:lang w:val="en-US" w:eastAsia="ja-JP"/>
        </w:rPr>
      </w:pPr>
      <w:r>
        <w:t xml:space="preserve">Back to </w:t>
      </w:r>
      <w:hyperlink r:id="rId424" w:history="1">
        <w:r w:rsidR="00C1132B">
          <w:rPr>
            <w:rStyle w:val="Hyperlink"/>
          </w:rPr>
          <w:t>R1-152347</w:t>
        </w:r>
      </w:hyperlink>
      <w:r w:rsidR="00C91D7A">
        <w:rPr>
          <w:rFonts w:eastAsia="MS Mincho"/>
          <w:lang w:val="en-US" w:eastAsia="ja-JP"/>
        </w:rPr>
        <w:tab/>
      </w:r>
      <w:r w:rsidR="00C91D7A" w:rsidRPr="00D51689">
        <w:rPr>
          <w:rFonts w:eastAsia="MS Mincho"/>
          <w:lang w:eastAsia="ja-JP"/>
        </w:rPr>
        <w:t>WF on Further Random Access Coverage Enhancement Details</w:t>
      </w:r>
      <w:r w:rsidR="00C91D7A">
        <w:rPr>
          <w:rFonts w:eastAsia="MS Mincho"/>
          <w:lang w:eastAsia="ja-JP"/>
        </w:rPr>
        <w:tab/>
      </w:r>
      <w:r w:rsidR="00C91D7A" w:rsidRPr="00D51689">
        <w:rPr>
          <w:rFonts w:eastAsia="MS Mincho"/>
          <w:lang w:val="en-US" w:eastAsia="ja-JP"/>
        </w:rPr>
        <w:t>Huawei, HiSilicon, Alcatel-Lucent, Alcatel-Lucent Shanghai Bell, Ericsson, CATT, IDC, Intel, NEC, Nokia, Panasonic, Sierra Wireless</w:t>
      </w:r>
    </w:p>
    <w:p w14:paraId="7D60EE58" w14:textId="54965E6F" w:rsidR="00C91D7A" w:rsidRDefault="00FF02F9" w:rsidP="00C91D7A">
      <w:pPr>
        <w:rPr>
          <w:rFonts w:eastAsia="MS Mincho"/>
          <w:lang w:val="en-US" w:eastAsia="ja-JP"/>
        </w:rPr>
      </w:pPr>
      <w:r>
        <w:rPr>
          <w:rFonts w:eastAsia="MS Mincho"/>
          <w:lang w:val="en-US" w:eastAsia="ja-JP"/>
        </w:rPr>
        <w:t>The WF is modified and agreed as:</w:t>
      </w:r>
    </w:p>
    <w:p w14:paraId="7ED1E049" w14:textId="77777777" w:rsidR="00FF02F9" w:rsidRDefault="00FF02F9" w:rsidP="00C91D7A">
      <w:pPr>
        <w:rPr>
          <w:rFonts w:eastAsia="MS Mincho"/>
          <w:lang w:val="en-US" w:eastAsia="ja-JP"/>
        </w:rPr>
      </w:pPr>
    </w:p>
    <w:p w14:paraId="0AA49D09" w14:textId="77777777" w:rsidR="00C91D7A" w:rsidRPr="00C8389C" w:rsidRDefault="00C91D7A" w:rsidP="00C91D7A">
      <w:pPr>
        <w:rPr>
          <w:rFonts w:eastAsia="MS Mincho"/>
          <w:szCs w:val="20"/>
          <w:lang w:val="en-US" w:eastAsia="ja-JP"/>
        </w:rPr>
      </w:pPr>
      <w:r w:rsidRPr="00C8389C">
        <w:rPr>
          <w:rFonts w:eastAsia="MS Mincho"/>
          <w:szCs w:val="20"/>
          <w:highlight w:val="green"/>
          <w:lang w:val="en-US" w:eastAsia="ja-JP"/>
        </w:rPr>
        <w:t>Agreements</w:t>
      </w:r>
      <w:r w:rsidRPr="00C8389C">
        <w:rPr>
          <w:rFonts w:eastAsia="MS Mincho"/>
          <w:szCs w:val="20"/>
          <w:lang w:val="en-US" w:eastAsia="ja-JP"/>
        </w:rPr>
        <w:t>:</w:t>
      </w:r>
    </w:p>
    <w:p w14:paraId="68290782" w14:textId="77777777" w:rsidR="00C91D7A" w:rsidRPr="00C8389C" w:rsidRDefault="00C91D7A" w:rsidP="00C91D7A">
      <w:pPr>
        <w:numPr>
          <w:ilvl w:val="0"/>
          <w:numId w:val="183"/>
        </w:numPr>
        <w:rPr>
          <w:rFonts w:eastAsia="MS Mincho"/>
          <w:szCs w:val="20"/>
          <w:lang w:val="en-US" w:eastAsia="ja-JP"/>
        </w:rPr>
      </w:pPr>
      <w:r w:rsidRPr="00C8389C">
        <w:rPr>
          <w:rFonts w:eastAsia="MS Mincho"/>
          <w:szCs w:val="20"/>
          <w:lang w:val="en-US" w:eastAsia="ja-JP"/>
        </w:rPr>
        <w:t>For coverage enh. of PRACH:</w:t>
      </w:r>
    </w:p>
    <w:p w14:paraId="0911EAA2"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attempts can be separate per coverage level</w:t>
      </w:r>
    </w:p>
    <w:p w14:paraId="0F630B9E"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65C159CE"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repetitions can be separate per coverage level</w:t>
      </w:r>
    </w:p>
    <w:p w14:paraId="459F1086"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0249B29C"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When UE receives RAR but fails contention resolution</w:t>
      </w:r>
    </w:p>
    <w:p w14:paraId="6055BA8D"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The UE uses its current repetition level until it reaches the maximum number of attempts for that level</w:t>
      </w:r>
    </w:p>
    <w:p w14:paraId="53E28FB0" w14:textId="77777777" w:rsidR="00C91D7A" w:rsidRDefault="00C91D7A" w:rsidP="00C91D7A">
      <w:pPr>
        <w:rPr>
          <w:rFonts w:eastAsia="MS Mincho"/>
          <w:lang w:val="en-US" w:eastAsia="ja-JP"/>
        </w:rPr>
      </w:pPr>
    </w:p>
    <w:p w14:paraId="35AF22F6" w14:textId="504B52DE" w:rsidR="00C91D7A" w:rsidRDefault="00FF02F9" w:rsidP="00C91D7A">
      <w:pPr>
        <w:rPr>
          <w:rFonts w:eastAsia="MS Mincho"/>
          <w:lang w:val="en-US" w:eastAsia="ja-JP"/>
        </w:rPr>
      </w:pPr>
      <w:r>
        <w:rPr>
          <w:rFonts w:eastAsia="MS Mincho"/>
          <w:lang w:val="en-US" w:eastAsia="ja-JP"/>
        </w:rPr>
        <w:t xml:space="preserve">Back to </w:t>
      </w:r>
      <w:hyperlink r:id="rId425" w:history="1">
        <w:r w:rsidR="00C1132B">
          <w:rPr>
            <w:rStyle w:val="Hyperlink"/>
            <w:rFonts w:eastAsia="MS Mincho"/>
            <w:lang w:val="en-US" w:eastAsia="ja-JP"/>
          </w:rPr>
          <w:t>R1-152349</w:t>
        </w:r>
      </w:hyperlink>
      <w:r w:rsidR="00C91D7A">
        <w:rPr>
          <w:rFonts w:eastAsia="MS Mincho"/>
          <w:lang w:val="en-US" w:eastAsia="ja-JP"/>
        </w:rPr>
        <w:tab/>
      </w:r>
      <w:r w:rsidR="00C91D7A" w:rsidRPr="00D51689">
        <w:rPr>
          <w:rFonts w:eastAsia="MS Mincho"/>
          <w:lang w:val="en-US" w:eastAsia="ja-JP"/>
        </w:rPr>
        <w:t>Way Forward on PRACH frequency hopping for MTC</w:t>
      </w:r>
      <w:r w:rsidR="00C91D7A">
        <w:rPr>
          <w:rFonts w:eastAsia="MS Mincho"/>
          <w:lang w:val="en-US" w:eastAsia="ja-JP"/>
        </w:rPr>
        <w:tab/>
      </w:r>
      <w:r w:rsidR="00C91D7A" w:rsidRPr="00D51689">
        <w:rPr>
          <w:rFonts w:eastAsia="MS Mincho"/>
          <w:lang w:val="en-US" w:eastAsia="ja-JP"/>
        </w:rPr>
        <w:t>ZTE, Sharp, Fujitsu</w:t>
      </w:r>
    </w:p>
    <w:p w14:paraId="1ADD10E9" w14:textId="77777777" w:rsidR="00C91D7A" w:rsidRPr="00810964" w:rsidRDefault="00C91D7A" w:rsidP="00C91D7A">
      <w:pPr>
        <w:rPr>
          <w:rFonts w:eastAsia="MS Mincho"/>
          <w:szCs w:val="20"/>
          <w:lang w:val="en-US" w:eastAsia="ja-JP"/>
        </w:rPr>
      </w:pPr>
      <w:r w:rsidRPr="00810964">
        <w:rPr>
          <w:rFonts w:eastAsia="MS Mincho"/>
          <w:szCs w:val="20"/>
          <w:lang w:val="en-US" w:eastAsia="ja-JP"/>
        </w:rPr>
        <w:t xml:space="preserve">Conclusion: </w:t>
      </w:r>
    </w:p>
    <w:p w14:paraId="2DDE7072" w14:textId="77777777" w:rsidR="00C91D7A" w:rsidRPr="00810964" w:rsidRDefault="00C91D7A" w:rsidP="00C91D7A">
      <w:pPr>
        <w:numPr>
          <w:ilvl w:val="0"/>
          <w:numId w:val="183"/>
        </w:numPr>
        <w:rPr>
          <w:rFonts w:eastAsia="MS Mincho"/>
          <w:szCs w:val="20"/>
          <w:lang w:val="en-US" w:eastAsia="ja-JP"/>
        </w:rPr>
      </w:pPr>
      <w:r w:rsidRPr="00810964">
        <w:rPr>
          <w:rFonts w:eastAsia="MS Mincho"/>
          <w:szCs w:val="20"/>
          <w:lang w:val="en-US" w:eastAsia="ja-JP"/>
        </w:rPr>
        <w:t>Further discussion offline, the proponents are encouraged to provide a few examples illustrating how PRACH frequency hopping should be done and the corresponding refined text.</w:t>
      </w:r>
    </w:p>
    <w:p w14:paraId="60BDA8E4" w14:textId="77777777" w:rsidR="00112753" w:rsidRDefault="00112753"/>
    <w:p w14:paraId="216689D7" w14:textId="75C2C5DC" w:rsidR="00FF02F9" w:rsidRPr="00FF02F9" w:rsidRDefault="00FF02F9">
      <w:pPr>
        <w:rPr>
          <w:b/>
        </w:rPr>
      </w:pPr>
      <w:r w:rsidRPr="00FF02F9">
        <w:rPr>
          <w:b/>
        </w:rPr>
        <w:t>Friday 24</w:t>
      </w:r>
      <w:r w:rsidRPr="00FF02F9">
        <w:rPr>
          <w:b/>
          <w:vertAlign w:val="superscript"/>
        </w:rPr>
        <w:t>th</w:t>
      </w:r>
      <w:r w:rsidRPr="00FF02F9">
        <w:rPr>
          <w:b/>
        </w:rPr>
        <w:t xml:space="preserve"> </w:t>
      </w:r>
    </w:p>
    <w:p w14:paraId="0657ABF7" w14:textId="49AB5267" w:rsidR="00FF02F9" w:rsidRPr="00FF02F9" w:rsidRDefault="00D53B4B" w:rsidP="00FF02F9">
      <w:pPr>
        <w:rPr>
          <w:rFonts w:eastAsia="MS Mincho"/>
          <w:b/>
          <w:lang w:val="en-US" w:eastAsia="ja-JP"/>
        </w:rPr>
      </w:pPr>
      <w:hyperlink r:id="rId426" w:history="1">
        <w:r w:rsidR="00C1132B">
          <w:rPr>
            <w:rStyle w:val="Hyperlink"/>
            <w:rFonts w:eastAsia="MS Mincho"/>
            <w:b/>
            <w:lang w:val="en-US" w:eastAsia="ja-JP"/>
          </w:rPr>
          <w:t>R1-152401</w:t>
        </w:r>
      </w:hyperlink>
      <w:r w:rsidR="00FF02F9" w:rsidRPr="00FF02F9">
        <w:rPr>
          <w:rFonts w:eastAsia="MS Mincho" w:hint="eastAsia"/>
          <w:b/>
          <w:lang w:val="en-US" w:eastAsia="ja-JP"/>
        </w:rPr>
        <w:tab/>
      </w:r>
      <w:r w:rsidR="00FF02F9" w:rsidRPr="00FF02F9">
        <w:rPr>
          <w:rFonts w:eastAsia="MS Mincho"/>
          <w:b/>
          <w:lang w:val="en-US" w:eastAsia="ja-JP"/>
        </w:rPr>
        <w:t>[Draft]LS on Random Access Coverage Enhancement Details</w:t>
      </w:r>
      <w:r w:rsidR="00FF02F9" w:rsidRPr="00FF02F9">
        <w:rPr>
          <w:rFonts w:eastAsia="MS Mincho"/>
          <w:b/>
          <w:lang w:val="en-US" w:eastAsia="ja-JP"/>
        </w:rPr>
        <w:tab/>
        <w:t>Huawei</w:t>
      </w:r>
      <w:r w:rsidR="00F85309">
        <w:rPr>
          <w:rFonts w:eastAsia="MS Mincho"/>
          <w:b/>
          <w:lang w:val="en-US" w:eastAsia="ja-JP"/>
        </w:rPr>
        <w:tab/>
        <w:t>(</w:t>
      </w:r>
      <w:hyperlink r:id="rId427" w:history="1">
        <w:r w:rsidR="00C1132B">
          <w:rPr>
            <w:rStyle w:val="Hyperlink"/>
            <w:rFonts w:eastAsia="MS Mincho"/>
            <w:b/>
            <w:lang w:val="en-US" w:eastAsia="ja-JP"/>
          </w:rPr>
          <w:t>R1-152386</w:t>
        </w:r>
      </w:hyperlink>
      <w:r w:rsidR="00F85309">
        <w:rPr>
          <w:rFonts w:eastAsia="MS Mincho"/>
          <w:b/>
          <w:lang w:val="en-US" w:eastAsia="ja-JP"/>
        </w:rPr>
        <w:t>)</w:t>
      </w:r>
    </w:p>
    <w:p w14:paraId="13CA10C3" w14:textId="55603C80" w:rsidR="00FF02F9" w:rsidRDefault="00FF02F9" w:rsidP="00FF02F9">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t>Matthew Webb</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49F1B4AC" w14:textId="57812E04" w:rsidR="00FF02F9" w:rsidRDefault="00FF02F9" w:rsidP="00FF02F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LGE not sure whether there is a need to send the LS right now – could be postponed to RAN1#81.</w:t>
      </w:r>
    </w:p>
    <w:p w14:paraId="6CA02A3C" w14:textId="06AD102B" w:rsidR="00FF02F9" w:rsidRDefault="00FF02F9" w:rsidP="00FF02F9">
      <w:pPr>
        <w:rPr>
          <w:rFonts w:ascii="Times New Roman" w:hAnsi="Times New Roman"/>
          <w:szCs w:val="20"/>
        </w:rPr>
      </w:pPr>
      <w:r>
        <w:rPr>
          <w:rFonts w:ascii="Times New Roman" w:hAnsi="Times New Roman"/>
          <w:szCs w:val="20"/>
        </w:rPr>
        <w:t>Finally agreed sending the LS if deleting the “agreement” on PRACH frequency hopping.</w:t>
      </w:r>
    </w:p>
    <w:p w14:paraId="6C6CCFD6" w14:textId="544CD3B2" w:rsidR="00FF02F9" w:rsidRPr="0012499D" w:rsidRDefault="00FF02F9" w:rsidP="00FF02F9">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val="en-US" w:eastAsia="ja-JP"/>
        </w:rPr>
        <w:t xml:space="preserve">greed in </w:t>
      </w:r>
      <w:hyperlink r:id="rId428" w:history="1">
        <w:r w:rsidR="00C1132B" w:rsidRPr="00D9044D">
          <w:rPr>
            <w:rStyle w:val="Hyperlink"/>
            <w:rFonts w:eastAsia="MS Mincho"/>
            <w:highlight w:val="green"/>
            <w:lang w:val="en-US" w:eastAsia="ja-JP"/>
          </w:rPr>
          <w:t>R1-152406</w:t>
        </w:r>
      </w:hyperlink>
      <w:r w:rsidRPr="0012499D">
        <w:rPr>
          <w:rFonts w:eastAsia="MS Mincho" w:hint="eastAsia"/>
          <w:lang w:val="en-US" w:eastAsia="ja-JP"/>
        </w:rPr>
        <w:t xml:space="preserve"> with following update</w:t>
      </w:r>
    </w:p>
    <w:p w14:paraId="256E2BEC" w14:textId="125261A2" w:rsidR="00FF02F9" w:rsidRPr="00FF02F9" w:rsidRDefault="00FF02F9" w:rsidP="00FF02F9">
      <w:pPr>
        <w:ind w:left="720" w:hanging="720"/>
        <w:jc w:val="both"/>
        <w:rPr>
          <w:rFonts w:ascii="Times New Roman" w:eastAsia="MS Mincho" w:hAnsi="Times New Roman"/>
          <w:lang w:eastAsia="ja-JP"/>
        </w:rPr>
      </w:pPr>
      <w:r>
        <w:rPr>
          <w:rFonts w:ascii="Times New Roman" w:eastAsia="MS Mincho" w:hAnsi="Times New Roman"/>
          <w:lang w:eastAsia="ja-JP"/>
        </w:rPr>
        <w:tab/>
      </w:r>
      <w:r w:rsidRPr="00FF02F9">
        <w:rPr>
          <w:rFonts w:ascii="Times New Roman" w:eastAsia="MS Mincho" w:hAnsi="Times New Roman"/>
          <w:lang w:eastAsia="ja-JP"/>
        </w:rPr>
        <w:t xml:space="preserve">With reference to the agreements previously informed in LS </w:t>
      </w:r>
      <w:hyperlink r:id="rId429" w:history="1">
        <w:r w:rsidR="00C1132B">
          <w:rPr>
            <w:rStyle w:val="Hyperlink"/>
            <w:rFonts w:ascii="Times New Roman" w:eastAsia="MS Mincho" w:hAnsi="Times New Roman"/>
            <w:lang w:eastAsia="ja-JP"/>
          </w:rPr>
          <w:t>R1-150920</w:t>
        </w:r>
      </w:hyperlink>
      <w:r w:rsidRPr="00FF02F9">
        <w:rPr>
          <w:rFonts w:ascii="Times New Roman" w:eastAsia="MS Mincho" w:hAnsi="Times New Roman"/>
          <w:lang w:eastAsia="ja-JP"/>
        </w:rPr>
        <w:t>, a coverage level here means the same as a ‘PRACH repetition level’. Within a PRACH repetition level, one attempt is the configured number of repetitions.</w:t>
      </w:r>
    </w:p>
    <w:p w14:paraId="6D021145" w14:textId="5BEDDE86" w:rsidR="00FF02F9" w:rsidRPr="00FF02F9" w:rsidDel="00617F99" w:rsidRDefault="00FF02F9" w:rsidP="00FF02F9">
      <w:pPr>
        <w:ind w:left="720" w:hanging="720"/>
        <w:jc w:val="both"/>
        <w:rPr>
          <w:del w:id="81" w:author="RAN1 Chairman" w:date="2015-04-24T17:27:00Z"/>
          <w:rFonts w:ascii="Times New Roman" w:eastAsia="MS Mincho" w:hAnsi="Times New Roman"/>
          <w:lang w:eastAsia="ja-JP"/>
        </w:rPr>
      </w:pPr>
      <w:r>
        <w:rPr>
          <w:rFonts w:ascii="Times New Roman" w:eastAsia="MS Mincho" w:hAnsi="Times New Roman"/>
          <w:lang w:eastAsia="ja-JP"/>
        </w:rPr>
        <w:tab/>
      </w:r>
      <w:del w:id="82" w:author="RAN1 Chairman" w:date="2015-04-24T17:27:00Z">
        <w:r w:rsidRPr="00FF02F9" w:rsidDel="00617F99">
          <w:rPr>
            <w:rFonts w:ascii="Times New Roman" w:eastAsia="MS Mincho" w:hAnsi="Times New Roman"/>
            <w:lang w:eastAsia="ja-JP"/>
          </w:rPr>
          <w:delText>RAN1 also agreed that PRACH frequency hopping can be configured when multiple PRACH frequency resources are available for Rel-13 low complexity MTC UEs in coverage enhanced mode, the details are FFS.</w:delText>
        </w:r>
      </w:del>
    </w:p>
    <w:p w14:paraId="5EC7ED88" w14:textId="77777777" w:rsidR="00FF02F9" w:rsidRDefault="00FF02F9"/>
    <w:p w14:paraId="31CB494D" w14:textId="77777777" w:rsidR="00FF02F9" w:rsidRDefault="00FF02F9"/>
    <w:p w14:paraId="38B939AA" w14:textId="34E60EE4" w:rsidR="00FF02F9" w:rsidRDefault="00FF02F9">
      <w:r>
        <w:t>Not treated.</w:t>
      </w:r>
    </w:p>
    <w:p w14:paraId="7BCF89B9" w14:textId="0E6B1E25" w:rsidR="008438B2" w:rsidRPr="00AC3485" w:rsidRDefault="00D53B4B" w:rsidP="008438B2">
      <w:pPr>
        <w:rPr>
          <w:rFonts w:eastAsia="MS Mincho"/>
          <w:lang w:val="en-US" w:eastAsia="ja-JP"/>
        </w:rPr>
      </w:pPr>
      <w:hyperlink r:id="rId430" w:history="1">
        <w:r w:rsidR="00C1132B">
          <w:rPr>
            <w:rStyle w:val="Hyperlink"/>
            <w:rFonts w:eastAsia="MS Mincho"/>
            <w:lang w:val="en-US" w:eastAsia="ja-JP"/>
          </w:rPr>
          <w:t>R1-151272</w:t>
        </w:r>
      </w:hyperlink>
      <w:r w:rsidR="008438B2" w:rsidRPr="00AC3485">
        <w:rPr>
          <w:rFonts w:eastAsia="MS Mincho"/>
          <w:lang w:val="en-US" w:eastAsia="ja-JP"/>
        </w:rPr>
        <w:tab/>
        <w:t>Further details of random access coverage enhancement</w:t>
      </w:r>
      <w:r w:rsidR="008438B2" w:rsidRPr="00AC3485">
        <w:rPr>
          <w:rFonts w:eastAsia="MS Mincho"/>
          <w:lang w:val="en-US" w:eastAsia="ja-JP"/>
        </w:rPr>
        <w:tab/>
        <w:t>Huawei, HiSilicon</w:t>
      </w:r>
    </w:p>
    <w:p w14:paraId="29E84EB8" w14:textId="18481D4B" w:rsidR="008438B2" w:rsidRPr="00AC3485" w:rsidRDefault="00D53B4B" w:rsidP="008438B2">
      <w:pPr>
        <w:rPr>
          <w:rFonts w:eastAsia="MS Mincho"/>
          <w:lang w:val="en-US" w:eastAsia="ja-JP"/>
        </w:rPr>
      </w:pPr>
      <w:hyperlink r:id="rId431" w:history="1">
        <w:r w:rsidR="00C1132B">
          <w:rPr>
            <w:rStyle w:val="Hyperlink"/>
            <w:rFonts w:eastAsia="MS Mincho"/>
            <w:lang w:val="en-US" w:eastAsia="ja-JP"/>
          </w:rPr>
          <w:t>R1-151317</w:t>
        </w:r>
      </w:hyperlink>
      <w:r w:rsidR="008438B2" w:rsidRPr="00AC3485">
        <w:rPr>
          <w:rFonts w:eastAsia="MS Mincho"/>
          <w:lang w:val="en-US" w:eastAsia="ja-JP"/>
        </w:rPr>
        <w:tab/>
        <w:t>Random Access Procedure for UEs in Coverage Enhancement</w:t>
      </w:r>
      <w:r w:rsidR="008438B2" w:rsidRPr="00AC3485">
        <w:rPr>
          <w:rFonts w:eastAsia="MS Mincho"/>
          <w:lang w:val="en-US" w:eastAsia="ja-JP"/>
        </w:rPr>
        <w:tab/>
        <w:t>Nokia Networks</w:t>
      </w:r>
    </w:p>
    <w:p w14:paraId="5020BDD0" w14:textId="288396A5" w:rsidR="008438B2" w:rsidRPr="00AC3485" w:rsidRDefault="00D53B4B" w:rsidP="008438B2">
      <w:pPr>
        <w:rPr>
          <w:rFonts w:eastAsia="MS Mincho"/>
          <w:lang w:val="en-US" w:eastAsia="ja-JP"/>
        </w:rPr>
      </w:pPr>
      <w:hyperlink r:id="rId432" w:history="1">
        <w:r w:rsidR="00C1132B">
          <w:rPr>
            <w:rStyle w:val="Hyperlink"/>
            <w:rFonts w:eastAsia="MS Mincho"/>
            <w:lang w:val="en-US" w:eastAsia="ja-JP"/>
          </w:rPr>
          <w:t>R1-151344</w:t>
        </w:r>
      </w:hyperlink>
      <w:r w:rsidR="008438B2" w:rsidRPr="00AC3485">
        <w:rPr>
          <w:rFonts w:eastAsia="MS Mincho"/>
          <w:lang w:val="en-US" w:eastAsia="ja-JP"/>
        </w:rPr>
        <w:tab/>
        <w:t>PRACH repetition for Rel-13 low complexity UEs</w:t>
      </w:r>
      <w:r w:rsidR="008438B2" w:rsidRPr="00AC3485">
        <w:rPr>
          <w:rFonts w:eastAsia="MS Mincho"/>
          <w:lang w:val="en-US" w:eastAsia="ja-JP"/>
        </w:rPr>
        <w:tab/>
        <w:t>CATT</w:t>
      </w:r>
    </w:p>
    <w:p w14:paraId="131EADA8" w14:textId="74D02C33" w:rsidR="008438B2" w:rsidRPr="00AC3485" w:rsidRDefault="00D53B4B" w:rsidP="008438B2">
      <w:pPr>
        <w:rPr>
          <w:rFonts w:eastAsia="MS Mincho"/>
          <w:lang w:val="en-US" w:eastAsia="ja-JP"/>
        </w:rPr>
      </w:pPr>
      <w:hyperlink r:id="rId433" w:history="1">
        <w:r w:rsidR="00C1132B">
          <w:rPr>
            <w:rStyle w:val="Hyperlink"/>
            <w:rFonts w:eastAsia="MS Mincho"/>
            <w:lang w:val="en-US" w:eastAsia="ja-JP"/>
          </w:rPr>
          <w:t>R1-151389</w:t>
        </w:r>
      </w:hyperlink>
      <w:r w:rsidR="008438B2" w:rsidRPr="00AC3485">
        <w:rPr>
          <w:rFonts w:eastAsia="MS Mincho"/>
          <w:lang w:val="en-US" w:eastAsia="ja-JP"/>
        </w:rPr>
        <w:tab/>
        <w:t>PRACH repetition for MTC</w:t>
      </w:r>
      <w:r w:rsidR="008438B2" w:rsidRPr="00AC3485">
        <w:rPr>
          <w:rFonts w:eastAsia="MS Mincho"/>
          <w:lang w:val="en-US" w:eastAsia="ja-JP"/>
        </w:rPr>
        <w:tab/>
        <w:t>Qualcomm Inc.</w:t>
      </w:r>
    </w:p>
    <w:p w14:paraId="1AF8B863" w14:textId="3DF2ABC3" w:rsidR="008438B2" w:rsidRPr="00AC3485" w:rsidRDefault="00D53B4B" w:rsidP="008438B2">
      <w:pPr>
        <w:rPr>
          <w:rFonts w:eastAsia="MS Mincho"/>
          <w:lang w:val="en-US" w:eastAsia="ja-JP"/>
        </w:rPr>
      </w:pPr>
      <w:hyperlink r:id="rId434" w:history="1">
        <w:r w:rsidR="00C1132B">
          <w:rPr>
            <w:rStyle w:val="Hyperlink"/>
            <w:rFonts w:eastAsia="MS Mincho"/>
            <w:lang w:val="en-US" w:eastAsia="ja-JP"/>
          </w:rPr>
          <w:t>R1-151435</w:t>
        </w:r>
      </w:hyperlink>
      <w:r w:rsidR="008438B2" w:rsidRPr="00AC3485">
        <w:rPr>
          <w:rFonts w:eastAsia="MS Mincho"/>
          <w:lang w:val="en-US" w:eastAsia="ja-JP"/>
        </w:rPr>
        <w:tab/>
        <w:t>Coverage enhancement for PRACH for MTC</w:t>
      </w:r>
      <w:r w:rsidR="008438B2" w:rsidRPr="00AC3485">
        <w:rPr>
          <w:rFonts w:eastAsia="MS Mincho"/>
          <w:lang w:val="en-US" w:eastAsia="ja-JP"/>
        </w:rPr>
        <w:tab/>
        <w:t>Intel Corporation</w:t>
      </w:r>
    </w:p>
    <w:p w14:paraId="52C663D6" w14:textId="3108B68D" w:rsidR="008438B2" w:rsidRPr="00AC3485" w:rsidRDefault="00D53B4B" w:rsidP="008438B2">
      <w:pPr>
        <w:rPr>
          <w:rFonts w:eastAsia="MS Mincho"/>
          <w:lang w:val="en-US" w:eastAsia="ja-JP"/>
        </w:rPr>
      </w:pPr>
      <w:hyperlink r:id="rId435" w:history="1">
        <w:r w:rsidR="00C1132B">
          <w:rPr>
            <w:rStyle w:val="Hyperlink"/>
            <w:rFonts w:eastAsia="MS Mincho"/>
            <w:lang w:val="en-US" w:eastAsia="ja-JP"/>
          </w:rPr>
          <w:t>R1-151494</w:t>
        </w:r>
      </w:hyperlink>
      <w:r w:rsidR="008438B2" w:rsidRPr="00AC3485">
        <w:rPr>
          <w:rFonts w:eastAsia="MS Mincho"/>
          <w:lang w:val="en-US" w:eastAsia="ja-JP"/>
        </w:rPr>
        <w:tab/>
        <w:t>Considerations on RACH/PRACH transmission for MTC UE</w:t>
      </w:r>
      <w:r w:rsidR="008438B2" w:rsidRPr="00AC3485">
        <w:rPr>
          <w:rFonts w:eastAsia="MS Mincho"/>
          <w:lang w:val="en-US" w:eastAsia="ja-JP"/>
        </w:rPr>
        <w:tab/>
        <w:t>LG Electronics</w:t>
      </w:r>
    </w:p>
    <w:p w14:paraId="1FF0F996" w14:textId="2BEB0BBE" w:rsidR="008438B2" w:rsidRPr="00AC3485" w:rsidRDefault="00D53B4B" w:rsidP="008438B2">
      <w:pPr>
        <w:rPr>
          <w:rFonts w:eastAsia="MS Mincho"/>
          <w:lang w:val="en-US" w:eastAsia="ja-JP"/>
        </w:rPr>
      </w:pPr>
      <w:hyperlink r:id="rId436" w:history="1">
        <w:r w:rsidR="00C1132B">
          <w:rPr>
            <w:rStyle w:val="Hyperlink"/>
            <w:rFonts w:eastAsia="MS Mincho"/>
            <w:lang w:val="en-US" w:eastAsia="ja-JP"/>
          </w:rPr>
          <w:t>R1-151565</w:t>
        </w:r>
      </w:hyperlink>
      <w:r w:rsidR="008438B2" w:rsidRPr="00AC3485">
        <w:rPr>
          <w:rFonts w:eastAsia="MS Mincho"/>
          <w:lang w:val="en-US" w:eastAsia="ja-JP"/>
        </w:rPr>
        <w:tab/>
        <w:t>The impacts on RAR caused by preamble repetition</w:t>
      </w:r>
      <w:r w:rsidR="008438B2" w:rsidRPr="00AC3485">
        <w:rPr>
          <w:rFonts w:eastAsia="MS Mincho"/>
          <w:lang w:val="en-US" w:eastAsia="ja-JP"/>
        </w:rPr>
        <w:tab/>
        <w:t>Fujitsu</w:t>
      </w:r>
    </w:p>
    <w:p w14:paraId="75DA714B" w14:textId="7A6DE9FB" w:rsidR="008438B2" w:rsidRPr="00AC3485" w:rsidRDefault="00D53B4B" w:rsidP="008438B2">
      <w:pPr>
        <w:rPr>
          <w:rFonts w:eastAsia="MS Mincho"/>
          <w:lang w:val="en-US" w:eastAsia="ja-JP"/>
        </w:rPr>
      </w:pPr>
      <w:hyperlink r:id="rId437" w:history="1">
        <w:r w:rsidR="00C1132B">
          <w:rPr>
            <w:rStyle w:val="Hyperlink"/>
            <w:rFonts w:eastAsia="MS Mincho"/>
            <w:lang w:val="en-US" w:eastAsia="ja-JP"/>
          </w:rPr>
          <w:t>R1-151597</w:t>
        </w:r>
      </w:hyperlink>
      <w:r w:rsidR="008438B2" w:rsidRPr="00AC3485">
        <w:rPr>
          <w:rFonts w:eastAsia="MS Mincho"/>
          <w:lang w:val="en-US" w:eastAsia="ja-JP"/>
        </w:rPr>
        <w:tab/>
        <w:t>RAR/Msg3/Msg4 Transmission for Low Cost UEs in Enhanced Coverage</w:t>
      </w:r>
      <w:r w:rsidR="008438B2" w:rsidRPr="00AC3485">
        <w:rPr>
          <w:rFonts w:eastAsia="MS Mincho"/>
          <w:lang w:val="en-US" w:eastAsia="ja-JP"/>
        </w:rPr>
        <w:tab/>
        <w:t>Samsung</w:t>
      </w:r>
    </w:p>
    <w:p w14:paraId="58393EC2" w14:textId="5EBA17D3" w:rsidR="008438B2" w:rsidRPr="00AC3485" w:rsidRDefault="00D53B4B" w:rsidP="008438B2">
      <w:pPr>
        <w:rPr>
          <w:rFonts w:eastAsia="MS Mincho"/>
          <w:lang w:val="en-US" w:eastAsia="ja-JP"/>
        </w:rPr>
      </w:pPr>
      <w:hyperlink r:id="rId438" w:history="1">
        <w:r w:rsidR="00C1132B">
          <w:rPr>
            <w:rStyle w:val="Hyperlink"/>
            <w:rFonts w:eastAsia="MS Mincho"/>
            <w:lang w:val="en-US" w:eastAsia="ja-JP"/>
          </w:rPr>
          <w:t>R1-151702</w:t>
        </w:r>
      </w:hyperlink>
      <w:r w:rsidR="008438B2" w:rsidRPr="00AC3485">
        <w:rPr>
          <w:rFonts w:eastAsia="MS Mincho"/>
          <w:lang w:val="en-US" w:eastAsia="ja-JP"/>
        </w:rPr>
        <w:tab/>
        <w:t>PRACH repetition for Rel-13 MTC UEs</w:t>
      </w:r>
      <w:r w:rsidR="008438B2" w:rsidRPr="00AC3485">
        <w:rPr>
          <w:rFonts w:eastAsia="MS Mincho"/>
          <w:lang w:val="en-US" w:eastAsia="ja-JP"/>
        </w:rPr>
        <w:tab/>
        <w:t>SHARP Corporation</w:t>
      </w:r>
    </w:p>
    <w:p w14:paraId="7EAE4117" w14:textId="27DEFA50" w:rsidR="008438B2" w:rsidRPr="00AC3485" w:rsidRDefault="00D53B4B" w:rsidP="008438B2">
      <w:pPr>
        <w:rPr>
          <w:rFonts w:eastAsia="MS Mincho"/>
          <w:lang w:val="en-US" w:eastAsia="ja-JP"/>
        </w:rPr>
      </w:pPr>
      <w:hyperlink r:id="rId439" w:history="1">
        <w:r w:rsidR="00C1132B">
          <w:rPr>
            <w:rStyle w:val="Hyperlink"/>
            <w:rFonts w:eastAsia="MS Mincho"/>
            <w:lang w:val="en-US" w:eastAsia="ja-JP"/>
          </w:rPr>
          <w:t>R1-151858</w:t>
        </w:r>
      </w:hyperlink>
      <w:r w:rsidR="008438B2" w:rsidRPr="00AC3485">
        <w:rPr>
          <w:rFonts w:eastAsia="MS Mincho"/>
          <w:lang w:val="en-US" w:eastAsia="ja-JP"/>
        </w:rPr>
        <w:tab/>
        <w:t>On PRACH frequency hopping</w:t>
      </w:r>
      <w:r w:rsidR="008438B2" w:rsidRPr="00AC3485">
        <w:rPr>
          <w:rFonts w:eastAsia="MS Mincho"/>
          <w:lang w:val="en-US" w:eastAsia="ja-JP"/>
        </w:rPr>
        <w:tab/>
        <w:t>Huawei, HiSilicon</w:t>
      </w:r>
    </w:p>
    <w:p w14:paraId="7E04121A" w14:textId="7194728C" w:rsidR="008438B2" w:rsidRPr="00AC3485" w:rsidRDefault="00D53B4B" w:rsidP="008438B2">
      <w:pPr>
        <w:rPr>
          <w:rFonts w:eastAsia="MS Mincho"/>
          <w:lang w:val="en-US" w:eastAsia="ja-JP"/>
        </w:rPr>
      </w:pPr>
      <w:hyperlink r:id="rId440" w:history="1">
        <w:r w:rsidR="00C1132B">
          <w:rPr>
            <w:rStyle w:val="Hyperlink"/>
            <w:rFonts w:eastAsia="MS Mincho"/>
            <w:lang w:val="en-US" w:eastAsia="ja-JP"/>
          </w:rPr>
          <w:t>R1-151878</w:t>
        </w:r>
      </w:hyperlink>
      <w:r w:rsidR="008438B2" w:rsidRPr="00AC3485">
        <w:rPr>
          <w:rFonts w:eastAsia="MS Mincho"/>
          <w:lang w:val="en-US" w:eastAsia="ja-JP"/>
        </w:rPr>
        <w:tab/>
        <w:t>PRACH transmission power setting</w:t>
      </w:r>
      <w:r w:rsidR="008438B2" w:rsidRPr="00AC3485">
        <w:rPr>
          <w:rFonts w:eastAsia="MS Mincho"/>
          <w:lang w:val="en-US" w:eastAsia="ja-JP"/>
        </w:rPr>
        <w:tab/>
        <w:t>Huawei, HiSilicon</w:t>
      </w:r>
    </w:p>
    <w:p w14:paraId="7D376E4C" w14:textId="04D0D368" w:rsidR="008438B2" w:rsidRPr="00AC3485" w:rsidRDefault="00D53B4B" w:rsidP="008438B2">
      <w:pPr>
        <w:rPr>
          <w:rFonts w:eastAsia="MS Mincho"/>
          <w:lang w:val="en-US" w:eastAsia="ja-JP"/>
        </w:rPr>
      </w:pPr>
      <w:hyperlink r:id="rId441" w:history="1">
        <w:r w:rsidR="00C1132B">
          <w:rPr>
            <w:rStyle w:val="Hyperlink"/>
            <w:rFonts w:eastAsia="MS Mincho"/>
            <w:lang w:val="en-US" w:eastAsia="ja-JP"/>
          </w:rPr>
          <w:t>R1-152059</w:t>
        </w:r>
      </w:hyperlink>
      <w:r w:rsidR="008438B2" w:rsidRPr="00AC3485">
        <w:rPr>
          <w:rFonts w:eastAsia="MS Mincho"/>
          <w:lang w:val="en-US" w:eastAsia="ja-JP"/>
        </w:rPr>
        <w:tab/>
        <w:t>PRACH repetition in Rel-13 low complexity UE</w:t>
      </w:r>
      <w:r w:rsidR="008438B2" w:rsidRPr="00AC3485">
        <w:rPr>
          <w:rFonts w:eastAsia="MS Mincho"/>
          <w:lang w:val="en-US" w:eastAsia="ja-JP"/>
        </w:rPr>
        <w:tab/>
        <w:t>NTT DOCOMO, INC.</w:t>
      </w:r>
    </w:p>
    <w:p w14:paraId="528F4761" w14:textId="730B34B5" w:rsidR="008438B2" w:rsidRDefault="00D53B4B" w:rsidP="008438B2">
      <w:pPr>
        <w:rPr>
          <w:rFonts w:eastAsia="MS Mincho"/>
          <w:lang w:val="en-US" w:eastAsia="ja-JP"/>
        </w:rPr>
      </w:pPr>
      <w:hyperlink r:id="rId442" w:history="1">
        <w:r w:rsidR="00C1132B">
          <w:rPr>
            <w:rStyle w:val="Hyperlink"/>
            <w:rFonts w:eastAsia="MS Mincho"/>
            <w:lang w:val="en-US" w:eastAsia="ja-JP"/>
          </w:rPr>
          <w:t>R1-152125</w:t>
        </w:r>
      </w:hyperlink>
      <w:r w:rsidR="008438B2" w:rsidRPr="00AC3485">
        <w:rPr>
          <w:rFonts w:eastAsia="MS Mincho"/>
          <w:lang w:val="en-US" w:eastAsia="ja-JP"/>
        </w:rPr>
        <w:tab/>
        <w:t>PRACH coverage enhancement for MTC</w:t>
      </w:r>
      <w:r w:rsidR="008438B2" w:rsidRPr="00AC3485">
        <w:rPr>
          <w:rFonts w:eastAsia="MS Mincho"/>
          <w:lang w:val="en-US" w:eastAsia="ja-JP"/>
        </w:rPr>
        <w:tab/>
        <w:t>INTERDIGITAL COMMUNICATIONS</w:t>
      </w:r>
    </w:p>
    <w:p w14:paraId="2E197A8C" w14:textId="7E668226" w:rsidR="007C022A" w:rsidRPr="002F3E07" w:rsidRDefault="00D53B4B" w:rsidP="008438B2">
      <w:pPr>
        <w:rPr>
          <w:rFonts w:eastAsia="MS Mincho"/>
          <w:lang w:val="en-US" w:eastAsia="ja-JP"/>
        </w:rPr>
      </w:pPr>
      <w:hyperlink r:id="rId443" w:history="1">
        <w:r w:rsidR="00C1132B">
          <w:rPr>
            <w:rStyle w:val="Hyperlink"/>
            <w:rFonts w:eastAsia="MS Mincho"/>
            <w:lang w:val="en-US" w:eastAsia="ja-JP"/>
          </w:rPr>
          <w:t>R1-152282</w:t>
        </w:r>
      </w:hyperlink>
      <w:r w:rsidR="007C022A">
        <w:rPr>
          <w:rFonts w:eastAsia="MS Mincho"/>
          <w:lang w:val="en-US" w:eastAsia="ja-JP"/>
        </w:rPr>
        <w:tab/>
        <w:t>Summary of PRACH Simulation Results</w:t>
      </w:r>
      <w:r w:rsidR="007C022A">
        <w:rPr>
          <w:rFonts w:eastAsia="MS Mincho"/>
          <w:lang w:val="en-US" w:eastAsia="ja-JP"/>
        </w:rPr>
        <w:tab/>
        <w:t>Nokia Networks</w:t>
      </w:r>
    </w:p>
    <w:p w14:paraId="5DB2321F" w14:textId="77777777" w:rsidR="008438B2" w:rsidRDefault="008438B2" w:rsidP="008438B2">
      <w:pPr>
        <w:pStyle w:val="Heading4"/>
        <w:rPr>
          <w:rFonts w:eastAsia="MS Mincho"/>
          <w:iCs/>
          <w:szCs w:val="20"/>
          <w:lang w:val="en-US" w:eastAsia="ja-JP"/>
        </w:rPr>
      </w:pPr>
      <w:bookmarkStart w:id="83" w:name="_Toc416771005"/>
      <w:bookmarkStart w:id="84" w:name="_Toc420281081"/>
      <w:r w:rsidRPr="0049633A">
        <w:rPr>
          <w:rFonts w:eastAsia="MS Mincho"/>
          <w:iCs/>
          <w:szCs w:val="20"/>
          <w:lang w:val="en-US" w:eastAsia="ja-JP"/>
        </w:rPr>
        <w:t>UE power consumption reduction techniques</w:t>
      </w:r>
      <w:bookmarkEnd w:id="83"/>
      <w:bookmarkEnd w:id="84"/>
    </w:p>
    <w:p w14:paraId="1839BFF5" w14:textId="061A27C2" w:rsidR="008438B2" w:rsidRPr="00B6368D" w:rsidRDefault="00D53B4B" w:rsidP="008438B2">
      <w:pPr>
        <w:rPr>
          <w:rFonts w:eastAsia="MS Mincho"/>
          <w:b/>
          <w:lang w:val="en-US" w:eastAsia="ja-JP"/>
        </w:rPr>
      </w:pPr>
      <w:hyperlink r:id="rId444" w:history="1">
        <w:r w:rsidR="00C1132B">
          <w:rPr>
            <w:rStyle w:val="Hyperlink"/>
            <w:rFonts w:eastAsia="MS Mincho"/>
            <w:b/>
            <w:lang w:val="en-US" w:eastAsia="ja-JP"/>
          </w:rPr>
          <w:t>R1-151226</w:t>
        </w:r>
      </w:hyperlink>
      <w:r w:rsidR="008438B2" w:rsidRPr="00B6368D">
        <w:rPr>
          <w:rFonts w:eastAsia="MS Mincho"/>
          <w:b/>
          <w:lang w:val="en-US" w:eastAsia="ja-JP"/>
        </w:rPr>
        <w:tab/>
        <w:t>Relaxed reporting for MTC</w:t>
      </w:r>
      <w:r w:rsidR="008438B2" w:rsidRPr="00B6368D">
        <w:rPr>
          <w:rFonts w:eastAsia="MS Mincho"/>
          <w:b/>
          <w:lang w:val="en-US" w:eastAsia="ja-JP"/>
        </w:rPr>
        <w:tab/>
        <w:t>Ericsson</w:t>
      </w:r>
    </w:p>
    <w:p w14:paraId="58FF5E7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5D4AB" w14:textId="2DF15615" w:rsidR="008438B2" w:rsidRPr="00B6368D" w:rsidRDefault="00D53B4B" w:rsidP="008438B2">
      <w:pPr>
        <w:rPr>
          <w:rFonts w:eastAsia="MS Mincho"/>
          <w:b/>
          <w:lang w:val="en-US" w:eastAsia="ja-JP"/>
        </w:rPr>
      </w:pPr>
      <w:hyperlink r:id="rId445" w:history="1">
        <w:r w:rsidR="00C1132B">
          <w:rPr>
            <w:rStyle w:val="Hyperlink"/>
            <w:rFonts w:eastAsia="MS Mincho"/>
            <w:b/>
            <w:lang w:val="en-US" w:eastAsia="ja-JP"/>
          </w:rPr>
          <w:t>R1-151318</w:t>
        </w:r>
      </w:hyperlink>
      <w:r w:rsidR="008438B2" w:rsidRPr="00B6368D">
        <w:rPr>
          <w:rFonts w:eastAsia="MS Mincho"/>
          <w:b/>
          <w:lang w:val="en-US" w:eastAsia="ja-JP"/>
        </w:rPr>
        <w:tab/>
        <w:t>Reducing Measurements and Reports for MTC</w:t>
      </w:r>
      <w:r w:rsidR="008438B2" w:rsidRPr="00B6368D">
        <w:rPr>
          <w:rFonts w:eastAsia="MS Mincho"/>
          <w:b/>
          <w:lang w:val="en-US" w:eastAsia="ja-JP"/>
        </w:rPr>
        <w:tab/>
        <w:t>Nokia Networks</w:t>
      </w:r>
    </w:p>
    <w:p w14:paraId="57D9200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3CACF0" w14:textId="0E0E5BB2" w:rsidR="008438B2" w:rsidRPr="00B6368D" w:rsidRDefault="00D53B4B" w:rsidP="008438B2">
      <w:pPr>
        <w:rPr>
          <w:rFonts w:eastAsia="MS Mincho"/>
          <w:b/>
          <w:lang w:val="en-US" w:eastAsia="ja-JP"/>
        </w:rPr>
      </w:pPr>
      <w:hyperlink r:id="rId446" w:history="1">
        <w:r w:rsidR="00C1132B">
          <w:rPr>
            <w:rStyle w:val="Hyperlink"/>
            <w:rFonts w:eastAsia="MS Mincho"/>
            <w:b/>
            <w:lang w:val="en-US" w:eastAsia="ja-JP"/>
          </w:rPr>
          <w:t>R1-151390</w:t>
        </w:r>
      </w:hyperlink>
      <w:r w:rsidR="008438B2" w:rsidRPr="00B6368D">
        <w:rPr>
          <w:rFonts w:eastAsia="MS Mincho"/>
          <w:b/>
          <w:lang w:val="en-US" w:eastAsia="ja-JP"/>
        </w:rPr>
        <w:tab/>
        <w:t>Power consumption reduction</w:t>
      </w:r>
      <w:r w:rsidR="008438B2" w:rsidRPr="00B6368D">
        <w:rPr>
          <w:rFonts w:eastAsia="MS Mincho"/>
          <w:b/>
          <w:lang w:val="en-US" w:eastAsia="ja-JP"/>
        </w:rPr>
        <w:tab/>
        <w:t>Qualcomm Inc.</w:t>
      </w:r>
    </w:p>
    <w:p w14:paraId="3FAE89F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C3671A" w14:textId="35822845" w:rsidR="008438B2" w:rsidRPr="00B6368D" w:rsidRDefault="00D53B4B" w:rsidP="008438B2">
      <w:pPr>
        <w:rPr>
          <w:rFonts w:eastAsia="MS Mincho"/>
          <w:b/>
          <w:lang w:val="en-US" w:eastAsia="ja-JP"/>
        </w:rPr>
      </w:pPr>
      <w:hyperlink r:id="rId447" w:history="1">
        <w:r w:rsidR="00C1132B">
          <w:rPr>
            <w:rStyle w:val="Hyperlink"/>
            <w:rFonts w:eastAsia="MS Mincho"/>
            <w:b/>
            <w:lang w:val="en-US" w:eastAsia="ja-JP"/>
          </w:rPr>
          <w:t>R1-151472</w:t>
        </w:r>
      </w:hyperlink>
      <w:r w:rsidR="008438B2" w:rsidRPr="00B6368D">
        <w:rPr>
          <w:rFonts w:eastAsia="MS Mincho"/>
          <w:b/>
          <w:lang w:val="en-US" w:eastAsia="ja-JP"/>
        </w:rPr>
        <w:tab/>
        <w:t>Symbol Timing Recovery Performance and Battery Life Impacts in DRX</w:t>
      </w:r>
      <w:r w:rsidR="008438B2" w:rsidRPr="00B6368D">
        <w:rPr>
          <w:rFonts w:eastAsia="MS Mincho"/>
          <w:b/>
          <w:lang w:val="en-US" w:eastAsia="ja-JP"/>
        </w:rPr>
        <w:tab/>
        <w:t>Sierra Wireless, S.A.</w:t>
      </w:r>
    </w:p>
    <w:p w14:paraId="25F02911"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572A49" w14:textId="52E265D0" w:rsidR="008438B2" w:rsidRPr="00B6368D" w:rsidRDefault="00D53B4B" w:rsidP="008438B2">
      <w:pPr>
        <w:rPr>
          <w:rFonts w:eastAsia="MS Mincho"/>
          <w:b/>
          <w:lang w:val="en-US" w:eastAsia="ja-JP"/>
        </w:rPr>
      </w:pPr>
      <w:hyperlink r:id="rId448" w:history="1">
        <w:r w:rsidR="00C1132B">
          <w:rPr>
            <w:rStyle w:val="Hyperlink"/>
            <w:rFonts w:eastAsia="MS Mincho"/>
            <w:b/>
            <w:lang w:val="en-US" w:eastAsia="ja-JP"/>
          </w:rPr>
          <w:t>R1-151598</w:t>
        </w:r>
      </w:hyperlink>
      <w:r w:rsidR="008438B2" w:rsidRPr="00B6368D">
        <w:rPr>
          <w:rFonts w:eastAsia="MS Mincho"/>
          <w:b/>
          <w:lang w:val="en-US" w:eastAsia="ja-JP"/>
        </w:rPr>
        <w:tab/>
        <w:t>Coding of Data Transport Blocks for Low Cost UEs</w:t>
      </w:r>
      <w:r w:rsidR="008438B2" w:rsidRPr="00B6368D">
        <w:rPr>
          <w:rFonts w:eastAsia="MS Mincho"/>
          <w:b/>
          <w:lang w:val="en-US" w:eastAsia="ja-JP"/>
        </w:rPr>
        <w:tab/>
        <w:t>Samsung</w:t>
      </w:r>
    </w:p>
    <w:p w14:paraId="09644493"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0431" w14:textId="0F9911E9" w:rsidR="008438B2" w:rsidRPr="00B6368D" w:rsidRDefault="00D53B4B" w:rsidP="008438B2">
      <w:pPr>
        <w:rPr>
          <w:rFonts w:eastAsia="MS Mincho"/>
          <w:b/>
          <w:lang w:val="en-US" w:eastAsia="ja-JP"/>
        </w:rPr>
      </w:pPr>
      <w:hyperlink r:id="rId449" w:history="1">
        <w:r w:rsidR="00C1132B">
          <w:rPr>
            <w:rStyle w:val="Hyperlink"/>
            <w:rFonts w:eastAsia="MS Mincho"/>
            <w:b/>
            <w:lang w:val="en-US" w:eastAsia="ja-JP"/>
          </w:rPr>
          <w:t>R1-151783</w:t>
        </w:r>
      </w:hyperlink>
      <w:r w:rsidR="008438B2" w:rsidRPr="00B6368D">
        <w:rPr>
          <w:rFonts w:eastAsia="MS Mincho"/>
          <w:b/>
          <w:lang w:val="en-US" w:eastAsia="ja-JP"/>
        </w:rPr>
        <w:tab/>
        <w:t>Lower order modulation consideration for MTC device</w:t>
      </w:r>
      <w:r w:rsidR="008438B2" w:rsidRPr="00B6368D">
        <w:rPr>
          <w:rFonts w:eastAsia="MS Mincho"/>
          <w:b/>
          <w:lang w:val="en-US" w:eastAsia="ja-JP"/>
        </w:rPr>
        <w:tab/>
        <w:t>Sony Corporation</w:t>
      </w:r>
    </w:p>
    <w:p w14:paraId="66A7753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49D46B" w14:textId="77777777" w:rsidR="008438B2" w:rsidRPr="00567840" w:rsidRDefault="008438B2">
      <w:pPr>
        <w:rPr>
          <w:rFonts w:eastAsia="MS Mincho"/>
          <w:szCs w:val="20"/>
          <w:lang w:val="en-US" w:eastAsia="ja-JP"/>
        </w:rPr>
      </w:pPr>
    </w:p>
    <w:p w14:paraId="57151706" w14:textId="77777777" w:rsidR="008438B2" w:rsidRPr="00567840" w:rsidRDefault="008438B2" w:rsidP="008438B2">
      <w:pPr>
        <w:rPr>
          <w:rFonts w:eastAsia="MS Mincho"/>
          <w:szCs w:val="20"/>
          <w:lang w:val="en-US" w:eastAsia="ja-JP"/>
        </w:rPr>
      </w:pPr>
      <w:r w:rsidRPr="00567840">
        <w:rPr>
          <w:rFonts w:eastAsia="MS Mincho"/>
          <w:szCs w:val="20"/>
          <w:lang w:val="en-US" w:eastAsia="ja-JP"/>
        </w:rPr>
        <w:t>(Possible Chairman’s summary) Possible power consumption reduction techniques include at least the following:</w:t>
      </w:r>
    </w:p>
    <w:p w14:paraId="5F21334B"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Relaxed/reduced CSI feedback</w:t>
      </w:r>
    </w:p>
    <w:p w14:paraId="17B9B697"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 RRM/RLM measurements (RAN4 is also discussing this topic)</w:t>
      </w:r>
    </w:p>
    <w:p w14:paraId="4A9E7960"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Impact of imperfect timing tracking</w:t>
      </w:r>
    </w:p>
    <w:p w14:paraId="3CA32C6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TBCC vs. Turbo coding for small packets</w:t>
      </w:r>
    </w:p>
    <w:p w14:paraId="5AEAF45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Lower modulation order (e.g., pi/2 BPSK)</w:t>
      </w:r>
    </w:p>
    <w:p w14:paraId="02AC5253"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Early termination for a bundled transmission</w:t>
      </w:r>
    </w:p>
    <w:p w14:paraId="27DEEDC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Enhanced SPS</w:t>
      </w:r>
    </w:p>
    <w:p w14:paraId="2E54CAE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Power boosting by eNB for downlink transmissions</w:t>
      </w:r>
    </w:p>
    <w:p w14:paraId="05F8E812"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Any other techniques</w:t>
      </w:r>
    </w:p>
    <w:p w14:paraId="38EBC073" w14:textId="77777777" w:rsidR="008438B2" w:rsidRDefault="008438B2" w:rsidP="008438B2">
      <w:pPr>
        <w:rPr>
          <w:lang w:val="en-US" w:eastAsia="ja-JP"/>
        </w:rPr>
      </w:pPr>
    </w:p>
    <w:p w14:paraId="4742C150" w14:textId="113E480D" w:rsidR="008438B2" w:rsidRPr="00B6368D" w:rsidRDefault="00D53B4B" w:rsidP="008438B2">
      <w:pPr>
        <w:rPr>
          <w:rFonts w:eastAsia="MS Mincho"/>
          <w:b/>
          <w:szCs w:val="20"/>
          <w:lang w:val="en-US" w:eastAsia="ja-JP"/>
        </w:rPr>
      </w:pPr>
      <w:hyperlink r:id="rId450" w:history="1">
        <w:r w:rsidR="00C1132B">
          <w:rPr>
            <w:rStyle w:val="Hyperlink"/>
            <w:rFonts w:eastAsia="MS Mincho"/>
            <w:b/>
            <w:szCs w:val="20"/>
            <w:lang w:val="en-US" w:eastAsia="ja-JP"/>
          </w:rPr>
          <w:t>R1-152287</w:t>
        </w:r>
      </w:hyperlink>
      <w:r w:rsidR="008438B2" w:rsidRPr="00B6368D">
        <w:rPr>
          <w:rFonts w:eastAsia="MS Mincho"/>
          <w:b/>
          <w:szCs w:val="20"/>
          <w:lang w:val="en-US" w:eastAsia="ja-JP"/>
        </w:rPr>
        <w:tab/>
      </w:r>
      <w:r w:rsidR="008438B2" w:rsidRPr="00B6368D">
        <w:rPr>
          <w:rFonts w:eastAsia="MS Mincho" w:hint="eastAsia"/>
          <w:b/>
          <w:szCs w:val="20"/>
          <w:lang w:eastAsia="ja-JP"/>
        </w:rPr>
        <w:t>WF on MTC Channel Condition Indication</w:t>
      </w:r>
      <w:r w:rsidR="008438B2" w:rsidRPr="00B6368D">
        <w:rPr>
          <w:rFonts w:eastAsia="MS Mincho"/>
          <w:b/>
          <w:szCs w:val="20"/>
          <w:lang w:eastAsia="ja-JP"/>
        </w:rPr>
        <w:tab/>
      </w:r>
      <w:r w:rsidR="008438B2" w:rsidRPr="00B6368D">
        <w:rPr>
          <w:rFonts w:eastAsia="MS Mincho" w:hint="eastAsia"/>
          <w:b/>
          <w:szCs w:val="20"/>
          <w:lang w:val="en-US" w:eastAsia="ja-JP"/>
        </w:rPr>
        <w:t>Qualcomm, Sierra Wireless, InterDigital, ALU, ASB</w:t>
      </w:r>
    </w:p>
    <w:p w14:paraId="4866E13D"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FEE31E" w14:textId="77777777" w:rsidR="008438B2" w:rsidRPr="00CA1ABD" w:rsidRDefault="008438B2" w:rsidP="008438B2">
      <w:pPr>
        <w:rPr>
          <w:rFonts w:eastAsia="MS Mincho"/>
          <w:szCs w:val="20"/>
          <w:lang w:val="en-US" w:eastAsia="ja-JP"/>
        </w:rPr>
      </w:pPr>
      <w:r w:rsidRPr="00CA1ABD">
        <w:rPr>
          <w:rFonts w:eastAsia="MS Mincho"/>
          <w:szCs w:val="20"/>
          <w:lang w:val="en-US" w:eastAsia="ja-JP"/>
        </w:rPr>
        <w:t>Proposed agreement:</w:t>
      </w:r>
    </w:p>
    <w:p w14:paraId="5B5BD38F" w14:textId="77777777" w:rsidR="008438B2" w:rsidRPr="00CA1ABD" w:rsidRDefault="008438B2" w:rsidP="008438B2">
      <w:pPr>
        <w:numPr>
          <w:ilvl w:val="0"/>
          <w:numId w:val="179"/>
        </w:numPr>
        <w:rPr>
          <w:rFonts w:eastAsia="MS Mincho"/>
          <w:szCs w:val="20"/>
          <w:lang w:val="en-US" w:eastAsia="ja-JP"/>
        </w:rPr>
      </w:pPr>
      <w:r w:rsidRPr="00CA1ABD">
        <w:rPr>
          <w:rFonts w:eastAsia="MS Mincho" w:hint="eastAsia"/>
          <w:szCs w:val="20"/>
          <w:lang w:val="en-US" w:eastAsia="ja-JP"/>
        </w:rPr>
        <w:t xml:space="preserve">Support UE indication of </w:t>
      </w:r>
      <w:r w:rsidRPr="00CA1ABD">
        <w:rPr>
          <w:rFonts w:eastAsia="MS Mincho"/>
          <w:szCs w:val="20"/>
          <w:lang w:val="en-US" w:eastAsia="ja-JP"/>
        </w:rPr>
        <w:t>bundling</w:t>
      </w:r>
      <w:r w:rsidRPr="00CA1ABD">
        <w:rPr>
          <w:rFonts w:eastAsia="MS Mincho" w:hint="eastAsia"/>
          <w:szCs w:val="20"/>
          <w:lang w:val="en-US" w:eastAsia="ja-JP"/>
        </w:rPr>
        <w:t xml:space="preserve"> level change</w:t>
      </w:r>
    </w:p>
    <w:p w14:paraId="6CCFF0BC" w14:textId="77777777" w:rsidR="008438B2" w:rsidRPr="00CA1ABD" w:rsidRDefault="008438B2" w:rsidP="008438B2">
      <w:pPr>
        <w:numPr>
          <w:ilvl w:val="1"/>
          <w:numId w:val="179"/>
        </w:numPr>
        <w:rPr>
          <w:rFonts w:eastAsia="MS Mincho"/>
          <w:szCs w:val="20"/>
          <w:lang w:val="en-US" w:eastAsia="ja-JP"/>
        </w:rPr>
      </w:pPr>
      <w:r w:rsidRPr="00CA1ABD">
        <w:rPr>
          <w:rFonts w:eastAsia="MS Mincho" w:hint="eastAsia"/>
          <w:szCs w:val="20"/>
          <w:lang w:val="en-US" w:eastAsia="ja-JP"/>
        </w:rPr>
        <w:t>FFS design details</w:t>
      </w:r>
      <w:r w:rsidRPr="00CA1ABD">
        <w:rPr>
          <w:rFonts w:eastAsia="MS Mincho"/>
          <w:szCs w:val="20"/>
          <w:lang w:val="en-US" w:eastAsia="ja-JP"/>
        </w:rPr>
        <w:t xml:space="preserve"> (e.g., via RRM, PRACH, CSI, etc.)</w:t>
      </w:r>
    </w:p>
    <w:p w14:paraId="005349B2" w14:textId="77777777" w:rsidR="008438B2" w:rsidRPr="00CA1ABD" w:rsidRDefault="008438B2" w:rsidP="008438B2">
      <w:pPr>
        <w:numPr>
          <w:ilvl w:val="2"/>
          <w:numId w:val="179"/>
        </w:numPr>
        <w:rPr>
          <w:rFonts w:eastAsia="MS Mincho"/>
          <w:szCs w:val="20"/>
          <w:lang w:val="en-US" w:eastAsia="ja-JP"/>
        </w:rPr>
      </w:pPr>
      <w:r w:rsidRPr="00CA1ABD">
        <w:rPr>
          <w:rFonts w:eastAsia="MS Mincho"/>
          <w:szCs w:val="20"/>
          <w:lang w:val="en-US" w:eastAsia="ja-JP"/>
        </w:rPr>
        <w:t>Note: a new channel may not be necessary</w:t>
      </w:r>
    </w:p>
    <w:p w14:paraId="163EECA3" w14:textId="77777777" w:rsidR="008438B2" w:rsidRPr="00CA1ABD" w:rsidRDefault="008438B2" w:rsidP="008438B2">
      <w:pPr>
        <w:rPr>
          <w:rFonts w:eastAsia="MS Mincho"/>
          <w:szCs w:val="20"/>
          <w:lang w:val="en-US" w:eastAsia="ja-JP"/>
        </w:rPr>
      </w:pPr>
      <w:r w:rsidRPr="00CA1ABD">
        <w:rPr>
          <w:rFonts w:eastAsia="MS Mincho"/>
          <w:szCs w:val="20"/>
          <w:lang w:val="en-US" w:eastAsia="ja-JP"/>
        </w:rPr>
        <w:t>Continue discussion offline</w:t>
      </w:r>
    </w:p>
    <w:p w14:paraId="0708DAD3" w14:textId="77777777" w:rsidR="008438B2" w:rsidRDefault="008438B2" w:rsidP="008438B2">
      <w:pPr>
        <w:rPr>
          <w:lang w:val="en-US" w:eastAsia="ja-JP"/>
        </w:rPr>
      </w:pPr>
    </w:p>
    <w:p w14:paraId="79BF7592" w14:textId="77777777" w:rsidR="008438B2" w:rsidRPr="00CA1ABD" w:rsidRDefault="008438B2" w:rsidP="008438B2">
      <w:pPr>
        <w:rPr>
          <w:rFonts w:eastAsia="MS Mincho"/>
          <w:szCs w:val="20"/>
          <w:lang w:val="en-US" w:eastAsia="ja-JP"/>
        </w:rPr>
      </w:pPr>
      <w:r w:rsidRPr="00CA1ABD">
        <w:rPr>
          <w:rFonts w:eastAsia="MS Mincho"/>
          <w:szCs w:val="20"/>
          <w:highlight w:val="green"/>
          <w:lang w:val="en-US" w:eastAsia="ja-JP"/>
        </w:rPr>
        <w:t>Agreement:</w:t>
      </w:r>
    </w:p>
    <w:p w14:paraId="410E58C8" w14:textId="77777777" w:rsidR="008438B2" w:rsidRPr="00CA1ABD" w:rsidRDefault="008438B2" w:rsidP="008438B2">
      <w:pPr>
        <w:numPr>
          <w:ilvl w:val="0"/>
          <w:numId w:val="178"/>
        </w:numPr>
        <w:rPr>
          <w:rFonts w:eastAsia="MS Mincho"/>
          <w:szCs w:val="20"/>
          <w:lang w:val="en-US" w:eastAsia="ja-JP"/>
        </w:rPr>
      </w:pPr>
      <w:r w:rsidRPr="00CA1ABD">
        <w:rPr>
          <w:rFonts w:eastAsia="MS Mincho"/>
          <w:szCs w:val="20"/>
          <w:lang w:val="en-US" w:eastAsia="ja-JP"/>
        </w:rPr>
        <w:t>Lower modulation order (e.g., pi/2 BPSK) is not supported in Rel-13 for eMTC</w:t>
      </w:r>
    </w:p>
    <w:p w14:paraId="5E70CE8A" w14:textId="77777777" w:rsidR="008438B2" w:rsidRDefault="008438B2" w:rsidP="008438B2">
      <w:pPr>
        <w:rPr>
          <w:rFonts w:eastAsia="MS Mincho"/>
          <w:szCs w:val="20"/>
          <w:lang w:val="en-US" w:eastAsia="ja-JP"/>
        </w:rPr>
      </w:pPr>
    </w:p>
    <w:p w14:paraId="28B074D4" w14:textId="77777777" w:rsidR="008438B2" w:rsidRPr="006B1118" w:rsidRDefault="008438B2" w:rsidP="008438B2">
      <w:pPr>
        <w:rPr>
          <w:rFonts w:eastAsia="MS Mincho"/>
          <w:szCs w:val="20"/>
          <w:lang w:val="en-US" w:eastAsia="ja-JP"/>
        </w:rPr>
      </w:pPr>
      <w:r w:rsidRPr="006B1118">
        <w:rPr>
          <w:rFonts w:eastAsia="MS Mincho"/>
          <w:szCs w:val="20"/>
          <w:lang w:val="en-US" w:eastAsia="ja-JP"/>
        </w:rPr>
        <w:t>Proposed agreement:</w:t>
      </w:r>
    </w:p>
    <w:p w14:paraId="147EA3B0" w14:textId="77777777" w:rsidR="008438B2" w:rsidRPr="006B1118" w:rsidRDefault="008438B2" w:rsidP="008438B2">
      <w:pPr>
        <w:numPr>
          <w:ilvl w:val="0"/>
          <w:numId w:val="178"/>
        </w:numPr>
        <w:rPr>
          <w:rFonts w:eastAsia="MS Mincho"/>
          <w:szCs w:val="20"/>
          <w:lang w:val="en-US" w:eastAsia="ja-JP"/>
        </w:rPr>
      </w:pPr>
      <w:r w:rsidRPr="006B1118">
        <w:rPr>
          <w:rFonts w:eastAsia="MS Mincho"/>
          <w:szCs w:val="20"/>
          <w:lang w:val="en-US" w:eastAsia="ja-JP"/>
        </w:rPr>
        <w:t>If the UE is configured with UL bundling, PUSCH is based on TBCC</w:t>
      </w:r>
    </w:p>
    <w:p w14:paraId="595A5307" w14:textId="77777777" w:rsidR="008438B2" w:rsidRPr="006B1118" w:rsidRDefault="008438B2" w:rsidP="008438B2">
      <w:pPr>
        <w:rPr>
          <w:rFonts w:eastAsia="MS Mincho"/>
          <w:szCs w:val="20"/>
          <w:lang w:val="en-US" w:eastAsia="ja-JP"/>
        </w:rPr>
      </w:pPr>
      <w:r w:rsidRPr="006B1118">
        <w:rPr>
          <w:rFonts w:eastAsia="MS Mincho"/>
          <w:szCs w:val="20"/>
          <w:lang w:val="en-US" w:eastAsia="ja-JP"/>
        </w:rPr>
        <w:t xml:space="preserve">Further discussion till next meeting. </w:t>
      </w:r>
    </w:p>
    <w:p w14:paraId="7930274E" w14:textId="77777777" w:rsidR="008438B2" w:rsidRPr="004C02A0" w:rsidRDefault="008438B2" w:rsidP="008438B2">
      <w:pPr>
        <w:rPr>
          <w:lang w:val="en-US" w:eastAsia="ja-JP"/>
        </w:rPr>
      </w:pPr>
    </w:p>
    <w:p w14:paraId="6C385AF1" w14:textId="77777777" w:rsidR="008438B2" w:rsidRDefault="008438B2" w:rsidP="008438B2">
      <w:pPr>
        <w:rPr>
          <w:rFonts w:eastAsia="MS Mincho"/>
          <w:lang w:val="en-US" w:eastAsia="ja-JP"/>
        </w:rPr>
      </w:pPr>
    </w:p>
    <w:p w14:paraId="2E1814AB" w14:textId="6CDDA7C7" w:rsidR="00E32C38" w:rsidRDefault="00E32C38" w:rsidP="008438B2">
      <w:pPr>
        <w:rPr>
          <w:rFonts w:eastAsia="MS Mincho"/>
          <w:lang w:val="en-US" w:eastAsia="ja-JP"/>
        </w:rPr>
      </w:pPr>
      <w:r>
        <w:rPr>
          <w:rFonts w:eastAsia="MS Mincho"/>
          <w:lang w:val="en-US" w:eastAsia="ja-JP"/>
        </w:rPr>
        <w:t>Not treated.</w:t>
      </w:r>
    </w:p>
    <w:p w14:paraId="4760CD87" w14:textId="47EB979E" w:rsidR="008438B2" w:rsidRPr="00F35271" w:rsidRDefault="00D53B4B" w:rsidP="008438B2">
      <w:pPr>
        <w:rPr>
          <w:rFonts w:eastAsia="MS Mincho"/>
          <w:lang w:val="en-US" w:eastAsia="ja-JP"/>
        </w:rPr>
      </w:pPr>
      <w:hyperlink r:id="rId451" w:history="1">
        <w:r w:rsidR="00C1132B">
          <w:rPr>
            <w:rStyle w:val="Hyperlink"/>
            <w:rFonts w:eastAsia="MS Mincho"/>
            <w:lang w:val="en-US" w:eastAsia="ja-JP"/>
          </w:rPr>
          <w:t>R1-151225</w:t>
        </w:r>
      </w:hyperlink>
      <w:r w:rsidR="008438B2" w:rsidRPr="00F35271">
        <w:rPr>
          <w:rFonts w:eastAsia="MS Mincho"/>
          <w:lang w:val="en-US" w:eastAsia="ja-JP"/>
        </w:rPr>
        <w:tab/>
        <w:t>UL lower order modulation for MTC</w:t>
      </w:r>
      <w:r w:rsidR="008438B2" w:rsidRPr="00F35271">
        <w:rPr>
          <w:rFonts w:eastAsia="MS Mincho"/>
          <w:lang w:val="en-US" w:eastAsia="ja-JP"/>
        </w:rPr>
        <w:tab/>
        <w:t>Ericsson</w:t>
      </w:r>
    </w:p>
    <w:p w14:paraId="67B986FD" w14:textId="3339C328" w:rsidR="008438B2" w:rsidRPr="00F35271" w:rsidRDefault="00D53B4B" w:rsidP="008438B2">
      <w:pPr>
        <w:rPr>
          <w:rFonts w:eastAsia="MS Mincho"/>
          <w:lang w:val="en-US" w:eastAsia="ja-JP"/>
        </w:rPr>
      </w:pPr>
      <w:hyperlink r:id="rId452" w:history="1">
        <w:r w:rsidR="00C1132B">
          <w:rPr>
            <w:rStyle w:val="Hyperlink"/>
            <w:rFonts w:eastAsia="MS Mincho"/>
            <w:lang w:val="en-US" w:eastAsia="ja-JP"/>
          </w:rPr>
          <w:t>R1-151495</w:t>
        </w:r>
      </w:hyperlink>
      <w:r w:rsidR="008438B2" w:rsidRPr="00F35271">
        <w:rPr>
          <w:rFonts w:eastAsia="MS Mincho"/>
          <w:lang w:val="en-US" w:eastAsia="ja-JP"/>
        </w:rPr>
        <w:tab/>
        <w:t>UE power consumption reduction</w:t>
      </w:r>
      <w:r w:rsidR="008438B2" w:rsidRPr="00F35271">
        <w:rPr>
          <w:rFonts w:eastAsia="MS Mincho"/>
          <w:lang w:val="en-US" w:eastAsia="ja-JP"/>
        </w:rPr>
        <w:tab/>
        <w:t>LG Electronics</w:t>
      </w:r>
    </w:p>
    <w:p w14:paraId="537C74AC" w14:textId="3F72B741" w:rsidR="008438B2" w:rsidRPr="00F35271" w:rsidRDefault="00D53B4B" w:rsidP="008438B2">
      <w:pPr>
        <w:rPr>
          <w:rFonts w:eastAsia="MS Mincho"/>
          <w:lang w:val="en-US" w:eastAsia="ja-JP"/>
        </w:rPr>
      </w:pPr>
      <w:hyperlink r:id="rId453" w:history="1">
        <w:r w:rsidR="00C1132B">
          <w:rPr>
            <w:rStyle w:val="Hyperlink"/>
            <w:rFonts w:eastAsia="MS Mincho"/>
            <w:lang w:val="en-US" w:eastAsia="ja-JP"/>
          </w:rPr>
          <w:t>R1-151599</w:t>
        </w:r>
      </w:hyperlink>
      <w:r w:rsidR="008438B2" w:rsidRPr="00F35271">
        <w:rPr>
          <w:rFonts w:eastAsia="MS Mincho"/>
          <w:lang w:val="en-US" w:eastAsia="ja-JP"/>
        </w:rPr>
        <w:tab/>
        <w:t>Power Consumption Reduction for Low Cost UEs</w:t>
      </w:r>
      <w:r w:rsidR="008438B2" w:rsidRPr="00F35271">
        <w:rPr>
          <w:rFonts w:eastAsia="MS Mincho"/>
          <w:lang w:val="en-US" w:eastAsia="ja-JP"/>
        </w:rPr>
        <w:tab/>
        <w:t>Samsung</w:t>
      </w:r>
    </w:p>
    <w:p w14:paraId="6894BF60" w14:textId="1A30BB74" w:rsidR="008438B2" w:rsidRPr="00F35271" w:rsidRDefault="00D53B4B" w:rsidP="008438B2">
      <w:pPr>
        <w:rPr>
          <w:rFonts w:eastAsia="MS Mincho"/>
          <w:lang w:val="en-US" w:eastAsia="ja-JP"/>
        </w:rPr>
      </w:pPr>
      <w:hyperlink r:id="rId454" w:history="1">
        <w:r w:rsidR="00C1132B">
          <w:rPr>
            <w:rStyle w:val="Hyperlink"/>
            <w:rFonts w:eastAsia="MS Mincho"/>
            <w:lang w:val="en-US" w:eastAsia="ja-JP"/>
          </w:rPr>
          <w:t>R1-151670</w:t>
        </w:r>
      </w:hyperlink>
      <w:r w:rsidR="008438B2" w:rsidRPr="00F35271">
        <w:rPr>
          <w:rFonts w:eastAsia="MS Mincho"/>
          <w:lang w:val="en-US" w:eastAsia="ja-JP"/>
        </w:rPr>
        <w:tab/>
        <w:t>MTC power consumption</w:t>
      </w:r>
      <w:r w:rsidR="008438B2" w:rsidRPr="00F35271">
        <w:rPr>
          <w:rFonts w:eastAsia="MS Mincho"/>
          <w:lang w:val="en-US" w:eastAsia="ja-JP"/>
        </w:rPr>
        <w:tab/>
        <w:t>Panasonic</w:t>
      </w:r>
    </w:p>
    <w:p w14:paraId="2D7EBE5C" w14:textId="0D63DB82" w:rsidR="008438B2" w:rsidRPr="004C02A0" w:rsidRDefault="00D53B4B" w:rsidP="008438B2">
      <w:pPr>
        <w:rPr>
          <w:rFonts w:eastAsia="MS Mincho"/>
          <w:lang w:val="en-US" w:eastAsia="ja-JP"/>
        </w:rPr>
      </w:pPr>
      <w:hyperlink r:id="rId455" w:history="1">
        <w:r w:rsidR="00C1132B">
          <w:rPr>
            <w:rStyle w:val="Hyperlink"/>
            <w:rFonts w:eastAsia="MS Mincho"/>
            <w:lang w:val="en-US" w:eastAsia="ja-JP"/>
          </w:rPr>
          <w:t>R1-151736</w:t>
        </w:r>
      </w:hyperlink>
      <w:r w:rsidR="008438B2" w:rsidRPr="004C02A0">
        <w:rPr>
          <w:rFonts w:eastAsia="MS Mincho"/>
          <w:lang w:val="en-US" w:eastAsia="ja-JP"/>
        </w:rPr>
        <w:tab/>
        <w:t>Potential solutions on UE power consumption reduction</w:t>
      </w:r>
      <w:r w:rsidR="008438B2" w:rsidRPr="004C02A0">
        <w:rPr>
          <w:rFonts w:eastAsia="MS Mincho"/>
          <w:lang w:val="en-US" w:eastAsia="ja-JP"/>
        </w:rPr>
        <w:tab/>
        <w:t>ZTE</w:t>
      </w:r>
    </w:p>
    <w:p w14:paraId="7259AC41" w14:textId="3BD77CDE" w:rsidR="008438B2" w:rsidRPr="002F3E07" w:rsidRDefault="00D53B4B" w:rsidP="008438B2">
      <w:pPr>
        <w:rPr>
          <w:rFonts w:eastAsia="MS Mincho"/>
          <w:lang w:val="en-US" w:eastAsia="ja-JP"/>
        </w:rPr>
      </w:pPr>
      <w:hyperlink r:id="rId456" w:history="1">
        <w:r w:rsidR="00C1132B">
          <w:rPr>
            <w:rStyle w:val="Hyperlink"/>
            <w:rFonts w:eastAsia="MS Mincho"/>
            <w:lang w:val="en-US" w:eastAsia="ja-JP"/>
          </w:rPr>
          <w:t>R1-151883</w:t>
        </w:r>
      </w:hyperlink>
      <w:r w:rsidR="008438B2" w:rsidRPr="00F35271">
        <w:rPr>
          <w:rFonts w:eastAsia="MS Mincho"/>
          <w:lang w:val="en-US" w:eastAsia="ja-JP"/>
        </w:rPr>
        <w:tab/>
        <w:t>MTC UE power consumption reduction</w:t>
      </w:r>
      <w:r w:rsidR="008438B2" w:rsidRPr="00F35271">
        <w:rPr>
          <w:rFonts w:eastAsia="MS Mincho"/>
          <w:lang w:val="en-US" w:eastAsia="ja-JP"/>
        </w:rPr>
        <w:tab/>
        <w:t>Huawei, HiSilicon</w:t>
      </w:r>
    </w:p>
    <w:p w14:paraId="75323BD6" w14:textId="77777777" w:rsidR="008438B2" w:rsidRDefault="008438B2" w:rsidP="008438B2">
      <w:pPr>
        <w:pStyle w:val="Heading4"/>
        <w:rPr>
          <w:lang w:val="en-US" w:eastAsia="ja-JP"/>
        </w:rPr>
      </w:pPr>
      <w:bookmarkStart w:id="85" w:name="_Toc416771006"/>
      <w:bookmarkStart w:id="86" w:name="_Toc420281082"/>
      <w:r w:rsidRPr="0049633A">
        <w:rPr>
          <w:lang w:val="en-US" w:eastAsia="ja-JP"/>
        </w:rPr>
        <w:lastRenderedPageBreak/>
        <w:t>UE behavior for simultaneous/non-simultaneous reception</w:t>
      </w:r>
      <w:bookmarkEnd w:id="85"/>
      <w:bookmarkEnd w:id="86"/>
    </w:p>
    <w:p w14:paraId="0E7A7E53" w14:textId="77777777" w:rsidR="00E32C38" w:rsidRDefault="00E32C38" w:rsidP="008438B2">
      <w:pPr>
        <w:rPr>
          <w:rFonts w:eastAsia="MS Mincho"/>
          <w:lang w:val="en-US" w:eastAsia="ja-JP"/>
        </w:rPr>
      </w:pPr>
      <w:r>
        <w:rPr>
          <w:rFonts w:eastAsia="MS Mincho"/>
          <w:lang w:val="en-US" w:eastAsia="ja-JP"/>
        </w:rPr>
        <w:t>Not treated.</w:t>
      </w:r>
    </w:p>
    <w:p w14:paraId="232E7542" w14:textId="5EC1D23D" w:rsidR="008438B2" w:rsidRPr="006A2AC0" w:rsidRDefault="00D53B4B" w:rsidP="008438B2">
      <w:pPr>
        <w:rPr>
          <w:rFonts w:eastAsia="MS Mincho"/>
          <w:lang w:val="en-US" w:eastAsia="ja-JP"/>
        </w:rPr>
      </w:pPr>
      <w:hyperlink r:id="rId457" w:history="1">
        <w:r w:rsidR="00C1132B">
          <w:rPr>
            <w:rStyle w:val="Hyperlink"/>
            <w:rFonts w:eastAsia="MS Mincho"/>
            <w:lang w:val="en-US" w:eastAsia="ja-JP"/>
          </w:rPr>
          <w:t>R1-151227</w:t>
        </w:r>
      </w:hyperlink>
      <w:r w:rsidR="008438B2" w:rsidRPr="006A2AC0">
        <w:rPr>
          <w:rFonts w:eastAsia="MS Mincho"/>
          <w:lang w:val="en-US" w:eastAsia="ja-JP"/>
        </w:rPr>
        <w:tab/>
        <w:t>Non-simultaneous reception for MTC</w:t>
      </w:r>
      <w:r w:rsidR="008438B2" w:rsidRPr="006A2AC0">
        <w:rPr>
          <w:rFonts w:eastAsia="MS Mincho"/>
          <w:lang w:val="en-US" w:eastAsia="ja-JP"/>
        </w:rPr>
        <w:tab/>
        <w:t>Ericsson</w:t>
      </w:r>
    </w:p>
    <w:p w14:paraId="485529D6" w14:textId="6E314930" w:rsidR="008438B2" w:rsidRPr="006A2AC0" w:rsidRDefault="00D53B4B" w:rsidP="008438B2">
      <w:pPr>
        <w:rPr>
          <w:rFonts w:eastAsia="MS Mincho"/>
          <w:lang w:val="en-US" w:eastAsia="ja-JP"/>
        </w:rPr>
      </w:pPr>
      <w:hyperlink r:id="rId458" w:history="1">
        <w:r w:rsidR="00C1132B">
          <w:rPr>
            <w:rStyle w:val="Hyperlink"/>
            <w:rFonts w:eastAsia="MS Mincho"/>
            <w:lang w:val="en-US" w:eastAsia="ja-JP"/>
          </w:rPr>
          <w:t>R1-151235</w:t>
        </w:r>
      </w:hyperlink>
      <w:r w:rsidR="008438B2" w:rsidRPr="006A2AC0">
        <w:rPr>
          <w:rFonts w:eastAsia="MS Mincho"/>
          <w:lang w:val="en-US" w:eastAsia="ja-JP"/>
        </w:rPr>
        <w:tab/>
        <w:t>LC-MTC UE behaviour on simultaneous reception of multiple TBs</w:t>
      </w:r>
      <w:r w:rsidR="008438B2" w:rsidRPr="006A2AC0">
        <w:rPr>
          <w:rFonts w:eastAsia="MS Mincho"/>
          <w:lang w:val="en-US" w:eastAsia="ja-JP"/>
        </w:rPr>
        <w:tab/>
        <w:t>Alcatel-Lucent, Alcatel-Lucent Shanghai Bell</w:t>
      </w:r>
    </w:p>
    <w:p w14:paraId="0632CDD0" w14:textId="7CA28CF9" w:rsidR="008438B2" w:rsidRPr="006A2AC0" w:rsidRDefault="00D53B4B" w:rsidP="008438B2">
      <w:pPr>
        <w:rPr>
          <w:rFonts w:eastAsia="MS Mincho"/>
          <w:lang w:val="en-US" w:eastAsia="ja-JP"/>
        </w:rPr>
      </w:pPr>
      <w:hyperlink r:id="rId459" w:history="1">
        <w:r w:rsidR="00C1132B">
          <w:rPr>
            <w:rStyle w:val="Hyperlink"/>
            <w:rFonts w:eastAsia="MS Mincho"/>
            <w:lang w:val="en-US" w:eastAsia="ja-JP"/>
          </w:rPr>
          <w:t>R1-151273</w:t>
        </w:r>
      </w:hyperlink>
      <w:r w:rsidR="008438B2" w:rsidRPr="006A2AC0">
        <w:rPr>
          <w:rFonts w:eastAsia="MS Mincho"/>
          <w:lang w:val="en-US" w:eastAsia="ja-JP"/>
        </w:rPr>
        <w:tab/>
        <w:t>Further considerations on the simultaneous transmission for MTC UEs</w:t>
      </w:r>
      <w:r w:rsidR="008438B2" w:rsidRPr="006A2AC0">
        <w:rPr>
          <w:rFonts w:eastAsia="MS Mincho"/>
          <w:lang w:val="en-US" w:eastAsia="ja-JP"/>
        </w:rPr>
        <w:tab/>
        <w:t>Huawei, HiSilicon</w:t>
      </w:r>
    </w:p>
    <w:p w14:paraId="660E5A95" w14:textId="5A97482C" w:rsidR="008438B2" w:rsidRPr="006A2AC0" w:rsidRDefault="00D53B4B" w:rsidP="008438B2">
      <w:pPr>
        <w:rPr>
          <w:rFonts w:eastAsia="MS Mincho"/>
          <w:lang w:val="en-US" w:eastAsia="ja-JP"/>
        </w:rPr>
      </w:pPr>
      <w:hyperlink r:id="rId460" w:history="1">
        <w:r w:rsidR="00C1132B">
          <w:rPr>
            <w:rStyle w:val="Hyperlink"/>
            <w:rFonts w:eastAsia="MS Mincho"/>
            <w:lang w:val="en-US" w:eastAsia="ja-JP"/>
          </w:rPr>
          <w:t>R1-151319</w:t>
        </w:r>
      </w:hyperlink>
      <w:r w:rsidR="008438B2" w:rsidRPr="006A2AC0">
        <w:rPr>
          <w:rFonts w:eastAsia="MS Mincho"/>
          <w:lang w:val="en-US" w:eastAsia="ja-JP"/>
        </w:rPr>
        <w:tab/>
        <w:t>MTC UE Behavior for Simultaneous Reception of Multiple Transport Blocks</w:t>
      </w:r>
      <w:r w:rsidR="008438B2" w:rsidRPr="006A2AC0">
        <w:rPr>
          <w:rFonts w:eastAsia="MS Mincho"/>
          <w:lang w:val="en-US" w:eastAsia="ja-JP"/>
        </w:rPr>
        <w:tab/>
        <w:t>Nokia Networks</w:t>
      </w:r>
    </w:p>
    <w:p w14:paraId="4FB604E8" w14:textId="64CF18CF" w:rsidR="008438B2" w:rsidRPr="006A2AC0" w:rsidRDefault="00D53B4B" w:rsidP="008438B2">
      <w:pPr>
        <w:rPr>
          <w:rFonts w:eastAsia="MS Mincho"/>
          <w:lang w:val="en-US" w:eastAsia="ja-JP"/>
        </w:rPr>
      </w:pPr>
      <w:hyperlink r:id="rId461" w:history="1">
        <w:r w:rsidR="00C1132B">
          <w:rPr>
            <w:rStyle w:val="Hyperlink"/>
            <w:rFonts w:eastAsia="MS Mincho"/>
            <w:lang w:val="en-US" w:eastAsia="ja-JP"/>
          </w:rPr>
          <w:t>R1-151391</w:t>
        </w:r>
      </w:hyperlink>
      <w:r w:rsidR="008438B2" w:rsidRPr="006A2AC0">
        <w:rPr>
          <w:rFonts w:eastAsia="MS Mincho"/>
          <w:lang w:val="en-US" w:eastAsia="ja-JP"/>
        </w:rPr>
        <w:tab/>
        <w:t>UE behavior for simultaneous - non-simultaneous reception</w:t>
      </w:r>
      <w:r w:rsidR="008438B2" w:rsidRPr="006A2AC0">
        <w:rPr>
          <w:rFonts w:eastAsia="MS Mincho"/>
          <w:lang w:val="en-US" w:eastAsia="ja-JP"/>
        </w:rPr>
        <w:tab/>
        <w:t>Qualcomm Inc.</w:t>
      </w:r>
    </w:p>
    <w:p w14:paraId="14E71F03" w14:textId="6A322AC6" w:rsidR="008438B2" w:rsidRPr="006A2AC0" w:rsidRDefault="00D53B4B" w:rsidP="008438B2">
      <w:pPr>
        <w:rPr>
          <w:rFonts w:eastAsia="MS Mincho"/>
          <w:lang w:val="en-US" w:eastAsia="ja-JP"/>
        </w:rPr>
      </w:pPr>
      <w:hyperlink r:id="rId462" w:history="1">
        <w:r w:rsidR="00C1132B">
          <w:rPr>
            <w:rStyle w:val="Hyperlink"/>
            <w:rFonts w:eastAsia="MS Mincho"/>
            <w:lang w:val="en-US" w:eastAsia="ja-JP"/>
          </w:rPr>
          <w:t>R1-151496</w:t>
        </w:r>
      </w:hyperlink>
      <w:r w:rsidR="008438B2" w:rsidRPr="006A2AC0">
        <w:rPr>
          <w:rFonts w:eastAsia="MS Mincho"/>
          <w:lang w:val="en-US" w:eastAsia="ja-JP"/>
        </w:rPr>
        <w:tab/>
        <w:t>Simultaneous data reception of MTC UEs</w:t>
      </w:r>
      <w:r w:rsidR="008438B2" w:rsidRPr="006A2AC0">
        <w:rPr>
          <w:rFonts w:eastAsia="MS Mincho"/>
          <w:lang w:val="en-US" w:eastAsia="ja-JP"/>
        </w:rPr>
        <w:tab/>
        <w:t>LG Electronics</w:t>
      </w:r>
    </w:p>
    <w:p w14:paraId="019D6AB2" w14:textId="537050DB" w:rsidR="008438B2" w:rsidRPr="006A2AC0" w:rsidRDefault="00D53B4B" w:rsidP="008438B2">
      <w:pPr>
        <w:rPr>
          <w:rFonts w:eastAsia="MS Mincho"/>
          <w:lang w:val="en-US" w:eastAsia="ja-JP"/>
        </w:rPr>
      </w:pPr>
      <w:hyperlink r:id="rId463" w:history="1">
        <w:r w:rsidR="00C1132B">
          <w:rPr>
            <w:rStyle w:val="Hyperlink"/>
            <w:rFonts w:eastAsia="MS Mincho"/>
            <w:lang w:val="en-US" w:eastAsia="ja-JP"/>
          </w:rPr>
          <w:t>R1-151600</w:t>
        </w:r>
      </w:hyperlink>
      <w:r w:rsidR="008438B2" w:rsidRPr="006A2AC0">
        <w:rPr>
          <w:rFonts w:eastAsia="MS Mincho"/>
          <w:lang w:val="en-US" w:eastAsia="ja-JP"/>
        </w:rPr>
        <w:tab/>
        <w:t>UE behaviour for simultaneous/non-simultaneous reception</w:t>
      </w:r>
      <w:r w:rsidR="008438B2" w:rsidRPr="006A2AC0">
        <w:rPr>
          <w:rFonts w:eastAsia="MS Mincho"/>
          <w:lang w:val="en-US" w:eastAsia="ja-JP"/>
        </w:rPr>
        <w:tab/>
        <w:t>Samsung</w:t>
      </w:r>
    </w:p>
    <w:p w14:paraId="0F12CF69" w14:textId="162F12CE" w:rsidR="008438B2" w:rsidRPr="006A2AC0" w:rsidRDefault="00D53B4B" w:rsidP="008438B2">
      <w:pPr>
        <w:rPr>
          <w:rFonts w:eastAsia="MS Mincho"/>
          <w:lang w:val="en-US" w:eastAsia="ja-JP"/>
        </w:rPr>
      </w:pPr>
      <w:hyperlink r:id="rId464" w:history="1">
        <w:r w:rsidR="00C1132B">
          <w:rPr>
            <w:rStyle w:val="Hyperlink"/>
            <w:rFonts w:eastAsia="MS Mincho"/>
            <w:lang w:val="en-US" w:eastAsia="ja-JP"/>
          </w:rPr>
          <w:t>R1-151737</w:t>
        </w:r>
      </w:hyperlink>
      <w:r w:rsidR="008438B2" w:rsidRPr="006A2AC0">
        <w:rPr>
          <w:rFonts w:eastAsia="MS Mincho"/>
          <w:lang w:val="en-US" w:eastAsia="ja-JP"/>
        </w:rPr>
        <w:tab/>
        <w:t>Behavior for simultaneous reception for Rel-13 low complexity UEs</w:t>
      </w:r>
      <w:r w:rsidR="008438B2" w:rsidRPr="006A2AC0">
        <w:rPr>
          <w:rFonts w:eastAsia="MS Mincho"/>
          <w:lang w:val="en-US" w:eastAsia="ja-JP"/>
        </w:rPr>
        <w:tab/>
        <w:t>ZTE</w:t>
      </w:r>
    </w:p>
    <w:p w14:paraId="5FABB115" w14:textId="7B378244" w:rsidR="008438B2" w:rsidRPr="006A2AC0" w:rsidRDefault="00D53B4B" w:rsidP="008438B2">
      <w:pPr>
        <w:rPr>
          <w:rFonts w:eastAsia="MS Mincho"/>
          <w:lang w:val="en-US" w:eastAsia="ja-JP"/>
        </w:rPr>
      </w:pPr>
      <w:hyperlink r:id="rId465" w:history="1">
        <w:r w:rsidR="00C1132B">
          <w:rPr>
            <w:rStyle w:val="Hyperlink"/>
            <w:rFonts w:eastAsia="MS Mincho"/>
            <w:lang w:val="en-US" w:eastAsia="ja-JP"/>
          </w:rPr>
          <w:t>R1-152060</w:t>
        </w:r>
      </w:hyperlink>
      <w:r w:rsidR="008438B2" w:rsidRPr="006A2AC0">
        <w:rPr>
          <w:rFonts w:eastAsia="MS Mincho"/>
          <w:lang w:val="en-US" w:eastAsia="ja-JP"/>
        </w:rPr>
        <w:tab/>
        <w:t>Views on multiple information reception for Rel-13 MTC UE</w:t>
      </w:r>
      <w:r w:rsidR="008438B2" w:rsidRPr="006A2AC0">
        <w:rPr>
          <w:rFonts w:eastAsia="MS Mincho"/>
          <w:lang w:val="en-US" w:eastAsia="ja-JP"/>
        </w:rPr>
        <w:tab/>
        <w:t>NTT DOCOMO, INC.</w:t>
      </w:r>
    </w:p>
    <w:p w14:paraId="58B551F9" w14:textId="6D647F60" w:rsidR="008438B2" w:rsidRPr="002F3E07" w:rsidRDefault="00D53B4B" w:rsidP="008438B2">
      <w:pPr>
        <w:rPr>
          <w:rFonts w:eastAsia="MS Mincho"/>
          <w:lang w:val="en-US" w:eastAsia="ja-JP"/>
        </w:rPr>
      </w:pPr>
      <w:hyperlink r:id="rId466" w:history="1">
        <w:r w:rsidR="00C1132B">
          <w:rPr>
            <w:rStyle w:val="Hyperlink"/>
            <w:rFonts w:eastAsia="MS Mincho"/>
            <w:lang w:val="en-US" w:eastAsia="ja-JP"/>
          </w:rPr>
          <w:t>R1-152116</w:t>
        </w:r>
      </w:hyperlink>
      <w:r w:rsidR="008438B2" w:rsidRPr="006A2AC0">
        <w:rPr>
          <w:rFonts w:eastAsia="MS Mincho"/>
          <w:lang w:val="en-US" w:eastAsia="ja-JP"/>
        </w:rPr>
        <w:tab/>
        <w:t xml:space="preserve">Discussion on UE behavior for simultaneous/non-simultaneous reception </w:t>
      </w:r>
      <w:r w:rsidR="008438B2" w:rsidRPr="006A2AC0">
        <w:rPr>
          <w:rFonts w:eastAsia="MS Mincho"/>
          <w:lang w:val="en-US" w:eastAsia="ja-JP"/>
        </w:rPr>
        <w:tab/>
        <w:t>MediaTek Inc.</w:t>
      </w:r>
    </w:p>
    <w:p w14:paraId="3F16AFCC" w14:textId="4B5765C8" w:rsidR="008438B2" w:rsidRDefault="008438B2" w:rsidP="008438B2">
      <w:pPr>
        <w:pStyle w:val="Heading4"/>
        <w:rPr>
          <w:lang w:val="en-US" w:eastAsia="ja-JP"/>
        </w:rPr>
      </w:pPr>
      <w:bookmarkStart w:id="87" w:name="_Toc416771007"/>
      <w:bookmarkStart w:id="88" w:name="_Toc420281083"/>
      <w:r w:rsidRPr="0049633A">
        <w:rPr>
          <w:lang w:val="en-US" w:eastAsia="ja-JP"/>
        </w:rPr>
        <w:t>Other</w:t>
      </w:r>
      <w:bookmarkEnd w:id="87"/>
      <w:bookmarkEnd w:id="88"/>
    </w:p>
    <w:p w14:paraId="42D5CE5C" w14:textId="1F5A70B9" w:rsidR="00F87203" w:rsidRPr="00F87203" w:rsidRDefault="00F87203" w:rsidP="00F87203">
      <w:pPr>
        <w:rPr>
          <w:lang w:val="en-US" w:eastAsia="ja-JP"/>
        </w:rPr>
      </w:pPr>
      <w:r>
        <w:rPr>
          <w:lang w:val="en-US" w:eastAsia="ja-JP"/>
        </w:rPr>
        <w:t>Not treated.</w:t>
      </w:r>
    </w:p>
    <w:p w14:paraId="53CCDE1B" w14:textId="1B43B9A0" w:rsidR="00F87203" w:rsidRPr="00F13E14" w:rsidRDefault="00D53B4B" w:rsidP="00F87203">
      <w:pPr>
        <w:rPr>
          <w:rFonts w:eastAsia="MS Mincho"/>
          <w:i/>
          <w:iCs/>
          <w:lang w:eastAsia="ja-JP"/>
        </w:rPr>
      </w:pPr>
      <w:hyperlink r:id="rId467" w:history="1">
        <w:r w:rsidR="00C1132B">
          <w:rPr>
            <w:rStyle w:val="Hyperlink"/>
            <w:rFonts w:eastAsia="MS Mincho"/>
            <w:iCs/>
            <w:lang w:eastAsia="ja-JP"/>
          </w:rPr>
          <w:t>R1-151486</w:t>
        </w:r>
      </w:hyperlink>
      <w:r w:rsidR="00F87203" w:rsidRPr="008E3C8D">
        <w:rPr>
          <w:rFonts w:eastAsia="MS Mincho"/>
          <w:iCs/>
          <w:lang w:eastAsia="ja-JP"/>
        </w:rPr>
        <w:tab/>
        <w:t>Discussions on frequency hopping and subband for Rel-13 MTC UEs</w:t>
      </w:r>
      <w:r w:rsidR="00F87203" w:rsidRPr="008E3C8D">
        <w:rPr>
          <w:rFonts w:eastAsia="MS Mincho"/>
          <w:iCs/>
          <w:lang w:eastAsia="ja-JP"/>
        </w:rPr>
        <w:tab/>
        <w:t>LG Electronics</w:t>
      </w:r>
    </w:p>
    <w:p w14:paraId="646305FD" w14:textId="21CC3D72" w:rsidR="008438B2" w:rsidRPr="00FB7A92" w:rsidRDefault="00D53B4B" w:rsidP="008438B2">
      <w:pPr>
        <w:rPr>
          <w:rFonts w:eastAsia="MS Mincho"/>
          <w:iCs/>
          <w:szCs w:val="20"/>
          <w:lang w:eastAsia="ja-JP"/>
        </w:rPr>
      </w:pPr>
      <w:hyperlink r:id="rId468" w:history="1">
        <w:r w:rsidR="00C1132B">
          <w:rPr>
            <w:rStyle w:val="Hyperlink"/>
            <w:rFonts w:eastAsia="MS Mincho"/>
            <w:iCs/>
            <w:szCs w:val="20"/>
            <w:lang w:eastAsia="ja-JP"/>
          </w:rPr>
          <w:t>R1-151497</w:t>
        </w:r>
      </w:hyperlink>
      <w:r w:rsidR="008438B2" w:rsidRPr="00FB7A92">
        <w:rPr>
          <w:rFonts w:eastAsia="MS Mincho"/>
          <w:iCs/>
          <w:szCs w:val="20"/>
          <w:lang w:eastAsia="ja-JP"/>
        </w:rPr>
        <w:tab/>
        <w:t>Considerations on RRM and CSI for low complexity MTC UEs</w:t>
      </w:r>
      <w:r w:rsidR="008438B2" w:rsidRPr="00FB7A92">
        <w:rPr>
          <w:rFonts w:eastAsia="MS Mincho"/>
          <w:iCs/>
          <w:szCs w:val="20"/>
          <w:lang w:eastAsia="ja-JP"/>
        </w:rPr>
        <w:tab/>
        <w:t>LG Electronics</w:t>
      </w:r>
    </w:p>
    <w:p w14:paraId="45E9B5CB" w14:textId="0239A7DA" w:rsidR="008438B2" w:rsidRPr="00FB7A92" w:rsidRDefault="00D53B4B" w:rsidP="008438B2">
      <w:pPr>
        <w:rPr>
          <w:rFonts w:eastAsia="MS Mincho"/>
          <w:iCs/>
          <w:szCs w:val="20"/>
          <w:lang w:eastAsia="ja-JP"/>
        </w:rPr>
      </w:pPr>
      <w:hyperlink r:id="rId469" w:history="1">
        <w:r w:rsidR="00C1132B">
          <w:rPr>
            <w:rStyle w:val="Hyperlink"/>
            <w:rFonts w:eastAsia="MS Mincho"/>
            <w:iCs/>
            <w:szCs w:val="20"/>
            <w:lang w:eastAsia="ja-JP"/>
          </w:rPr>
          <w:t>R1-151586</w:t>
        </w:r>
      </w:hyperlink>
      <w:r w:rsidR="008438B2" w:rsidRPr="00FB7A92">
        <w:rPr>
          <w:rFonts w:eastAsia="MS Mincho"/>
          <w:iCs/>
          <w:szCs w:val="20"/>
          <w:lang w:eastAsia="ja-JP"/>
        </w:rPr>
        <w:tab/>
        <w:t>DL/UL HARQ timing for low cost MTC UEs in enhanced coverage</w:t>
      </w:r>
      <w:r w:rsidR="008438B2" w:rsidRPr="00FB7A92">
        <w:rPr>
          <w:rFonts w:eastAsia="MS Mincho"/>
          <w:iCs/>
          <w:szCs w:val="20"/>
          <w:lang w:eastAsia="ja-JP"/>
        </w:rPr>
        <w:tab/>
        <w:t>Samsung</w:t>
      </w:r>
    </w:p>
    <w:p w14:paraId="31F00264" w14:textId="27706B71" w:rsidR="008438B2" w:rsidRPr="00FB7A92" w:rsidRDefault="00D53B4B" w:rsidP="008438B2">
      <w:pPr>
        <w:rPr>
          <w:rFonts w:eastAsia="MS Mincho"/>
          <w:iCs/>
          <w:szCs w:val="20"/>
          <w:lang w:eastAsia="ja-JP"/>
        </w:rPr>
      </w:pPr>
      <w:hyperlink r:id="rId470" w:history="1">
        <w:r w:rsidR="00C1132B">
          <w:rPr>
            <w:rStyle w:val="Hyperlink"/>
            <w:rFonts w:eastAsia="MS Mincho"/>
            <w:iCs/>
            <w:szCs w:val="20"/>
            <w:lang w:eastAsia="ja-JP"/>
          </w:rPr>
          <w:t>R1-151587</w:t>
        </w:r>
      </w:hyperlink>
      <w:r w:rsidR="008438B2" w:rsidRPr="00FB7A92">
        <w:rPr>
          <w:rFonts w:eastAsia="MS Mincho"/>
          <w:iCs/>
          <w:szCs w:val="20"/>
          <w:lang w:eastAsia="ja-JP"/>
        </w:rPr>
        <w:tab/>
        <w:t>Considerations of legacy SRS impact on uplink transmission from low-cost UE</w:t>
      </w:r>
      <w:r w:rsidR="008438B2" w:rsidRPr="00FB7A92">
        <w:rPr>
          <w:rFonts w:eastAsia="MS Mincho"/>
          <w:iCs/>
          <w:szCs w:val="20"/>
          <w:lang w:eastAsia="ja-JP"/>
        </w:rPr>
        <w:tab/>
        <w:t>Samsung</w:t>
      </w:r>
    </w:p>
    <w:p w14:paraId="5F988168" w14:textId="51F00224" w:rsidR="008438B2" w:rsidRPr="00FB7A92" w:rsidRDefault="00D53B4B" w:rsidP="008438B2">
      <w:pPr>
        <w:rPr>
          <w:rFonts w:eastAsia="MS Mincho"/>
          <w:iCs/>
          <w:szCs w:val="20"/>
          <w:lang w:eastAsia="ja-JP"/>
        </w:rPr>
      </w:pPr>
      <w:hyperlink r:id="rId471" w:history="1">
        <w:r w:rsidR="00C1132B">
          <w:rPr>
            <w:rStyle w:val="Hyperlink"/>
            <w:rFonts w:eastAsia="MS Mincho"/>
            <w:iCs/>
            <w:szCs w:val="20"/>
            <w:lang w:eastAsia="ja-JP"/>
          </w:rPr>
          <w:t>R1-151671</w:t>
        </w:r>
      </w:hyperlink>
      <w:r w:rsidR="008438B2" w:rsidRPr="00FB7A92">
        <w:rPr>
          <w:rFonts w:eastAsia="MS Mincho"/>
          <w:iCs/>
          <w:szCs w:val="20"/>
          <w:lang w:eastAsia="ja-JP"/>
        </w:rPr>
        <w:tab/>
        <w:t>DCI design for Rel.13 MTC</w:t>
      </w:r>
      <w:r w:rsidR="008438B2" w:rsidRPr="00FB7A92">
        <w:rPr>
          <w:rFonts w:eastAsia="MS Mincho"/>
          <w:iCs/>
          <w:szCs w:val="20"/>
          <w:lang w:eastAsia="ja-JP"/>
        </w:rPr>
        <w:tab/>
        <w:t>Panasonic</w:t>
      </w:r>
    </w:p>
    <w:p w14:paraId="78A94CC4" w14:textId="253DE16F" w:rsidR="008438B2" w:rsidRPr="00B55314" w:rsidRDefault="00D53B4B" w:rsidP="008438B2">
      <w:pPr>
        <w:rPr>
          <w:rFonts w:eastAsia="MS Mincho"/>
          <w:i/>
          <w:iCs/>
          <w:szCs w:val="20"/>
          <w:lang w:eastAsia="ja-JP"/>
        </w:rPr>
      </w:pPr>
      <w:hyperlink r:id="rId472" w:history="1">
        <w:r w:rsidR="00C1132B">
          <w:rPr>
            <w:rStyle w:val="Hyperlink"/>
            <w:rFonts w:eastAsia="MS Mincho"/>
            <w:iCs/>
            <w:szCs w:val="20"/>
            <w:lang w:eastAsia="ja-JP"/>
          </w:rPr>
          <w:t>R1-152061</w:t>
        </w:r>
      </w:hyperlink>
      <w:r w:rsidR="008438B2" w:rsidRPr="00FB7A92">
        <w:rPr>
          <w:rFonts w:eastAsia="MS Mincho"/>
          <w:iCs/>
          <w:szCs w:val="20"/>
          <w:lang w:eastAsia="ja-JP"/>
        </w:rPr>
        <w:tab/>
        <w:t>Remaining issues on CFI indication for Rel-13 low complexity MTC</w:t>
      </w:r>
      <w:r w:rsidR="008438B2" w:rsidRPr="00FB7A92">
        <w:rPr>
          <w:rFonts w:eastAsia="MS Mincho"/>
          <w:iCs/>
          <w:szCs w:val="20"/>
          <w:lang w:eastAsia="ja-JP"/>
        </w:rPr>
        <w:tab/>
        <w:t>NTT DOCOMO, INC.</w:t>
      </w:r>
    </w:p>
    <w:p w14:paraId="7831FBE1" w14:textId="77777777" w:rsidR="001C6BD8" w:rsidRPr="00FE0E02" w:rsidRDefault="001C6BD8" w:rsidP="001C6BD8">
      <w:pPr>
        <w:pStyle w:val="Heading3"/>
        <w:rPr>
          <w:lang w:eastAsia="ja-JP"/>
        </w:rPr>
      </w:pPr>
      <w:bookmarkStart w:id="89" w:name="_Toc420281084"/>
      <w:r w:rsidRPr="00FE0E02">
        <w:rPr>
          <w:rFonts w:hint="eastAsia"/>
          <w:lang w:eastAsia="ja-JP"/>
        </w:rPr>
        <w:t>LTE Carrier Aggregation Enhancement Beyond 5 Carriers</w:t>
      </w:r>
      <w:bookmarkEnd w:id="89"/>
    </w:p>
    <w:p w14:paraId="3098E059" w14:textId="5C2BEE95"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iCs/>
        </w:rPr>
        <w:t>RP-1</w:t>
      </w:r>
      <w:r w:rsidRPr="00515846">
        <w:rPr>
          <w:rFonts w:eastAsia="MS Mincho" w:hint="eastAsia"/>
          <w:i/>
          <w:iCs/>
          <w:lang w:eastAsia="ja-JP"/>
        </w:rPr>
        <w:t>50277</w:t>
      </w:r>
      <w:r w:rsidR="00515846">
        <w:rPr>
          <w:rFonts w:eastAsia="MS Mincho"/>
          <w:i/>
          <w:iCs/>
          <w:lang w:eastAsia="ja-JP"/>
        </w:rPr>
        <w:t>.</w:t>
      </w:r>
    </w:p>
    <w:p w14:paraId="4AD4E283" w14:textId="77777777" w:rsidR="000E027C" w:rsidRDefault="000E027C" w:rsidP="000E027C">
      <w:pPr>
        <w:rPr>
          <w:lang w:eastAsia="ja-JP"/>
        </w:rPr>
      </w:pPr>
    </w:p>
    <w:p w14:paraId="193E05C6" w14:textId="5B3F438E" w:rsidR="000E027C" w:rsidRPr="000E027C" w:rsidRDefault="00D53B4B" w:rsidP="000E027C">
      <w:pPr>
        <w:rPr>
          <w:rFonts w:eastAsia="MS Mincho"/>
          <w:b/>
          <w:iCs/>
          <w:lang w:val="en-US" w:eastAsia="ja-JP"/>
        </w:rPr>
      </w:pPr>
      <w:hyperlink r:id="rId473" w:history="1">
        <w:r w:rsidR="00C1132B">
          <w:rPr>
            <w:rStyle w:val="Hyperlink"/>
            <w:rFonts w:eastAsia="MS Mincho"/>
            <w:b/>
            <w:iCs/>
            <w:lang w:val="en-US" w:eastAsia="ja-JP"/>
          </w:rPr>
          <w:t>R1-152007</w:t>
        </w:r>
      </w:hyperlink>
      <w:r w:rsidR="000E027C" w:rsidRPr="000E027C">
        <w:rPr>
          <w:rFonts w:eastAsia="MS Mincho"/>
          <w:b/>
          <w:iCs/>
          <w:lang w:val="en-US" w:eastAsia="ja-JP"/>
        </w:rPr>
        <w:tab/>
        <w:t>Revised Work Plan for LTE Carrier Aggregation Enhancement Beyond 5 Carriers</w:t>
      </w:r>
      <w:r w:rsidR="000E027C" w:rsidRPr="000E027C">
        <w:rPr>
          <w:rFonts w:eastAsia="MS Mincho"/>
          <w:b/>
          <w:iCs/>
          <w:lang w:val="en-US" w:eastAsia="ja-JP"/>
        </w:rPr>
        <w:tab/>
        <w:t>Nokia Networks, NTT DOCOMO, Inc.</w:t>
      </w:r>
    </w:p>
    <w:p w14:paraId="0BA49A8A" w14:textId="7C3AE22C" w:rsidR="000E027C" w:rsidRPr="001142F3" w:rsidRDefault="000E027C" w:rsidP="000E027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w:t>
      </w:r>
      <w:r w:rsidRPr="001142F3">
        <w:rPr>
          <w:rFonts w:ascii="Times New Roman" w:eastAsia="SimSun" w:hAnsi="Times New Roman"/>
          <w:kern w:val="2"/>
          <w:szCs w:val="20"/>
        </w:rPr>
        <w:t xml:space="preserve"> and </w:t>
      </w:r>
      <w:r w:rsidR="00E24CED">
        <w:rPr>
          <w:rFonts w:hint="eastAsia"/>
          <w:lang w:eastAsia="ja-JP"/>
        </w:rPr>
        <w:t xml:space="preserve">summarizes </w:t>
      </w:r>
      <w:r w:rsidR="00E24CED">
        <w:rPr>
          <w:lang w:eastAsia="ja-JP"/>
        </w:rPr>
        <w:t>the updated</w:t>
      </w:r>
      <w:r w:rsidR="00E24CED">
        <w:rPr>
          <w:rFonts w:hint="eastAsia"/>
          <w:lang w:eastAsia="ja-JP"/>
        </w:rPr>
        <w:t xml:space="preserve"> work plan of th</w:t>
      </w:r>
      <w:r w:rsidR="00E24CED">
        <w:rPr>
          <w:lang w:eastAsia="ja-JP"/>
        </w:rPr>
        <w:t>e approved</w:t>
      </w:r>
      <w:r w:rsidR="00E24CED">
        <w:rPr>
          <w:rFonts w:hint="eastAsia"/>
          <w:lang w:eastAsia="ja-JP"/>
        </w:rPr>
        <w:t xml:space="preserve"> </w:t>
      </w:r>
      <w:r w:rsidR="00E24CED">
        <w:rPr>
          <w:lang w:eastAsia="ja-JP"/>
        </w:rPr>
        <w:t xml:space="preserve">modified </w:t>
      </w:r>
      <w:r w:rsidR="00E24CED">
        <w:rPr>
          <w:rFonts w:hint="eastAsia"/>
          <w:lang w:eastAsia="ja-JP"/>
        </w:rPr>
        <w:t xml:space="preserve">WI </w:t>
      </w:r>
      <w:r w:rsidR="00E24CED">
        <w:rPr>
          <w:lang w:eastAsia="ja-JP"/>
        </w:rPr>
        <w:t>on LTE Carrier Aggregation Enhancement Beyond 5 Carriers presented to RAN#67, for RAN1 information only.</w:t>
      </w:r>
    </w:p>
    <w:p w14:paraId="6402A0E4" w14:textId="7A03A585"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FE281E" w14:textId="77777777" w:rsidR="00666360" w:rsidRDefault="00666360" w:rsidP="000E027C">
      <w:pPr>
        <w:rPr>
          <w:rFonts w:ascii="Times New Roman" w:hAnsi="Times New Roman"/>
          <w:szCs w:val="20"/>
        </w:rPr>
      </w:pPr>
    </w:p>
    <w:p w14:paraId="3EC84923" w14:textId="24AAABB8" w:rsidR="00666360" w:rsidRPr="00666360" w:rsidRDefault="00666360" w:rsidP="00666360">
      <w:pPr>
        <w:pBdr>
          <w:top w:val="single" w:sz="4" w:space="1" w:color="auto"/>
        </w:pBdr>
        <w:rPr>
          <w:rFonts w:ascii="Times New Roman" w:hAnsi="Times New Roman"/>
          <w:b/>
          <w:szCs w:val="20"/>
        </w:rPr>
      </w:pPr>
      <w:r w:rsidRPr="00666360">
        <w:rPr>
          <w:rFonts w:ascii="Times New Roman" w:hAnsi="Times New Roman"/>
          <w:b/>
          <w:szCs w:val="20"/>
        </w:rPr>
        <w:t>Friday 24</w:t>
      </w:r>
      <w:r w:rsidRPr="00666360">
        <w:rPr>
          <w:rFonts w:ascii="Times New Roman" w:hAnsi="Times New Roman"/>
          <w:b/>
          <w:szCs w:val="20"/>
          <w:vertAlign w:val="superscript"/>
        </w:rPr>
        <w:t>th</w:t>
      </w:r>
      <w:r w:rsidRPr="00666360">
        <w:rPr>
          <w:rFonts w:ascii="Times New Roman" w:hAnsi="Times New Roman"/>
          <w:b/>
          <w:szCs w:val="20"/>
        </w:rPr>
        <w:t xml:space="preserve"> </w:t>
      </w:r>
    </w:p>
    <w:p w14:paraId="530A44B3" w14:textId="3C0370D8" w:rsidR="00666360" w:rsidRPr="009A3416" w:rsidRDefault="00D53B4B" w:rsidP="00666360">
      <w:pPr>
        <w:rPr>
          <w:rFonts w:eastAsia="MS Mincho"/>
          <w:b/>
          <w:iCs/>
          <w:lang w:val="en-US" w:eastAsia="ja-JP"/>
        </w:rPr>
      </w:pPr>
      <w:hyperlink r:id="rId474" w:history="1">
        <w:r w:rsidR="00C1132B">
          <w:rPr>
            <w:rStyle w:val="Hyperlink"/>
            <w:rFonts w:eastAsia="MS Mincho"/>
            <w:b/>
            <w:iCs/>
            <w:lang w:val="en-US" w:eastAsia="ja-JP"/>
          </w:rPr>
          <w:t>R1-152410</w:t>
        </w:r>
      </w:hyperlink>
      <w:r w:rsidR="00666360" w:rsidRPr="004737D5">
        <w:rPr>
          <w:rFonts w:eastAsia="MS Mincho" w:hint="eastAsia"/>
          <w:iCs/>
          <w:lang w:val="en-US" w:eastAsia="ja-JP"/>
        </w:rPr>
        <w:tab/>
      </w:r>
      <w:r w:rsidR="00666360" w:rsidRPr="004737D5">
        <w:rPr>
          <w:rFonts w:eastAsia="MS Mincho"/>
          <w:iCs/>
          <w:lang w:val="en-US" w:eastAsia="ja-JP"/>
        </w:rPr>
        <w:t>[DRAFT] LS on RAN1 agreements on CA Enhancement Beyond 5 Carriers</w:t>
      </w:r>
      <w:r w:rsidR="00666360" w:rsidRPr="004737D5">
        <w:rPr>
          <w:rFonts w:eastAsia="MS Mincho" w:hint="eastAsia"/>
          <w:iCs/>
          <w:lang w:val="en-US" w:eastAsia="ja-JP"/>
        </w:rPr>
        <w:tab/>
        <w:t>Nokia Net</w:t>
      </w:r>
      <w:r w:rsidR="00666360">
        <w:rPr>
          <w:rFonts w:eastAsia="MS Mincho"/>
          <w:iCs/>
          <w:lang w:val="en-US" w:eastAsia="ja-JP"/>
        </w:rPr>
        <w:t>works</w:t>
      </w:r>
    </w:p>
    <w:p w14:paraId="4BFA75B2" w14:textId="3A38E042" w:rsidR="00666360" w:rsidRPr="000F1329" w:rsidRDefault="00666360" w:rsidP="00666360">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 xml:space="preserve">agreed in </w:t>
      </w:r>
      <w:hyperlink r:id="rId475" w:history="1">
        <w:r w:rsidR="00C1132B" w:rsidRPr="00D9044D">
          <w:rPr>
            <w:rStyle w:val="Hyperlink"/>
            <w:rFonts w:ascii="Times New Roman" w:hAnsi="Times New Roman"/>
            <w:szCs w:val="20"/>
            <w:highlight w:val="green"/>
          </w:rPr>
          <w:t>R1-152420</w:t>
        </w:r>
      </w:hyperlink>
      <w:r w:rsidR="00D9044D">
        <w:rPr>
          <w:rStyle w:val="Hyperlink"/>
          <w:rFonts w:ascii="Times New Roman" w:hAnsi="Times New Roman"/>
          <w:szCs w:val="20"/>
        </w:rPr>
        <w:t>.</w:t>
      </w:r>
    </w:p>
    <w:p w14:paraId="428A69D1" w14:textId="77777777" w:rsidR="00666360" w:rsidRPr="00E24CED" w:rsidRDefault="00666360" w:rsidP="00666360">
      <w:pPr>
        <w:pBdr>
          <w:top w:val="single" w:sz="4" w:space="1" w:color="auto"/>
        </w:pBdr>
        <w:rPr>
          <w:rFonts w:ascii="Times New Roman" w:hAnsi="Times New Roman"/>
          <w:szCs w:val="20"/>
        </w:rPr>
      </w:pPr>
    </w:p>
    <w:p w14:paraId="73E388AD" w14:textId="77777777" w:rsidR="001C6BD8" w:rsidRPr="00011D16" w:rsidRDefault="001C6BD8" w:rsidP="001C6BD8">
      <w:pPr>
        <w:pStyle w:val="Heading4"/>
        <w:rPr>
          <w:lang w:eastAsia="ja-JP"/>
        </w:rPr>
      </w:pPr>
      <w:bookmarkStart w:id="90" w:name="_Toc420281085"/>
      <w:r w:rsidRPr="00011D16">
        <w:rPr>
          <w:lang w:eastAsia="ja-JP"/>
        </w:rPr>
        <w:t>Specify remaining aspects of PUCCH on SCell for up to 5 CCs</w:t>
      </w:r>
      <w:bookmarkEnd w:id="90"/>
    </w:p>
    <w:p w14:paraId="7AFF4696" w14:textId="143D1158" w:rsidR="001C6BD8" w:rsidRDefault="007D0A73" w:rsidP="001C6BD8">
      <w:pPr>
        <w:rPr>
          <w:rFonts w:eastAsia="MS Mincho"/>
          <w:i/>
          <w:iCs/>
          <w:szCs w:val="20"/>
          <w:lang w:eastAsia="ja-JP"/>
        </w:rPr>
      </w:pPr>
      <w:r>
        <w:rPr>
          <w:rFonts w:eastAsia="MS Mincho"/>
          <w:i/>
          <w:iCs/>
          <w:szCs w:val="20"/>
          <w:lang w:eastAsia="ja-JP"/>
        </w:rPr>
        <w:t xml:space="preserve">Mr Chair’s recommendation: </w:t>
      </w:r>
      <w:r w:rsidR="001C6BD8" w:rsidRPr="00011D16">
        <w:rPr>
          <w:rFonts w:eastAsia="MS Mincho"/>
          <w:i/>
          <w:iCs/>
          <w:szCs w:val="20"/>
          <w:lang w:eastAsia="ja-JP"/>
        </w:rPr>
        <w:t>Discuss remaining issues of PUCCH on SCell, e.g., UCI multiplexing on PUSCH, common search space monitoring in the SCell carrying PUCCH, details of cross-carrier scheduling, details of power control, and support of SR on PUCCH on SCell. The RAN1 work for this will be completed until RAN#68.</w:t>
      </w:r>
    </w:p>
    <w:p w14:paraId="6310BF5E" w14:textId="77777777" w:rsidR="000E027C" w:rsidRDefault="000E027C" w:rsidP="000E027C">
      <w:pPr>
        <w:rPr>
          <w:lang w:eastAsia="ja-JP"/>
        </w:rPr>
      </w:pPr>
    </w:p>
    <w:p w14:paraId="0692211E" w14:textId="56971036" w:rsidR="000E027C" w:rsidRPr="000E027C" w:rsidRDefault="00D53B4B" w:rsidP="000E027C">
      <w:pPr>
        <w:rPr>
          <w:rFonts w:eastAsia="MS Mincho"/>
          <w:b/>
          <w:iCs/>
          <w:szCs w:val="20"/>
          <w:lang w:eastAsia="ja-JP"/>
        </w:rPr>
      </w:pPr>
      <w:hyperlink r:id="rId476" w:history="1">
        <w:r w:rsidR="00C1132B">
          <w:rPr>
            <w:rStyle w:val="Hyperlink"/>
            <w:rFonts w:eastAsia="MS Mincho"/>
            <w:b/>
            <w:iCs/>
            <w:szCs w:val="20"/>
            <w:lang w:eastAsia="ja-JP"/>
          </w:rPr>
          <w:t>R1-151321</w:t>
        </w:r>
      </w:hyperlink>
      <w:r w:rsidR="000E027C" w:rsidRPr="000E027C">
        <w:rPr>
          <w:rFonts w:eastAsia="MS Mincho"/>
          <w:b/>
          <w:iCs/>
          <w:szCs w:val="20"/>
          <w:lang w:eastAsia="ja-JP"/>
        </w:rPr>
        <w:tab/>
        <w:t>Remaining aspect PUCCH on SCell for CA enhancement</w:t>
      </w:r>
      <w:r w:rsidR="000E027C" w:rsidRPr="000E027C">
        <w:rPr>
          <w:rFonts w:eastAsia="MS Mincho"/>
          <w:b/>
          <w:iCs/>
          <w:szCs w:val="20"/>
          <w:lang w:eastAsia="ja-JP"/>
        </w:rPr>
        <w:tab/>
        <w:t>Alcatel-Lucent, Alcatel-Lucent Shanghai Bell</w:t>
      </w:r>
    </w:p>
    <w:p w14:paraId="2296715D" w14:textId="3AF9DF5B" w:rsidR="000E027C" w:rsidRDefault="000E027C" w:rsidP="000E027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E24CED">
        <w:rPr>
          <w:rFonts w:ascii="Times New Roman" w:eastAsia="SimSun" w:hAnsi="Times New Roman"/>
          <w:kern w:val="2"/>
          <w:szCs w:val="20"/>
        </w:rPr>
        <w:t>concludes with the following proposals:</w:t>
      </w:r>
    </w:p>
    <w:p w14:paraId="090F82FE" w14:textId="4B33D841"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1: Cross-carrier scheduling is limited to component carriers within the PUCCH group.  No cross-carrier scheduling is supported to indicate component carrier in different PUCCH group.</w:t>
      </w:r>
    </w:p>
    <w:p w14:paraId="3320F9B4" w14:textId="1EFC18F8"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2: UEs do not need to monitor common search space in the SCell carrying PUCCh.  </w:t>
      </w:r>
    </w:p>
    <w:p w14:paraId="13184769"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3: P</w:t>
      </w:r>
      <w:r w:rsidRPr="000C1A14">
        <w:rPr>
          <w:rFonts w:eastAsia="MS Mincho"/>
          <w:lang w:val="en-US" w:eastAsia="ja-JP"/>
        </w:rPr>
        <w:t xml:space="preserve">athloss estimate should always based on the RSRP in the SCell carrying the PUCCH.   </w:t>
      </w:r>
    </w:p>
    <w:p w14:paraId="25783288" w14:textId="77777777" w:rsidR="00E24CED" w:rsidRPr="000C1A14" w:rsidRDefault="00E24CED" w:rsidP="00CF0894">
      <w:pPr>
        <w:numPr>
          <w:ilvl w:val="0"/>
          <w:numId w:val="28"/>
        </w:numPr>
        <w:overflowPunct w:val="0"/>
        <w:autoSpaceDE w:val="0"/>
        <w:autoSpaceDN w:val="0"/>
        <w:adjustRightInd w:val="0"/>
        <w:ind w:left="714" w:hanging="357"/>
        <w:textAlignment w:val="baseline"/>
        <w:rPr>
          <w:noProof/>
        </w:rPr>
      </w:pPr>
      <w:r w:rsidRPr="000C1A14">
        <w:rPr>
          <w:noProof/>
        </w:rPr>
        <w:t>Proposal 4: PUCCH on SCell should also carry SR transmission.</w:t>
      </w:r>
    </w:p>
    <w:p w14:paraId="0F374567" w14:textId="77777777" w:rsidR="00E24CED" w:rsidRDefault="00E24CED" w:rsidP="00CF0894">
      <w:pPr>
        <w:numPr>
          <w:ilvl w:val="0"/>
          <w:numId w:val="28"/>
        </w:numPr>
        <w:overflowPunct w:val="0"/>
        <w:autoSpaceDE w:val="0"/>
        <w:autoSpaceDN w:val="0"/>
        <w:adjustRightInd w:val="0"/>
        <w:ind w:left="714" w:hanging="357"/>
        <w:textAlignment w:val="baseline"/>
      </w:pPr>
      <w:r w:rsidRPr="000C1A14">
        <w:rPr>
          <w:noProof/>
        </w:rPr>
        <w:t xml:space="preserve">Proposal 5: </w:t>
      </w:r>
      <w:r w:rsidRPr="00E2503B">
        <w:rPr>
          <w:noProof/>
        </w:rPr>
        <w:t xml:space="preserve">Type 2 PHR procedure is used for PUCCH on SCell. PHR procedure </w:t>
      </w:r>
    </w:p>
    <w:p w14:paraId="566E4A85"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6: A/N repletion is not supported for PUCCH on SCell.</w:t>
      </w:r>
    </w:p>
    <w:p w14:paraId="602DC2CE"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7: </w:t>
      </w:r>
      <w:r w:rsidRPr="000C1A14">
        <w:rPr>
          <w:rFonts w:eastAsia="SimSun"/>
          <w:color w:val="000000"/>
          <w:lang w:eastAsia="zh-CN"/>
        </w:rPr>
        <w:t xml:space="preserve">There is no need to prioritize the CG with PCell over the CG with SCell only when same UCI type is collided between CGs. </w:t>
      </w:r>
    </w:p>
    <w:p w14:paraId="7111858B" w14:textId="77777777"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3D1703" w14:textId="77777777" w:rsidR="000E027C" w:rsidRDefault="000E027C">
      <w:pPr>
        <w:rPr>
          <w:rFonts w:ascii="Times New Roman" w:eastAsia="SimSun" w:hAnsi="Times New Roman"/>
          <w:kern w:val="2"/>
          <w:szCs w:val="20"/>
        </w:rPr>
      </w:pPr>
    </w:p>
    <w:p w14:paraId="62DB579A" w14:textId="47A7C2A6" w:rsidR="006036F5" w:rsidRPr="006036F5" w:rsidRDefault="00D53B4B" w:rsidP="006036F5">
      <w:pPr>
        <w:rPr>
          <w:rFonts w:eastAsia="MS Mincho"/>
          <w:b/>
          <w:iCs/>
          <w:szCs w:val="20"/>
          <w:lang w:eastAsia="ja-JP"/>
        </w:rPr>
      </w:pPr>
      <w:hyperlink r:id="rId477" w:history="1">
        <w:r w:rsidR="00C1132B">
          <w:rPr>
            <w:rStyle w:val="Hyperlink"/>
            <w:rFonts w:eastAsia="MS Mincho"/>
            <w:b/>
            <w:iCs/>
            <w:szCs w:val="20"/>
            <w:lang w:eastAsia="ja-JP"/>
          </w:rPr>
          <w:t>R1-151967</w:t>
        </w:r>
      </w:hyperlink>
      <w:r w:rsidR="006036F5" w:rsidRPr="006036F5">
        <w:rPr>
          <w:rFonts w:eastAsia="MS Mincho"/>
          <w:b/>
          <w:iCs/>
          <w:szCs w:val="20"/>
          <w:lang w:eastAsia="ja-JP"/>
        </w:rPr>
        <w:tab/>
        <w:t>Views on the remaining issues on PUCCH on SCell for up to 5 CCs</w:t>
      </w:r>
      <w:r w:rsidR="006036F5" w:rsidRPr="006036F5">
        <w:rPr>
          <w:rFonts w:eastAsia="MS Mincho"/>
          <w:b/>
          <w:iCs/>
          <w:szCs w:val="20"/>
          <w:lang w:eastAsia="ja-JP"/>
        </w:rPr>
        <w:tab/>
        <w:t>NTT DOCOMO INC.</w:t>
      </w:r>
    </w:p>
    <w:p w14:paraId="13BC9F1E" w14:textId="03C6ED09" w:rsidR="006036F5" w:rsidRDefault="006036F5" w:rsidP="006036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31D5B18E" w14:textId="47380D1D"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1: The UE configured with PUCCH on SCell does not monitor common search space on SCell carrying PUCCH.</w:t>
      </w:r>
    </w:p>
    <w:p w14:paraId="767D0FB4" w14:textId="7BDAA522"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2: On power control of PUCCH on SCell,</w:t>
      </w:r>
    </w:p>
    <w:p w14:paraId="36D0681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Pathloss estimate for PUCCH carried by a SCell when the UE is configured with a single TAG or the PUCCH carried by a SCell is within pTAG with multiple TAGs is based on RSRP either of PCell or of the SCell carrying the PUCCH.</w:t>
      </w:r>
    </w:p>
    <w:p w14:paraId="74365CB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Type 2 PH on the SCell carrying the PUCCH is computed and reported.</w:t>
      </w:r>
    </w:p>
    <w:p w14:paraId="649016A6"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lastRenderedPageBreak/>
        <w:t>DCI format 3/3A is not applied to the PUCCH carried by a SCell unless strong need is identified.</w:t>
      </w:r>
    </w:p>
    <w:p w14:paraId="06C1B872" w14:textId="77777777"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3:</w:t>
      </w:r>
    </w:p>
    <w:p w14:paraId="50CDB498"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When the same UCI type collides between PUCCH CGs, PUCCH CG with PCell is prioritized over the PUCCH with SCell only.</w:t>
      </w:r>
    </w:p>
    <w:p w14:paraId="7E961A7C"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per-UE basis,</w:t>
      </w:r>
    </w:p>
    <w:p w14:paraId="5F82FD22"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CA is applied; periodic CSI is dropped and aperiodic CSI is transmitted using PUSCH.</w:t>
      </w:r>
    </w:p>
    <w:p w14:paraId="3F35E562"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per-CG basis,</w:t>
      </w:r>
    </w:p>
    <w:p w14:paraId="11ADA6E3"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DC is applied; periodic CSI and aperiodic CSI have the equal priority.</w:t>
      </w:r>
    </w:p>
    <w:p w14:paraId="4DE8147A"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Periodic CSI and aperiodic CSI are simultaneously transmitted between PUCCH CGs. If the UE is power-limited on this simultaneous transmission, power-scaling is performed with prioritizing CSI transmitted on PUCCH CG with PCell.</w:t>
      </w:r>
    </w:p>
    <w:p w14:paraId="028F62E4" w14:textId="637138F9"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4: Whether UCI multiplexing on PUSCH is per UE basis or per PUCCH CG basis should be concluded considering the followings:</w:t>
      </w:r>
    </w:p>
    <w:p w14:paraId="51D168A5"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PUCCH CG basis, the UCI on PUSCH becomes exactly same as in dual connectivity, and simultaneous PUCCH-PUSCH transmission is required between PUCCH CGs.</w:t>
      </w:r>
    </w:p>
    <w:p w14:paraId="69A85509"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UE basis, further investigation is necessary for the case when HARQ-ACK/scheduling timings between PUCCH CGs are different.</w:t>
      </w:r>
    </w:p>
    <w:p w14:paraId="37B0830B" w14:textId="62823B7E"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5: Further discussion is necessary if cross-carrier scheduling between cells in different PUCCH CGs is supported especially on the following aspects.</w:t>
      </w:r>
    </w:p>
    <w:p w14:paraId="09A010D8"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PHICH/PUCCH cell for the scheduled cell</w:t>
      </w:r>
    </w:p>
    <w:p w14:paraId="5CB2EBC2"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HARQ/scheduling timing</w:t>
      </w:r>
    </w:p>
    <w:p w14:paraId="570B61A5"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Potential other impact if the HARQ/scheduling timings for cross-carrier scheduling between different PUCCH CGs.</w:t>
      </w:r>
    </w:p>
    <w:p w14:paraId="28B3BFE4" w14:textId="316A161C"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6: Support of SR on PUCCH SCell should be concluded considering its specification impact.</w:t>
      </w:r>
    </w:p>
    <w:p w14:paraId="12D5589C" w14:textId="77777777" w:rsidR="006036F5" w:rsidRPr="006036F5" w:rsidRDefault="006036F5" w:rsidP="00CF0894">
      <w:pPr>
        <w:numPr>
          <w:ilvl w:val="1"/>
          <w:numId w:val="33"/>
        </w:numPr>
        <w:jc w:val="both"/>
        <w:rPr>
          <w:rFonts w:ascii="Times New Roman" w:hAnsi="Times New Roman"/>
          <w:szCs w:val="20"/>
          <w:lang w:val="en-US"/>
        </w:rPr>
      </w:pPr>
      <w:r w:rsidRPr="006036F5">
        <w:rPr>
          <w:rFonts w:ascii="Times New Roman" w:hAnsi="Times New Roman"/>
          <w:szCs w:val="20"/>
          <w:lang w:val="en-US"/>
        </w:rPr>
        <w:t>The benefit of offloading the SR to PUCCH SCell itself would be marginal.</w:t>
      </w:r>
    </w:p>
    <w:p w14:paraId="4630F227" w14:textId="1900E199" w:rsidR="006036F5" w:rsidRDefault="006036F5" w:rsidP="006036F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D0A73">
        <w:rPr>
          <w:rFonts w:ascii="Times New Roman" w:hAnsi="Times New Roman"/>
          <w:szCs w:val="20"/>
        </w:rPr>
        <w:t>Qualcomm asked for offline clarification of proposal 4.</w:t>
      </w:r>
    </w:p>
    <w:p w14:paraId="5EC69B1B"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40BE90" w14:textId="77777777" w:rsidR="006036F5" w:rsidRPr="001142F3" w:rsidRDefault="006036F5">
      <w:pPr>
        <w:rPr>
          <w:rFonts w:ascii="Times New Roman" w:eastAsia="SimSun" w:hAnsi="Times New Roman"/>
          <w:kern w:val="2"/>
          <w:szCs w:val="20"/>
        </w:rPr>
      </w:pPr>
    </w:p>
    <w:p w14:paraId="7A81DC4A" w14:textId="51AD65F6" w:rsidR="007D0A73" w:rsidRPr="007D0A73" w:rsidRDefault="00D53B4B" w:rsidP="007D0A73">
      <w:pPr>
        <w:rPr>
          <w:rFonts w:eastAsia="MS Mincho"/>
          <w:b/>
          <w:iCs/>
          <w:szCs w:val="20"/>
          <w:lang w:eastAsia="ja-JP"/>
        </w:rPr>
      </w:pPr>
      <w:hyperlink r:id="rId478" w:history="1">
        <w:r w:rsidR="00C1132B">
          <w:rPr>
            <w:rStyle w:val="Hyperlink"/>
            <w:rFonts w:eastAsia="MS Mincho"/>
            <w:b/>
            <w:iCs/>
            <w:szCs w:val="20"/>
            <w:lang w:eastAsia="ja-JP"/>
          </w:rPr>
          <w:t>R1-151345</w:t>
        </w:r>
      </w:hyperlink>
      <w:r w:rsidR="007D0A73" w:rsidRPr="007D0A73">
        <w:rPr>
          <w:rFonts w:eastAsia="MS Mincho"/>
          <w:b/>
          <w:iCs/>
          <w:szCs w:val="20"/>
          <w:lang w:eastAsia="ja-JP"/>
        </w:rPr>
        <w:tab/>
        <w:t>PUCCH on SCell for Rel-13 CA</w:t>
      </w:r>
      <w:r w:rsidR="007D0A73" w:rsidRPr="007D0A73">
        <w:rPr>
          <w:rFonts w:eastAsia="MS Mincho"/>
          <w:b/>
          <w:iCs/>
          <w:szCs w:val="20"/>
          <w:lang w:eastAsia="ja-JP"/>
        </w:rPr>
        <w:tab/>
        <w:t>CATT</w:t>
      </w:r>
    </w:p>
    <w:p w14:paraId="5D90B42E" w14:textId="0056B754" w:rsidR="007D0A73" w:rsidRPr="007D0A73" w:rsidRDefault="007D0A73" w:rsidP="007D0A7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t</w:t>
      </w:r>
      <w:r>
        <w:rPr>
          <w:rFonts w:hint="eastAsia"/>
          <w:lang w:eastAsia="zh-CN"/>
        </w:rPr>
        <w:t xml:space="preserve">he </w:t>
      </w:r>
      <w:r>
        <w:rPr>
          <w:lang w:eastAsia="zh-CN"/>
        </w:rPr>
        <w:t>design</w:t>
      </w:r>
      <w:r>
        <w:rPr>
          <w:rFonts w:hint="eastAsia"/>
          <w:lang w:eastAsia="zh-CN"/>
        </w:rPr>
        <w:t xml:space="preserve"> of PUCCH on SCell for Rel-13 CA can directly reuse </w:t>
      </w:r>
      <w:r w:rsidRPr="009F3261">
        <w:rPr>
          <w:lang w:eastAsia="zh-CN"/>
        </w:rPr>
        <w:t>the mechanism for Dual Connectivity</w:t>
      </w:r>
      <w:r>
        <w:rPr>
          <w:rFonts w:hint="eastAsia"/>
          <w:lang w:eastAsia="zh-CN"/>
        </w:rPr>
        <w:t xml:space="preserve"> without the </w:t>
      </w:r>
      <w:r w:rsidRPr="009F3261">
        <w:rPr>
          <w:lang w:eastAsia="zh-CN"/>
        </w:rPr>
        <w:t>minimum guaranteed power for each CG</w:t>
      </w:r>
      <w:r>
        <w:rPr>
          <w:rFonts w:hint="eastAsia"/>
          <w:lang w:eastAsia="zh-CN"/>
        </w:rPr>
        <w:t>.</w:t>
      </w:r>
    </w:p>
    <w:p w14:paraId="03ED06D3" w14:textId="77777777" w:rsidR="007D0A73" w:rsidRDefault="007D0A73" w:rsidP="007D0A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C3B94E" w14:textId="77777777" w:rsidR="007D0A73" w:rsidRDefault="007D0A73" w:rsidP="007D0A73">
      <w:pPr>
        <w:rPr>
          <w:rFonts w:ascii="Times New Roman" w:hAnsi="Times New Roman"/>
          <w:szCs w:val="20"/>
        </w:rPr>
      </w:pPr>
    </w:p>
    <w:p w14:paraId="62ED0A20" w14:textId="4A0C9ACD" w:rsidR="007D0A73" w:rsidRPr="007D0A73" w:rsidRDefault="00D53B4B" w:rsidP="007D0A73">
      <w:pPr>
        <w:rPr>
          <w:rFonts w:eastAsia="MS Mincho"/>
          <w:b/>
          <w:iCs/>
          <w:szCs w:val="20"/>
          <w:lang w:eastAsia="ja-JP"/>
        </w:rPr>
      </w:pPr>
      <w:hyperlink r:id="rId479" w:history="1">
        <w:r w:rsidR="00C1132B">
          <w:rPr>
            <w:rStyle w:val="Hyperlink"/>
            <w:rFonts w:eastAsia="MS Mincho"/>
            <w:b/>
            <w:iCs/>
            <w:szCs w:val="20"/>
            <w:lang w:eastAsia="ja-JP"/>
          </w:rPr>
          <w:t>R1-151392</w:t>
        </w:r>
      </w:hyperlink>
      <w:r w:rsidR="007D0A73" w:rsidRPr="007D0A73">
        <w:rPr>
          <w:rFonts w:eastAsia="MS Mincho"/>
          <w:b/>
          <w:iCs/>
          <w:szCs w:val="20"/>
          <w:lang w:eastAsia="ja-JP"/>
        </w:rPr>
        <w:tab/>
        <w:t>PUCCH on Scell</w:t>
      </w:r>
      <w:r w:rsidR="007D0A73" w:rsidRPr="007D0A73">
        <w:rPr>
          <w:rFonts w:eastAsia="MS Mincho"/>
          <w:b/>
          <w:iCs/>
          <w:szCs w:val="20"/>
          <w:lang w:eastAsia="ja-JP"/>
        </w:rPr>
        <w:tab/>
        <w:t>Qualcomm Inc.</w:t>
      </w:r>
    </w:p>
    <w:p w14:paraId="30CEFE79" w14:textId="5A487E83" w:rsidR="007D0A73" w:rsidRPr="00B27C72" w:rsidRDefault="006036F5" w:rsidP="007D0A73">
      <w:r w:rsidRPr="001142F3">
        <w:rPr>
          <w:rFonts w:ascii="Times New Roman" w:eastAsia="SimSun" w:hAnsi="Times New Roman"/>
          <w:kern w:val="2"/>
          <w:szCs w:val="20"/>
        </w:rPr>
        <w:t xml:space="preserve">The document was presented by </w:t>
      </w:r>
      <w:r w:rsidR="007D0A73">
        <w:rPr>
          <w:rFonts w:ascii="Times New Roman" w:eastAsia="SimSun" w:hAnsi="Times New Roman"/>
          <w:kern w:val="2"/>
          <w:szCs w:val="20"/>
        </w:rPr>
        <w:t>Wanshi Chen</w:t>
      </w:r>
      <w:r>
        <w:rPr>
          <w:rFonts w:ascii="Times New Roman" w:eastAsia="SimSun" w:hAnsi="Times New Roman"/>
          <w:kern w:val="2"/>
          <w:szCs w:val="20"/>
        </w:rPr>
        <w:t xml:space="preserve"> from </w:t>
      </w:r>
      <w:r w:rsidR="007D0A73">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7D0A73">
        <w:t xml:space="preserve">proposes the following: </w:t>
      </w:r>
    </w:p>
    <w:p w14:paraId="1005252D" w14:textId="77777777" w:rsidR="007D0A73" w:rsidRPr="007D0A73" w:rsidRDefault="007D0A73" w:rsidP="00CF0894">
      <w:pPr>
        <w:numPr>
          <w:ilvl w:val="0"/>
          <w:numId w:val="34"/>
        </w:numPr>
      </w:pPr>
      <w:r w:rsidRPr="007D0A73">
        <w:t>Proposal 1: It is preferable to support cross-group scheduling under dual-PUCCH in CA.</w:t>
      </w:r>
    </w:p>
    <w:p w14:paraId="306FF22F" w14:textId="77777777" w:rsidR="007D0A73" w:rsidRPr="007D0A73" w:rsidRDefault="007D0A73" w:rsidP="00CF0894">
      <w:pPr>
        <w:numPr>
          <w:ilvl w:val="0"/>
          <w:numId w:val="34"/>
        </w:numPr>
      </w:pPr>
      <w:r w:rsidRPr="007D0A73">
        <w:t>Proposal 2: Type 2 PHR for a SCell carrying PUCCH is included in the PHR.</w:t>
      </w:r>
    </w:p>
    <w:p w14:paraId="51AACFD0" w14:textId="77777777" w:rsidR="007D0A73" w:rsidRPr="007D0A73" w:rsidRDefault="007D0A73" w:rsidP="00CF0894">
      <w:pPr>
        <w:numPr>
          <w:ilvl w:val="0"/>
          <w:numId w:val="34"/>
        </w:numPr>
      </w:pPr>
      <w:r w:rsidRPr="007D0A73">
        <w:t>Proposal 3: The UE is not required to monitor common search space on the SCell carrying PUCCH. DCI formats 3/3A are not supported on the SCell carrying PUCCH.</w:t>
      </w:r>
    </w:p>
    <w:p w14:paraId="20F33721" w14:textId="49508B8D" w:rsidR="007D0A73" w:rsidRPr="007D0A73" w:rsidRDefault="007D0A73" w:rsidP="00CF0894">
      <w:pPr>
        <w:numPr>
          <w:ilvl w:val="0"/>
          <w:numId w:val="34"/>
        </w:numPr>
        <w:rPr>
          <w:lang w:val="en-US" w:eastAsia="ja-JP"/>
        </w:rPr>
      </w:pPr>
      <w:r w:rsidRPr="007D0A73">
        <w:rPr>
          <w:lang w:val="en-US" w:eastAsia="ja-JP"/>
        </w:rPr>
        <w:t>Proposal 4:</w:t>
      </w:r>
      <w:r>
        <w:rPr>
          <w:lang w:val="en-US" w:eastAsia="ja-JP"/>
        </w:rPr>
        <w:t xml:space="preserve"> </w:t>
      </w:r>
      <w:r w:rsidRPr="007D0A73">
        <w:rPr>
          <w:lang w:val="en-US" w:eastAsia="ja-JP"/>
        </w:rPr>
        <w:t>Simultaneous PUCCH/PUSCH transmission capability is kept optional and a UE that supports PUCCH on SCell for CA may not support simultaneous PUCCH/PUSCH transmission.</w:t>
      </w:r>
    </w:p>
    <w:p w14:paraId="2D96BB4A" w14:textId="3C7FF541" w:rsidR="007D0A73" w:rsidRPr="007D0A73" w:rsidRDefault="007D0A73" w:rsidP="00CF0894">
      <w:pPr>
        <w:numPr>
          <w:ilvl w:val="0"/>
          <w:numId w:val="34"/>
        </w:numPr>
        <w:rPr>
          <w:lang w:val="en-US" w:eastAsia="ja-JP"/>
        </w:rPr>
      </w:pPr>
      <w:r w:rsidRPr="007D0A73">
        <w:rPr>
          <w:lang w:val="en-US" w:eastAsia="ja-JP"/>
        </w:rPr>
        <w:t>Proposal 5:</w:t>
      </w:r>
      <w:r>
        <w:rPr>
          <w:lang w:val="en-US" w:eastAsia="ja-JP"/>
        </w:rPr>
        <w:t xml:space="preserve"> </w:t>
      </w:r>
      <w:r w:rsidRPr="007D0A73">
        <w:rPr>
          <w:lang w:val="en-US" w:eastAsia="ja-JP"/>
        </w:rPr>
        <w:t>UCI transmission on PUSCH is kept common across both carrier groups, i.e. UCI on PUSCH is mapped as in Rel-10/11 on a single PUSCH including the control for all configured cells.</w:t>
      </w:r>
    </w:p>
    <w:p w14:paraId="0A9BD89B" w14:textId="77777777" w:rsidR="007D0A73" w:rsidRPr="007D0A73" w:rsidRDefault="007D0A73" w:rsidP="00CF0894">
      <w:pPr>
        <w:numPr>
          <w:ilvl w:val="0"/>
          <w:numId w:val="34"/>
        </w:numPr>
        <w:rPr>
          <w:lang w:val="en-US" w:eastAsia="ja-JP"/>
        </w:rPr>
      </w:pPr>
      <w:r w:rsidRPr="007D0A73">
        <w:rPr>
          <w:lang w:val="en-US" w:eastAsia="ja-JP"/>
        </w:rPr>
        <w:t>Proposal 6: Support separate PUCCH format configuration on the two PUCCHs.</w:t>
      </w:r>
    </w:p>
    <w:p w14:paraId="7C277B0E"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A28934" w14:textId="77777777" w:rsidR="00253214" w:rsidRDefault="00253214" w:rsidP="006036F5">
      <w:pPr>
        <w:rPr>
          <w:rFonts w:ascii="Times New Roman" w:hAnsi="Times New Roman"/>
          <w:szCs w:val="20"/>
        </w:rPr>
      </w:pPr>
    </w:p>
    <w:p w14:paraId="1F8C5F11" w14:textId="27D19613" w:rsidR="00253214" w:rsidRPr="00BD4282" w:rsidRDefault="00D53B4B" w:rsidP="00253214">
      <w:pPr>
        <w:rPr>
          <w:rFonts w:eastAsia="MS Mincho"/>
          <w:b/>
          <w:iCs/>
          <w:szCs w:val="20"/>
          <w:lang w:eastAsia="ja-JP"/>
        </w:rPr>
      </w:pPr>
      <w:hyperlink r:id="rId480" w:history="1">
        <w:r w:rsidR="00C1132B">
          <w:rPr>
            <w:rStyle w:val="Hyperlink"/>
            <w:rFonts w:eastAsia="MS Mincho"/>
            <w:b/>
            <w:iCs/>
            <w:szCs w:val="20"/>
            <w:lang w:eastAsia="ja-JP"/>
          </w:rPr>
          <w:t>R1-151498</w:t>
        </w:r>
      </w:hyperlink>
      <w:r w:rsidR="00253214" w:rsidRPr="00BD4282">
        <w:rPr>
          <w:rFonts w:eastAsia="MS Mincho"/>
          <w:b/>
          <w:iCs/>
          <w:szCs w:val="20"/>
          <w:lang w:eastAsia="ja-JP"/>
        </w:rPr>
        <w:tab/>
        <w:t>Remaining aspects for supporting PUCCH on Scell</w:t>
      </w:r>
      <w:r w:rsidR="00253214" w:rsidRPr="00BD4282">
        <w:rPr>
          <w:rFonts w:eastAsia="MS Mincho"/>
          <w:b/>
          <w:iCs/>
          <w:szCs w:val="20"/>
          <w:lang w:eastAsia="ja-JP"/>
        </w:rPr>
        <w:tab/>
        <w:t>LG Electronics</w:t>
      </w:r>
    </w:p>
    <w:p w14:paraId="331384D6" w14:textId="11BC69B4" w:rsidR="00BD4282" w:rsidRDefault="00BD4282" w:rsidP="00BD428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FECA88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 Consider cross-CC scheduling across PUCCH cell groups and check the involved aspects.</w:t>
      </w:r>
    </w:p>
    <w:p w14:paraId="750A1C94"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2: Consider congestion of PDCCH common search space among UEs and its offloading to Scell.</w:t>
      </w:r>
    </w:p>
    <w:p w14:paraId="1FF75C4B"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3: Priority between PUCCH CGs for power scaling in power-limited case is configurable by eNB.</w:t>
      </w:r>
    </w:p>
    <w:p w14:paraId="6F9C6CE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4: Aperiodic CSI is prioritized over periodic CSI for power scaling in the power-limited case.</w:t>
      </w:r>
    </w:p>
    <w:p w14:paraId="5F0ADAF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5: Consider DCI format 3/3A based TPC for power control of Scell configured with PUCCH.</w:t>
      </w:r>
    </w:p>
    <w:p w14:paraId="3E7E47A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6: Pcell or PUCCH Scell can be configured for purpose of Pathloss estimate on the PUCCH Scell.</w:t>
      </w:r>
    </w:p>
    <w:p w14:paraId="0D8FFEC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 xml:space="preserve">Proposal 7: </w:t>
      </w:r>
      <w:r w:rsidRPr="00656CC9">
        <w:rPr>
          <w:lang w:eastAsia="ko-KR"/>
        </w:rPr>
        <w:t>Type 2 PHR for S</w:t>
      </w:r>
      <w:r w:rsidRPr="00656CC9">
        <w:rPr>
          <w:rFonts w:hint="eastAsia"/>
          <w:lang w:eastAsia="ko-KR"/>
        </w:rPr>
        <w:t>c</w:t>
      </w:r>
      <w:r w:rsidRPr="00656CC9">
        <w:rPr>
          <w:lang w:eastAsia="ko-KR"/>
        </w:rPr>
        <w:t>ell carrying PUCCH is included in the PHR</w:t>
      </w:r>
      <w:r w:rsidRPr="00656CC9">
        <w:rPr>
          <w:rFonts w:hint="eastAsia"/>
          <w:lang w:eastAsia="ko-KR"/>
        </w:rPr>
        <w:t xml:space="preserve"> in case with PUCCH on Scell.</w:t>
      </w:r>
    </w:p>
    <w:p w14:paraId="682CFC3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8: Consider SR transmission on PUCCH Scell for PUCCH offloading as well as DL performance.</w:t>
      </w:r>
    </w:p>
    <w:p w14:paraId="20D4BC7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9: Need to decide UCI on PUSCH with consideration of UE capability and PUSCH performance.</w:t>
      </w:r>
    </w:p>
    <w:p w14:paraId="1C4F366A"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10: Decide aperiodic CSI request/report (and configuration) considering efficiency and overhead.</w:t>
      </w:r>
    </w:p>
    <w:p w14:paraId="25E74CC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11: Discuss the case of single TAG with PUCCH on Scell in terms of UL transmission behaviour.</w:t>
      </w:r>
    </w:p>
    <w:p w14:paraId="215728BF" w14:textId="77777777" w:rsidR="00BD4282" w:rsidRDefault="00BD4282" w:rsidP="00BD428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529F6C" w14:textId="77777777" w:rsidR="00BD4282" w:rsidRDefault="00BD4282">
      <w:pPr>
        <w:rPr>
          <w:rFonts w:eastAsia="MS Mincho"/>
          <w:iCs/>
          <w:szCs w:val="20"/>
          <w:lang w:eastAsia="ja-JP"/>
        </w:rPr>
      </w:pPr>
    </w:p>
    <w:p w14:paraId="27C2EEDF" w14:textId="62DB6B73" w:rsidR="00BD4282" w:rsidRDefault="00265208">
      <w:pPr>
        <w:rPr>
          <w:rFonts w:eastAsia="MS Mincho"/>
          <w:iCs/>
          <w:szCs w:val="20"/>
          <w:lang w:eastAsia="ja-JP"/>
        </w:rPr>
      </w:pPr>
      <w:r>
        <w:rPr>
          <w:rFonts w:eastAsia="MS Mincho"/>
          <w:iCs/>
          <w:szCs w:val="20"/>
          <w:lang w:eastAsia="ja-JP"/>
        </w:rPr>
        <w:t>Mr Chair’s preliminary preparation based on the contributions:</w:t>
      </w:r>
    </w:p>
    <w:p w14:paraId="4756AA98" w14:textId="77777777" w:rsidR="00265208" w:rsidRDefault="00265208">
      <w:pPr>
        <w:rPr>
          <w:rFonts w:eastAsia="MS Mincho"/>
          <w:iCs/>
          <w:szCs w:val="20"/>
          <w:lang w:eastAsia="ja-JP"/>
        </w:rPr>
      </w:pPr>
    </w:p>
    <w:p w14:paraId="4A996064" w14:textId="3E97B2A3" w:rsidR="000E027C" w:rsidRDefault="000E027C" w:rsidP="006036F5">
      <w:pPr>
        <w:rPr>
          <w:rFonts w:eastAsia="MS Mincho"/>
          <w:iCs/>
          <w:szCs w:val="20"/>
          <w:lang w:eastAsia="ja-JP"/>
        </w:rPr>
      </w:pPr>
      <w:r>
        <w:rPr>
          <w:rFonts w:eastAsia="MS Mincho" w:hint="eastAsia"/>
          <w:iCs/>
          <w:szCs w:val="20"/>
          <w:lang w:eastAsia="ja-JP"/>
        </w:rPr>
        <w:t>(Q1) UCI multiplexing on PUSCH</w:t>
      </w:r>
    </w:p>
    <w:p w14:paraId="7913BE42" w14:textId="5CACFAA5" w:rsidR="000E027C" w:rsidRDefault="00265208" w:rsidP="006036F5">
      <w:pPr>
        <w:rPr>
          <w:lang w:eastAsia="ja-JP"/>
        </w:rPr>
      </w:pPr>
      <w:r>
        <w:rPr>
          <w:lang w:eastAsia="ja-JP"/>
        </w:rPr>
        <w:tab/>
      </w:r>
      <w:r w:rsidR="000E027C">
        <w:rPr>
          <w:rFonts w:hint="eastAsia"/>
          <w:lang w:eastAsia="ja-JP"/>
        </w:rPr>
        <w:t>A</w:t>
      </w:r>
      <w:r w:rsidR="000E027C">
        <w:rPr>
          <w:lang w:eastAsia="ja-JP"/>
        </w:rPr>
        <w:t>l</w:t>
      </w:r>
      <w:r w:rsidR="000E027C">
        <w:rPr>
          <w:rFonts w:hint="eastAsia"/>
          <w:lang w:eastAsia="ja-JP"/>
        </w:rPr>
        <w:t>t. 1: Per UE</w:t>
      </w:r>
    </w:p>
    <w:p w14:paraId="0576D354" w14:textId="73186734" w:rsidR="000E027C" w:rsidRDefault="00265208" w:rsidP="006036F5">
      <w:pPr>
        <w:rPr>
          <w:lang w:eastAsia="ja-JP"/>
        </w:rPr>
      </w:pPr>
      <w:r>
        <w:rPr>
          <w:lang w:eastAsia="ja-JP"/>
        </w:rPr>
        <w:tab/>
      </w:r>
      <w:r w:rsidR="000E027C">
        <w:rPr>
          <w:rFonts w:hint="eastAsia"/>
          <w:lang w:eastAsia="ja-JP"/>
        </w:rPr>
        <w:t>Alt. 2: Per CG</w:t>
      </w:r>
    </w:p>
    <w:p w14:paraId="3A95FFFA" w14:textId="77777777" w:rsidR="000E027C" w:rsidRDefault="000E027C" w:rsidP="000E027C">
      <w:pPr>
        <w:rPr>
          <w:rFonts w:eastAsia="MS Mincho"/>
          <w:iCs/>
          <w:szCs w:val="20"/>
          <w:lang w:eastAsia="ja-JP"/>
        </w:rPr>
      </w:pPr>
      <w:r>
        <w:rPr>
          <w:rFonts w:eastAsia="MS Mincho" w:hint="eastAsia"/>
          <w:iCs/>
          <w:szCs w:val="20"/>
          <w:lang w:eastAsia="ja-JP"/>
        </w:rPr>
        <w:t>(Q2) Cross-carrier scheduling between different PUCCH CGs</w:t>
      </w:r>
    </w:p>
    <w:p w14:paraId="2789F815" w14:textId="5D573CEF"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1: Yes</w:t>
      </w:r>
    </w:p>
    <w:p w14:paraId="72FF046F" w14:textId="3BEF1BF3"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2: No</w:t>
      </w:r>
    </w:p>
    <w:p w14:paraId="3C5A091D" w14:textId="77777777" w:rsidR="000E027C" w:rsidRDefault="000E027C" w:rsidP="000E027C">
      <w:pPr>
        <w:rPr>
          <w:rFonts w:eastAsia="MS Mincho"/>
          <w:iCs/>
          <w:szCs w:val="20"/>
          <w:lang w:eastAsia="ja-JP"/>
        </w:rPr>
      </w:pPr>
      <w:r>
        <w:rPr>
          <w:rFonts w:eastAsia="MS Mincho" w:hint="eastAsia"/>
          <w:iCs/>
          <w:szCs w:val="20"/>
          <w:lang w:eastAsia="ja-JP"/>
        </w:rPr>
        <w:t>(Q3) Need of SR on PUCCH Scell</w:t>
      </w:r>
    </w:p>
    <w:p w14:paraId="651C81DD" w14:textId="05BA6316" w:rsidR="000E027C" w:rsidRDefault="00265208" w:rsidP="000E027C">
      <w:pPr>
        <w:rPr>
          <w:rFonts w:eastAsia="MS Mincho"/>
          <w:iCs/>
          <w:szCs w:val="20"/>
          <w:lang w:eastAsia="ja-JP"/>
        </w:rPr>
      </w:pPr>
      <w:r>
        <w:rPr>
          <w:rFonts w:eastAsia="MS Mincho" w:hint="eastAsia"/>
          <w:iCs/>
          <w:szCs w:val="20"/>
          <w:lang w:eastAsia="ja-JP"/>
        </w:rPr>
        <w:tab/>
      </w:r>
      <w:r w:rsidR="000E027C">
        <w:rPr>
          <w:rFonts w:eastAsia="MS Mincho" w:hint="eastAsia"/>
          <w:iCs/>
          <w:szCs w:val="20"/>
          <w:lang w:eastAsia="ja-JP"/>
        </w:rPr>
        <w:t>Alt. 1: Yes</w:t>
      </w:r>
    </w:p>
    <w:p w14:paraId="11AEDD72"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C720FF0" w14:textId="77777777" w:rsidR="000E027C" w:rsidRDefault="000E027C" w:rsidP="000E027C">
      <w:pPr>
        <w:rPr>
          <w:rFonts w:eastAsia="MS Mincho"/>
          <w:iCs/>
          <w:szCs w:val="20"/>
          <w:lang w:eastAsia="ja-JP"/>
        </w:rPr>
      </w:pPr>
      <w:r>
        <w:rPr>
          <w:rFonts w:eastAsia="MS Mincho" w:hint="eastAsia"/>
          <w:iCs/>
          <w:szCs w:val="20"/>
          <w:lang w:eastAsia="ja-JP"/>
        </w:rPr>
        <w:t>(Q4) Support of common search space monitoring on PUCCH on Scell</w:t>
      </w:r>
    </w:p>
    <w:p w14:paraId="3EDA6CDD" w14:textId="77777777" w:rsidR="000E027C" w:rsidRDefault="000E027C" w:rsidP="000E027C">
      <w:pPr>
        <w:rPr>
          <w:rFonts w:eastAsia="MS Mincho"/>
          <w:iCs/>
          <w:szCs w:val="20"/>
          <w:lang w:eastAsia="ja-JP"/>
        </w:rPr>
      </w:pPr>
      <w:r>
        <w:rPr>
          <w:rFonts w:eastAsia="MS Mincho" w:hint="eastAsia"/>
          <w:iCs/>
          <w:szCs w:val="20"/>
          <w:lang w:eastAsia="ja-JP"/>
        </w:rPr>
        <w:tab/>
        <w:t>Alt. 1: Yes</w:t>
      </w:r>
    </w:p>
    <w:p w14:paraId="5C8F2BBB"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B8D8FC7" w14:textId="77777777" w:rsidR="000E027C" w:rsidRDefault="000E027C" w:rsidP="000E027C">
      <w:pPr>
        <w:rPr>
          <w:rFonts w:eastAsia="MS Mincho"/>
          <w:iCs/>
          <w:szCs w:val="20"/>
          <w:lang w:eastAsia="ja-JP"/>
        </w:rPr>
      </w:pPr>
      <w:r>
        <w:rPr>
          <w:rFonts w:eastAsia="MS Mincho"/>
          <w:iCs/>
          <w:szCs w:val="20"/>
          <w:lang w:eastAsia="ja-JP"/>
        </w:rPr>
        <w:t>(Q5) Priority between PUCCH CGs for the same UCI type between different PUCCH CGs when power-limited case</w:t>
      </w:r>
    </w:p>
    <w:p w14:paraId="00D1C640" w14:textId="77777777" w:rsidR="000E027C" w:rsidRDefault="000E027C" w:rsidP="000E027C">
      <w:pPr>
        <w:rPr>
          <w:rFonts w:eastAsia="MS Mincho"/>
          <w:iCs/>
          <w:szCs w:val="20"/>
          <w:lang w:eastAsia="ja-JP"/>
        </w:rPr>
      </w:pPr>
      <w:r>
        <w:rPr>
          <w:rFonts w:eastAsia="MS Mincho" w:hint="eastAsia"/>
          <w:iCs/>
          <w:szCs w:val="20"/>
          <w:lang w:eastAsia="ja-JP"/>
        </w:rPr>
        <w:tab/>
        <w:t>Alt. 1: PUCCH CG with Pcell is prioritized</w:t>
      </w:r>
    </w:p>
    <w:p w14:paraId="0AAF2998" w14:textId="77777777" w:rsidR="000E027C" w:rsidRDefault="000E027C" w:rsidP="000E027C">
      <w:pPr>
        <w:rPr>
          <w:rFonts w:eastAsia="MS Mincho"/>
          <w:iCs/>
          <w:szCs w:val="20"/>
          <w:lang w:eastAsia="ja-JP"/>
        </w:rPr>
      </w:pPr>
      <w:r>
        <w:rPr>
          <w:rFonts w:eastAsia="MS Mincho" w:hint="eastAsia"/>
          <w:iCs/>
          <w:szCs w:val="20"/>
          <w:lang w:eastAsia="ja-JP"/>
        </w:rPr>
        <w:tab/>
        <w:t>Alt. 2: No need</w:t>
      </w:r>
    </w:p>
    <w:p w14:paraId="7CDB635D" w14:textId="77777777" w:rsidR="000E027C" w:rsidRDefault="000E027C" w:rsidP="000E027C">
      <w:pPr>
        <w:rPr>
          <w:rFonts w:eastAsia="MS Mincho"/>
          <w:iCs/>
          <w:szCs w:val="20"/>
          <w:lang w:eastAsia="ja-JP"/>
        </w:rPr>
      </w:pPr>
      <w:r>
        <w:rPr>
          <w:rFonts w:eastAsia="MS Mincho" w:hint="eastAsia"/>
          <w:iCs/>
          <w:szCs w:val="20"/>
          <w:lang w:eastAsia="ja-JP"/>
        </w:rPr>
        <w:tab/>
        <w:t>Alt. 3: Configurable</w:t>
      </w:r>
    </w:p>
    <w:p w14:paraId="077FE681" w14:textId="77777777" w:rsidR="000E027C" w:rsidRDefault="000E027C" w:rsidP="000E027C">
      <w:pPr>
        <w:rPr>
          <w:rFonts w:eastAsia="MS Mincho"/>
          <w:iCs/>
          <w:szCs w:val="20"/>
          <w:lang w:eastAsia="ja-JP"/>
        </w:rPr>
      </w:pPr>
      <w:r>
        <w:rPr>
          <w:rFonts w:eastAsia="MS Mincho" w:hint="eastAsia"/>
          <w:iCs/>
          <w:szCs w:val="20"/>
          <w:lang w:eastAsia="ja-JP"/>
        </w:rPr>
        <w:t>(Q6) DCI format 3/3A for PUCCH carried by SCell</w:t>
      </w:r>
    </w:p>
    <w:p w14:paraId="50BA9A89" w14:textId="77777777" w:rsidR="000E027C" w:rsidRDefault="000E027C" w:rsidP="000E027C">
      <w:pPr>
        <w:rPr>
          <w:rFonts w:eastAsia="MS Mincho"/>
          <w:iCs/>
          <w:szCs w:val="20"/>
          <w:lang w:eastAsia="ja-JP"/>
        </w:rPr>
      </w:pPr>
      <w:r>
        <w:rPr>
          <w:rFonts w:eastAsia="MS Mincho" w:hint="eastAsia"/>
          <w:iCs/>
          <w:szCs w:val="20"/>
          <w:lang w:eastAsia="ja-JP"/>
        </w:rPr>
        <w:tab/>
        <w:t>Alt. 1: Yes by PUCCH on SCell</w:t>
      </w:r>
    </w:p>
    <w:p w14:paraId="21C7520A" w14:textId="77777777" w:rsidR="000E027C" w:rsidRDefault="000E027C" w:rsidP="000E027C">
      <w:pPr>
        <w:rPr>
          <w:rFonts w:eastAsia="MS Mincho"/>
          <w:iCs/>
          <w:szCs w:val="20"/>
          <w:lang w:eastAsia="ja-JP"/>
        </w:rPr>
      </w:pPr>
      <w:r>
        <w:rPr>
          <w:rFonts w:eastAsia="MS Mincho" w:hint="eastAsia"/>
          <w:iCs/>
          <w:szCs w:val="20"/>
          <w:lang w:eastAsia="ja-JP"/>
        </w:rPr>
        <w:tab/>
        <w:t>Alt. 2: Yes by PCell</w:t>
      </w:r>
    </w:p>
    <w:p w14:paraId="76A2FC0E" w14:textId="77777777" w:rsidR="000E027C" w:rsidRDefault="000E027C" w:rsidP="000E027C">
      <w:pPr>
        <w:rPr>
          <w:rFonts w:eastAsia="MS Mincho"/>
          <w:iCs/>
          <w:szCs w:val="20"/>
          <w:lang w:eastAsia="ja-JP"/>
        </w:rPr>
      </w:pPr>
      <w:r>
        <w:rPr>
          <w:rFonts w:eastAsia="MS Mincho" w:hint="eastAsia"/>
          <w:iCs/>
          <w:szCs w:val="20"/>
          <w:lang w:eastAsia="ja-JP"/>
        </w:rPr>
        <w:tab/>
        <w:t>Alt. 3: No</w:t>
      </w:r>
    </w:p>
    <w:p w14:paraId="65ACAEA7" w14:textId="77777777" w:rsidR="000E027C" w:rsidRDefault="000E027C" w:rsidP="000E027C">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2CB52964" w14:textId="77777777" w:rsidR="000E027C" w:rsidRDefault="000E027C" w:rsidP="000E027C">
      <w:pPr>
        <w:rPr>
          <w:rFonts w:eastAsia="MS Mincho"/>
          <w:iCs/>
          <w:szCs w:val="20"/>
          <w:lang w:eastAsia="ja-JP"/>
        </w:rPr>
      </w:pPr>
      <w:r>
        <w:rPr>
          <w:rFonts w:eastAsia="MS Mincho" w:hint="eastAsia"/>
          <w:iCs/>
          <w:szCs w:val="20"/>
          <w:lang w:eastAsia="ja-JP"/>
        </w:rPr>
        <w:tab/>
        <w:t>Alt. 1: Same priority</w:t>
      </w:r>
    </w:p>
    <w:p w14:paraId="3D01AA4F" w14:textId="77777777" w:rsidR="000E027C" w:rsidRDefault="000E027C" w:rsidP="000E027C">
      <w:pPr>
        <w:rPr>
          <w:rFonts w:eastAsia="MS Mincho"/>
          <w:iCs/>
          <w:szCs w:val="20"/>
          <w:lang w:eastAsia="ja-JP"/>
        </w:rPr>
      </w:pPr>
      <w:r>
        <w:rPr>
          <w:rFonts w:eastAsia="MS Mincho" w:hint="eastAsia"/>
          <w:iCs/>
          <w:szCs w:val="20"/>
          <w:lang w:eastAsia="ja-JP"/>
        </w:rPr>
        <w:tab/>
        <w:t>Alt. 2: A-CSI &gt; P-CSI</w:t>
      </w:r>
    </w:p>
    <w:p w14:paraId="03EF6F65" w14:textId="1E29A47B" w:rsidR="000E027C" w:rsidRDefault="000E027C" w:rsidP="000E027C">
      <w:pPr>
        <w:rPr>
          <w:rFonts w:eastAsia="MS Mincho"/>
          <w:iCs/>
          <w:szCs w:val="20"/>
          <w:lang w:eastAsia="ja-JP"/>
        </w:rPr>
      </w:pPr>
      <w:r>
        <w:rPr>
          <w:rFonts w:eastAsia="MS Mincho" w:hint="eastAsia"/>
          <w:iCs/>
          <w:szCs w:val="20"/>
          <w:lang w:eastAsia="ja-JP"/>
        </w:rPr>
        <w:t xml:space="preserve">(Q8) Path loss estimation for PUCCH </w:t>
      </w:r>
      <w:r w:rsidR="00265208">
        <w:rPr>
          <w:rFonts w:eastAsia="MS Mincho"/>
          <w:iCs/>
          <w:szCs w:val="20"/>
          <w:lang w:eastAsia="ja-JP"/>
        </w:rPr>
        <w:t xml:space="preserve">carried by </w:t>
      </w:r>
      <w:r>
        <w:rPr>
          <w:rFonts w:eastAsia="MS Mincho" w:hint="eastAsia"/>
          <w:iCs/>
          <w:szCs w:val="20"/>
          <w:lang w:eastAsia="ja-JP"/>
        </w:rPr>
        <w:t>S</w:t>
      </w:r>
      <w:r w:rsidR="00265208">
        <w:rPr>
          <w:rFonts w:eastAsia="MS Mincho"/>
          <w:iCs/>
          <w:szCs w:val="20"/>
          <w:lang w:eastAsia="ja-JP"/>
        </w:rPr>
        <w:t>c</w:t>
      </w:r>
      <w:r>
        <w:rPr>
          <w:rFonts w:eastAsia="MS Mincho" w:hint="eastAsia"/>
          <w:iCs/>
          <w:szCs w:val="20"/>
          <w:lang w:eastAsia="ja-JP"/>
        </w:rPr>
        <w:t>ell</w:t>
      </w:r>
      <w:r w:rsidR="00265208">
        <w:rPr>
          <w:rFonts w:eastAsia="MS Mincho"/>
          <w:iCs/>
          <w:szCs w:val="20"/>
          <w:lang w:eastAsia="ja-JP"/>
        </w:rPr>
        <w:t xml:space="preserve"> when the UE is configured with a single TAG or the PUCCH carried by Scell is within pTAG with multiple TAGs</w:t>
      </w:r>
    </w:p>
    <w:p w14:paraId="13912F3D" w14:textId="77777777" w:rsidR="000E027C" w:rsidRDefault="000E027C" w:rsidP="000E027C">
      <w:pPr>
        <w:rPr>
          <w:rFonts w:eastAsia="MS Mincho"/>
          <w:iCs/>
          <w:szCs w:val="20"/>
          <w:lang w:eastAsia="ja-JP"/>
        </w:rPr>
      </w:pPr>
      <w:r>
        <w:rPr>
          <w:rFonts w:eastAsia="MS Mincho" w:hint="eastAsia"/>
          <w:iCs/>
          <w:szCs w:val="20"/>
          <w:lang w:eastAsia="ja-JP"/>
        </w:rPr>
        <w:tab/>
        <w:t>Alt. 1: Configurable</w:t>
      </w:r>
    </w:p>
    <w:p w14:paraId="43CDFDD1" w14:textId="77777777" w:rsidR="000E027C" w:rsidRDefault="000E027C" w:rsidP="000E027C">
      <w:pPr>
        <w:rPr>
          <w:rFonts w:eastAsia="MS Mincho"/>
          <w:iCs/>
          <w:szCs w:val="20"/>
          <w:lang w:eastAsia="ja-JP"/>
        </w:rPr>
      </w:pPr>
      <w:r>
        <w:rPr>
          <w:rFonts w:eastAsia="MS Mincho" w:hint="eastAsia"/>
          <w:iCs/>
          <w:szCs w:val="20"/>
          <w:lang w:eastAsia="ja-JP"/>
        </w:rPr>
        <w:tab/>
        <w:t>Alt. 2: Based on PUCCH on SCell</w:t>
      </w:r>
    </w:p>
    <w:p w14:paraId="5A77E529" w14:textId="77777777" w:rsidR="00265208" w:rsidRDefault="00265208" w:rsidP="000E027C">
      <w:pPr>
        <w:rPr>
          <w:rFonts w:eastAsia="MS Mincho"/>
          <w:iCs/>
          <w:szCs w:val="20"/>
          <w:lang w:eastAsia="ja-JP"/>
        </w:rPr>
      </w:pPr>
    </w:p>
    <w:p w14:paraId="6DD1C000" w14:textId="0C2D8AD7" w:rsidR="00B95860" w:rsidRDefault="00B95860" w:rsidP="00B95860">
      <w:pPr>
        <w:rPr>
          <w:rFonts w:eastAsia="MS Mincho"/>
          <w:iCs/>
          <w:szCs w:val="20"/>
          <w:lang w:eastAsia="ja-JP"/>
        </w:rPr>
      </w:pPr>
      <w:r>
        <w:rPr>
          <w:rFonts w:eastAsia="MS Mincho"/>
          <w:iCs/>
          <w:szCs w:val="20"/>
          <w:lang w:eastAsia="ja-JP"/>
        </w:rPr>
        <w:t>Possible agreement</w:t>
      </w:r>
    </w:p>
    <w:p w14:paraId="2CD96F21"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2C891E74" w14:textId="77777777" w:rsidR="00B95860" w:rsidRPr="009D01F2" w:rsidRDefault="00B95860" w:rsidP="00CF0894">
      <w:pPr>
        <w:pStyle w:val="ListParagraph"/>
        <w:numPr>
          <w:ilvl w:val="1"/>
          <w:numId w:val="36"/>
        </w:numPr>
        <w:rPr>
          <w:rFonts w:eastAsia="MS Mincho"/>
          <w:iCs/>
        </w:rPr>
      </w:pPr>
      <w:r w:rsidRPr="009D01F2">
        <w:rPr>
          <w:rFonts w:eastAsia="MS Mincho"/>
          <w:iCs/>
        </w:rPr>
        <w:t>Ericsson, Microsoft</w:t>
      </w:r>
      <w:r>
        <w:rPr>
          <w:rFonts w:eastAsia="MS Mincho"/>
          <w:iCs/>
        </w:rPr>
        <w:t>, Huawei</w:t>
      </w:r>
      <w:r w:rsidRPr="009D01F2">
        <w:rPr>
          <w:rFonts w:eastAsia="MS Mincho"/>
          <w:iCs/>
        </w:rPr>
        <w:t>: should be discussed in RAN2</w:t>
      </w:r>
    </w:p>
    <w:p w14:paraId="4A3423AF" w14:textId="20492312" w:rsidR="00B95860" w:rsidRDefault="00B95860" w:rsidP="000E027C">
      <w:pPr>
        <w:rPr>
          <w:rFonts w:eastAsia="MS Mincho"/>
          <w:iCs/>
          <w:szCs w:val="20"/>
          <w:lang w:eastAsia="ja-JP"/>
        </w:rPr>
      </w:pPr>
      <w:r w:rsidRPr="00B95860">
        <w:rPr>
          <w:rFonts w:eastAsia="MS Mincho"/>
          <w:iCs/>
          <w:szCs w:val="20"/>
          <w:highlight w:val="green"/>
          <w:lang w:eastAsia="ja-JP"/>
        </w:rPr>
        <w:t>Agreement:</w:t>
      </w:r>
      <w:r>
        <w:rPr>
          <w:rFonts w:eastAsia="MS Mincho"/>
          <w:iCs/>
          <w:szCs w:val="20"/>
          <w:lang w:eastAsia="ja-JP"/>
        </w:rPr>
        <w:t xml:space="preserve"> Send an LS to RAN2</w:t>
      </w:r>
    </w:p>
    <w:p w14:paraId="18FBEAC5"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449F2924" w14:textId="72062C09" w:rsidR="00265208" w:rsidRDefault="00265208" w:rsidP="009F0BE7">
      <w:pPr>
        <w:rPr>
          <w:rFonts w:eastAsia="MS Mincho"/>
          <w:iCs/>
          <w:szCs w:val="20"/>
          <w:lang w:eastAsia="ja-JP"/>
        </w:rPr>
      </w:pPr>
      <w:r>
        <w:rPr>
          <w:rFonts w:eastAsia="MS Mincho"/>
          <w:iCs/>
          <w:szCs w:val="20"/>
          <w:lang w:eastAsia="ja-JP"/>
        </w:rPr>
        <w:t>Possible agreement</w:t>
      </w:r>
    </w:p>
    <w:p w14:paraId="40EDFCB6" w14:textId="0DC981ED" w:rsidR="009D01F2" w:rsidRDefault="009D01F2" w:rsidP="009F0BE7">
      <w:pPr>
        <w:pStyle w:val="ListParagraph"/>
        <w:numPr>
          <w:ilvl w:val="0"/>
          <w:numId w:val="36"/>
        </w:numPr>
        <w:spacing w:after="0"/>
        <w:rPr>
          <w:rFonts w:eastAsia="MS Mincho"/>
          <w:iCs/>
        </w:rPr>
      </w:pPr>
      <w:r w:rsidRPr="009D01F2">
        <w:rPr>
          <w:rFonts w:eastAsia="MS Mincho"/>
          <w:iCs/>
        </w:rPr>
        <w:t>UCI multiplexing on PUSCH is per CG basis</w:t>
      </w:r>
    </w:p>
    <w:p w14:paraId="678C050F" w14:textId="33EDCC5B" w:rsidR="00ED7D48" w:rsidRDefault="00ED7D48" w:rsidP="009F0BE7">
      <w:pPr>
        <w:pStyle w:val="ListParagraph"/>
        <w:numPr>
          <w:ilvl w:val="1"/>
          <w:numId w:val="36"/>
        </w:numPr>
        <w:spacing w:after="0"/>
        <w:rPr>
          <w:rFonts w:eastAsia="MS Mincho"/>
          <w:iCs/>
        </w:rPr>
      </w:pPr>
      <w:r>
        <w:rPr>
          <w:rFonts w:eastAsia="MS Mincho"/>
          <w:iCs/>
        </w:rPr>
        <w:t xml:space="preserve">Supported by Ericsson, Huawei, HiSilicon, CATT, </w:t>
      </w:r>
      <w:r w:rsidR="00516ACA">
        <w:rPr>
          <w:rFonts w:eastAsia="MS Mincho"/>
          <w:iCs/>
        </w:rPr>
        <w:t>Nokia Networks</w:t>
      </w:r>
      <w:r>
        <w:rPr>
          <w:rFonts w:eastAsia="MS Mincho"/>
          <w:iCs/>
        </w:rPr>
        <w:t>, Microsoft, ALU, ASB, LGE, ZTE, Sharp</w:t>
      </w:r>
    </w:p>
    <w:p w14:paraId="0F08175B" w14:textId="0809B02C" w:rsidR="003D05FE" w:rsidRDefault="003D05FE" w:rsidP="009F0BE7">
      <w:pPr>
        <w:pStyle w:val="ListParagraph"/>
        <w:numPr>
          <w:ilvl w:val="1"/>
          <w:numId w:val="36"/>
        </w:numPr>
        <w:spacing w:after="0"/>
        <w:rPr>
          <w:rFonts w:eastAsia="MS Mincho"/>
          <w:iCs/>
        </w:rPr>
      </w:pPr>
      <w:r>
        <w:rPr>
          <w:rFonts w:eastAsia="MS Mincho"/>
          <w:iCs/>
        </w:rPr>
        <w:t>Qualcomm</w:t>
      </w:r>
      <w:r w:rsidR="00ED7D48">
        <w:rPr>
          <w:rFonts w:eastAsia="MS Mincho"/>
          <w:iCs/>
        </w:rPr>
        <w:t>, Samsung, Intel</w:t>
      </w:r>
      <w:r>
        <w:rPr>
          <w:rFonts w:eastAsia="MS Mincho"/>
          <w:iCs/>
        </w:rPr>
        <w:t xml:space="preserve"> – should be per UE basis</w:t>
      </w:r>
    </w:p>
    <w:p w14:paraId="70A2F74D" w14:textId="42C84CB6" w:rsidR="009F0BE7" w:rsidRDefault="009F0BE7" w:rsidP="009F0BE7">
      <w:r w:rsidRPr="00582C8E">
        <w:rPr>
          <w:rFonts w:hint="eastAsia"/>
        </w:rPr>
        <w:t xml:space="preserve">Continue offline discussion until Tuesday </w:t>
      </w:r>
      <w:r w:rsidRPr="00582C8E">
        <w:t>–</w:t>
      </w:r>
      <w:r w:rsidRPr="00582C8E">
        <w:rPr>
          <w:rFonts w:hint="eastAsia"/>
        </w:rPr>
        <w:t xml:space="preserve"> (Qualcomm</w:t>
      </w:r>
      <w:r w:rsidRPr="00582C8E">
        <w:t xml:space="preserve">, </w:t>
      </w:r>
      <w:r w:rsidRPr="00582C8E">
        <w:rPr>
          <w:rFonts w:hint="eastAsia"/>
        </w:rPr>
        <w:t>Ericsson)</w:t>
      </w:r>
    </w:p>
    <w:p w14:paraId="7A0DA2ED" w14:textId="2785C4AC" w:rsidR="00582C8E" w:rsidRDefault="00582C8E" w:rsidP="00582C8E">
      <w:pPr>
        <w:pBdr>
          <w:top w:val="single" w:sz="4" w:space="1" w:color="auto"/>
        </w:pBdr>
      </w:pPr>
      <w:r w:rsidRPr="00582C8E">
        <w:rPr>
          <w:b/>
        </w:rPr>
        <w:t>Tuesday evening</w:t>
      </w:r>
      <w:r w:rsidRPr="00582C8E">
        <w:t>: Qualcomm/Samsung agreed to join the majority for the sake of progress</w:t>
      </w:r>
    </w:p>
    <w:p w14:paraId="51D6D48C" w14:textId="5DCD49BA" w:rsidR="00582C8E" w:rsidRDefault="00582C8E" w:rsidP="00582C8E">
      <w:pPr>
        <w:pBdr>
          <w:top w:val="single" w:sz="4" w:space="1" w:color="auto"/>
        </w:pBdr>
      </w:pPr>
      <w:r>
        <w:t xml:space="preserve">Intel </w:t>
      </w:r>
      <w:r>
        <w:sym w:font="Wingdings" w:char="F0E0"/>
      </w:r>
      <w:r>
        <w:t xml:space="preserve"> not convinced of the benefits but for the sake of progress, also agreed with “per CG basis”</w:t>
      </w:r>
    </w:p>
    <w:p w14:paraId="0376E061" w14:textId="43445BC2" w:rsidR="00582C8E" w:rsidRDefault="00582C8E" w:rsidP="00582C8E">
      <w:pPr>
        <w:rPr>
          <w:rFonts w:eastAsia="MS Mincho"/>
          <w:iCs/>
        </w:rPr>
      </w:pPr>
      <w:r w:rsidRPr="00582C8E">
        <w:rPr>
          <w:highlight w:val="green"/>
        </w:rPr>
        <w:t>A</w:t>
      </w:r>
      <w:r w:rsidRPr="00582C8E">
        <w:rPr>
          <w:rFonts w:eastAsia="MS Mincho"/>
          <w:iCs/>
          <w:szCs w:val="20"/>
          <w:highlight w:val="green"/>
          <w:lang w:eastAsia="ja-JP"/>
        </w:rPr>
        <w:t>greement</w:t>
      </w:r>
      <w:r>
        <w:rPr>
          <w:rFonts w:eastAsia="MS Mincho"/>
          <w:iCs/>
          <w:szCs w:val="20"/>
          <w:lang w:eastAsia="ja-JP"/>
        </w:rPr>
        <w:t xml:space="preserve">: </w:t>
      </w:r>
      <w:r w:rsidRPr="009D01F2">
        <w:rPr>
          <w:rFonts w:eastAsia="MS Mincho"/>
          <w:iCs/>
        </w:rPr>
        <w:t>UCI multiplexing on PUSCH is per CG basis</w:t>
      </w:r>
    </w:p>
    <w:p w14:paraId="1D542B81" w14:textId="77777777" w:rsidR="00582C8E" w:rsidRPr="00B95860" w:rsidRDefault="00582C8E" w:rsidP="00582C8E">
      <w:pPr>
        <w:pBdr>
          <w:top w:val="single" w:sz="4" w:space="1" w:color="auto"/>
        </w:pBdr>
        <w:rPr>
          <w:rFonts w:eastAsia="MS Mincho"/>
          <w:iCs/>
          <w:szCs w:val="20"/>
          <w:lang w:eastAsia="ja-JP"/>
        </w:rPr>
      </w:pPr>
    </w:p>
    <w:p w14:paraId="028AAE7A" w14:textId="77777777" w:rsidR="00582C8E" w:rsidRPr="00B95860" w:rsidRDefault="00582C8E">
      <w:pPr>
        <w:rPr>
          <w:rFonts w:eastAsia="MS Mincho"/>
          <w:iCs/>
          <w:szCs w:val="20"/>
          <w:lang w:eastAsia="ja-JP"/>
        </w:rPr>
      </w:pPr>
    </w:p>
    <w:p w14:paraId="6817C9CC" w14:textId="2C94C40A" w:rsidR="00B95860" w:rsidRDefault="00B95860" w:rsidP="00B95860">
      <w:pPr>
        <w:rPr>
          <w:rFonts w:eastAsia="MS Mincho"/>
          <w:iCs/>
          <w:szCs w:val="20"/>
          <w:lang w:eastAsia="ja-JP"/>
        </w:rPr>
      </w:pPr>
      <w:r w:rsidRPr="00B95860">
        <w:rPr>
          <w:rFonts w:eastAsia="MS Mincho"/>
          <w:iCs/>
          <w:szCs w:val="20"/>
          <w:highlight w:val="green"/>
          <w:lang w:eastAsia="ja-JP"/>
        </w:rPr>
        <w:t>Agreements:</w:t>
      </w:r>
    </w:p>
    <w:p w14:paraId="73A58181" w14:textId="77777777" w:rsidR="00B95860" w:rsidRPr="009D01F2" w:rsidRDefault="00B95860" w:rsidP="00CF0894">
      <w:pPr>
        <w:pStyle w:val="ListParagraph"/>
        <w:numPr>
          <w:ilvl w:val="0"/>
          <w:numId w:val="36"/>
        </w:numPr>
        <w:rPr>
          <w:rFonts w:eastAsia="MS Mincho"/>
          <w:iCs/>
        </w:rPr>
      </w:pPr>
      <w:r w:rsidRPr="009D01F2">
        <w:rPr>
          <w:rFonts w:eastAsia="MS Mincho"/>
          <w:iCs/>
        </w:rPr>
        <w:t>UE reports Type2 PHR for PUCCH on Scell</w:t>
      </w:r>
    </w:p>
    <w:p w14:paraId="2F662F5F" w14:textId="77777777" w:rsidR="00B95860" w:rsidRPr="009D01F2" w:rsidRDefault="00B95860" w:rsidP="00CF0894">
      <w:pPr>
        <w:pStyle w:val="ListParagraph"/>
        <w:numPr>
          <w:ilvl w:val="0"/>
          <w:numId w:val="36"/>
        </w:numPr>
        <w:rPr>
          <w:rFonts w:eastAsia="MS Mincho"/>
          <w:iCs/>
        </w:rPr>
      </w:pPr>
      <w:r w:rsidRPr="009D01F2">
        <w:rPr>
          <w:rFonts w:eastAsia="MS Mincho"/>
          <w:iCs/>
        </w:rPr>
        <w:t>UE does not monitor common search space on the Scell carrying PUCCH</w:t>
      </w:r>
    </w:p>
    <w:p w14:paraId="7E340C93" w14:textId="77777777" w:rsidR="00B95860" w:rsidRPr="009D01F2" w:rsidRDefault="00B95860" w:rsidP="00CF0894">
      <w:pPr>
        <w:pStyle w:val="ListParagraph"/>
        <w:numPr>
          <w:ilvl w:val="0"/>
          <w:numId w:val="36"/>
        </w:numPr>
        <w:rPr>
          <w:rFonts w:eastAsia="MS Mincho"/>
          <w:iCs/>
        </w:rPr>
      </w:pPr>
      <w:r w:rsidRPr="009D01F2">
        <w:rPr>
          <w:rFonts w:eastAsia="MS Mincho"/>
          <w:iCs/>
        </w:rPr>
        <w:t>Cross-carrier scheduling between PUCCH CGs is not supported</w:t>
      </w:r>
    </w:p>
    <w:p w14:paraId="175771E8" w14:textId="77B22DCA" w:rsidR="00B95860" w:rsidRDefault="00B95860" w:rsidP="00B95860">
      <w:pPr>
        <w:rPr>
          <w:rFonts w:eastAsia="MS Mincho"/>
          <w:iCs/>
          <w:szCs w:val="20"/>
          <w:lang w:eastAsia="ja-JP"/>
        </w:rPr>
      </w:pPr>
      <w:r>
        <w:rPr>
          <w:rFonts w:eastAsia="MS Mincho"/>
          <w:iCs/>
          <w:szCs w:val="20"/>
          <w:lang w:eastAsia="ja-JP"/>
        </w:rPr>
        <w:t>Possible agreement</w:t>
      </w:r>
    </w:p>
    <w:p w14:paraId="3FBB637F" w14:textId="77777777" w:rsidR="00B95860" w:rsidRDefault="00B95860" w:rsidP="00CF0894">
      <w:pPr>
        <w:pStyle w:val="ListParagraph"/>
        <w:numPr>
          <w:ilvl w:val="0"/>
          <w:numId w:val="36"/>
        </w:numPr>
        <w:rPr>
          <w:rFonts w:eastAsia="MS Mincho"/>
          <w:iCs/>
        </w:rPr>
      </w:pPr>
      <w:r w:rsidRPr="009D01F2">
        <w:rPr>
          <w:rFonts w:eastAsia="MS Mincho"/>
          <w:iCs/>
        </w:rPr>
        <w:t>For the power limited case, same UCI type between different PUCCH CGs have the same priority</w:t>
      </w:r>
    </w:p>
    <w:p w14:paraId="12E4D861" w14:textId="77777777" w:rsidR="00B95860" w:rsidRPr="009D01F2" w:rsidRDefault="00B95860" w:rsidP="00CF0894">
      <w:pPr>
        <w:pStyle w:val="ListParagraph"/>
        <w:numPr>
          <w:ilvl w:val="1"/>
          <w:numId w:val="36"/>
        </w:numPr>
        <w:rPr>
          <w:rFonts w:eastAsia="MS Mincho"/>
          <w:iCs/>
        </w:rPr>
      </w:pPr>
      <w:r>
        <w:rPr>
          <w:rFonts w:eastAsia="MS Mincho"/>
          <w:iCs/>
        </w:rPr>
        <w:t>Unclear to InterDigital</w:t>
      </w:r>
    </w:p>
    <w:p w14:paraId="2C6429DD" w14:textId="77777777" w:rsidR="00B95860" w:rsidRPr="00B95860" w:rsidRDefault="00B95860" w:rsidP="00B95860">
      <w:r w:rsidRPr="00B95860">
        <w:rPr>
          <w:highlight w:val="green"/>
        </w:rPr>
        <w:t>Agreement:</w:t>
      </w:r>
    </w:p>
    <w:p w14:paraId="21B130C5" w14:textId="70AD3873" w:rsidR="00B95860" w:rsidRDefault="00B95860" w:rsidP="00CF0894">
      <w:pPr>
        <w:pStyle w:val="ListParagraph"/>
        <w:numPr>
          <w:ilvl w:val="0"/>
          <w:numId w:val="36"/>
        </w:numPr>
        <w:rPr>
          <w:rFonts w:eastAsia="MS Mincho"/>
          <w:iCs/>
        </w:rPr>
      </w:pPr>
      <w:r w:rsidRPr="009D01F2">
        <w:rPr>
          <w:rFonts w:eastAsia="MS Mincho"/>
          <w:iCs/>
        </w:rPr>
        <w:t>For the power limited case, PUCCH CG</w:t>
      </w:r>
      <w:r>
        <w:rPr>
          <w:rFonts w:eastAsia="MS Mincho"/>
          <w:iCs/>
        </w:rPr>
        <w:t xml:space="preserve"> with P</w:t>
      </w:r>
      <w:r w:rsidR="009F0BE7">
        <w:rPr>
          <w:rFonts w:eastAsia="MS Mincho"/>
          <w:iCs/>
        </w:rPr>
        <w:t>C</w:t>
      </w:r>
      <w:r>
        <w:rPr>
          <w:rFonts w:eastAsia="MS Mincho"/>
          <w:iCs/>
        </w:rPr>
        <w:t>ell is prioritized for the same UCI type between different PUCCH CGs</w:t>
      </w:r>
    </w:p>
    <w:p w14:paraId="19A6CFA4" w14:textId="77777777" w:rsidR="00B95860" w:rsidRPr="00B95860" w:rsidRDefault="00B95860" w:rsidP="00B95860"/>
    <w:p w14:paraId="2AABDDE1" w14:textId="54E5B1E9" w:rsidR="00E8587B" w:rsidRDefault="00E8587B" w:rsidP="00E8587B">
      <w:pPr>
        <w:rPr>
          <w:rFonts w:eastAsia="MS Mincho"/>
          <w:iCs/>
          <w:szCs w:val="20"/>
          <w:lang w:eastAsia="ja-JP"/>
        </w:rPr>
      </w:pPr>
      <w:r>
        <w:rPr>
          <w:rFonts w:eastAsia="MS Mincho" w:hint="eastAsia"/>
          <w:iCs/>
          <w:szCs w:val="20"/>
          <w:lang w:eastAsia="ja-JP"/>
        </w:rPr>
        <w:t xml:space="preserve">(Q6) DCI format 3/3A for PUCCH carried </w:t>
      </w:r>
      <w:r>
        <w:rPr>
          <w:rFonts w:eastAsia="MS Mincho"/>
          <w:iCs/>
          <w:szCs w:val="20"/>
          <w:lang w:eastAsia="ja-JP"/>
        </w:rPr>
        <w:t>on</w:t>
      </w:r>
      <w:r>
        <w:rPr>
          <w:rFonts w:eastAsia="MS Mincho" w:hint="eastAsia"/>
          <w:iCs/>
          <w:szCs w:val="20"/>
          <w:lang w:eastAsia="ja-JP"/>
        </w:rPr>
        <w:t xml:space="preserve"> SCell</w:t>
      </w:r>
    </w:p>
    <w:p w14:paraId="27FB507A" w14:textId="0AE7293D" w:rsidR="00E8587B" w:rsidRDefault="00E8587B" w:rsidP="00E8587B">
      <w:pPr>
        <w:rPr>
          <w:rFonts w:eastAsia="MS Mincho"/>
          <w:iCs/>
          <w:szCs w:val="20"/>
          <w:lang w:eastAsia="ja-JP"/>
        </w:rPr>
      </w:pPr>
      <w:r>
        <w:rPr>
          <w:rFonts w:eastAsia="MS Mincho" w:hint="eastAsia"/>
          <w:iCs/>
          <w:szCs w:val="20"/>
          <w:lang w:eastAsia="ja-JP"/>
        </w:rPr>
        <w:tab/>
        <w:t xml:space="preserve">Alt. 2: Yes </w:t>
      </w:r>
      <w:r>
        <w:rPr>
          <w:rFonts w:eastAsia="MS Mincho"/>
          <w:iCs/>
          <w:szCs w:val="20"/>
          <w:lang w:eastAsia="ja-JP"/>
        </w:rPr>
        <w:t xml:space="preserve">signalled </w:t>
      </w:r>
      <w:r>
        <w:rPr>
          <w:rFonts w:eastAsia="MS Mincho" w:hint="eastAsia"/>
          <w:iCs/>
          <w:szCs w:val="20"/>
          <w:lang w:eastAsia="ja-JP"/>
        </w:rPr>
        <w:t>by P</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 supported by CATT, LGE, Samsung, Qualcomm, Ericsson, Fujitsu, Intel, ITL, ALU, ASB</w:t>
      </w:r>
    </w:p>
    <w:p w14:paraId="6F4B2951" w14:textId="2ECB5321" w:rsidR="00E8587B" w:rsidRDefault="00E8587B" w:rsidP="00E8587B">
      <w:pPr>
        <w:rPr>
          <w:rFonts w:eastAsia="MS Mincho"/>
          <w:iCs/>
          <w:szCs w:val="20"/>
          <w:lang w:eastAsia="ja-JP"/>
        </w:rPr>
      </w:pPr>
      <w:r>
        <w:rPr>
          <w:rFonts w:eastAsia="MS Mincho" w:hint="eastAsia"/>
          <w:iCs/>
          <w:szCs w:val="20"/>
          <w:lang w:eastAsia="ja-JP"/>
        </w:rPr>
        <w:tab/>
        <w:t>Alt. 3: No</w:t>
      </w:r>
      <w:r>
        <w:rPr>
          <w:rFonts w:eastAsia="MS Mincho"/>
          <w:iCs/>
          <w:szCs w:val="20"/>
          <w:lang w:eastAsia="ja-JP"/>
        </w:rPr>
        <w:t xml:space="preserve"> – supported by ZTE, Huawei, HiSilicon, Microsoft</w:t>
      </w:r>
    </w:p>
    <w:p w14:paraId="7449FA7B" w14:textId="77777777" w:rsidR="009D01F2" w:rsidRDefault="009D01F2" w:rsidP="000E027C">
      <w:pPr>
        <w:rPr>
          <w:rFonts w:eastAsia="MS Mincho"/>
          <w:iCs/>
          <w:szCs w:val="20"/>
          <w:lang w:eastAsia="ja-JP"/>
        </w:rPr>
      </w:pPr>
    </w:p>
    <w:p w14:paraId="61AFBB45" w14:textId="77777777" w:rsidR="009F0BE7" w:rsidRPr="0019120E" w:rsidRDefault="009F0BE7" w:rsidP="009F0BE7">
      <w:pPr>
        <w:rPr>
          <w:rFonts w:eastAsia="MS Mincho"/>
          <w:iCs/>
          <w:szCs w:val="20"/>
          <w:lang w:eastAsia="ja-JP"/>
        </w:rPr>
      </w:pPr>
      <w:r w:rsidRPr="0019120E">
        <w:rPr>
          <w:rFonts w:eastAsia="MS Mincho" w:hint="eastAsia"/>
          <w:iCs/>
          <w:szCs w:val="20"/>
          <w:highlight w:val="magenta"/>
          <w:lang w:eastAsia="ja-JP"/>
        </w:rPr>
        <w:lastRenderedPageBreak/>
        <w:t>Working assumption:</w:t>
      </w:r>
    </w:p>
    <w:p w14:paraId="2DB04273" w14:textId="77777777" w:rsidR="009F0BE7" w:rsidRDefault="009F0BE7" w:rsidP="009F0BE7">
      <w:pPr>
        <w:numPr>
          <w:ilvl w:val="0"/>
          <w:numId w:val="47"/>
        </w:numPr>
        <w:rPr>
          <w:rFonts w:eastAsia="MS Mincho"/>
          <w:iCs/>
          <w:szCs w:val="20"/>
          <w:lang w:eastAsia="ja-JP"/>
        </w:rPr>
      </w:pPr>
      <w:r w:rsidRPr="00FB325A">
        <w:rPr>
          <w:rFonts w:eastAsia="MS Mincho"/>
          <w:iCs/>
          <w:szCs w:val="20"/>
          <w:lang w:eastAsia="ja-JP"/>
        </w:rPr>
        <w:t>DCI fo</w:t>
      </w:r>
      <w:r>
        <w:rPr>
          <w:rFonts w:eastAsia="MS Mincho"/>
          <w:iCs/>
          <w:szCs w:val="20"/>
          <w:lang w:eastAsia="ja-JP"/>
        </w:rPr>
        <w:t xml:space="preserve">rmat 3/3A for PUCCH carried </w:t>
      </w:r>
      <w:r>
        <w:rPr>
          <w:rFonts w:eastAsia="MS Mincho" w:hint="eastAsia"/>
          <w:iCs/>
          <w:szCs w:val="20"/>
          <w:lang w:eastAsia="ja-JP"/>
        </w:rPr>
        <w:t xml:space="preserve">on SCell is signalled </w:t>
      </w:r>
      <w:r>
        <w:rPr>
          <w:rFonts w:eastAsia="MS Mincho"/>
          <w:iCs/>
          <w:szCs w:val="20"/>
          <w:lang w:eastAsia="ja-JP"/>
        </w:rPr>
        <w:t xml:space="preserve">by </w:t>
      </w:r>
      <w:r>
        <w:rPr>
          <w:rFonts w:eastAsia="MS Mincho" w:hint="eastAsia"/>
          <w:iCs/>
          <w:szCs w:val="20"/>
          <w:lang w:eastAsia="ja-JP"/>
        </w:rPr>
        <w:t>CSS on P</w:t>
      </w:r>
      <w:r w:rsidRPr="00FB325A">
        <w:rPr>
          <w:rFonts w:eastAsia="MS Mincho"/>
          <w:iCs/>
          <w:szCs w:val="20"/>
          <w:lang w:eastAsia="ja-JP"/>
        </w:rPr>
        <w:t>Cell</w:t>
      </w:r>
    </w:p>
    <w:p w14:paraId="5DF1FD55" w14:textId="77777777" w:rsidR="009F0BE7" w:rsidRDefault="009F0BE7" w:rsidP="009F0BE7">
      <w:pPr>
        <w:numPr>
          <w:ilvl w:val="1"/>
          <w:numId w:val="47"/>
        </w:numPr>
        <w:rPr>
          <w:rFonts w:eastAsia="MS Mincho"/>
          <w:iCs/>
          <w:szCs w:val="20"/>
          <w:lang w:eastAsia="ja-JP"/>
        </w:rPr>
      </w:pPr>
      <w:r>
        <w:rPr>
          <w:rFonts w:eastAsia="MS Mincho" w:hint="eastAsia"/>
          <w:iCs/>
          <w:szCs w:val="20"/>
          <w:lang w:eastAsia="ja-JP"/>
        </w:rPr>
        <w:t>FFS: Detailed configuration</w:t>
      </w:r>
    </w:p>
    <w:p w14:paraId="279091A1" w14:textId="77777777" w:rsidR="009F0BE7" w:rsidRDefault="009F0BE7">
      <w:pPr>
        <w:rPr>
          <w:rFonts w:eastAsia="MS Mincho"/>
          <w:iCs/>
          <w:szCs w:val="20"/>
          <w:lang w:eastAsia="ja-JP"/>
        </w:rPr>
      </w:pPr>
    </w:p>
    <w:p w14:paraId="7365195C" w14:textId="77777777" w:rsidR="004B7BC0" w:rsidRDefault="004B7BC0" w:rsidP="004B7BC0">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45676DFA" w14:textId="3C41FA14" w:rsidR="00ED18A0" w:rsidRPr="00ED18A0" w:rsidRDefault="00D53B4B">
      <w:pPr>
        <w:rPr>
          <w:b/>
        </w:rPr>
      </w:pPr>
      <w:hyperlink r:id="rId481" w:history="1">
        <w:r w:rsidR="00C1132B">
          <w:rPr>
            <w:rStyle w:val="Hyperlink"/>
            <w:b/>
          </w:rPr>
          <w:t>R1-152205</w:t>
        </w:r>
      </w:hyperlink>
      <w:r w:rsidR="00ED18A0" w:rsidRPr="00ED18A0">
        <w:rPr>
          <w:b/>
        </w:rPr>
        <w:tab/>
        <w:t>WF on power control with PUCCH on Scell</w:t>
      </w:r>
      <w:r w:rsidR="00ED18A0" w:rsidRPr="00ED18A0">
        <w:rPr>
          <w:b/>
        </w:rPr>
        <w:tab/>
        <w:t>LGE, Intel, ZTE</w:t>
      </w:r>
    </w:p>
    <w:p w14:paraId="2C3B86F2" w14:textId="15D7D74D" w:rsidR="00ED18A0" w:rsidRDefault="00ED18A0" w:rsidP="00ED18A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p>
    <w:p w14:paraId="5111514B" w14:textId="77777777" w:rsidR="005D4D87" w:rsidRPr="00ED18A0" w:rsidRDefault="005D4D87" w:rsidP="00CF0894">
      <w:pPr>
        <w:numPr>
          <w:ilvl w:val="0"/>
          <w:numId w:val="37"/>
        </w:numPr>
        <w:rPr>
          <w:rFonts w:ascii="Times New Roman" w:hAnsi="Times New Roman"/>
          <w:szCs w:val="20"/>
        </w:rPr>
      </w:pPr>
      <w:r w:rsidRPr="00ED18A0">
        <w:rPr>
          <w:rFonts w:ascii="Times New Roman" w:hAnsi="Times New Roman"/>
          <w:szCs w:val="20"/>
        </w:rPr>
        <w:t>In the power-limited case with PUCCH on Scell in Rel-13 CA, power scaling is applied based on the following:</w:t>
      </w:r>
    </w:p>
    <w:p w14:paraId="206887AF" w14:textId="77777777" w:rsidR="005D4D87" w:rsidRPr="00ED18A0" w:rsidRDefault="005D4D87"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2B4AF36" w14:textId="77777777" w:rsidR="00ED18A0" w:rsidRDefault="00ED18A0" w:rsidP="00ED18A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p>
    <w:p w14:paraId="64E1C670" w14:textId="7F5AF2E3" w:rsidR="009E257E" w:rsidRPr="009E257E" w:rsidRDefault="009E257E" w:rsidP="00CF0894">
      <w:pPr>
        <w:numPr>
          <w:ilvl w:val="1"/>
          <w:numId w:val="37"/>
        </w:numPr>
        <w:rPr>
          <w:rFonts w:ascii="Times New Roman" w:hAnsi="Times New Roman"/>
          <w:szCs w:val="20"/>
        </w:rPr>
      </w:pPr>
      <w:r>
        <w:rPr>
          <w:rFonts w:ascii="Times New Roman" w:hAnsi="Times New Roman"/>
          <w:szCs w:val="20"/>
        </w:rPr>
        <w:t xml:space="preserve">Same priority between aperiodic </w:t>
      </w:r>
      <w:r w:rsidRPr="00ED18A0">
        <w:rPr>
          <w:rFonts w:ascii="Times New Roman" w:hAnsi="Times New Roman"/>
          <w:szCs w:val="20"/>
        </w:rPr>
        <w:t>C</w:t>
      </w:r>
      <w:r w:rsidRPr="00ED18A0">
        <w:rPr>
          <w:rFonts w:ascii="Times New Roman" w:hAnsi="Times New Roman"/>
          <w:szCs w:val="20"/>
          <w:lang w:val="en-US"/>
        </w:rPr>
        <w:t>SI</w:t>
      </w:r>
      <w:r w:rsidRPr="00ED18A0">
        <w:rPr>
          <w:rFonts w:ascii="Times New Roman" w:hAnsi="Times New Roman"/>
          <w:szCs w:val="20"/>
        </w:rPr>
        <w:t xml:space="preserve"> in a PUCCH cell group </w:t>
      </w:r>
      <w:r>
        <w:rPr>
          <w:rFonts w:ascii="Times New Roman" w:hAnsi="Times New Roman"/>
          <w:szCs w:val="20"/>
        </w:rPr>
        <w:t xml:space="preserve">and </w:t>
      </w:r>
      <w:r w:rsidRPr="00ED18A0">
        <w:rPr>
          <w:rFonts w:ascii="Times New Roman" w:hAnsi="Times New Roman"/>
          <w:szCs w:val="20"/>
        </w:rPr>
        <w:t xml:space="preserve">periodic CSI </w:t>
      </w:r>
      <w:r w:rsidRPr="00ED18A0">
        <w:rPr>
          <w:rFonts w:ascii="Times New Roman" w:hAnsi="Times New Roman"/>
          <w:szCs w:val="20"/>
          <w:lang w:val="en-US"/>
        </w:rPr>
        <w:t>in the other PUCCH cell group</w:t>
      </w:r>
    </w:p>
    <w:p w14:paraId="5F24D7D0" w14:textId="16CD97FF"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 xml:space="preserve">Supported by Huawei, HiSilicon, CATT, </w:t>
      </w:r>
      <w:r w:rsidR="00232D24">
        <w:rPr>
          <w:rFonts w:ascii="Times New Roman" w:hAnsi="Times New Roman"/>
          <w:szCs w:val="20"/>
          <w:lang w:val="en-US"/>
        </w:rPr>
        <w:t>Nokia Networks</w:t>
      </w:r>
      <w:r>
        <w:rPr>
          <w:rFonts w:ascii="Times New Roman" w:hAnsi="Times New Roman"/>
          <w:szCs w:val="20"/>
          <w:lang w:val="en-US"/>
        </w:rPr>
        <w:t>, InterDigital</w:t>
      </w:r>
      <w:r w:rsidR="003459FC">
        <w:rPr>
          <w:rFonts w:ascii="Times New Roman" w:hAnsi="Times New Roman"/>
          <w:szCs w:val="20"/>
          <w:lang w:val="en-US"/>
        </w:rPr>
        <w:t>, Ericsson</w:t>
      </w:r>
    </w:p>
    <w:p w14:paraId="448699BE" w14:textId="77777777" w:rsidR="009E257E" w:rsidRPr="009E257E" w:rsidRDefault="009E257E"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0787597" w14:textId="4E9DE111" w:rsidR="009E257E" w:rsidRPr="009E257E" w:rsidRDefault="009E257E" w:rsidP="00CF0894">
      <w:pPr>
        <w:numPr>
          <w:ilvl w:val="2"/>
          <w:numId w:val="37"/>
        </w:numPr>
        <w:rPr>
          <w:rFonts w:ascii="Times New Roman" w:hAnsi="Times New Roman"/>
          <w:szCs w:val="20"/>
        </w:rPr>
      </w:pPr>
      <w:r>
        <w:rPr>
          <w:rFonts w:ascii="Times New Roman" w:hAnsi="Times New Roman"/>
          <w:szCs w:val="20"/>
          <w:lang w:val="en-US"/>
        </w:rPr>
        <w:t>FFS: periodic CSI is transmitted or dropped</w:t>
      </w:r>
    </w:p>
    <w:p w14:paraId="2843DDBA" w14:textId="59D86742"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Supported by LGE, Intel, ZTE, Samsung</w:t>
      </w:r>
      <w:r w:rsidR="00D2107A">
        <w:rPr>
          <w:rFonts w:ascii="Times New Roman" w:hAnsi="Times New Roman"/>
          <w:szCs w:val="20"/>
          <w:lang w:val="en-US"/>
        </w:rPr>
        <w:t>, Fujitsu, Qualcomm</w:t>
      </w:r>
    </w:p>
    <w:p w14:paraId="68B24E0E" w14:textId="602F94C3" w:rsidR="00ED18A0" w:rsidRDefault="00ED18A0" w:rsidP="00ED18A0">
      <w:pPr>
        <w:rPr>
          <w:rFonts w:ascii="Times New Roman" w:hAnsi="Times New Roman"/>
          <w:szCs w:val="20"/>
        </w:rPr>
      </w:pPr>
      <w:r w:rsidRPr="00232D24">
        <w:rPr>
          <w:rFonts w:ascii="Times New Roman" w:hAnsi="Times New Roman"/>
          <w:b/>
          <w:szCs w:val="20"/>
        </w:rPr>
        <w:t xml:space="preserve">Decision: </w:t>
      </w:r>
      <w:r w:rsidRPr="00232D24">
        <w:rPr>
          <w:rFonts w:ascii="Times New Roman" w:hAnsi="Times New Roman"/>
          <w:szCs w:val="20"/>
        </w:rPr>
        <w:t>The document is noted.</w:t>
      </w:r>
      <w:r w:rsidR="009F0BE7" w:rsidRPr="00232D24">
        <w:rPr>
          <w:rFonts w:ascii="Times New Roman" w:hAnsi="Times New Roman"/>
          <w:szCs w:val="20"/>
        </w:rPr>
        <w:t xml:space="preserve"> </w:t>
      </w:r>
      <w:r w:rsidR="009F0BE7" w:rsidRPr="00232D24">
        <w:rPr>
          <w:rFonts w:eastAsia="MS Mincho" w:hint="eastAsia"/>
          <w:iCs/>
          <w:szCs w:val="20"/>
          <w:lang w:eastAsia="ja-JP"/>
        </w:rPr>
        <w:t xml:space="preserve">Continue offline discussion until Tuesday </w:t>
      </w:r>
      <w:r w:rsidR="009F0BE7" w:rsidRPr="00232D24">
        <w:rPr>
          <w:rFonts w:eastAsia="MS Mincho"/>
          <w:iCs/>
          <w:szCs w:val="20"/>
          <w:lang w:eastAsia="ja-JP"/>
        </w:rPr>
        <w:t>–</w:t>
      </w:r>
      <w:r w:rsidR="009F0BE7" w:rsidRPr="00232D24">
        <w:rPr>
          <w:rFonts w:eastAsia="MS Mincho" w:hint="eastAsia"/>
          <w:iCs/>
          <w:szCs w:val="20"/>
          <w:lang w:eastAsia="ja-JP"/>
        </w:rPr>
        <w:t xml:space="preserve"> (LG</w:t>
      </w:r>
      <w:r w:rsidR="009F0BE7" w:rsidRPr="00232D24">
        <w:rPr>
          <w:rFonts w:eastAsia="MS Mincho"/>
          <w:iCs/>
          <w:szCs w:val="20"/>
          <w:lang w:eastAsia="ja-JP"/>
        </w:rPr>
        <w:t>E</w:t>
      </w:r>
      <w:r w:rsidR="009F0BE7" w:rsidRPr="00232D24">
        <w:rPr>
          <w:rFonts w:eastAsia="MS Mincho" w:hint="eastAsia"/>
          <w:iCs/>
          <w:szCs w:val="20"/>
          <w:lang w:eastAsia="ja-JP"/>
        </w:rPr>
        <w:t>)</w:t>
      </w:r>
    </w:p>
    <w:p w14:paraId="1B696C12" w14:textId="4B0F484C" w:rsidR="00ED18A0" w:rsidRDefault="00582C8E" w:rsidP="00582C8E">
      <w:pPr>
        <w:pBdr>
          <w:top w:val="single" w:sz="4" w:space="1" w:color="auto"/>
        </w:pBdr>
      </w:pPr>
      <w:r w:rsidRPr="00582C8E">
        <w:rPr>
          <w:b/>
        </w:rPr>
        <w:t xml:space="preserve">Tuesday </w:t>
      </w:r>
      <w:r w:rsidR="00FB0F0B">
        <w:rPr>
          <w:b/>
        </w:rPr>
        <w:t>21</w:t>
      </w:r>
      <w:r w:rsidR="00FB0F0B" w:rsidRPr="00FB0F0B">
        <w:rPr>
          <w:b/>
          <w:vertAlign w:val="superscript"/>
        </w:rPr>
        <w:t>st</w:t>
      </w:r>
      <w:r w:rsidR="00FB0F0B">
        <w:rPr>
          <w:b/>
        </w:rPr>
        <w:t xml:space="preserve"> </w:t>
      </w:r>
      <w:r w:rsidRPr="00582C8E">
        <w:rPr>
          <w:b/>
        </w:rPr>
        <w:t>evening</w:t>
      </w:r>
      <w:r>
        <w:t>: No progress</w:t>
      </w:r>
      <w:r w:rsidR="00232D24">
        <w:t>.</w:t>
      </w:r>
    </w:p>
    <w:p w14:paraId="18478416" w14:textId="77777777" w:rsidR="00232D24" w:rsidRPr="00232D24" w:rsidRDefault="00232D24" w:rsidP="00232D24">
      <w:pPr>
        <w:rPr>
          <w:rFonts w:eastAsia="MS Mincho"/>
          <w:iCs/>
          <w:szCs w:val="20"/>
          <w:lang w:val="en-US" w:eastAsia="ja-JP"/>
        </w:rPr>
      </w:pPr>
      <w:r w:rsidRPr="00232D24">
        <w:rPr>
          <w:rFonts w:eastAsia="MS Mincho" w:hint="eastAsia"/>
          <w:iCs/>
          <w:szCs w:val="20"/>
          <w:u w:val="single"/>
          <w:lang w:eastAsia="ja-JP"/>
        </w:rPr>
        <w:t>Possible agreements:</w:t>
      </w:r>
    </w:p>
    <w:p w14:paraId="0AA311AB" w14:textId="77777777" w:rsidR="00232D24" w:rsidRPr="00F5639E" w:rsidRDefault="00232D24" w:rsidP="00232D24">
      <w:pPr>
        <w:numPr>
          <w:ilvl w:val="0"/>
          <w:numId w:val="224"/>
        </w:numPr>
        <w:rPr>
          <w:rFonts w:eastAsia="MS Mincho"/>
          <w:iCs/>
          <w:szCs w:val="20"/>
          <w:lang w:val="en-US" w:eastAsia="ja-JP"/>
        </w:rPr>
      </w:pPr>
      <w:r w:rsidRPr="00F5639E">
        <w:rPr>
          <w:rFonts w:eastAsia="MS Mincho"/>
          <w:iCs/>
          <w:szCs w:val="20"/>
          <w:lang w:eastAsia="ja-JP"/>
        </w:rPr>
        <w:t>In the power-limited case, power scaling is applied based on the following:</w:t>
      </w:r>
    </w:p>
    <w:p w14:paraId="2CE98026"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val="en-US" w:eastAsia="ja-JP"/>
        </w:rPr>
        <w:t xml:space="preserve">Alt. 1: Same priority between </w:t>
      </w:r>
      <w:r>
        <w:rPr>
          <w:rFonts w:eastAsia="MS Mincho" w:hint="eastAsia"/>
          <w:iCs/>
          <w:szCs w:val="20"/>
          <w:lang w:eastAsia="ja-JP"/>
        </w:rPr>
        <w:t>a</w:t>
      </w:r>
      <w:r w:rsidRPr="00F5639E">
        <w:rPr>
          <w:rFonts w:eastAsia="MS Mincho"/>
          <w:iCs/>
          <w:szCs w:val="20"/>
          <w:lang w:eastAsia="ja-JP"/>
        </w:rPr>
        <w:t>periodic C</w:t>
      </w:r>
      <w:r w:rsidRPr="00F5639E">
        <w:rPr>
          <w:rFonts w:eastAsia="MS Mincho"/>
          <w:iCs/>
          <w:szCs w:val="20"/>
          <w:lang w:val="en-US" w:eastAsia="ja-JP"/>
        </w:rPr>
        <w:t>SI</w:t>
      </w:r>
      <w:r w:rsidRPr="00F5639E">
        <w:rPr>
          <w:rFonts w:eastAsia="MS Mincho"/>
          <w:iCs/>
          <w:szCs w:val="20"/>
          <w:lang w:eastAsia="ja-JP"/>
        </w:rPr>
        <w:t xml:space="preserve"> in a PUCCH cell group </w:t>
      </w:r>
      <w:r>
        <w:rPr>
          <w:rFonts w:eastAsia="MS Mincho" w:hint="eastAsia"/>
          <w:iCs/>
          <w:szCs w:val="20"/>
          <w:lang w:eastAsia="ja-JP"/>
        </w:rPr>
        <w:t>and</w:t>
      </w:r>
      <w:r w:rsidRPr="00F5639E">
        <w:rPr>
          <w:rFonts w:eastAsia="MS Mincho"/>
          <w:iCs/>
          <w:szCs w:val="20"/>
          <w:lang w:eastAsia="ja-JP"/>
        </w:rPr>
        <w:t xml:space="preserve"> periodic CSI </w:t>
      </w:r>
      <w:r w:rsidRPr="00F5639E">
        <w:rPr>
          <w:rFonts w:eastAsia="MS Mincho"/>
          <w:iCs/>
          <w:szCs w:val="20"/>
          <w:lang w:val="en-US" w:eastAsia="ja-JP"/>
        </w:rPr>
        <w:t>in the other PUCCH cell group</w:t>
      </w:r>
    </w:p>
    <w:p w14:paraId="569BFEA8"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eastAsia="ja-JP"/>
        </w:rPr>
        <w:t xml:space="preserve">Alt.2: </w:t>
      </w:r>
      <w:r w:rsidRPr="00F5639E">
        <w:rPr>
          <w:rFonts w:eastAsia="MS Mincho"/>
          <w:iCs/>
          <w:szCs w:val="20"/>
          <w:lang w:eastAsia="ja-JP"/>
        </w:rPr>
        <w:t>Aperiodic C</w:t>
      </w:r>
      <w:r w:rsidRPr="00F5639E">
        <w:rPr>
          <w:rFonts w:eastAsia="MS Mincho"/>
          <w:iCs/>
          <w:szCs w:val="20"/>
          <w:lang w:val="en-US" w:eastAsia="ja-JP"/>
        </w:rPr>
        <w:t>SI</w:t>
      </w:r>
      <w:r w:rsidRPr="00F5639E">
        <w:rPr>
          <w:rFonts w:eastAsia="MS Mincho"/>
          <w:iCs/>
          <w:szCs w:val="20"/>
          <w:lang w:eastAsia="ja-JP"/>
        </w:rPr>
        <w:t xml:space="preserve"> in a PUCCH cell group is prioritized over periodic CSI </w:t>
      </w:r>
      <w:r w:rsidRPr="00F5639E">
        <w:rPr>
          <w:rFonts w:eastAsia="MS Mincho"/>
          <w:iCs/>
          <w:szCs w:val="20"/>
          <w:lang w:val="en-US" w:eastAsia="ja-JP"/>
        </w:rPr>
        <w:t>in the other PUCCH cell group</w:t>
      </w:r>
    </w:p>
    <w:p w14:paraId="3985655F" w14:textId="77777777" w:rsidR="00232D24" w:rsidRDefault="00232D24" w:rsidP="00232D24">
      <w:pPr>
        <w:numPr>
          <w:ilvl w:val="2"/>
          <w:numId w:val="224"/>
        </w:numPr>
        <w:rPr>
          <w:rFonts w:eastAsia="MS Mincho"/>
          <w:iCs/>
          <w:szCs w:val="20"/>
          <w:lang w:val="en-US" w:eastAsia="ja-JP"/>
        </w:rPr>
      </w:pPr>
      <w:r>
        <w:rPr>
          <w:rFonts w:eastAsia="MS Mincho" w:hint="eastAsia"/>
          <w:iCs/>
          <w:szCs w:val="20"/>
          <w:lang w:val="en-US" w:eastAsia="ja-JP"/>
        </w:rPr>
        <w:t>FFS: Periodic CSI is transmitted or dropped</w:t>
      </w:r>
    </w:p>
    <w:p w14:paraId="7A90CD35" w14:textId="1BD6B7EE" w:rsidR="00232D24" w:rsidRPr="00DF6CDF" w:rsidRDefault="00232D24" w:rsidP="00232D24">
      <w:pPr>
        <w:rPr>
          <w:rFonts w:eastAsia="MS Mincho"/>
          <w:iCs/>
          <w:szCs w:val="20"/>
          <w:lang w:val="en-US" w:eastAsia="ja-JP"/>
        </w:rPr>
      </w:pPr>
      <w:r w:rsidRPr="00FB0F0B">
        <w:rPr>
          <w:rFonts w:eastAsia="MS Mincho" w:hint="eastAsia"/>
          <w:iCs/>
          <w:szCs w:val="20"/>
          <w:lang w:eastAsia="ja-JP"/>
        </w:rPr>
        <w:t xml:space="preserve">Continue offline discussion until Thursday </w:t>
      </w:r>
      <w:r w:rsidRPr="00FB0F0B">
        <w:rPr>
          <w:rFonts w:eastAsia="MS Mincho"/>
          <w:iCs/>
          <w:szCs w:val="20"/>
          <w:lang w:eastAsia="ja-JP"/>
        </w:rPr>
        <w:t>–</w:t>
      </w:r>
      <w:r w:rsidRPr="00FB0F0B">
        <w:rPr>
          <w:rFonts w:eastAsia="MS Mincho" w:hint="eastAsia"/>
          <w:iCs/>
          <w:szCs w:val="20"/>
          <w:lang w:eastAsia="ja-JP"/>
        </w:rPr>
        <w:t>(LG</w:t>
      </w:r>
      <w:r w:rsidRPr="00FB0F0B">
        <w:rPr>
          <w:rFonts w:eastAsia="MS Mincho"/>
          <w:iCs/>
          <w:szCs w:val="20"/>
          <w:lang w:eastAsia="ja-JP"/>
        </w:rPr>
        <w:t>E</w:t>
      </w:r>
      <w:r w:rsidRPr="00FB0F0B">
        <w:rPr>
          <w:rFonts w:eastAsia="MS Mincho" w:hint="eastAsia"/>
          <w:iCs/>
          <w:szCs w:val="20"/>
          <w:lang w:eastAsia="ja-JP"/>
        </w:rPr>
        <w:t>)</w:t>
      </w:r>
    </w:p>
    <w:p w14:paraId="22E8E37F" w14:textId="385FB77F" w:rsidR="00232D24" w:rsidRPr="00FB0F0B" w:rsidRDefault="00FB0F0B" w:rsidP="00232D24">
      <w:pPr>
        <w:pBdr>
          <w:top w:val="single" w:sz="4" w:space="1" w:color="auto"/>
        </w:pBdr>
        <w:rPr>
          <w:rFonts w:eastAsia="MS Mincho"/>
          <w:b/>
          <w:iCs/>
          <w:szCs w:val="20"/>
          <w:lang w:eastAsia="ja-JP"/>
        </w:rPr>
      </w:pPr>
      <w:r w:rsidRPr="00FB0F0B">
        <w:rPr>
          <w:rFonts w:eastAsia="MS Mincho"/>
          <w:b/>
          <w:iCs/>
          <w:szCs w:val="20"/>
          <w:lang w:eastAsia="ja-JP"/>
        </w:rPr>
        <w:t>Thursday 23</w:t>
      </w:r>
      <w:r w:rsidRPr="00FB0F0B">
        <w:rPr>
          <w:rFonts w:eastAsia="MS Mincho"/>
          <w:b/>
          <w:iCs/>
          <w:szCs w:val="20"/>
          <w:vertAlign w:val="superscript"/>
          <w:lang w:eastAsia="ja-JP"/>
        </w:rPr>
        <w:t>rd</w:t>
      </w:r>
      <w:r w:rsidRPr="00FB0F0B">
        <w:rPr>
          <w:rFonts w:eastAsia="MS Mincho"/>
          <w:b/>
          <w:iCs/>
          <w:szCs w:val="20"/>
          <w:lang w:eastAsia="ja-JP"/>
        </w:rPr>
        <w:t xml:space="preserve"> </w:t>
      </w:r>
    </w:p>
    <w:p w14:paraId="296704EC" w14:textId="0B624A24" w:rsidR="00FB0F0B" w:rsidRDefault="00FB0F0B" w:rsidP="00FB0F0B">
      <w:pPr>
        <w:rPr>
          <w:rFonts w:eastAsia="MS Mincho"/>
          <w:iCs/>
          <w:szCs w:val="20"/>
          <w:u w:val="single"/>
          <w:lang w:eastAsia="ja-JP"/>
        </w:rPr>
      </w:pPr>
      <w:r w:rsidRPr="00FB0F0B">
        <w:rPr>
          <w:rFonts w:eastAsia="MS Mincho" w:hint="eastAsia"/>
          <w:iCs/>
          <w:szCs w:val="20"/>
          <w:lang w:val="en-US" w:eastAsia="ja-JP"/>
        </w:rPr>
        <w:t>Conclusion:</w:t>
      </w:r>
      <w:r w:rsidRPr="00FB0F0B">
        <w:rPr>
          <w:rFonts w:eastAsia="MS Mincho"/>
          <w:iCs/>
          <w:szCs w:val="20"/>
          <w:lang w:val="en-US" w:eastAsia="ja-JP"/>
        </w:rPr>
        <w:t xml:space="preserve"> </w:t>
      </w:r>
      <w:r w:rsidRPr="00FB0F0B">
        <w:rPr>
          <w:rFonts w:eastAsia="MS Mincho" w:hint="eastAsia"/>
          <w:iCs/>
          <w:szCs w:val="20"/>
          <w:lang w:val="en-US" w:eastAsia="ja-JP"/>
        </w:rPr>
        <w:t>Continue study until RAN1#81 meeting to see how much specification impacts is needed to support Alt.</w:t>
      </w:r>
      <w:r>
        <w:rPr>
          <w:rFonts w:eastAsia="MS Mincho"/>
          <w:iCs/>
          <w:szCs w:val="20"/>
          <w:lang w:val="en-US" w:eastAsia="ja-JP"/>
        </w:rPr>
        <w:t>2</w:t>
      </w:r>
    </w:p>
    <w:p w14:paraId="24555830" w14:textId="4177CA73" w:rsidR="00FB0F0B" w:rsidRDefault="00FB0F0B" w:rsidP="00FB0F0B">
      <w:pPr>
        <w:rPr>
          <w:rFonts w:eastAsia="MS Mincho"/>
          <w:iCs/>
          <w:szCs w:val="20"/>
          <w:u w:val="single"/>
          <w:lang w:eastAsia="ja-JP"/>
        </w:rPr>
      </w:pPr>
      <w:r w:rsidRPr="00FB0F0B">
        <w:rPr>
          <w:rFonts w:eastAsia="MS Mincho" w:hint="eastAsia"/>
          <w:iCs/>
          <w:szCs w:val="20"/>
          <w:u w:val="single"/>
          <w:lang w:eastAsia="ja-JP"/>
        </w:rPr>
        <w:t>Possible agreement:</w:t>
      </w:r>
    </w:p>
    <w:p w14:paraId="7924F556" w14:textId="7EBD319E" w:rsidR="00FB0F0B" w:rsidRPr="00FB0F0B" w:rsidRDefault="00FB0F0B" w:rsidP="00FB0F0B">
      <w:pPr>
        <w:numPr>
          <w:ilvl w:val="0"/>
          <w:numId w:val="224"/>
        </w:numPr>
        <w:rPr>
          <w:rFonts w:eastAsia="MS Mincho"/>
          <w:iCs/>
          <w:szCs w:val="20"/>
          <w:lang w:val="en-US" w:eastAsia="ja-JP"/>
        </w:rPr>
      </w:pPr>
      <w:r w:rsidRPr="00FB0F0B">
        <w:rPr>
          <w:rFonts w:eastAsia="MS Mincho" w:hint="eastAsia"/>
          <w:iCs/>
          <w:szCs w:val="20"/>
          <w:lang w:eastAsia="ja-JP"/>
        </w:rPr>
        <w:t>Aperiodic CSI triggering is per CG basis</w:t>
      </w:r>
    </w:p>
    <w:p w14:paraId="5A0344E1" w14:textId="767CFB4E" w:rsidR="00FB0F0B" w:rsidRDefault="00FB0F0B" w:rsidP="00FB0F0B">
      <w:pPr>
        <w:rPr>
          <w:rFonts w:eastAsia="MS Mincho"/>
          <w:iCs/>
          <w:szCs w:val="20"/>
          <w:lang w:eastAsia="ja-JP"/>
        </w:rPr>
      </w:pPr>
      <w:r w:rsidRPr="00525D18">
        <w:rPr>
          <w:rFonts w:eastAsia="MS Mincho" w:hint="eastAsia"/>
          <w:iCs/>
          <w:szCs w:val="20"/>
          <w:lang w:eastAsia="ja-JP"/>
        </w:rPr>
        <w:t xml:space="preserve">Continue offline discussion until Friday </w:t>
      </w:r>
      <w:r w:rsidRPr="00525D18">
        <w:rPr>
          <w:rFonts w:eastAsia="MS Mincho"/>
          <w:iCs/>
          <w:szCs w:val="20"/>
          <w:lang w:eastAsia="ja-JP"/>
        </w:rPr>
        <w:t>–</w:t>
      </w:r>
      <w:r w:rsidRPr="00525D18">
        <w:rPr>
          <w:rFonts w:eastAsia="MS Mincho" w:hint="eastAsia"/>
          <w:iCs/>
          <w:szCs w:val="20"/>
          <w:lang w:eastAsia="ja-JP"/>
        </w:rPr>
        <w:t xml:space="preserve"> (NTT DOCOMO)</w:t>
      </w:r>
    </w:p>
    <w:p w14:paraId="54C2F83B" w14:textId="315149C2" w:rsidR="00304D88" w:rsidRPr="00525D18" w:rsidRDefault="00304D88" w:rsidP="00FB0F0B">
      <w:pPr>
        <w:rPr>
          <w:rFonts w:eastAsia="MS Mincho"/>
          <w:b/>
          <w:iCs/>
          <w:szCs w:val="20"/>
          <w:lang w:eastAsia="ja-JP"/>
        </w:rPr>
      </w:pPr>
      <w:r w:rsidRPr="00525D18">
        <w:rPr>
          <w:rFonts w:eastAsia="MS Mincho"/>
          <w:b/>
          <w:iCs/>
          <w:szCs w:val="20"/>
          <w:lang w:eastAsia="ja-JP"/>
        </w:rPr>
        <w:t>Friday 24</w:t>
      </w:r>
      <w:r w:rsidRPr="00525D18">
        <w:rPr>
          <w:rFonts w:eastAsia="MS Mincho"/>
          <w:b/>
          <w:iCs/>
          <w:szCs w:val="20"/>
          <w:vertAlign w:val="superscript"/>
          <w:lang w:eastAsia="ja-JP"/>
        </w:rPr>
        <w:t>th</w:t>
      </w:r>
    </w:p>
    <w:p w14:paraId="56D85CAF" w14:textId="77777777" w:rsidR="00525D18" w:rsidRPr="00525D18" w:rsidRDefault="00525D18" w:rsidP="00525D18">
      <w:pPr>
        <w:rPr>
          <w:rFonts w:eastAsia="MS Mincho"/>
          <w:iCs/>
          <w:szCs w:val="20"/>
          <w:lang w:eastAsia="ja-JP"/>
        </w:rPr>
      </w:pPr>
      <w:r w:rsidRPr="00525D18">
        <w:rPr>
          <w:rFonts w:eastAsia="MS Mincho" w:hint="eastAsia"/>
          <w:iCs/>
          <w:szCs w:val="20"/>
          <w:highlight w:val="green"/>
          <w:lang w:eastAsia="ja-JP"/>
        </w:rPr>
        <w:t>Agreements:</w:t>
      </w:r>
    </w:p>
    <w:p w14:paraId="54827BF7" w14:textId="77777777" w:rsidR="00525D18" w:rsidRDefault="00525D18" w:rsidP="00525D18">
      <w:pPr>
        <w:numPr>
          <w:ilvl w:val="0"/>
          <w:numId w:val="45"/>
        </w:numPr>
        <w:rPr>
          <w:rFonts w:eastAsia="MS Mincho"/>
          <w:iCs/>
          <w:szCs w:val="20"/>
          <w:lang w:eastAsia="ja-JP"/>
        </w:rPr>
      </w:pPr>
      <w:r w:rsidRPr="008B3F3F">
        <w:rPr>
          <w:rFonts w:eastAsia="MS Mincho" w:hint="eastAsia"/>
          <w:iCs/>
          <w:szCs w:val="20"/>
          <w:lang w:eastAsia="ja-JP"/>
        </w:rPr>
        <w:t>Aperiodic CSI triggering is per CG basis</w:t>
      </w:r>
    </w:p>
    <w:p w14:paraId="16875A17" w14:textId="0F8176B3" w:rsidR="00304D88" w:rsidRDefault="00525D18" w:rsidP="00FB0F0B">
      <w:pPr>
        <w:numPr>
          <w:ilvl w:val="0"/>
          <w:numId w:val="45"/>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p w14:paraId="5A036616" w14:textId="77777777" w:rsidR="00525D18" w:rsidRDefault="00525D18" w:rsidP="00525D18">
      <w:pPr>
        <w:rPr>
          <w:lang w:val="en-US" w:eastAsia="ja-JP"/>
        </w:rPr>
      </w:pPr>
    </w:p>
    <w:p w14:paraId="531188F8" w14:textId="7BCF8AD0" w:rsidR="00525D18" w:rsidRPr="00525D18" w:rsidRDefault="00525D18" w:rsidP="00525D18">
      <w:pPr>
        <w:rPr>
          <w:rFonts w:eastAsia="MS Mincho"/>
          <w:b/>
          <w:iCs/>
          <w:szCs w:val="20"/>
          <w:u w:val="single"/>
          <w:lang w:val="en-US" w:eastAsia="ja-JP"/>
        </w:rPr>
      </w:pPr>
      <w:r w:rsidRPr="00642DE4">
        <w:rPr>
          <w:rFonts w:eastAsia="MS Mincho" w:hint="eastAsia"/>
          <w:b/>
          <w:iCs/>
          <w:szCs w:val="20"/>
          <w:u w:val="single"/>
          <w:lang w:val="en-US" w:eastAsia="ja-JP"/>
        </w:rPr>
        <w:t>Conclusion:</w:t>
      </w:r>
      <w:r>
        <w:rPr>
          <w:rFonts w:eastAsia="MS Mincho"/>
          <w:iCs/>
          <w:szCs w:val="20"/>
          <w:lang w:val="en-US" w:eastAsia="ja-JP"/>
        </w:rPr>
        <w:t xml:space="preserve"> </w:t>
      </w:r>
      <w:r>
        <w:rPr>
          <w:rFonts w:eastAsia="MS Mincho" w:hint="eastAsia"/>
          <w:iCs/>
          <w:szCs w:val="20"/>
          <w:lang w:val="en-US" w:eastAsia="ja-JP"/>
        </w:rPr>
        <w:t>Continue study until RAN</w:t>
      </w:r>
      <w:r>
        <w:rPr>
          <w:rFonts w:eastAsia="MS Mincho"/>
          <w:iCs/>
          <w:szCs w:val="20"/>
          <w:lang w:val="en-US" w:eastAsia="ja-JP"/>
        </w:rPr>
        <w:t>1</w:t>
      </w:r>
      <w:r>
        <w:rPr>
          <w:rFonts w:eastAsia="MS Mincho" w:hint="eastAsia"/>
          <w:iCs/>
          <w:szCs w:val="20"/>
          <w:lang w:val="en-US" w:eastAsia="ja-JP"/>
        </w:rPr>
        <w:t xml:space="preserve">#81 meeting to </w:t>
      </w:r>
      <w:r>
        <w:rPr>
          <w:rFonts w:eastAsia="MS Mincho"/>
          <w:iCs/>
          <w:szCs w:val="20"/>
          <w:lang w:val="en-US" w:eastAsia="ja-JP"/>
        </w:rPr>
        <w:t xml:space="preserve">assess </w:t>
      </w:r>
      <w:r>
        <w:rPr>
          <w:rFonts w:eastAsia="MS Mincho" w:hint="eastAsia"/>
          <w:iCs/>
          <w:szCs w:val="20"/>
          <w:lang w:val="en-US" w:eastAsia="ja-JP"/>
        </w:rPr>
        <w:t>specification impacts needed to support Alt. 2</w:t>
      </w:r>
      <w:r>
        <w:rPr>
          <w:rFonts w:eastAsia="MS Mincho"/>
          <w:b/>
          <w:iCs/>
          <w:szCs w:val="20"/>
          <w:u w:val="single"/>
          <w:lang w:val="en-US" w:eastAsia="ja-JP"/>
        </w:rPr>
        <w:t>.</w:t>
      </w:r>
    </w:p>
    <w:p w14:paraId="4A76413B" w14:textId="77777777" w:rsidR="00FB0F0B" w:rsidRDefault="00FB0F0B" w:rsidP="00FB0F0B">
      <w:pPr>
        <w:pBdr>
          <w:top w:val="single" w:sz="4" w:space="1" w:color="auto"/>
        </w:pBdr>
        <w:rPr>
          <w:rFonts w:eastAsia="MS Mincho"/>
          <w:iCs/>
          <w:szCs w:val="20"/>
          <w:lang w:eastAsia="ja-JP"/>
        </w:rPr>
      </w:pPr>
    </w:p>
    <w:p w14:paraId="35B157F0" w14:textId="77777777" w:rsidR="00FB0F0B" w:rsidRDefault="00FB0F0B">
      <w:pPr>
        <w:rPr>
          <w:rFonts w:eastAsia="MS Mincho"/>
          <w:iCs/>
          <w:szCs w:val="20"/>
          <w:lang w:eastAsia="ja-JP"/>
        </w:rPr>
      </w:pPr>
    </w:p>
    <w:p w14:paraId="7279B252" w14:textId="77777777" w:rsidR="004B7BC0" w:rsidRDefault="004B7BC0" w:rsidP="004B7BC0">
      <w:pPr>
        <w:rPr>
          <w:rFonts w:eastAsia="MS Mincho"/>
          <w:iCs/>
          <w:szCs w:val="20"/>
          <w:lang w:eastAsia="ja-JP"/>
        </w:rPr>
      </w:pPr>
      <w:r>
        <w:rPr>
          <w:rFonts w:eastAsia="MS Mincho" w:hint="eastAsia"/>
          <w:iCs/>
          <w:szCs w:val="20"/>
          <w:lang w:eastAsia="ja-JP"/>
        </w:rPr>
        <w:t xml:space="preserve">(Q8) Path loss estimation for PUCCH </w:t>
      </w:r>
      <w:r>
        <w:rPr>
          <w:rFonts w:eastAsia="MS Mincho"/>
          <w:iCs/>
          <w:szCs w:val="20"/>
          <w:lang w:eastAsia="ja-JP"/>
        </w:rPr>
        <w:t xml:space="preserve">carried by </w:t>
      </w:r>
      <w:r>
        <w:rPr>
          <w:rFonts w:eastAsia="MS Mincho" w:hint="eastAsia"/>
          <w:iCs/>
          <w:szCs w:val="20"/>
          <w:lang w:eastAsia="ja-JP"/>
        </w:rPr>
        <w:t>S</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when the UE is configured with a single TAG or the PUCCH carried by Scell is within pTAG with multiple TAGs</w:t>
      </w:r>
    </w:p>
    <w:p w14:paraId="2D532A66" w14:textId="3661208A" w:rsidR="004B7BC0" w:rsidRPr="004B7BC0" w:rsidRDefault="004B7BC0" w:rsidP="00CF0894">
      <w:pPr>
        <w:pStyle w:val="ListParagraph"/>
        <w:numPr>
          <w:ilvl w:val="0"/>
          <w:numId w:val="36"/>
        </w:numPr>
        <w:rPr>
          <w:rFonts w:eastAsia="MS Mincho"/>
          <w:iCs/>
        </w:rPr>
      </w:pPr>
      <w:r w:rsidRPr="004B7BC0">
        <w:rPr>
          <w:rFonts w:eastAsia="MS Mincho" w:hint="eastAsia"/>
          <w:iCs/>
        </w:rPr>
        <w:t>Alt. 1: Configurable</w:t>
      </w:r>
      <w:r w:rsidRPr="004B7BC0">
        <w:rPr>
          <w:rFonts w:eastAsia="MS Mincho"/>
          <w:iCs/>
        </w:rPr>
        <w:t xml:space="preserve"> </w:t>
      </w:r>
      <w:r>
        <w:rPr>
          <w:rFonts w:eastAsia="MS Mincho"/>
          <w:iCs/>
        </w:rPr>
        <w:t>–</w:t>
      </w:r>
      <w:r w:rsidRPr="004B7BC0">
        <w:rPr>
          <w:rFonts w:eastAsia="MS Mincho"/>
          <w:iCs/>
        </w:rPr>
        <w:t xml:space="preserve"> </w:t>
      </w:r>
      <w:r>
        <w:rPr>
          <w:rFonts w:eastAsia="MS Mincho"/>
          <w:iCs/>
        </w:rPr>
        <w:t>s</w:t>
      </w:r>
      <w:r w:rsidRPr="004B7BC0">
        <w:rPr>
          <w:rFonts w:eastAsia="MS Mincho"/>
          <w:iCs/>
        </w:rPr>
        <w:t>upported</w:t>
      </w:r>
      <w:r>
        <w:rPr>
          <w:rFonts w:eastAsia="MS Mincho"/>
          <w:iCs/>
        </w:rPr>
        <w:t xml:space="preserve"> </w:t>
      </w:r>
      <w:r w:rsidRPr="004B7BC0">
        <w:rPr>
          <w:rFonts w:eastAsia="MS Mincho"/>
          <w:iCs/>
        </w:rPr>
        <w:t>by Ericsson, Nokia, Intel, LGE</w:t>
      </w:r>
    </w:p>
    <w:p w14:paraId="45751480" w14:textId="392A3801" w:rsidR="004B7BC0" w:rsidRPr="004B7BC0" w:rsidRDefault="004B7BC0" w:rsidP="00CF0894">
      <w:pPr>
        <w:pStyle w:val="ListParagraph"/>
        <w:numPr>
          <w:ilvl w:val="0"/>
          <w:numId w:val="36"/>
        </w:numPr>
        <w:rPr>
          <w:rFonts w:eastAsia="MS Mincho"/>
          <w:iCs/>
        </w:rPr>
      </w:pPr>
      <w:r w:rsidRPr="004B7BC0">
        <w:rPr>
          <w:rFonts w:eastAsia="MS Mincho" w:hint="eastAsia"/>
          <w:iCs/>
        </w:rPr>
        <w:t>Alt. 2: Based on PUCCH on S</w:t>
      </w:r>
      <w:r w:rsidRPr="004B7BC0">
        <w:rPr>
          <w:rFonts w:eastAsia="MS Mincho"/>
          <w:iCs/>
        </w:rPr>
        <w:t>c</w:t>
      </w:r>
      <w:r w:rsidRPr="004B7BC0">
        <w:rPr>
          <w:rFonts w:eastAsia="MS Mincho" w:hint="eastAsia"/>
          <w:iCs/>
        </w:rPr>
        <w:t>ell</w:t>
      </w:r>
      <w:r w:rsidRPr="004B7BC0">
        <w:rPr>
          <w:rFonts w:eastAsia="MS Mincho"/>
          <w:iCs/>
        </w:rPr>
        <w:t xml:space="preserve"> </w:t>
      </w:r>
      <w:r>
        <w:rPr>
          <w:rFonts w:eastAsia="MS Mincho"/>
          <w:iCs/>
        </w:rPr>
        <w:t>–</w:t>
      </w:r>
      <w:r w:rsidRPr="004B7BC0">
        <w:rPr>
          <w:rFonts w:eastAsia="MS Mincho"/>
          <w:iCs/>
        </w:rPr>
        <w:t xml:space="preserve"> supported</w:t>
      </w:r>
      <w:r>
        <w:rPr>
          <w:rFonts w:eastAsia="MS Mincho"/>
          <w:iCs/>
        </w:rPr>
        <w:t xml:space="preserve"> </w:t>
      </w:r>
      <w:r w:rsidRPr="004B7BC0">
        <w:rPr>
          <w:rFonts w:eastAsia="MS Mincho"/>
          <w:iCs/>
        </w:rPr>
        <w:t>by CATT, ALU, ASB</w:t>
      </w:r>
    </w:p>
    <w:p w14:paraId="7DF5CD02" w14:textId="7E5A2486" w:rsidR="00522F5E" w:rsidRPr="00232D24" w:rsidRDefault="00522F5E" w:rsidP="00522F5E">
      <w:pPr>
        <w:rPr>
          <w:rFonts w:eastAsia="MS Mincho"/>
          <w:iCs/>
          <w:szCs w:val="20"/>
          <w:lang w:eastAsia="ja-JP"/>
        </w:rPr>
      </w:pPr>
      <w:r w:rsidRPr="00232D24">
        <w:rPr>
          <w:rFonts w:eastAsia="MS Mincho" w:hint="eastAsia"/>
          <w:iCs/>
          <w:szCs w:val="20"/>
          <w:lang w:eastAsia="ja-JP"/>
        </w:rPr>
        <w:t>Agreement</w:t>
      </w:r>
      <w:r w:rsidR="00232D24" w:rsidRPr="00232D24">
        <w:rPr>
          <w:rFonts w:eastAsia="MS Mincho"/>
          <w:iCs/>
          <w:szCs w:val="20"/>
          <w:lang w:eastAsia="ja-JP"/>
        </w:rPr>
        <w:t xml:space="preserve"> (replaced as shown below in draft LS</w:t>
      </w:r>
      <w:r w:rsidRPr="00232D24">
        <w:rPr>
          <w:rFonts w:eastAsia="MS Mincho" w:hint="eastAsia"/>
          <w:iCs/>
          <w:szCs w:val="20"/>
          <w:lang w:eastAsia="ja-JP"/>
        </w:rPr>
        <w:t>:</w:t>
      </w:r>
    </w:p>
    <w:p w14:paraId="045FECDD" w14:textId="77777777" w:rsidR="00522F5E" w:rsidRDefault="00522F5E" w:rsidP="00522F5E">
      <w:pPr>
        <w:numPr>
          <w:ilvl w:val="0"/>
          <w:numId w:val="45"/>
        </w:numPr>
        <w:rPr>
          <w:rFonts w:eastAsia="MS Mincho"/>
          <w:iCs/>
          <w:szCs w:val="20"/>
          <w:lang w:eastAsia="ja-JP"/>
        </w:rPr>
      </w:pPr>
      <w:r w:rsidRPr="00F10A55">
        <w:rPr>
          <w:rFonts w:eastAsia="MS Mincho" w:hint="eastAsia"/>
          <w:iCs/>
          <w:szCs w:val="20"/>
          <w:lang w:eastAsia="ja-JP"/>
        </w:rPr>
        <w:t xml:space="preserve">Path loss estimation for PUCCH carried by SCell when the UE is configured with a </w:t>
      </w:r>
      <w:r w:rsidRPr="00F10A55">
        <w:rPr>
          <w:rFonts w:eastAsia="MS Mincho"/>
          <w:iCs/>
          <w:szCs w:val="20"/>
          <w:lang w:eastAsia="ja-JP"/>
        </w:rPr>
        <w:t>single</w:t>
      </w:r>
      <w:r w:rsidRPr="00F10A55">
        <w:rPr>
          <w:rFonts w:eastAsia="MS Mincho" w:hint="eastAsia"/>
          <w:iCs/>
          <w:szCs w:val="20"/>
          <w:lang w:eastAsia="ja-JP"/>
        </w:rPr>
        <w:t xml:space="preserve"> TAG or the PUCCH carried by a SCell is within pTAG with multiple TAGs</w:t>
      </w:r>
      <w:r>
        <w:rPr>
          <w:rFonts w:eastAsia="MS Mincho" w:hint="eastAsia"/>
          <w:iCs/>
          <w:szCs w:val="20"/>
          <w:lang w:eastAsia="ja-JP"/>
        </w:rPr>
        <w:t xml:space="preserve"> is configurable </w:t>
      </w:r>
    </w:p>
    <w:p w14:paraId="4D35E6DA" w14:textId="77777777" w:rsidR="00522F5E" w:rsidRDefault="00522F5E" w:rsidP="00522F5E">
      <w:pPr>
        <w:rPr>
          <w:rFonts w:eastAsia="MS Mincho"/>
          <w:iCs/>
          <w:szCs w:val="20"/>
          <w:lang w:eastAsia="ja-JP"/>
        </w:rPr>
      </w:pPr>
    </w:p>
    <w:p w14:paraId="6F0E8D4F" w14:textId="77777777" w:rsidR="00522F5E" w:rsidRPr="000A1656" w:rsidRDefault="00522F5E" w:rsidP="00522F5E">
      <w:pPr>
        <w:rPr>
          <w:lang w:eastAsia="ja-JP"/>
        </w:rPr>
      </w:pPr>
      <w:r w:rsidRPr="00856495">
        <w:rPr>
          <w:rFonts w:hint="eastAsia"/>
          <w:lang w:eastAsia="ja-JP"/>
        </w:rPr>
        <w:t xml:space="preserve">Prepare draft LS to RAN2 until Tuesday </w:t>
      </w:r>
      <w:r w:rsidRPr="00856495">
        <w:rPr>
          <w:lang w:eastAsia="ja-JP"/>
        </w:rPr>
        <w:t>–</w:t>
      </w:r>
      <w:r w:rsidRPr="00856495">
        <w:rPr>
          <w:rFonts w:hint="eastAsia"/>
          <w:lang w:eastAsia="ja-JP"/>
        </w:rPr>
        <w:t xml:space="preserve"> Fred (NTT DOCOMO)</w:t>
      </w:r>
    </w:p>
    <w:p w14:paraId="180E2A4E" w14:textId="5519F6B7" w:rsidR="004B7BC0" w:rsidRPr="00E4216E" w:rsidRDefault="00E4216E" w:rsidP="00856495">
      <w:pPr>
        <w:pBdr>
          <w:top w:val="single" w:sz="4" w:space="1" w:color="auto"/>
        </w:pBdr>
        <w:rPr>
          <w:b/>
        </w:rPr>
      </w:pPr>
      <w:r w:rsidRPr="00E4216E">
        <w:rPr>
          <w:b/>
        </w:rPr>
        <w:t>Tuesday evening:</w:t>
      </w:r>
    </w:p>
    <w:p w14:paraId="7B663534" w14:textId="5712EA70" w:rsidR="00E4216E" w:rsidRDefault="00D53B4B">
      <w:hyperlink r:id="rId482" w:history="1">
        <w:r w:rsidR="00C1132B">
          <w:rPr>
            <w:rStyle w:val="Hyperlink"/>
          </w:rPr>
          <w:t>R1-152311</w:t>
        </w:r>
      </w:hyperlink>
      <w:r w:rsidR="00E4216E">
        <w:tab/>
        <w:t>[Draft] LS on RAN1 agreements on PUCCH on Scell for CA</w:t>
      </w:r>
      <w:r w:rsidR="00E4216E">
        <w:tab/>
        <w:t>NTT DOCOMO</w:t>
      </w:r>
      <w:r w:rsidR="00E4216E">
        <w:tab/>
        <w:t>(</w:t>
      </w:r>
      <w:hyperlink r:id="rId483" w:history="1">
        <w:r w:rsidR="00C1132B">
          <w:rPr>
            <w:rStyle w:val="Hyperlink"/>
          </w:rPr>
          <w:t>R1-152309</w:t>
        </w:r>
      </w:hyperlink>
      <w:r w:rsidR="00E4216E">
        <w:t>)</w:t>
      </w:r>
    </w:p>
    <w:p w14:paraId="736B5EE3" w14:textId="225E7990" w:rsidR="00856495" w:rsidRPr="001142F3" w:rsidRDefault="00856495" w:rsidP="0085649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w:t>
      </w:r>
    </w:p>
    <w:p w14:paraId="4404E9CF" w14:textId="26CA2D6B" w:rsidR="00856495" w:rsidRDefault="00856495" w:rsidP="00856495">
      <w:pPr>
        <w:rPr>
          <w:rFonts w:eastAsia="MS Mincho"/>
          <w:iCs/>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2E4847">
        <w:rPr>
          <w:rFonts w:ascii="Times New Roman" w:hAnsi="Times New Roman"/>
          <w:szCs w:val="20"/>
          <w:highlight w:val="green"/>
        </w:rPr>
        <w:t>LS is a</w:t>
      </w:r>
      <w:r w:rsidRPr="002E4847">
        <w:rPr>
          <w:rFonts w:eastAsia="MS Mincho" w:hint="eastAsia"/>
          <w:iCs/>
          <w:szCs w:val="20"/>
          <w:highlight w:val="green"/>
          <w:lang w:eastAsia="ja-JP"/>
        </w:rPr>
        <w:t xml:space="preserve">greed in </w:t>
      </w:r>
      <w:hyperlink r:id="rId484" w:history="1">
        <w:r w:rsidR="00C1132B">
          <w:rPr>
            <w:rStyle w:val="Hyperlink"/>
            <w:rFonts w:eastAsia="MS Mincho"/>
            <w:iCs/>
            <w:szCs w:val="20"/>
            <w:highlight w:val="green"/>
            <w:lang w:eastAsia="ja-JP"/>
          </w:rPr>
          <w:t>R1-152316</w:t>
        </w:r>
      </w:hyperlink>
      <w:r>
        <w:rPr>
          <w:rFonts w:eastAsia="MS Mincho" w:hint="eastAsia"/>
          <w:iCs/>
          <w:szCs w:val="20"/>
          <w:lang w:eastAsia="ja-JP"/>
        </w:rPr>
        <w:t xml:space="preserve"> with following update</w:t>
      </w:r>
      <w:r w:rsidR="002E4847">
        <w:rPr>
          <w:rFonts w:eastAsia="MS Mincho"/>
          <w:iCs/>
          <w:szCs w:val="20"/>
          <w:lang w:eastAsia="ja-JP"/>
        </w:rPr>
        <w:t>:</w:t>
      </w:r>
    </w:p>
    <w:p w14:paraId="0B8A7AAD" w14:textId="77777777" w:rsidR="00856495" w:rsidRPr="000E3B28" w:rsidRDefault="00856495" w:rsidP="00856495">
      <w:pPr>
        <w:rPr>
          <w:rFonts w:eastAsia="MS Mincho"/>
          <w:iCs/>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856495" w:rsidRPr="001035D0" w14:paraId="40CFC277" w14:textId="77777777" w:rsidTr="001B5A47">
        <w:tc>
          <w:tcPr>
            <w:tcW w:w="10063" w:type="dxa"/>
            <w:shd w:val="clear" w:color="auto" w:fill="auto"/>
          </w:tcPr>
          <w:p w14:paraId="5A90F578" w14:textId="77777777" w:rsidR="00856495" w:rsidRPr="0019120E" w:rsidRDefault="00856495" w:rsidP="001B5A47">
            <w:pPr>
              <w:rPr>
                <w:iCs/>
                <w:lang w:eastAsia="ja-JP"/>
              </w:rPr>
            </w:pPr>
            <w:r w:rsidRPr="0019120E">
              <w:rPr>
                <w:rFonts w:hint="eastAsia"/>
                <w:iCs/>
                <w:highlight w:val="green"/>
                <w:lang w:eastAsia="ja-JP"/>
              </w:rPr>
              <w:t>Agreements:</w:t>
            </w:r>
          </w:p>
          <w:p w14:paraId="77047672" w14:textId="56C5D3C6" w:rsidR="00856495" w:rsidRPr="00232D24" w:rsidRDefault="00856495" w:rsidP="00232D24">
            <w:pPr>
              <w:numPr>
                <w:ilvl w:val="0"/>
                <w:numId w:val="45"/>
              </w:numPr>
              <w:rPr>
                <w:iCs/>
                <w:lang w:eastAsia="ja-JP"/>
              </w:rPr>
            </w:pPr>
            <w:r w:rsidRPr="001035D0">
              <w:rPr>
                <w:rFonts w:hint="eastAsia"/>
                <w:iCs/>
                <w:lang w:eastAsia="ja-JP"/>
              </w:rPr>
              <w:t>SR on PUCCH SCell can be supported</w:t>
            </w:r>
          </w:p>
          <w:p w14:paraId="0140F7BE" w14:textId="77777777" w:rsidR="00856495" w:rsidRPr="001035D0" w:rsidRDefault="00856495" w:rsidP="00856495">
            <w:pPr>
              <w:numPr>
                <w:ilvl w:val="0"/>
                <w:numId w:val="45"/>
              </w:numPr>
              <w:rPr>
                <w:iCs/>
                <w:lang w:eastAsia="ja-JP"/>
              </w:rPr>
            </w:pPr>
            <w:r w:rsidRPr="001035D0">
              <w:rPr>
                <w:rFonts w:hint="eastAsia"/>
                <w:iCs/>
                <w:lang w:eastAsia="ja-JP"/>
              </w:rPr>
              <w:t>UE reports Type 2 PHR for PUCCH on SCell</w:t>
            </w:r>
          </w:p>
          <w:p w14:paraId="346CDF1C" w14:textId="77777777" w:rsidR="00856495" w:rsidRPr="001035D0" w:rsidRDefault="00856495" w:rsidP="00856495">
            <w:pPr>
              <w:numPr>
                <w:ilvl w:val="0"/>
                <w:numId w:val="45"/>
              </w:numPr>
              <w:rPr>
                <w:iCs/>
                <w:lang w:eastAsia="ja-JP"/>
              </w:rPr>
            </w:pPr>
            <w:r w:rsidRPr="001035D0">
              <w:rPr>
                <w:rFonts w:hint="eastAsia"/>
                <w:iCs/>
                <w:lang w:eastAsia="ja-JP"/>
              </w:rPr>
              <w:t>UE does not monitor common search space on the SCell carrying PUCCH</w:t>
            </w:r>
          </w:p>
          <w:p w14:paraId="4FB7F9A8" w14:textId="77777777" w:rsidR="00856495" w:rsidRPr="001035D0" w:rsidRDefault="00856495" w:rsidP="00856495">
            <w:pPr>
              <w:numPr>
                <w:ilvl w:val="0"/>
                <w:numId w:val="45"/>
              </w:numPr>
              <w:rPr>
                <w:iCs/>
                <w:lang w:eastAsia="ja-JP"/>
              </w:rPr>
            </w:pPr>
            <w:r w:rsidRPr="001035D0">
              <w:rPr>
                <w:rFonts w:hint="eastAsia"/>
                <w:iCs/>
                <w:lang w:eastAsia="ja-JP"/>
              </w:rPr>
              <w:t>Cross-carrier scheduling between PUCCH CGs is not supported</w:t>
            </w:r>
          </w:p>
          <w:p w14:paraId="5FF1881F" w14:textId="77777777" w:rsidR="00856495" w:rsidRPr="001035D0" w:rsidRDefault="00856495" w:rsidP="00856495">
            <w:pPr>
              <w:numPr>
                <w:ilvl w:val="0"/>
                <w:numId w:val="45"/>
              </w:numPr>
              <w:rPr>
                <w:iCs/>
                <w:lang w:eastAsia="ja-JP"/>
              </w:rPr>
            </w:pPr>
            <w:r w:rsidRPr="001035D0">
              <w:rPr>
                <w:rFonts w:hint="eastAsia"/>
                <w:iCs/>
                <w:lang w:eastAsia="ja-JP"/>
              </w:rPr>
              <w:t>For the power limited case, PUCCH CG with PCell is p</w:t>
            </w:r>
            <w:r w:rsidRPr="001035D0">
              <w:rPr>
                <w:iCs/>
                <w:lang w:eastAsia="ja-JP"/>
              </w:rPr>
              <w:t>riorit</w:t>
            </w:r>
            <w:r w:rsidRPr="001035D0">
              <w:rPr>
                <w:rFonts w:hint="eastAsia"/>
                <w:iCs/>
                <w:lang w:eastAsia="ja-JP"/>
              </w:rPr>
              <w:t>ized</w:t>
            </w:r>
            <w:r w:rsidRPr="001035D0">
              <w:rPr>
                <w:iCs/>
                <w:lang w:eastAsia="ja-JP"/>
              </w:rPr>
              <w:t xml:space="preserve"> for the same UCI type between different PUCCH CG</w:t>
            </w:r>
            <w:r w:rsidRPr="001035D0">
              <w:rPr>
                <w:rFonts w:hint="eastAsia"/>
                <w:iCs/>
                <w:lang w:eastAsia="ja-JP"/>
              </w:rPr>
              <w:t>s</w:t>
            </w:r>
          </w:p>
          <w:p w14:paraId="4FFFE693" w14:textId="77777777" w:rsidR="00856495" w:rsidRPr="0084169B" w:rsidRDefault="00856495" w:rsidP="00856495">
            <w:pPr>
              <w:numPr>
                <w:ilvl w:val="0"/>
                <w:numId w:val="45"/>
              </w:numPr>
              <w:rPr>
                <w:ins w:id="91" w:author="RAN1 Chairman" w:date="2015-04-22T04:38:00Z"/>
                <w:iCs/>
                <w:lang w:eastAsia="ja-JP"/>
              </w:rPr>
            </w:pPr>
            <w:ins w:id="92" w:author="RAN1 Chairman" w:date="2015-04-22T04:39:00Z">
              <w:r>
                <w:rPr>
                  <w:rFonts w:hint="eastAsia"/>
                  <w:iCs/>
                  <w:lang w:eastAsia="ja-JP"/>
                </w:rPr>
                <w:t>F</w:t>
              </w:r>
            </w:ins>
            <w:ins w:id="93" w:author="RAN1 Chairman" w:date="2015-04-22T04:38:00Z">
              <w:r w:rsidRPr="0084169B">
                <w:rPr>
                  <w:iCs/>
                  <w:lang w:eastAsia="ja-JP"/>
                </w:rPr>
                <w:t>or the PUCCH carried by the SCell, either the primary cell or the PUCCH SCell is configured as pathloss reference by higher layer signalling in the following cases:</w:t>
              </w:r>
            </w:ins>
          </w:p>
          <w:p w14:paraId="273D8306" w14:textId="77777777" w:rsidR="00856495" w:rsidRPr="0084169B" w:rsidRDefault="00856495">
            <w:pPr>
              <w:rPr>
                <w:ins w:id="94" w:author="RAN1 Chairman" w:date="2015-04-22T04:38:00Z"/>
                <w:iCs/>
                <w:lang w:eastAsia="ja-JP"/>
              </w:rPr>
              <w:pPrChange w:id="95" w:author="RAN1 Chairman" w:date="2015-04-22T04:38:00Z">
                <w:pPr>
                  <w:numPr>
                    <w:numId w:val="48"/>
                  </w:numPr>
                  <w:tabs>
                    <w:tab w:val="num" w:pos="720"/>
                  </w:tabs>
                  <w:ind w:left="720" w:hanging="360"/>
                </w:pPr>
              </w:pPrChange>
            </w:pPr>
            <w:ins w:id="96" w:author="RAN1 Chairman" w:date="2015-04-22T04:38:00Z">
              <w:r w:rsidRPr="0084169B">
                <w:rPr>
                  <w:iCs/>
                  <w:lang w:eastAsia="ja-JP"/>
                </w:rPr>
                <w:lastRenderedPageBreak/>
                <w:t>When the UE is configured with a single TAG, or</w:t>
              </w:r>
            </w:ins>
          </w:p>
          <w:p w14:paraId="7DD84D0D" w14:textId="77777777" w:rsidR="00856495" w:rsidRPr="0084169B" w:rsidRDefault="00856495">
            <w:pPr>
              <w:ind w:left="420"/>
              <w:rPr>
                <w:ins w:id="97" w:author="RAN1 Chairman" w:date="2015-04-22T04:38:00Z"/>
                <w:iCs/>
                <w:lang w:eastAsia="ja-JP"/>
              </w:rPr>
              <w:pPrChange w:id="98" w:author="RAN1 Chairman" w:date="2015-04-22T04:38:00Z">
                <w:pPr>
                  <w:numPr>
                    <w:numId w:val="48"/>
                  </w:numPr>
                  <w:tabs>
                    <w:tab w:val="num" w:pos="720"/>
                  </w:tabs>
                  <w:ind w:left="720" w:hanging="360"/>
                </w:pPr>
              </w:pPrChange>
            </w:pPr>
            <w:ins w:id="99" w:author="RAN1 Chairman" w:date="2015-04-22T04:38:00Z">
              <w:r w:rsidRPr="0084169B">
                <w:rPr>
                  <w:iCs/>
                  <w:lang w:eastAsia="ja-JP"/>
                </w:rPr>
                <w:t>When the UE is configured with multiple TAGs and the PUCCH SCell belongs to a TAG containing the primary cell</w:t>
              </w:r>
            </w:ins>
          </w:p>
          <w:p w14:paraId="6E10DDB0" w14:textId="77777777" w:rsidR="00856495" w:rsidRDefault="00856495">
            <w:pPr>
              <w:ind w:left="420"/>
              <w:rPr>
                <w:ins w:id="100" w:author="RAN1 Chairman" w:date="2015-04-22T04:38:00Z"/>
                <w:iCs/>
                <w:lang w:eastAsia="ja-JP"/>
              </w:rPr>
              <w:pPrChange w:id="101" w:author="RAN1 Chairman" w:date="2015-04-22T04:38:00Z">
                <w:pPr>
                  <w:numPr>
                    <w:numId w:val="48"/>
                  </w:numPr>
                  <w:tabs>
                    <w:tab w:val="num" w:pos="720"/>
                  </w:tabs>
                  <w:ind w:left="720" w:hanging="360"/>
                </w:pPr>
              </w:pPrChange>
            </w:pPr>
            <w:ins w:id="102" w:author="RAN1 Chairman" w:date="2015-04-22T04:38:00Z">
              <w:r w:rsidRPr="0084169B">
                <w:rPr>
                  <w:iCs/>
                  <w:lang w:eastAsia="ja-JP"/>
                </w:rPr>
                <w:t>Otherwise (i.e., the PUCCH SCell belongs to a secondary TAG), the PUCCH SCell is the pathloss reference for the PUCCH carried by the SCell.</w:t>
              </w:r>
            </w:ins>
          </w:p>
          <w:p w14:paraId="18158D6B" w14:textId="77777777" w:rsidR="00856495" w:rsidRDefault="00856495">
            <w:pPr>
              <w:ind w:left="420"/>
              <w:rPr>
                <w:iCs/>
                <w:lang w:eastAsia="ja-JP"/>
              </w:rPr>
              <w:pPrChange w:id="103" w:author="RAN1 Chairman" w:date="2015-04-22T04:38:00Z">
                <w:pPr>
                  <w:numPr>
                    <w:numId w:val="48"/>
                  </w:numPr>
                  <w:tabs>
                    <w:tab w:val="num" w:pos="720"/>
                  </w:tabs>
                  <w:ind w:left="720" w:hanging="360"/>
                </w:pPr>
              </w:pPrChange>
            </w:pPr>
            <w:del w:id="104" w:author="RAN1 Chairman" w:date="2015-04-22T04:38:00Z">
              <w:r w:rsidRPr="001035D0" w:rsidDel="0084169B">
                <w:rPr>
                  <w:rFonts w:hint="eastAsia"/>
                  <w:iCs/>
                  <w:lang w:eastAsia="ja-JP"/>
                </w:rPr>
                <w:delText xml:space="preserve">Path loss estimation for PUCCH carried by SCell when the UE is configured with a </w:delText>
              </w:r>
              <w:r w:rsidRPr="001035D0" w:rsidDel="0084169B">
                <w:rPr>
                  <w:iCs/>
                  <w:lang w:eastAsia="ja-JP"/>
                </w:rPr>
                <w:delText>single</w:delText>
              </w:r>
              <w:r w:rsidRPr="001035D0" w:rsidDel="0084169B">
                <w:rPr>
                  <w:rFonts w:hint="eastAsia"/>
                  <w:iCs/>
                  <w:lang w:eastAsia="ja-JP"/>
                </w:rPr>
                <w:delText xml:space="preserve"> TAG or the PUCCH carried by a SCell is within pTAG with multiple TAGs is configurable</w:delText>
              </w:r>
            </w:del>
            <w:r w:rsidRPr="001035D0">
              <w:rPr>
                <w:rFonts w:hint="eastAsia"/>
                <w:iCs/>
                <w:lang w:eastAsia="ja-JP"/>
              </w:rPr>
              <w:t xml:space="preserve"> </w:t>
            </w:r>
          </w:p>
          <w:p w14:paraId="0DDF0BAE" w14:textId="77777777" w:rsidR="00856495" w:rsidRPr="001035D0" w:rsidRDefault="00856495" w:rsidP="00856495">
            <w:pPr>
              <w:numPr>
                <w:ilvl w:val="0"/>
                <w:numId w:val="45"/>
              </w:numPr>
              <w:rPr>
                <w:iCs/>
                <w:lang w:eastAsia="ja-JP"/>
              </w:rPr>
            </w:pPr>
            <w:r>
              <w:rPr>
                <w:rFonts w:hint="eastAsia"/>
                <w:iCs/>
                <w:lang w:eastAsia="ja-JP"/>
              </w:rPr>
              <w:t>UCI multiplexing on PUSCH is per CG basis</w:t>
            </w:r>
          </w:p>
        </w:tc>
      </w:tr>
    </w:tbl>
    <w:p w14:paraId="7D64282B" w14:textId="77777777" w:rsidR="00856495" w:rsidRDefault="00856495" w:rsidP="002E4847">
      <w:pPr>
        <w:rPr>
          <w:lang w:eastAsia="ja-JP"/>
        </w:rPr>
      </w:pPr>
    </w:p>
    <w:p w14:paraId="0665EAC4" w14:textId="77777777" w:rsidR="00856495" w:rsidDel="0084169B" w:rsidRDefault="00856495" w:rsidP="002E4847">
      <w:pPr>
        <w:rPr>
          <w:del w:id="105" w:author="RAN1 Chairman" w:date="2015-04-22T04:38:00Z"/>
          <w:lang w:eastAsia="ja-JP"/>
        </w:rPr>
      </w:pPr>
      <w:del w:id="106" w:author="RAN1 Chairman" w:date="2015-04-22T04:38:00Z">
        <w:r w:rsidDel="0084169B">
          <w:rPr>
            <w:rFonts w:hint="eastAsia"/>
            <w:lang w:eastAsia="ja-JP"/>
          </w:rPr>
          <w:delText>Note that in the 6th bullet above, RAN1 agreed that for the PUCCH carried by the SCell, either the primary cell or the PUCCH SCell is configured as pathloss reference by higher layer signalling in the following cases:</w:delText>
        </w:r>
      </w:del>
    </w:p>
    <w:p w14:paraId="0EEC1F79" w14:textId="77777777" w:rsidR="00856495" w:rsidDel="0084169B" w:rsidRDefault="00856495" w:rsidP="002E4847">
      <w:pPr>
        <w:rPr>
          <w:del w:id="107" w:author="RAN1 Chairman" w:date="2015-04-22T04:38:00Z"/>
          <w:lang w:eastAsia="ja-JP"/>
        </w:rPr>
      </w:pPr>
      <w:del w:id="108" w:author="RAN1 Chairman" w:date="2015-04-22T04:38:00Z">
        <w:r w:rsidDel="0084169B">
          <w:rPr>
            <w:rFonts w:hint="eastAsia"/>
            <w:lang w:eastAsia="ja-JP"/>
          </w:rPr>
          <w:delText>When the UE is configured with a single TAG, or</w:delText>
        </w:r>
      </w:del>
    </w:p>
    <w:p w14:paraId="13801643" w14:textId="77777777" w:rsidR="00856495" w:rsidDel="0084169B" w:rsidRDefault="00856495" w:rsidP="002E4847">
      <w:pPr>
        <w:rPr>
          <w:del w:id="109" w:author="RAN1 Chairman" w:date="2015-04-22T04:38:00Z"/>
          <w:lang w:eastAsia="ja-JP"/>
        </w:rPr>
      </w:pPr>
      <w:del w:id="110" w:author="RAN1 Chairman" w:date="2015-04-22T04:38:00Z">
        <w:r w:rsidDel="0084169B">
          <w:rPr>
            <w:rFonts w:hint="eastAsia"/>
            <w:lang w:eastAsia="ja-JP"/>
          </w:rPr>
          <w:delText>When the UE is configured with multiple TAGs and the PUCCH SCell belongs to a TAG containing the primary cell</w:delText>
        </w:r>
      </w:del>
    </w:p>
    <w:p w14:paraId="33E2CFBF" w14:textId="77777777" w:rsidR="00856495" w:rsidRPr="002724A5" w:rsidDel="0084169B" w:rsidRDefault="00856495" w:rsidP="002E4847">
      <w:pPr>
        <w:rPr>
          <w:del w:id="111" w:author="RAN1 Chairman" w:date="2015-04-22T04:38:00Z"/>
          <w:lang w:eastAsia="ja-JP"/>
        </w:rPr>
      </w:pPr>
      <w:del w:id="112" w:author="RAN1 Chairman" w:date="2015-04-22T04:38:00Z">
        <w:r w:rsidDel="0084169B">
          <w:rPr>
            <w:rFonts w:hint="eastAsia"/>
            <w:lang w:eastAsia="ja-JP"/>
          </w:rPr>
          <w:delText>Otherwise (i.e., the PUCCH SCell belongs to a secondary TAG), the PUCCH SCell is the pathloss reference for the PUCCH carried by the SCell.</w:delText>
        </w:r>
      </w:del>
    </w:p>
    <w:p w14:paraId="056F82F7" w14:textId="77777777" w:rsidR="002E4847" w:rsidRDefault="002E4847" w:rsidP="002E4847">
      <w:pPr>
        <w:pBdr>
          <w:top w:val="single" w:sz="4" w:space="1" w:color="auto"/>
        </w:pBdr>
      </w:pPr>
    </w:p>
    <w:p w14:paraId="21FFE1EC" w14:textId="77777777" w:rsidR="002E4847" w:rsidRDefault="002E4847"/>
    <w:p w14:paraId="46E8B3F0" w14:textId="684BD028" w:rsidR="00522F5E" w:rsidRDefault="00522F5E">
      <w:r>
        <w:t>Not treated.</w:t>
      </w:r>
    </w:p>
    <w:p w14:paraId="1DC301DE" w14:textId="3762994A" w:rsidR="000E027C" w:rsidRPr="006964AA" w:rsidRDefault="00D53B4B" w:rsidP="000E027C">
      <w:pPr>
        <w:rPr>
          <w:rFonts w:eastAsia="MS Mincho"/>
          <w:iCs/>
          <w:szCs w:val="20"/>
          <w:lang w:eastAsia="ja-JP"/>
        </w:rPr>
      </w:pPr>
      <w:hyperlink r:id="rId485" w:history="1">
        <w:r w:rsidR="00C1132B">
          <w:rPr>
            <w:rStyle w:val="Hyperlink"/>
            <w:rFonts w:eastAsia="MS Mincho"/>
            <w:iCs/>
            <w:szCs w:val="20"/>
            <w:lang w:eastAsia="ja-JP"/>
          </w:rPr>
          <w:t>R1-151274</w:t>
        </w:r>
      </w:hyperlink>
      <w:r w:rsidR="000E027C" w:rsidRPr="006964AA">
        <w:rPr>
          <w:rFonts w:eastAsia="MS Mincho"/>
          <w:iCs/>
          <w:szCs w:val="20"/>
          <w:lang w:eastAsia="ja-JP"/>
        </w:rPr>
        <w:tab/>
        <w:t>Support of PUCCH on Scell for  Rel.12 CA configurations</w:t>
      </w:r>
      <w:r w:rsidR="000E027C" w:rsidRPr="006964AA">
        <w:rPr>
          <w:rFonts w:eastAsia="MS Mincho"/>
          <w:iCs/>
          <w:szCs w:val="20"/>
          <w:lang w:eastAsia="ja-JP"/>
        </w:rPr>
        <w:tab/>
        <w:t>Huawei, HiSilicon</w:t>
      </w:r>
    </w:p>
    <w:p w14:paraId="1F5AC9F5" w14:textId="011027BC" w:rsidR="000E027C" w:rsidRPr="006964AA" w:rsidRDefault="00D53B4B" w:rsidP="000E027C">
      <w:pPr>
        <w:rPr>
          <w:rFonts w:eastAsia="MS Mincho"/>
          <w:iCs/>
          <w:szCs w:val="20"/>
          <w:lang w:eastAsia="ja-JP"/>
        </w:rPr>
      </w:pPr>
      <w:hyperlink r:id="rId486" w:history="1">
        <w:r w:rsidR="00C1132B">
          <w:rPr>
            <w:rStyle w:val="Hyperlink"/>
            <w:rFonts w:eastAsia="MS Mincho"/>
            <w:iCs/>
            <w:szCs w:val="20"/>
            <w:lang w:eastAsia="ja-JP"/>
          </w:rPr>
          <w:t>R1-151436</w:t>
        </w:r>
      </w:hyperlink>
      <w:r w:rsidR="000E027C" w:rsidRPr="006964AA">
        <w:rPr>
          <w:rFonts w:eastAsia="MS Mincho"/>
          <w:iCs/>
          <w:szCs w:val="20"/>
          <w:lang w:eastAsia="ja-JP"/>
        </w:rPr>
        <w:tab/>
        <w:t>Remaining details on PUCCH on SCell</w:t>
      </w:r>
      <w:r w:rsidR="000E027C" w:rsidRPr="006964AA">
        <w:rPr>
          <w:rFonts w:eastAsia="MS Mincho"/>
          <w:iCs/>
          <w:szCs w:val="20"/>
          <w:lang w:eastAsia="ja-JP"/>
        </w:rPr>
        <w:tab/>
        <w:t>Intel Corporation</w:t>
      </w:r>
    </w:p>
    <w:p w14:paraId="7169A617" w14:textId="354F01FD" w:rsidR="000E027C" w:rsidRPr="006964AA" w:rsidRDefault="00D53B4B" w:rsidP="000E027C">
      <w:pPr>
        <w:rPr>
          <w:rFonts w:eastAsia="MS Mincho"/>
          <w:iCs/>
          <w:szCs w:val="20"/>
          <w:lang w:eastAsia="ja-JP"/>
        </w:rPr>
      </w:pPr>
      <w:hyperlink r:id="rId487" w:history="1">
        <w:r w:rsidR="00C1132B">
          <w:rPr>
            <w:rStyle w:val="Hyperlink"/>
            <w:rFonts w:eastAsia="MS Mincho"/>
            <w:iCs/>
            <w:szCs w:val="20"/>
            <w:lang w:eastAsia="ja-JP"/>
          </w:rPr>
          <w:t>R1-151601</w:t>
        </w:r>
      </w:hyperlink>
      <w:r w:rsidR="000E027C" w:rsidRPr="006964AA">
        <w:rPr>
          <w:rFonts w:eastAsia="MS Mincho"/>
          <w:iCs/>
          <w:szCs w:val="20"/>
          <w:lang w:eastAsia="ja-JP"/>
        </w:rPr>
        <w:tab/>
        <w:t>PUCCH Support on SCell for CA</w:t>
      </w:r>
      <w:r w:rsidR="000E027C" w:rsidRPr="006964AA">
        <w:rPr>
          <w:rFonts w:eastAsia="MS Mincho"/>
          <w:iCs/>
          <w:szCs w:val="20"/>
          <w:lang w:eastAsia="ja-JP"/>
        </w:rPr>
        <w:tab/>
        <w:t>Samsung</w:t>
      </w:r>
    </w:p>
    <w:p w14:paraId="7D15A92D" w14:textId="63AC8E9D" w:rsidR="000E027C" w:rsidRPr="006964AA" w:rsidRDefault="00D53B4B" w:rsidP="000E027C">
      <w:pPr>
        <w:rPr>
          <w:rFonts w:eastAsia="MS Mincho"/>
          <w:iCs/>
          <w:szCs w:val="20"/>
          <w:lang w:eastAsia="ja-JP"/>
        </w:rPr>
      </w:pPr>
      <w:hyperlink r:id="rId488" w:history="1">
        <w:r w:rsidR="00C1132B">
          <w:rPr>
            <w:rStyle w:val="Hyperlink"/>
            <w:rFonts w:eastAsia="MS Mincho"/>
            <w:iCs/>
            <w:szCs w:val="20"/>
            <w:lang w:eastAsia="ja-JP"/>
          </w:rPr>
          <w:t>R1-151759</w:t>
        </w:r>
      </w:hyperlink>
      <w:r w:rsidR="000E027C" w:rsidRPr="006964AA">
        <w:rPr>
          <w:rFonts w:eastAsia="MS Mincho"/>
          <w:iCs/>
          <w:szCs w:val="20"/>
          <w:lang w:eastAsia="ja-JP"/>
        </w:rPr>
        <w:tab/>
        <w:t>Discussion on UL PC and PHR for PUCCH on Scell</w:t>
      </w:r>
      <w:r w:rsidR="000E027C" w:rsidRPr="006964AA">
        <w:rPr>
          <w:rFonts w:eastAsia="MS Mincho"/>
          <w:iCs/>
          <w:szCs w:val="20"/>
          <w:lang w:eastAsia="ja-JP"/>
        </w:rPr>
        <w:tab/>
        <w:t>Nokia Networks</w:t>
      </w:r>
    </w:p>
    <w:p w14:paraId="4308280C" w14:textId="0CC0D808" w:rsidR="000E027C" w:rsidRPr="006964AA" w:rsidRDefault="00D53B4B" w:rsidP="000E027C">
      <w:pPr>
        <w:rPr>
          <w:rFonts w:eastAsia="MS Mincho"/>
          <w:iCs/>
          <w:szCs w:val="20"/>
          <w:lang w:eastAsia="ja-JP"/>
        </w:rPr>
      </w:pPr>
      <w:hyperlink r:id="rId489" w:history="1">
        <w:r w:rsidR="00C1132B">
          <w:rPr>
            <w:rStyle w:val="Hyperlink"/>
            <w:rFonts w:eastAsia="MS Mincho"/>
            <w:iCs/>
            <w:szCs w:val="20"/>
            <w:lang w:eastAsia="ja-JP"/>
          </w:rPr>
          <w:t>R1-151760</w:t>
        </w:r>
      </w:hyperlink>
      <w:r w:rsidR="000E027C" w:rsidRPr="006964AA">
        <w:rPr>
          <w:rFonts w:eastAsia="MS Mincho"/>
          <w:iCs/>
          <w:szCs w:val="20"/>
          <w:lang w:eastAsia="ja-JP"/>
        </w:rPr>
        <w:tab/>
        <w:t xml:space="preserve">Discussion on open issues for PUCCH on SCell </w:t>
      </w:r>
      <w:r w:rsidR="000E027C" w:rsidRPr="006964AA">
        <w:rPr>
          <w:rFonts w:eastAsia="MS Mincho"/>
          <w:iCs/>
          <w:szCs w:val="20"/>
          <w:lang w:eastAsia="ja-JP"/>
        </w:rPr>
        <w:tab/>
        <w:t>Nokia Networks</w:t>
      </w:r>
    </w:p>
    <w:p w14:paraId="2AF52236" w14:textId="513EB74D" w:rsidR="000E027C" w:rsidRPr="006964AA" w:rsidRDefault="00D53B4B" w:rsidP="000E027C">
      <w:pPr>
        <w:rPr>
          <w:rFonts w:eastAsia="MS Mincho"/>
          <w:iCs/>
          <w:szCs w:val="20"/>
          <w:lang w:eastAsia="ja-JP"/>
        </w:rPr>
      </w:pPr>
      <w:hyperlink r:id="rId490" w:history="1">
        <w:r w:rsidR="00C1132B">
          <w:rPr>
            <w:rStyle w:val="Hyperlink"/>
            <w:rFonts w:eastAsia="MS Mincho"/>
            <w:iCs/>
            <w:szCs w:val="20"/>
            <w:lang w:eastAsia="ja-JP"/>
          </w:rPr>
          <w:t>R1-151796</w:t>
        </w:r>
      </w:hyperlink>
      <w:r w:rsidR="000E027C" w:rsidRPr="006964AA">
        <w:rPr>
          <w:rFonts w:eastAsia="MS Mincho"/>
          <w:iCs/>
          <w:szCs w:val="20"/>
          <w:lang w:eastAsia="ja-JP"/>
        </w:rPr>
        <w:tab/>
        <w:t>Remaining issues of PUCCH on SCell for CA</w:t>
      </w:r>
      <w:r w:rsidR="000E027C" w:rsidRPr="006964AA">
        <w:rPr>
          <w:rFonts w:eastAsia="MS Mincho"/>
          <w:iCs/>
          <w:szCs w:val="20"/>
          <w:lang w:eastAsia="ja-JP"/>
        </w:rPr>
        <w:tab/>
        <w:t>Ericsson</w:t>
      </w:r>
    </w:p>
    <w:p w14:paraId="192E40E5" w14:textId="6D3CC822" w:rsidR="000E027C" w:rsidRPr="006964AA" w:rsidRDefault="00D53B4B" w:rsidP="000E027C">
      <w:pPr>
        <w:rPr>
          <w:rFonts w:eastAsia="MS Mincho"/>
          <w:iCs/>
          <w:szCs w:val="20"/>
          <w:lang w:eastAsia="ja-JP"/>
        </w:rPr>
      </w:pPr>
      <w:hyperlink r:id="rId491" w:history="1">
        <w:r w:rsidR="00C1132B">
          <w:rPr>
            <w:rStyle w:val="Hyperlink"/>
            <w:rFonts w:eastAsia="MS Mincho"/>
            <w:iCs/>
            <w:szCs w:val="20"/>
            <w:lang w:eastAsia="ja-JP"/>
          </w:rPr>
          <w:t>R1-151797</w:t>
        </w:r>
      </w:hyperlink>
      <w:r w:rsidR="000E027C" w:rsidRPr="006964AA">
        <w:rPr>
          <w:rFonts w:eastAsia="MS Mincho"/>
          <w:iCs/>
          <w:szCs w:val="20"/>
          <w:lang w:eastAsia="ja-JP"/>
        </w:rPr>
        <w:tab/>
        <w:t>UCI multiplexing on PUSCH for PUCCH on SCell for CA</w:t>
      </w:r>
      <w:r w:rsidR="000E027C" w:rsidRPr="006964AA">
        <w:rPr>
          <w:rFonts w:eastAsia="MS Mincho"/>
          <w:iCs/>
          <w:szCs w:val="20"/>
          <w:lang w:eastAsia="ja-JP"/>
        </w:rPr>
        <w:tab/>
        <w:t>Ericsson</w:t>
      </w:r>
    </w:p>
    <w:p w14:paraId="1A0600EE" w14:textId="5BB93506" w:rsidR="000E027C" w:rsidRPr="00392A8C" w:rsidRDefault="00D53B4B" w:rsidP="000E027C">
      <w:pPr>
        <w:rPr>
          <w:rFonts w:eastAsia="MS Mincho"/>
          <w:iCs/>
          <w:szCs w:val="20"/>
          <w:lang w:eastAsia="ja-JP"/>
        </w:rPr>
      </w:pPr>
      <w:hyperlink r:id="rId492" w:history="1">
        <w:r w:rsidR="00C1132B">
          <w:rPr>
            <w:rStyle w:val="Hyperlink"/>
            <w:rFonts w:eastAsia="MS Mincho"/>
            <w:iCs/>
            <w:szCs w:val="20"/>
            <w:lang w:eastAsia="ja-JP"/>
          </w:rPr>
          <w:t>R1-151715</w:t>
        </w:r>
      </w:hyperlink>
      <w:r w:rsidR="00120076" w:rsidRPr="006964AA">
        <w:rPr>
          <w:rFonts w:eastAsia="MS Mincho"/>
          <w:iCs/>
          <w:szCs w:val="20"/>
          <w:lang w:eastAsia="ja-JP"/>
        </w:rPr>
        <w:tab/>
        <w:t>Further CA enhancement to support PUCCH on SCell</w:t>
      </w:r>
      <w:r w:rsidR="00120076" w:rsidRPr="006964AA">
        <w:rPr>
          <w:rFonts w:eastAsia="MS Mincho"/>
          <w:iCs/>
          <w:szCs w:val="20"/>
          <w:lang w:eastAsia="ja-JP"/>
        </w:rPr>
        <w:tab/>
        <w:t>ZTE</w:t>
      </w:r>
    </w:p>
    <w:p w14:paraId="52F3D0AD" w14:textId="77777777" w:rsidR="00612254" w:rsidRPr="00011D16" w:rsidRDefault="00612254" w:rsidP="00612254">
      <w:pPr>
        <w:pStyle w:val="Heading4"/>
        <w:rPr>
          <w:rFonts w:eastAsia="MS Mincho"/>
          <w:iCs/>
          <w:szCs w:val="20"/>
          <w:lang w:eastAsia="ja-JP"/>
        </w:rPr>
      </w:pPr>
      <w:bookmarkStart w:id="113" w:name="_Toc417308690"/>
      <w:bookmarkStart w:id="114" w:name="_Toc420281086"/>
      <w:r w:rsidRPr="00011D16">
        <w:rPr>
          <w:rFonts w:eastAsia="MS Mincho"/>
          <w:iCs/>
          <w:szCs w:val="20"/>
          <w:lang w:eastAsia="ja-JP"/>
        </w:rPr>
        <w:t>Specify necessary enhancements to enable LTE CA of up to 32 CCs</w:t>
      </w:r>
      <w:bookmarkEnd w:id="113"/>
      <w:bookmarkEnd w:id="114"/>
    </w:p>
    <w:p w14:paraId="6E9967D8" w14:textId="77777777" w:rsidR="00612254" w:rsidRDefault="00612254" w:rsidP="00612254">
      <w:pPr>
        <w:rPr>
          <w:rFonts w:eastAsia="MS Mincho"/>
          <w:i/>
          <w:iCs/>
          <w:szCs w:val="20"/>
          <w:lang w:eastAsia="ja-JP"/>
        </w:rPr>
      </w:pPr>
      <w:r w:rsidRPr="00011D16">
        <w:rPr>
          <w:rFonts w:eastAsia="MS Mincho"/>
          <w:i/>
          <w:iCs/>
          <w:szCs w:val="20"/>
          <w:lang w:eastAsia="ja-JP"/>
        </w:rPr>
        <w:t>Specify necessary DL/UL control signalling enhancements for up to 32 component carriers. For this, the solutions shall efficiently support any number of component carriers up to 32 and the target of the solutions is only for the configurations that are not supported in Rel-12 CA.</w:t>
      </w:r>
    </w:p>
    <w:p w14:paraId="0E31B1FF" w14:textId="77777777" w:rsidR="00612254" w:rsidRDefault="00612254" w:rsidP="00392A8C">
      <w:pPr>
        <w:rPr>
          <w:lang w:eastAsia="ja-JP"/>
        </w:rPr>
      </w:pPr>
    </w:p>
    <w:p w14:paraId="0C91F63D" w14:textId="56A04405" w:rsidR="00392A8C" w:rsidRDefault="00392A8C" w:rsidP="00392A8C">
      <w:pPr>
        <w:rPr>
          <w:lang w:eastAsia="ja-JP"/>
        </w:rPr>
      </w:pPr>
      <w:r>
        <w:rPr>
          <w:lang w:eastAsia="ja-JP"/>
        </w:rPr>
        <w:t>Not treated.</w:t>
      </w:r>
    </w:p>
    <w:p w14:paraId="2386461A" w14:textId="767AC3EC" w:rsidR="00612254" w:rsidRPr="005456CA" w:rsidRDefault="00D53B4B" w:rsidP="00612254">
      <w:pPr>
        <w:rPr>
          <w:rFonts w:eastAsia="MS Mincho"/>
          <w:iCs/>
          <w:szCs w:val="20"/>
          <w:lang w:eastAsia="ja-JP"/>
        </w:rPr>
      </w:pPr>
      <w:hyperlink r:id="rId493" w:history="1">
        <w:r w:rsidR="00C1132B">
          <w:rPr>
            <w:rStyle w:val="Hyperlink"/>
            <w:rFonts w:eastAsia="MS Mincho"/>
            <w:iCs/>
            <w:szCs w:val="20"/>
            <w:lang w:eastAsia="ja-JP"/>
          </w:rPr>
          <w:t>R1-151499</w:t>
        </w:r>
      </w:hyperlink>
      <w:r w:rsidR="00612254" w:rsidRPr="005456CA">
        <w:rPr>
          <w:rFonts w:eastAsia="MS Mincho"/>
          <w:iCs/>
          <w:szCs w:val="20"/>
          <w:lang w:eastAsia="ja-JP"/>
        </w:rPr>
        <w:tab/>
        <w:t>Necessary enhancements for supporting Rel-13 CA</w:t>
      </w:r>
      <w:r w:rsidR="00612254" w:rsidRPr="005456CA">
        <w:rPr>
          <w:rFonts w:eastAsia="MS Mincho"/>
          <w:iCs/>
          <w:szCs w:val="20"/>
          <w:lang w:eastAsia="ja-JP"/>
        </w:rPr>
        <w:tab/>
        <w:t>LG Electronics</w:t>
      </w:r>
    </w:p>
    <w:p w14:paraId="713C0B57" w14:textId="47CDE566" w:rsidR="00612254" w:rsidRPr="005456CA" w:rsidRDefault="00D53B4B" w:rsidP="00612254">
      <w:pPr>
        <w:rPr>
          <w:rFonts w:eastAsia="MS Mincho"/>
          <w:iCs/>
          <w:szCs w:val="20"/>
          <w:lang w:eastAsia="ja-JP"/>
        </w:rPr>
      </w:pPr>
      <w:hyperlink r:id="rId494" w:history="1">
        <w:r w:rsidR="00C1132B">
          <w:rPr>
            <w:rStyle w:val="Hyperlink"/>
            <w:rFonts w:eastAsia="MS Mincho"/>
            <w:iCs/>
            <w:szCs w:val="20"/>
            <w:lang w:eastAsia="ja-JP"/>
          </w:rPr>
          <w:t>R1-151966</w:t>
        </w:r>
      </w:hyperlink>
      <w:r w:rsidR="00612254" w:rsidRPr="005456CA">
        <w:rPr>
          <w:rFonts w:eastAsia="MS Mincho"/>
          <w:iCs/>
          <w:szCs w:val="20"/>
          <w:lang w:eastAsia="ja-JP"/>
        </w:rPr>
        <w:tab/>
        <w:t>Views on target use-cases of LTE CA of up to 32 CCs</w:t>
      </w:r>
      <w:r w:rsidR="00612254" w:rsidRPr="005456CA">
        <w:rPr>
          <w:rFonts w:eastAsia="MS Mincho"/>
          <w:iCs/>
          <w:szCs w:val="20"/>
          <w:lang w:eastAsia="ja-JP"/>
        </w:rPr>
        <w:tab/>
        <w:t>NTT DOCOMO INC.</w:t>
      </w:r>
    </w:p>
    <w:p w14:paraId="278BF5C7" w14:textId="3B0FDFFD" w:rsidR="00612254" w:rsidRPr="00011D16" w:rsidRDefault="00D53B4B" w:rsidP="00612254">
      <w:pPr>
        <w:rPr>
          <w:rFonts w:eastAsia="MS Mincho"/>
          <w:i/>
          <w:iCs/>
          <w:szCs w:val="20"/>
          <w:lang w:eastAsia="ja-JP"/>
        </w:rPr>
      </w:pPr>
      <w:hyperlink r:id="rId495" w:history="1">
        <w:r w:rsidR="00C1132B">
          <w:rPr>
            <w:rStyle w:val="Hyperlink"/>
            <w:rFonts w:eastAsia="MS Mincho"/>
            <w:iCs/>
            <w:szCs w:val="20"/>
            <w:lang w:eastAsia="ja-JP"/>
          </w:rPr>
          <w:t>R1-151989</w:t>
        </w:r>
      </w:hyperlink>
      <w:r w:rsidR="00612254" w:rsidRPr="005456CA">
        <w:rPr>
          <w:rFonts w:eastAsia="MS Mincho"/>
          <w:iCs/>
          <w:szCs w:val="20"/>
          <w:lang w:eastAsia="ja-JP"/>
        </w:rPr>
        <w:tab/>
        <w:t>Discussion on enhancements for supporting CA up to 32 carriers</w:t>
      </w:r>
      <w:r w:rsidR="00612254" w:rsidRPr="005456CA">
        <w:rPr>
          <w:rFonts w:eastAsia="MS Mincho"/>
          <w:iCs/>
          <w:szCs w:val="20"/>
          <w:lang w:eastAsia="ja-JP"/>
        </w:rPr>
        <w:tab/>
        <w:t>Motorola Mobility</w:t>
      </w:r>
    </w:p>
    <w:p w14:paraId="3F609FCC" w14:textId="77777777" w:rsidR="00612254" w:rsidRPr="00F0625E" w:rsidRDefault="00612254" w:rsidP="00612254">
      <w:pPr>
        <w:pStyle w:val="Heading5"/>
        <w:rPr>
          <w:lang w:eastAsia="ja-JP"/>
        </w:rPr>
      </w:pPr>
      <w:bookmarkStart w:id="115" w:name="_Toc420281087"/>
      <w:r w:rsidRPr="00F0625E">
        <w:rPr>
          <w:lang w:eastAsia="ja-JP"/>
        </w:rPr>
        <w:t>Enhancements to DL control information signalling for LTE CA of up to 32 CCs</w:t>
      </w:r>
      <w:bookmarkEnd w:id="115"/>
    </w:p>
    <w:p w14:paraId="78DF1A0A" w14:textId="77777777" w:rsidR="00612254" w:rsidRDefault="00612254" w:rsidP="00612254">
      <w:pPr>
        <w:rPr>
          <w:rFonts w:eastAsia="MS Mincho"/>
          <w:i/>
          <w:iCs/>
          <w:szCs w:val="20"/>
          <w:lang w:eastAsia="ja-JP"/>
        </w:rPr>
      </w:pPr>
      <w:r w:rsidRPr="00011D16">
        <w:rPr>
          <w:rFonts w:eastAsia="MS Mincho"/>
          <w:i/>
          <w:iCs/>
          <w:szCs w:val="20"/>
          <w:lang w:eastAsia="ja-JP"/>
        </w:rPr>
        <w:t>E.g., possible extension of the cross-carrier scheduling framework to more than 5 CCs (CIF, USS definition).</w:t>
      </w:r>
    </w:p>
    <w:p w14:paraId="21F6F609" w14:textId="77777777" w:rsidR="00612254" w:rsidRDefault="00612254" w:rsidP="00612254">
      <w:pPr>
        <w:rPr>
          <w:rFonts w:eastAsia="MS Mincho"/>
          <w:i/>
          <w:iCs/>
          <w:szCs w:val="20"/>
          <w:lang w:eastAsia="ja-JP"/>
        </w:rPr>
      </w:pPr>
    </w:p>
    <w:p w14:paraId="1A496940" w14:textId="19B8F8D0" w:rsidR="00612254" w:rsidRPr="006F1CF4" w:rsidRDefault="00D53B4B" w:rsidP="00612254">
      <w:pPr>
        <w:rPr>
          <w:rFonts w:eastAsia="MS Mincho"/>
          <w:b/>
          <w:iCs/>
          <w:szCs w:val="20"/>
          <w:lang w:eastAsia="ja-JP"/>
        </w:rPr>
      </w:pPr>
      <w:hyperlink r:id="rId496" w:history="1">
        <w:r w:rsidR="00C1132B">
          <w:rPr>
            <w:rStyle w:val="Hyperlink"/>
            <w:rFonts w:eastAsia="MS Mincho"/>
            <w:b/>
            <w:iCs/>
            <w:szCs w:val="20"/>
            <w:lang w:eastAsia="ja-JP"/>
          </w:rPr>
          <w:t>R1-151346</w:t>
        </w:r>
      </w:hyperlink>
      <w:r w:rsidR="00612254" w:rsidRPr="006F1CF4">
        <w:rPr>
          <w:rFonts w:eastAsia="MS Mincho"/>
          <w:b/>
          <w:iCs/>
          <w:szCs w:val="20"/>
          <w:lang w:eastAsia="ja-JP"/>
        </w:rPr>
        <w:tab/>
        <w:t>Discussion on DL control signaling for Rel-13 CA</w:t>
      </w:r>
      <w:r w:rsidR="00612254" w:rsidRPr="006F1CF4">
        <w:rPr>
          <w:rFonts w:eastAsia="MS Mincho"/>
          <w:b/>
          <w:iCs/>
          <w:szCs w:val="20"/>
          <w:lang w:eastAsia="ja-JP"/>
        </w:rPr>
        <w:tab/>
        <w:t>CATT</w:t>
      </w:r>
    </w:p>
    <w:p w14:paraId="477397BD" w14:textId="0AFE60F6" w:rsidR="00612254" w:rsidRDefault="00612254" w:rsidP="0061225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F1CF4">
        <w:rPr>
          <w:rFonts w:ascii="Times New Roman" w:eastAsia="SimSun" w:hAnsi="Times New Roman"/>
          <w:kern w:val="2"/>
          <w:szCs w:val="20"/>
        </w:rPr>
        <w:t>Zukang Shen</w:t>
      </w:r>
      <w:r>
        <w:rPr>
          <w:rFonts w:ascii="Times New Roman" w:eastAsia="SimSun" w:hAnsi="Times New Roman"/>
          <w:kern w:val="2"/>
          <w:szCs w:val="20"/>
        </w:rPr>
        <w:t xml:space="preserve"> from </w:t>
      </w:r>
      <w:r w:rsidR="006F1CF4">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3E47A7">
        <w:rPr>
          <w:rFonts w:ascii="Times New Roman" w:eastAsia="SimSun" w:hAnsi="Times New Roman"/>
          <w:kern w:val="2"/>
          <w:szCs w:val="20"/>
        </w:rPr>
        <w:t>proposes:</w:t>
      </w:r>
    </w:p>
    <w:p w14:paraId="3FCF5E50" w14:textId="77777777" w:rsidR="005D4D87" w:rsidRPr="003E47A7" w:rsidRDefault="005D4D87" w:rsidP="00CF0894">
      <w:pPr>
        <w:pStyle w:val="ListParagraph"/>
        <w:numPr>
          <w:ilvl w:val="0"/>
          <w:numId w:val="38"/>
        </w:numPr>
        <w:spacing w:after="0"/>
        <w:ind w:left="714" w:hanging="357"/>
        <w:rPr>
          <w:lang w:eastAsia="zh-CN"/>
        </w:rPr>
      </w:pPr>
      <w:r w:rsidRPr="003E47A7">
        <w:rPr>
          <w:rFonts w:hint="eastAsia"/>
          <w:lang w:eastAsia="zh-CN"/>
        </w:rPr>
        <w:t xml:space="preserve">Proposal 1: The design of resource allocation of the new PUCCH format for Rel-13 CA shall consider reducing the unnecessary L1 retransmission and RLC retransmissions due to DL grant false detection. </w:t>
      </w:r>
    </w:p>
    <w:p w14:paraId="11620C1D"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2: CIF is kept to 3 bits for Rel-13 CA.</w:t>
      </w:r>
    </w:p>
    <w:p w14:paraId="79778155"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3: No enhancement on PHICH is needed for Rel-13 CA. </w:t>
      </w:r>
    </w:p>
    <w:p w14:paraId="78A9A10C"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4: No </w:t>
      </w:r>
      <w:r w:rsidRPr="003E47A7">
        <w:rPr>
          <w:lang w:eastAsia="zh-CN"/>
        </w:rPr>
        <w:t>additional</w:t>
      </w:r>
      <w:r w:rsidRPr="003E47A7">
        <w:rPr>
          <w:rFonts w:hint="eastAsia"/>
          <w:lang w:eastAsia="zh-CN"/>
        </w:rPr>
        <w:t xml:space="preserve"> DCI format is used for eIMTA signaling to support up to 32 CCs. More flexible configuration on the subframes to monitor the eIMTA signaling can be considered.</w:t>
      </w:r>
    </w:p>
    <w:p w14:paraId="2EDC6B0B" w14:textId="77777777" w:rsidR="00612254" w:rsidRDefault="00612254" w:rsidP="0061225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5D1D09" w14:textId="77777777" w:rsidR="006F1CF4" w:rsidRDefault="006F1CF4" w:rsidP="00612254">
      <w:pPr>
        <w:rPr>
          <w:rFonts w:ascii="Times New Roman" w:hAnsi="Times New Roman"/>
          <w:szCs w:val="20"/>
        </w:rPr>
      </w:pPr>
    </w:p>
    <w:p w14:paraId="244DBC63" w14:textId="52885FC0" w:rsidR="003E47A7" w:rsidRPr="003E47A7" w:rsidRDefault="00D53B4B" w:rsidP="00612254">
      <w:pPr>
        <w:rPr>
          <w:rFonts w:ascii="Times New Roman" w:hAnsi="Times New Roman"/>
          <w:b/>
          <w:szCs w:val="20"/>
        </w:rPr>
      </w:pPr>
      <w:hyperlink r:id="rId497" w:history="1">
        <w:r w:rsidR="00C1132B">
          <w:rPr>
            <w:rStyle w:val="Hyperlink"/>
            <w:rFonts w:ascii="Times New Roman" w:hAnsi="Times New Roman"/>
            <w:b/>
            <w:szCs w:val="20"/>
          </w:rPr>
          <w:t>R1-152216</w:t>
        </w:r>
      </w:hyperlink>
      <w:r w:rsidR="003E47A7" w:rsidRPr="003E47A7">
        <w:rPr>
          <w:rFonts w:ascii="Times New Roman" w:hAnsi="Times New Roman"/>
          <w:b/>
          <w:szCs w:val="20"/>
        </w:rPr>
        <w:tab/>
        <w:t>Way forward on CIF size in the DCI for CA cross-carrier scheduling</w:t>
      </w:r>
      <w:r w:rsidR="003E47A7" w:rsidRPr="003E47A7">
        <w:rPr>
          <w:rFonts w:ascii="Times New Roman" w:hAnsi="Times New Roman"/>
          <w:b/>
          <w:szCs w:val="20"/>
        </w:rPr>
        <w:tab/>
        <w:t>Nokia Networks, CATT, Ericsson, Potevio, Huawei, HiSilicon, InterDigital, Sharp, Intel, LG Electronics, NEC, ZTE, Samsung, Panasonic</w:t>
      </w:r>
    </w:p>
    <w:p w14:paraId="170F90EE" w14:textId="1B6ED4EE"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0AF56E59" w14:textId="61C4FFFE" w:rsidR="00436019" w:rsidRPr="003E47A7" w:rsidRDefault="00CF0894" w:rsidP="00CF0894">
      <w:pPr>
        <w:numPr>
          <w:ilvl w:val="0"/>
          <w:numId w:val="39"/>
        </w:numPr>
        <w:tabs>
          <w:tab w:val="left" w:pos="720"/>
        </w:tabs>
        <w:rPr>
          <w:rFonts w:ascii="Times New Roman" w:hAnsi="Times New Roman"/>
          <w:szCs w:val="20"/>
        </w:rPr>
      </w:pPr>
      <w:r w:rsidRPr="003E47A7">
        <w:rPr>
          <w:rFonts w:ascii="Times New Roman" w:hAnsi="Times New Roman"/>
          <w:bCs/>
          <w:szCs w:val="20"/>
          <w:lang w:val="en-US"/>
        </w:rPr>
        <w:t>Keep the Rel</w:t>
      </w:r>
      <w:r w:rsidR="003E47A7">
        <w:rPr>
          <w:rFonts w:ascii="Times New Roman" w:hAnsi="Times New Roman"/>
          <w:bCs/>
          <w:szCs w:val="20"/>
          <w:lang w:val="en-US"/>
        </w:rPr>
        <w:t>-10</w:t>
      </w:r>
      <w:r w:rsidRPr="003E47A7">
        <w:rPr>
          <w:rFonts w:ascii="Times New Roman" w:hAnsi="Times New Roman"/>
          <w:bCs/>
          <w:szCs w:val="20"/>
          <w:lang w:val="en-US"/>
        </w:rPr>
        <w:t xml:space="preserve"> CIF size of 3bits in the DCI</w:t>
      </w:r>
    </w:p>
    <w:p w14:paraId="0496FB17" w14:textId="49A8CC5A"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Rel</w:t>
      </w:r>
      <w:r w:rsidR="003E47A7">
        <w:rPr>
          <w:rFonts w:ascii="Times New Roman" w:hAnsi="Times New Roman"/>
          <w:szCs w:val="20"/>
          <w:lang w:val="en-US"/>
        </w:rPr>
        <w:t>-</w:t>
      </w:r>
      <w:r w:rsidRPr="003E47A7">
        <w:rPr>
          <w:rFonts w:ascii="Times New Roman" w:hAnsi="Times New Roman"/>
          <w:szCs w:val="20"/>
          <w:lang w:val="en-US"/>
        </w:rPr>
        <w:t>13 CA enabling to address 8 cells with the 3bit CIF</w:t>
      </w:r>
    </w:p>
    <w:p w14:paraId="2F2B6205"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 xml:space="preserve">FFS: Mapping of </w:t>
      </w:r>
      <w:r w:rsidRPr="003E47A7">
        <w:rPr>
          <w:rFonts w:ascii="Times New Roman" w:hAnsi="Times New Roman"/>
          <w:i/>
          <w:iCs/>
          <w:szCs w:val="20"/>
        </w:rPr>
        <w:t>ServingCellID</w:t>
      </w:r>
      <w:r w:rsidRPr="003E47A7">
        <w:rPr>
          <w:rFonts w:ascii="Times New Roman" w:hAnsi="Times New Roman"/>
          <w:szCs w:val="20"/>
          <w:lang w:val="en-US"/>
        </w:rPr>
        <w:t xml:space="preserve"> to CIF for a scheduling cell</w:t>
      </w:r>
    </w:p>
    <w:p w14:paraId="2E5C2A4A"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FFS: USS definition and relation to CIF</w:t>
      </w:r>
    </w:p>
    <w:p w14:paraId="34B663BA" w14:textId="3DA59FCD"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04BC0F5A" w14:textId="77777777" w:rsidR="003E47A7" w:rsidRDefault="003E47A7" w:rsidP="003E47A7">
      <w:pPr>
        <w:rPr>
          <w:rFonts w:ascii="Times New Roman" w:hAnsi="Times New Roman"/>
          <w:szCs w:val="20"/>
        </w:rPr>
      </w:pPr>
    </w:p>
    <w:p w14:paraId="541CAED6" w14:textId="5EBCED58" w:rsidR="003E47A7" w:rsidRPr="005D5117" w:rsidRDefault="003E47A7">
      <w:pPr>
        <w:rPr>
          <w:rFonts w:ascii="Times New Roman" w:hAnsi="Times New Roman"/>
          <w:szCs w:val="20"/>
        </w:rPr>
      </w:pPr>
      <w:r w:rsidRPr="003E47A7">
        <w:rPr>
          <w:rFonts w:ascii="Times New Roman" w:hAnsi="Times New Roman"/>
          <w:szCs w:val="20"/>
          <w:highlight w:val="green"/>
        </w:rPr>
        <w:t>Agreements</w:t>
      </w:r>
    </w:p>
    <w:p w14:paraId="06CBA646" w14:textId="77777777" w:rsidR="005D5117" w:rsidRPr="001371D3" w:rsidRDefault="005D5117" w:rsidP="005D5117">
      <w:pPr>
        <w:numPr>
          <w:ilvl w:val="0"/>
          <w:numId w:val="48"/>
        </w:numPr>
        <w:tabs>
          <w:tab w:val="left" w:pos="720"/>
        </w:tabs>
        <w:rPr>
          <w:rFonts w:eastAsia="MS Mincho"/>
          <w:iCs/>
          <w:szCs w:val="20"/>
          <w:lang w:val="en-US" w:eastAsia="ja-JP"/>
        </w:rPr>
      </w:pPr>
      <w:r w:rsidRPr="001371D3">
        <w:rPr>
          <w:rFonts w:eastAsia="MS Mincho"/>
          <w:bCs/>
          <w:iCs/>
          <w:szCs w:val="20"/>
          <w:lang w:val="en-US" w:eastAsia="ja-JP"/>
        </w:rPr>
        <w:t>Keep the Rel. 10 CIF size of 3bits in the DCI</w:t>
      </w:r>
      <w:r>
        <w:rPr>
          <w:rFonts w:eastAsia="MS Mincho" w:hint="eastAsia"/>
          <w:bCs/>
          <w:iCs/>
          <w:szCs w:val="20"/>
          <w:lang w:val="en-US" w:eastAsia="ja-JP"/>
        </w:rPr>
        <w:t xml:space="preserve"> (for a carrier-specific grant)</w:t>
      </w:r>
    </w:p>
    <w:p w14:paraId="4DB689EB"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Rel. 13 CA enabling to address 8 cells with the 3bit CIF</w:t>
      </w:r>
    </w:p>
    <w:p w14:paraId="6ED5E8F1"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 xml:space="preserve">FFS: Mapping of </w:t>
      </w:r>
      <w:r w:rsidRPr="001371D3">
        <w:rPr>
          <w:rFonts w:eastAsia="MS Mincho"/>
          <w:i/>
          <w:iCs/>
          <w:szCs w:val="20"/>
          <w:lang w:eastAsia="ja-JP"/>
        </w:rPr>
        <w:t>ServingCellID</w:t>
      </w:r>
      <w:r w:rsidRPr="001371D3">
        <w:rPr>
          <w:rFonts w:eastAsia="MS Mincho"/>
          <w:iCs/>
          <w:szCs w:val="20"/>
          <w:lang w:val="en-US" w:eastAsia="ja-JP"/>
        </w:rPr>
        <w:t xml:space="preserve"> to CIF for a scheduling cell</w:t>
      </w:r>
    </w:p>
    <w:p w14:paraId="1F5646F6" w14:textId="77777777" w:rsidR="005D5117"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FFS: USS definition and relation to CIF</w:t>
      </w:r>
    </w:p>
    <w:p w14:paraId="4BED03F0" w14:textId="77777777" w:rsidR="005D5117" w:rsidRDefault="005D5117"/>
    <w:p w14:paraId="199B829F" w14:textId="37D77C64" w:rsidR="003E47A7" w:rsidRPr="003E47A7" w:rsidRDefault="00D53B4B" w:rsidP="003E47A7">
      <w:pPr>
        <w:rPr>
          <w:rFonts w:eastAsia="MS Mincho"/>
          <w:b/>
          <w:iCs/>
          <w:szCs w:val="20"/>
          <w:lang w:eastAsia="ja-JP"/>
        </w:rPr>
      </w:pPr>
      <w:hyperlink r:id="rId498" w:history="1">
        <w:r w:rsidR="00C1132B">
          <w:rPr>
            <w:rStyle w:val="Hyperlink"/>
            <w:rFonts w:eastAsia="MS Mincho"/>
            <w:b/>
            <w:iCs/>
            <w:szCs w:val="20"/>
            <w:lang w:eastAsia="ja-JP"/>
          </w:rPr>
          <w:t>R1-151322</w:t>
        </w:r>
      </w:hyperlink>
      <w:r w:rsidR="003E47A7" w:rsidRPr="003E47A7">
        <w:rPr>
          <w:rFonts w:eastAsia="MS Mincho"/>
          <w:b/>
          <w:iCs/>
          <w:szCs w:val="20"/>
          <w:lang w:eastAsia="ja-JP"/>
        </w:rPr>
        <w:tab/>
        <w:t>DL PHICH enhancement to support up to 32 carriers aggregation</w:t>
      </w:r>
      <w:r w:rsidR="003E47A7" w:rsidRPr="003E47A7">
        <w:rPr>
          <w:rFonts w:eastAsia="MS Mincho"/>
          <w:b/>
          <w:iCs/>
          <w:szCs w:val="20"/>
          <w:lang w:eastAsia="ja-JP"/>
        </w:rPr>
        <w:tab/>
        <w:t>Alcatel-Lucent Shanghai Bell, Alcatel-Lucent</w:t>
      </w:r>
    </w:p>
    <w:p w14:paraId="154F4F13" w14:textId="4284A159"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proposed:</w:t>
      </w:r>
    </w:p>
    <w:p w14:paraId="752EAAEC" w14:textId="77777777" w:rsidR="008C4604" w:rsidRPr="005C522E" w:rsidRDefault="008C4604" w:rsidP="00CF0894">
      <w:pPr>
        <w:pStyle w:val="ListParagraph"/>
        <w:numPr>
          <w:ilvl w:val="0"/>
          <w:numId w:val="43"/>
        </w:numPr>
        <w:spacing w:after="0"/>
        <w:ind w:left="714" w:hanging="357"/>
      </w:pPr>
      <w:r w:rsidRPr="005C522E">
        <w:t>Proposal 1:</w:t>
      </w:r>
      <w:r w:rsidRPr="007F795B">
        <w:rPr>
          <w:rFonts w:hint="eastAsia"/>
        </w:rPr>
        <w:t xml:space="preserve"> </w:t>
      </w:r>
      <w:r>
        <w:t>To support</w:t>
      </w:r>
      <w:r w:rsidRPr="007F795B">
        <w:rPr>
          <w:rFonts w:hint="eastAsia"/>
        </w:rPr>
        <w:t xml:space="preserve"> </w:t>
      </w:r>
      <w:r>
        <w:rPr>
          <w:rFonts w:hint="eastAsia"/>
        </w:rPr>
        <w:t xml:space="preserve">up to 32 </w:t>
      </w:r>
      <w:r>
        <w:t xml:space="preserve">UL </w:t>
      </w:r>
      <w:r w:rsidRPr="007F795B">
        <w:rPr>
          <w:rFonts w:hint="eastAsia"/>
        </w:rPr>
        <w:t>carrier</w:t>
      </w:r>
      <w:r>
        <w:rPr>
          <w:rFonts w:hint="eastAsia"/>
        </w:rPr>
        <w:t>s</w:t>
      </w:r>
      <w:r w:rsidRPr="007F795B">
        <w:rPr>
          <w:rFonts w:hint="eastAsia"/>
        </w:rPr>
        <w:t xml:space="preserve"> aggregation</w:t>
      </w:r>
      <w:r>
        <w:rPr>
          <w:rFonts w:hint="eastAsia"/>
        </w:rPr>
        <w:t xml:space="preserve">, </w:t>
      </w:r>
      <w:r w:rsidRPr="007F795B">
        <w:rPr>
          <w:rFonts w:hint="eastAsia"/>
        </w:rPr>
        <w:t xml:space="preserve">PHICH resource </w:t>
      </w:r>
      <w:r w:rsidRPr="007F795B">
        <w:t>collision</w:t>
      </w:r>
      <w:r>
        <w:t xml:space="preserve"> avoidance mechanism needs to be investigated when one DL carrier is associated with large number of UL carriers.  </w:t>
      </w:r>
    </w:p>
    <w:p w14:paraId="1A60068A" w14:textId="77777777" w:rsidR="008C4604" w:rsidRPr="00177613" w:rsidRDefault="008C4604" w:rsidP="00CF0894">
      <w:pPr>
        <w:pStyle w:val="ListParagraph"/>
        <w:numPr>
          <w:ilvl w:val="0"/>
          <w:numId w:val="43"/>
        </w:numPr>
        <w:spacing w:after="0"/>
        <w:ind w:left="714" w:hanging="357"/>
      </w:pPr>
      <w:r w:rsidRPr="00177613">
        <w:lastRenderedPageBreak/>
        <w:t xml:space="preserve">Proposal 2: </w:t>
      </w:r>
      <w:r>
        <w:t xml:space="preserve">To support </w:t>
      </w:r>
      <w:r>
        <w:rPr>
          <w:rFonts w:hint="eastAsia"/>
        </w:rPr>
        <w:t xml:space="preserve">up to 32 </w:t>
      </w:r>
      <w:r>
        <w:t xml:space="preserve">UL </w:t>
      </w:r>
      <w:r>
        <w:rPr>
          <w:rFonts w:hint="eastAsia"/>
        </w:rPr>
        <w:t>carriers aggregation</w:t>
      </w:r>
      <w:r>
        <w:t xml:space="preserve">, UL carriers are partitioned into groups.  </w:t>
      </w:r>
      <w:r w:rsidRPr="00177613">
        <w:t xml:space="preserve"> </w:t>
      </w:r>
      <w:r>
        <w:t>T</w:t>
      </w:r>
      <w:r w:rsidRPr="00177613">
        <w:t xml:space="preserve">he number of </w:t>
      </w:r>
      <w:r>
        <w:t xml:space="preserve">UL </w:t>
      </w:r>
      <w:r w:rsidRPr="00177613">
        <w:t xml:space="preserve">carriers in </w:t>
      </w:r>
      <w:r>
        <w:t>each</w:t>
      </w:r>
      <w:r w:rsidRPr="00177613">
        <w:t xml:space="preserve"> UL group is </w:t>
      </w:r>
      <w:r>
        <w:rPr>
          <w:rFonts w:hint="eastAsia"/>
        </w:rPr>
        <w:t>not larger</w:t>
      </w:r>
      <w:r w:rsidRPr="00177613">
        <w:t xml:space="preserve"> than 5</w:t>
      </w:r>
      <w:r>
        <w:t>.  The intra-group PHICH resource allocation can reuse</w:t>
      </w:r>
      <w:r>
        <w:rPr>
          <w:rFonts w:hint="eastAsia"/>
        </w:rPr>
        <w:t xml:space="preserve"> the </w:t>
      </w:r>
      <w:r>
        <w:t>current</w:t>
      </w:r>
      <w:r>
        <w:rPr>
          <w:rFonts w:hint="eastAsia"/>
        </w:rPr>
        <w:t xml:space="preserve"> PHICH</w:t>
      </w:r>
      <w:r>
        <w:t xml:space="preserve"> resource allocation</w:t>
      </w:r>
      <w:r>
        <w:rPr>
          <w:rFonts w:hint="eastAsia"/>
        </w:rPr>
        <w:t xml:space="preserve"> </w:t>
      </w:r>
      <w:r>
        <w:t>mechanism</w:t>
      </w:r>
      <w:r>
        <w:rPr>
          <w:rFonts w:hint="eastAsia"/>
        </w:rPr>
        <w:t>.</w:t>
      </w:r>
    </w:p>
    <w:p w14:paraId="70E797B3" w14:textId="77777777" w:rsidR="008C4604" w:rsidRPr="00177613" w:rsidRDefault="008C4604" w:rsidP="00CF0894">
      <w:pPr>
        <w:pStyle w:val="ListParagraph"/>
        <w:numPr>
          <w:ilvl w:val="0"/>
          <w:numId w:val="43"/>
        </w:numPr>
        <w:spacing w:after="0"/>
        <w:ind w:left="714" w:hanging="357"/>
      </w:pPr>
      <w:r w:rsidRPr="00177613">
        <w:t>Proposal 3: I</w:t>
      </w:r>
      <w:r>
        <w:t>n case of</w:t>
      </w:r>
      <w:r w:rsidRPr="00177613">
        <w:t xml:space="preserve"> inter</w:t>
      </w:r>
      <w:r>
        <w:t>-</w:t>
      </w:r>
      <w:r w:rsidRPr="00177613">
        <w:t>group</w:t>
      </w:r>
      <w:r>
        <w:t xml:space="preserve"> PHICH</w:t>
      </w:r>
      <w:r w:rsidRPr="00177613">
        <w:t xml:space="preserve"> </w:t>
      </w:r>
      <w:r>
        <w:t>resource association with UL carriers across group</w:t>
      </w:r>
      <w:r w:rsidRPr="00177613">
        <w:t xml:space="preserve">, the </w:t>
      </w:r>
      <w:r>
        <w:t xml:space="preserve">configuration of </w:t>
      </w:r>
      <w:r w:rsidRPr="00177613">
        <w:t xml:space="preserve">PHICH </w:t>
      </w:r>
      <w:r>
        <w:t xml:space="preserve">resource needs to be investigated to avoid resource collision. </w:t>
      </w:r>
      <w:r w:rsidRPr="00177613">
        <w:t>.</w:t>
      </w:r>
    </w:p>
    <w:p w14:paraId="7A5A644D"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1C1F5C" w14:textId="77777777" w:rsidR="003E47A7" w:rsidRPr="001142F3" w:rsidRDefault="003E47A7">
      <w:pPr>
        <w:rPr>
          <w:rFonts w:ascii="Times New Roman" w:eastAsia="SimSun" w:hAnsi="Times New Roman"/>
          <w:kern w:val="2"/>
          <w:szCs w:val="20"/>
        </w:rPr>
      </w:pPr>
    </w:p>
    <w:p w14:paraId="72EBD40D" w14:textId="2636986E" w:rsidR="003E47A7" w:rsidRPr="003E47A7" w:rsidRDefault="00D53B4B" w:rsidP="003E47A7">
      <w:pPr>
        <w:rPr>
          <w:rFonts w:eastAsia="MS Mincho"/>
          <w:b/>
          <w:iCs/>
          <w:szCs w:val="20"/>
          <w:lang w:eastAsia="ja-JP"/>
        </w:rPr>
      </w:pPr>
      <w:hyperlink r:id="rId499" w:history="1">
        <w:r w:rsidR="00C1132B">
          <w:rPr>
            <w:rStyle w:val="Hyperlink"/>
            <w:rFonts w:eastAsia="MS Mincho"/>
            <w:b/>
            <w:iCs/>
            <w:szCs w:val="20"/>
            <w:lang w:eastAsia="ja-JP"/>
          </w:rPr>
          <w:t>R1-151563</w:t>
        </w:r>
      </w:hyperlink>
      <w:r w:rsidR="003E47A7" w:rsidRPr="003E47A7">
        <w:rPr>
          <w:rFonts w:eastAsia="MS Mincho"/>
          <w:b/>
          <w:iCs/>
          <w:szCs w:val="20"/>
          <w:lang w:eastAsia="ja-JP"/>
        </w:rPr>
        <w:tab/>
        <w:t>Resolving PHICH blocking/collision</w:t>
      </w:r>
      <w:r w:rsidR="003E47A7" w:rsidRPr="003E47A7">
        <w:rPr>
          <w:rFonts w:eastAsia="MS Mincho"/>
          <w:b/>
          <w:iCs/>
          <w:szCs w:val="20"/>
          <w:lang w:eastAsia="ja-JP"/>
        </w:rPr>
        <w:tab/>
        <w:t>NEC</w:t>
      </w:r>
    </w:p>
    <w:p w14:paraId="6F11C03A" w14:textId="40319D0F" w:rsidR="003E47A7" w:rsidRPr="001E0797" w:rsidRDefault="003E47A7" w:rsidP="003E47A7">
      <w:pPr>
        <w:rPr>
          <w:lang w:val="en-AU" w:eastAsia="en-AU"/>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Kevin Lin from NEC</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discusses </w:t>
      </w:r>
      <w:r>
        <w:rPr>
          <w:lang w:val="en-AU" w:eastAsia="en-AU"/>
        </w:rPr>
        <w:t>the need for a new PHICH (EPHICH) and its design for the Rel-13 eCA work item. A simple and straight forward approach in designing a new PHICH (EPHICH) is presented. It is proposed to consider introducing a new PHICH (EPHICH) multiplexing with new EPDCCH set(s) within same PRB for Rel-13 eCA UEs and taking the new design in Section 2 as the starting point for further EPHICH discussion.</w:t>
      </w:r>
    </w:p>
    <w:p w14:paraId="785DDC7E"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0BBD8" w14:textId="77777777" w:rsidR="003E47A7" w:rsidRPr="001142F3" w:rsidRDefault="003E47A7">
      <w:pPr>
        <w:rPr>
          <w:rFonts w:ascii="Times New Roman" w:eastAsia="SimSun" w:hAnsi="Times New Roman"/>
          <w:kern w:val="2"/>
          <w:szCs w:val="20"/>
        </w:rPr>
      </w:pPr>
    </w:p>
    <w:p w14:paraId="5706C5C2" w14:textId="56C72E0D" w:rsidR="003E47A7" w:rsidRPr="003E47A7" w:rsidRDefault="00D53B4B">
      <w:pPr>
        <w:rPr>
          <w:rFonts w:eastAsia="MS Mincho"/>
          <w:b/>
          <w:iCs/>
          <w:szCs w:val="20"/>
          <w:lang w:eastAsia="ja-JP"/>
        </w:rPr>
      </w:pPr>
      <w:hyperlink r:id="rId500" w:history="1">
        <w:r w:rsidR="00C1132B">
          <w:rPr>
            <w:rStyle w:val="Hyperlink"/>
            <w:rFonts w:eastAsia="MS Mincho"/>
            <w:b/>
            <w:iCs/>
            <w:szCs w:val="20"/>
            <w:lang w:eastAsia="ja-JP"/>
          </w:rPr>
          <w:t>R1-152008</w:t>
        </w:r>
      </w:hyperlink>
      <w:r w:rsidR="003E47A7" w:rsidRPr="003E47A7">
        <w:rPr>
          <w:rFonts w:eastAsia="MS Mincho"/>
          <w:b/>
          <w:iCs/>
          <w:szCs w:val="20"/>
          <w:lang w:eastAsia="ja-JP"/>
        </w:rPr>
        <w:tab/>
        <w:t>On the DL control channel limitations for up to 32 component carriers</w:t>
      </w:r>
      <w:r w:rsidR="003E47A7" w:rsidRPr="003E47A7">
        <w:rPr>
          <w:rFonts w:eastAsia="MS Mincho"/>
          <w:b/>
          <w:iCs/>
          <w:szCs w:val="20"/>
          <w:lang w:eastAsia="ja-JP"/>
        </w:rPr>
        <w:tab/>
        <w:t>Nokia Networks</w:t>
      </w:r>
    </w:p>
    <w:p w14:paraId="584EC04E" w14:textId="42140958" w:rsidR="008C4604" w:rsidRPr="0011456B" w:rsidRDefault="003E47A7" w:rsidP="008C4604">
      <w:r w:rsidRPr="001142F3">
        <w:rPr>
          <w:rFonts w:ascii="Times New Roman" w:eastAsia="SimSun" w:hAnsi="Times New Roman"/>
          <w:kern w:val="2"/>
          <w:szCs w:val="20"/>
        </w:rPr>
        <w:t xml:space="preserve">The document </w:t>
      </w:r>
      <w:r>
        <w:rPr>
          <w:rFonts w:ascii="Times New Roman" w:eastAsia="SimSun" w:hAnsi="Times New Roman"/>
          <w:kern w:val="2"/>
          <w:szCs w:val="20"/>
        </w:rPr>
        <w:t>(section 2.2</w:t>
      </w:r>
      <w:r w:rsidR="008C4604">
        <w:rPr>
          <w:rFonts w:ascii="Times New Roman" w:eastAsia="SimSun" w:hAnsi="Times New Roman"/>
          <w:kern w:val="2"/>
          <w:szCs w:val="20"/>
        </w:rPr>
        <w:t xml:space="preserve"> only</w:t>
      </w:r>
      <w:r>
        <w:rPr>
          <w:rFonts w:ascii="Times New Roman" w:eastAsia="SimSun" w:hAnsi="Times New Roman"/>
          <w:kern w:val="2"/>
          <w:szCs w:val="20"/>
        </w:rPr>
        <w:t xml:space="preserve">) </w:t>
      </w:r>
      <w:r w:rsidRPr="001142F3">
        <w:rPr>
          <w:rFonts w:ascii="Times New Roman" w:eastAsia="SimSun" w:hAnsi="Times New Roman"/>
          <w:kern w:val="2"/>
          <w:szCs w:val="20"/>
        </w:rPr>
        <w:t xml:space="preserve">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 xml:space="preserve">states the following </w:t>
      </w:r>
      <w:r w:rsidR="008C4604" w:rsidRPr="0011456B">
        <w:t>PHICH related observations and proposals:</w:t>
      </w:r>
    </w:p>
    <w:p w14:paraId="603460CD" w14:textId="77777777" w:rsidR="008C4604" w:rsidRPr="008C4604" w:rsidRDefault="008C4604" w:rsidP="00CF0894">
      <w:pPr>
        <w:pStyle w:val="ListParagraph"/>
        <w:numPr>
          <w:ilvl w:val="0"/>
          <w:numId w:val="40"/>
        </w:numPr>
        <w:spacing w:after="0"/>
        <w:ind w:left="714" w:hanging="357"/>
      </w:pPr>
      <w:r w:rsidRPr="008C4604">
        <w:t>Observation 7: The number of configurable UL CCs is not expected to increase proportional to the number of DL CCs.</w:t>
      </w:r>
    </w:p>
    <w:p w14:paraId="54728AF6" w14:textId="77777777" w:rsidR="008C4604" w:rsidRPr="008C4604" w:rsidRDefault="008C4604" w:rsidP="00CF0894">
      <w:pPr>
        <w:pStyle w:val="ListParagraph"/>
        <w:numPr>
          <w:ilvl w:val="0"/>
          <w:numId w:val="40"/>
        </w:numPr>
        <w:spacing w:after="0"/>
        <w:ind w:left="714" w:hanging="357"/>
      </w:pPr>
      <w:r w:rsidRPr="008C4604">
        <w:t xml:space="preserve">Observation 8: LAA UL operation based on asynchronous HARQ will not require PHICH resources on the scheduling carrier. </w:t>
      </w:r>
    </w:p>
    <w:p w14:paraId="4949EE30" w14:textId="77777777" w:rsidR="008C4604" w:rsidRPr="008C4604" w:rsidRDefault="008C4604" w:rsidP="00CF0894">
      <w:pPr>
        <w:pStyle w:val="ListParagraph"/>
        <w:numPr>
          <w:ilvl w:val="0"/>
          <w:numId w:val="40"/>
        </w:numPr>
        <w:spacing w:after="0"/>
        <w:ind w:left="714" w:hanging="357"/>
      </w:pPr>
      <w:r w:rsidRPr="008C4604">
        <w:t>Proposal 2: No enhancements to the number of available PHICH resources are seen as needed.</w:t>
      </w:r>
    </w:p>
    <w:p w14:paraId="30165FAA"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43D234" w14:textId="77777777" w:rsidR="003E47A7" w:rsidRPr="001142F3" w:rsidRDefault="003E47A7">
      <w:pPr>
        <w:rPr>
          <w:rFonts w:ascii="Times New Roman" w:eastAsia="SimSun" w:hAnsi="Times New Roman"/>
          <w:kern w:val="2"/>
          <w:szCs w:val="20"/>
        </w:rPr>
      </w:pPr>
    </w:p>
    <w:p w14:paraId="7AA0B620" w14:textId="3675E3BA" w:rsidR="008C4604" w:rsidRPr="008C4604" w:rsidRDefault="00D53B4B">
      <w:pPr>
        <w:rPr>
          <w:rFonts w:ascii="Times New Roman" w:eastAsia="SimSun" w:hAnsi="Times New Roman"/>
          <w:b/>
          <w:kern w:val="2"/>
          <w:szCs w:val="20"/>
        </w:rPr>
      </w:pPr>
      <w:hyperlink r:id="rId501" w:history="1">
        <w:r w:rsidR="00C1132B">
          <w:rPr>
            <w:rStyle w:val="Hyperlink"/>
            <w:rFonts w:ascii="Times New Roman" w:eastAsia="SimSun" w:hAnsi="Times New Roman"/>
            <w:b/>
            <w:kern w:val="2"/>
            <w:szCs w:val="20"/>
          </w:rPr>
          <w:t>R1-152217</w:t>
        </w:r>
      </w:hyperlink>
      <w:r w:rsidR="008C4604" w:rsidRPr="008C4604">
        <w:rPr>
          <w:rFonts w:ascii="Times New Roman" w:eastAsia="SimSun" w:hAnsi="Times New Roman"/>
          <w:b/>
          <w:kern w:val="2"/>
          <w:szCs w:val="20"/>
        </w:rPr>
        <w:tab/>
        <w:t>Way forward on PHICH for CA enhancements &gt;5CCs</w:t>
      </w:r>
      <w:r w:rsidR="008C4604" w:rsidRPr="008C4604">
        <w:rPr>
          <w:rFonts w:ascii="Times New Roman" w:eastAsia="SimSun" w:hAnsi="Times New Roman"/>
          <w:b/>
          <w:kern w:val="2"/>
          <w:szCs w:val="20"/>
        </w:rPr>
        <w:tab/>
        <w:t>Nokia Networks, CATT, Ericsson, Potevio, Huawei, HiSilicon, InterDigital, Sharp, Intel, Samsung, Panasonic</w:t>
      </w:r>
    </w:p>
    <w:p w14:paraId="09A57417" w14:textId="26F54CB6" w:rsidR="008C4604" w:rsidRDefault="008C4604" w:rsidP="008C46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4DF49F8E" w14:textId="41AF2C5D" w:rsidR="00436019" w:rsidRPr="008C4604" w:rsidRDefault="008C4604" w:rsidP="00CF0894">
      <w:pPr>
        <w:numPr>
          <w:ilvl w:val="0"/>
          <w:numId w:val="41"/>
        </w:numPr>
        <w:rPr>
          <w:rFonts w:ascii="Times New Roman" w:hAnsi="Times New Roman"/>
          <w:szCs w:val="20"/>
        </w:rPr>
      </w:pPr>
      <w:r>
        <w:rPr>
          <w:rFonts w:ascii="Times New Roman" w:hAnsi="Times New Roman"/>
          <w:szCs w:val="20"/>
          <w:lang w:val="en-US"/>
        </w:rPr>
        <w:t xml:space="preserve">Observation: </w:t>
      </w:r>
      <w:r w:rsidR="00CF0894" w:rsidRPr="008C4604">
        <w:rPr>
          <w:rFonts w:ascii="Times New Roman" w:hAnsi="Times New Roman"/>
          <w:szCs w:val="20"/>
          <w:lang w:val="en-US"/>
        </w:rPr>
        <w:t>Potential PHICH collision(s) can be managed by the eNB using legacy mechanisms including DM-RS cyclic shift</w:t>
      </w:r>
    </w:p>
    <w:p w14:paraId="74EB9322" w14:textId="5428F38B" w:rsidR="008C4604" w:rsidRPr="008C4604" w:rsidRDefault="008C4604" w:rsidP="00CF0894">
      <w:pPr>
        <w:numPr>
          <w:ilvl w:val="0"/>
          <w:numId w:val="41"/>
        </w:numPr>
        <w:rPr>
          <w:rFonts w:ascii="Times New Roman" w:hAnsi="Times New Roman"/>
          <w:szCs w:val="20"/>
        </w:rPr>
      </w:pPr>
      <w:r w:rsidRPr="008C4604">
        <w:rPr>
          <w:rFonts w:ascii="Times New Roman" w:hAnsi="Times New Roman"/>
          <w:szCs w:val="20"/>
          <w:lang w:val="en-US"/>
        </w:rPr>
        <w:t>Proposal: No enhancements to Rel</w:t>
      </w:r>
      <w:r>
        <w:rPr>
          <w:rFonts w:ascii="Times New Roman" w:hAnsi="Times New Roman"/>
          <w:szCs w:val="20"/>
          <w:lang w:val="en-US"/>
        </w:rPr>
        <w:t>-</w:t>
      </w:r>
      <w:r w:rsidRPr="008C4604">
        <w:rPr>
          <w:rFonts w:ascii="Times New Roman" w:hAnsi="Times New Roman"/>
          <w:szCs w:val="20"/>
          <w:lang w:val="en-US"/>
        </w:rPr>
        <w:t>10 CA PHICH resources and related mapping is needed in Rel</w:t>
      </w:r>
      <w:r>
        <w:rPr>
          <w:rFonts w:ascii="Times New Roman" w:hAnsi="Times New Roman"/>
          <w:szCs w:val="20"/>
          <w:lang w:val="en-US"/>
        </w:rPr>
        <w:t>-</w:t>
      </w:r>
      <w:r w:rsidRPr="008C4604">
        <w:rPr>
          <w:rFonts w:ascii="Times New Roman" w:hAnsi="Times New Roman"/>
          <w:szCs w:val="20"/>
          <w:lang w:val="en-US"/>
        </w:rPr>
        <w:t xml:space="preserve">13 </w:t>
      </w:r>
    </w:p>
    <w:p w14:paraId="0C7873B8" w14:textId="77777777" w:rsidR="00436019" w:rsidRPr="008C4604" w:rsidRDefault="00CF0894" w:rsidP="00CF0894">
      <w:pPr>
        <w:numPr>
          <w:ilvl w:val="1"/>
          <w:numId w:val="42"/>
        </w:numPr>
        <w:rPr>
          <w:rFonts w:ascii="Times New Roman" w:hAnsi="Times New Roman"/>
          <w:szCs w:val="20"/>
        </w:rPr>
      </w:pPr>
      <w:r w:rsidRPr="008C4604">
        <w:rPr>
          <w:rFonts w:ascii="Times New Roman" w:hAnsi="Times New Roman"/>
          <w:szCs w:val="20"/>
          <w:lang w:val="en-US"/>
        </w:rPr>
        <w:t>FFS: Skip PHICH monitoring for some CCs</w:t>
      </w:r>
    </w:p>
    <w:p w14:paraId="45DB89B6" w14:textId="77777777" w:rsidR="007812EE" w:rsidRPr="007812EE" w:rsidRDefault="007812EE" w:rsidP="007812EE">
      <w:r w:rsidRPr="007812EE">
        <w:rPr>
          <w:b/>
        </w:rPr>
        <w:t xml:space="preserve">Decision: </w:t>
      </w:r>
      <w:r w:rsidRPr="007812EE">
        <w:t>The document is noted, modified and agreed as:</w:t>
      </w:r>
    </w:p>
    <w:p w14:paraId="123EE40F" w14:textId="77777777" w:rsidR="007812EE" w:rsidRPr="007812EE" w:rsidRDefault="007812EE" w:rsidP="007812EE"/>
    <w:p w14:paraId="11BFDE3B" w14:textId="77777777" w:rsidR="007812EE" w:rsidRPr="007812EE" w:rsidRDefault="007812EE" w:rsidP="007812EE">
      <w:r w:rsidRPr="007812EE">
        <w:rPr>
          <w:highlight w:val="green"/>
        </w:rPr>
        <w:t>Agreements</w:t>
      </w:r>
    </w:p>
    <w:p w14:paraId="41127A22" w14:textId="3363A184" w:rsidR="005D5117" w:rsidRPr="00563154" w:rsidRDefault="005D5117" w:rsidP="005D5117">
      <w:pPr>
        <w:numPr>
          <w:ilvl w:val="0"/>
          <w:numId w:val="49"/>
        </w:numPr>
        <w:rPr>
          <w:rFonts w:eastAsia="MS Mincho"/>
          <w:iCs/>
          <w:szCs w:val="20"/>
          <w:lang w:val="en-US" w:eastAsia="ja-JP"/>
        </w:rPr>
      </w:pPr>
      <w:r w:rsidRPr="00563154">
        <w:rPr>
          <w:rFonts w:eastAsia="MS Mincho"/>
          <w:iCs/>
          <w:szCs w:val="20"/>
          <w:lang w:val="en-US" w:eastAsia="ja-JP"/>
        </w:rPr>
        <w:t>No enhancements to Rel</w:t>
      </w:r>
      <w:r>
        <w:rPr>
          <w:rFonts w:eastAsia="MS Mincho"/>
          <w:iCs/>
          <w:szCs w:val="20"/>
          <w:lang w:val="en-US" w:eastAsia="ja-JP"/>
        </w:rPr>
        <w:t>-</w:t>
      </w:r>
      <w:r w:rsidRPr="00563154">
        <w:rPr>
          <w:rFonts w:eastAsia="MS Mincho"/>
          <w:iCs/>
          <w:szCs w:val="20"/>
          <w:lang w:val="en-US" w:eastAsia="ja-JP"/>
        </w:rPr>
        <w:t>10 CA PHICH resources and related mapping is needed in Rel</w:t>
      </w:r>
      <w:r>
        <w:rPr>
          <w:rFonts w:eastAsia="MS Mincho"/>
          <w:iCs/>
          <w:szCs w:val="20"/>
          <w:lang w:val="en-US" w:eastAsia="ja-JP"/>
        </w:rPr>
        <w:t>-</w:t>
      </w:r>
      <w:r w:rsidRPr="00563154">
        <w:rPr>
          <w:rFonts w:eastAsia="MS Mincho"/>
          <w:iCs/>
          <w:szCs w:val="20"/>
          <w:lang w:val="en-US" w:eastAsia="ja-JP"/>
        </w:rPr>
        <w:t xml:space="preserve">13 </w:t>
      </w:r>
      <w:r>
        <w:rPr>
          <w:rFonts w:eastAsia="MS Mincho" w:hint="eastAsia"/>
          <w:iCs/>
          <w:szCs w:val="20"/>
          <w:lang w:val="en-US" w:eastAsia="ja-JP"/>
        </w:rPr>
        <w:t>CA</w:t>
      </w:r>
    </w:p>
    <w:p w14:paraId="7CE4489C" w14:textId="77777777" w:rsidR="005D5117" w:rsidRPr="00E17E73" w:rsidRDefault="005D5117" w:rsidP="005D5117">
      <w:pPr>
        <w:numPr>
          <w:ilvl w:val="1"/>
          <w:numId w:val="50"/>
        </w:numPr>
        <w:rPr>
          <w:rFonts w:eastAsia="MS Mincho"/>
          <w:iCs/>
          <w:szCs w:val="20"/>
          <w:lang w:val="en-US" w:eastAsia="ja-JP"/>
        </w:rPr>
      </w:pPr>
      <w:r>
        <w:rPr>
          <w:rFonts w:eastAsia="MS Mincho" w:hint="eastAsia"/>
          <w:iCs/>
          <w:szCs w:val="20"/>
          <w:lang w:val="en-US" w:eastAsia="ja-JP"/>
        </w:rPr>
        <w:t xml:space="preserve">FFS: Whether to clarify of UE </w:t>
      </w:r>
      <w:r>
        <w:rPr>
          <w:rFonts w:eastAsia="MS Mincho"/>
          <w:iCs/>
          <w:szCs w:val="20"/>
          <w:lang w:val="en-US" w:eastAsia="ja-JP"/>
        </w:rPr>
        <w:t>behavior</w:t>
      </w:r>
      <w:r>
        <w:rPr>
          <w:rFonts w:eastAsia="MS Mincho" w:hint="eastAsia"/>
          <w:iCs/>
          <w:szCs w:val="20"/>
          <w:lang w:val="en-US" w:eastAsia="ja-JP"/>
        </w:rPr>
        <w:t xml:space="preserve"> in case of multiple PUSCH transmission pointing to the same PHICH resource for the UE</w:t>
      </w:r>
    </w:p>
    <w:p w14:paraId="4A9FAD8E" w14:textId="77777777" w:rsidR="007812EE" w:rsidRDefault="007812EE" w:rsidP="00612254">
      <w:pPr>
        <w:rPr>
          <w:rFonts w:ascii="Times New Roman" w:eastAsia="SimSun" w:hAnsi="Times New Roman"/>
          <w:kern w:val="2"/>
          <w:szCs w:val="20"/>
        </w:rPr>
      </w:pPr>
    </w:p>
    <w:p w14:paraId="3C2F3886" w14:textId="00C52E1C" w:rsidR="00DE0F90" w:rsidRDefault="00DE0F90" w:rsidP="001470DC">
      <w:pPr>
        <w:pBdr>
          <w:top w:val="single" w:sz="4" w:space="1" w:color="auto"/>
        </w:pBdr>
        <w:rPr>
          <w:rFonts w:ascii="Times New Roman" w:eastAsia="SimSun" w:hAnsi="Times New Roman"/>
          <w:b/>
          <w:kern w:val="2"/>
          <w:szCs w:val="20"/>
        </w:rPr>
      </w:pPr>
      <w:r w:rsidRPr="00DE0F90">
        <w:rPr>
          <w:rFonts w:ascii="Times New Roman" w:eastAsia="SimSun" w:hAnsi="Times New Roman"/>
          <w:b/>
          <w:kern w:val="2"/>
          <w:szCs w:val="20"/>
        </w:rPr>
        <w:t xml:space="preserve">Tuesday </w:t>
      </w:r>
      <w:r w:rsidR="001470DC">
        <w:rPr>
          <w:rFonts w:ascii="Times New Roman" w:eastAsia="SimSun" w:hAnsi="Times New Roman"/>
          <w:b/>
          <w:kern w:val="2"/>
          <w:szCs w:val="20"/>
        </w:rPr>
        <w:t>21</w:t>
      </w:r>
      <w:r w:rsidR="001470DC" w:rsidRPr="001470DC">
        <w:rPr>
          <w:rFonts w:ascii="Times New Roman" w:eastAsia="SimSun" w:hAnsi="Times New Roman"/>
          <w:b/>
          <w:kern w:val="2"/>
          <w:szCs w:val="20"/>
          <w:vertAlign w:val="superscript"/>
        </w:rPr>
        <w:t>st</w:t>
      </w:r>
      <w:r w:rsidR="001470DC">
        <w:rPr>
          <w:rFonts w:ascii="Times New Roman" w:eastAsia="SimSun" w:hAnsi="Times New Roman"/>
          <w:b/>
          <w:kern w:val="2"/>
          <w:szCs w:val="20"/>
        </w:rPr>
        <w:t xml:space="preserve"> </w:t>
      </w:r>
      <w:r w:rsidRPr="00DE0F90">
        <w:rPr>
          <w:rFonts w:ascii="Times New Roman" w:eastAsia="SimSun" w:hAnsi="Times New Roman"/>
          <w:b/>
          <w:kern w:val="2"/>
          <w:szCs w:val="20"/>
        </w:rPr>
        <w:t>session</w:t>
      </w:r>
    </w:p>
    <w:p w14:paraId="27868E50" w14:textId="77777777" w:rsidR="001470DC" w:rsidRPr="001470DC" w:rsidRDefault="001470DC" w:rsidP="001470DC">
      <w:pPr>
        <w:pBdr>
          <w:top w:val="single" w:sz="4" w:space="1" w:color="auto"/>
        </w:pBdr>
        <w:rPr>
          <w:rFonts w:ascii="Times New Roman" w:eastAsia="SimSun" w:hAnsi="Times New Roman"/>
          <w:kern w:val="2"/>
          <w:szCs w:val="20"/>
        </w:rPr>
      </w:pPr>
    </w:p>
    <w:p w14:paraId="7C522CFC" w14:textId="71E05404" w:rsidR="00DE0F90" w:rsidRPr="00DE0F90" w:rsidRDefault="00D53B4B" w:rsidP="00DE0F90">
      <w:pPr>
        <w:rPr>
          <w:rFonts w:eastAsia="MS Mincho"/>
          <w:b/>
          <w:iCs/>
          <w:szCs w:val="20"/>
          <w:lang w:eastAsia="ja-JP"/>
        </w:rPr>
      </w:pPr>
      <w:hyperlink r:id="rId502" w:history="1">
        <w:r w:rsidR="00C1132B">
          <w:rPr>
            <w:rStyle w:val="Hyperlink"/>
            <w:rFonts w:eastAsia="MS Mincho"/>
            <w:b/>
            <w:iCs/>
            <w:szCs w:val="20"/>
            <w:lang w:eastAsia="ja-JP"/>
          </w:rPr>
          <w:t>R1-151798</w:t>
        </w:r>
      </w:hyperlink>
      <w:r w:rsidR="00DE0F90" w:rsidRPr="00DE0F90">
        <w:rPr>
          <w:rFonts w:eastAsia="MS Mincho"/>
          <w:b/>
          <w:iCs/>
          <w:szCs w:val="20"/>
          <w:lang w:eastAsia="ja-JP"/>
        </w:rPr>
        <w:tab/>
        <w:t>DL control signaling enhancements for up to 32 CCs</w:t>
      </w:r>
      <w:r w:rsidR="00DE0F90" w:rsidRPr="00DE0F90">
        <w:rPr>
          <w:rFonts w:eastAsia="MS Mincho"/>
          <w:b/>
          <w:iCs/>
          <w:szCs w:val="20"/>
          <w:lang w:eastAsia="ja-JP"/>
        </w:rPr>
        <w:tab/>
        <w:t>Ericsson</w:t>
      </w:r>
    </w:p>
    <w:p w14:paraId="72049355" w14:textId="197727FF" w:rsidR="00DE0F90" w:rsidRDefault="00DE0F90" w:rsidP="00DE0F9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DE0F90">
        <w:rPr>
          <w:rFonts w:ascii="Times New Roman" w:eastAsia="SimSun" w:hAnsi="Times New Roman"/>
          <w:kern w:val="2"/>
          <w:szCs w:val="20"/>
        </w:rPr>
        <w:t>Xinghua</w:t>
      </w:r>
      <w:r>
        <w:rPr>
          <w:rFonts w:ascii="Times New Roman" w:eastAsia="SimSun" w:hAnsi="Times New Roman"/>
          <w:kern w:val="2"/>
          <w:szCs w:val="20"/>
        </w:rPr>
        <w:t xml:space="preserve"> Song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429BDEE2" w14:textId="77777777" w:rsidR="00DE0F90" w:rsidRPr="00DE0F90" w:rsidRDefault="00DE0F90" w:rsidP="00DE0F90">
      <w:pPr>
        <w:rPr>
          <w:lang w:val="en-US"/>
        </w:rPr>
      </w:pPr>
      <w:r w:rsidRPr="00DE0F90">
        <w:rPr>
          <w:lang w:val="en-US"/>
        </w:rPr>
        <w:t>Observation 1: For UL, there is no issue with increasing the number of blind decodes from a false detection perspective.</w:t>
      </w:r>
    </w:p>
    <w:p w14:paraId="70C25FBC" w14:textId="77777777" w:rsidR="00DE0F90" w:rsidRPr="00DE0F90" w:rsidRDefault="00DE0F90" w:rsidP="00DE0F90">
      <w:pPr>
        <w:tabs>
          <w:tab w:val="num" w:pos="720"/>
        </w:tabs>
        <w:rPr>
          <w:lang w:val="en-US"/>
        </w:rPr>
      </w:pPr>
      <w:r w:rsidRPr="00DE0F90">
        <w:rPr>
          <w:lang w:val="en-US"/>
        </w:rPr>
        <w:t xml:space="preserve">Observation 2: For DL, the PUCCH collision probability due to the false detection is dependent on the number of reserved PUCCH resource. </w:t>
      </w:r>
    </w:p>
    <w:p w14:paraId="6BDFB51E" w14:textId="77777777" w:rsidR="00DE0F90" w:rsidRPr="00DE0F90" w:rsidRDefault="00DE0F90" w:rsidP="00DE0F90">
      <w:r w:rsidRPr="00DE0F90">
        <w:t>In addition, we have the following proposals</w:t>
      </w:r>
    </w:p>
    <w:p w14:paraId="003429A0" w14:textId="77777777" w:rsidR="00DE0F90" w:rsidRPr="00DE0F90" w:rsidRDefault="00DE0F90" w:rsidP="00DE0F90">
      <w:pPr>
        <w:rPr>
          <w:lang w:val="en-US"/>
        </w:rPr>
      </w:pPr>
      <w:r w:rsidRPr="00DE0F90">
        <w:t>Proposal 1: Increase the CRC length if the PUCCH resource collision probability cannot be kept as sufficiently low for a reasonable PUCCH overhead.</w:t>
      </w:r>
    </w:p>
    <w:p w14:paraId="6C2D9DFD" w14:textId="77777777" w:rsidR="00DE0F90" w:rsidRPr="00DE0F90" w:rsidRDefault="00DE0F90" w:rsidP="00DE0F90">
      <w:pPr>
        <w:rPr>
          <w:lang w:val="en-US"/>
        </w:rPr>
      </w:pPr>
      <w:r w:rsidRPr="00DE0F90">
        <w:rPr>
          <w:lang w:val="en-US"/>
        </w:rPr>
        <w:t>Proposal 2: Cross-carrier scheduling a large number of CCs from a single CC is not optimized.</w:t>
      </w:r>
    </w:p>
    <w:p w14:paraId="2D12DBF6" w14:textId="77777777" w:rsidR="00DE0F90" w:rsidRPr="00DE0F90" w:rsidRDefault="00DE0F90" w:rsidP="00DE0F90">
      <w:pPr>
        <w:rPr>
          <w:lang w:val="en-US"/>
        </w:rPr>
      </w:pPr>
      <w:r w:rsidRPr="00DE0F90">
        <w:rPr>
          <w:lang w:val="en-US"/>
        </w:rPr>
        <w:t>Proposal 3: Carrie grouping is applied to support cross-carrier scheduling for 32 CCs.</w:t>
      </w:r>
    </w:p>
    <w:p w14:paraId="478D478E" w14:textId="77777777" w:rsidR="00DE0F90" w:rsidRPr="00DE0F90" w:rsidRDefault="00DE0F90" w:rsidP="00DE0F90">
      <w:pPr>
        <w:tabs>
          <w:tab w:val="num" w:pos="720"/>
          <w:tab w:val="num" w:pos="1440"/>
        </w:tabs>
        <w:rPr>
          <w:lang w:val="en-US"/>
        </w:rPr>
      </w:pPr>
      <w:r w:rsidRPr="00DE0F90">
        <w:rPr>
          <w:lang w:val="en-US"/>
        </w:rPr>
        <w:t>Proposal 4: Consider the following options for PHICH blocking/collisions</w:t>
      </w:r>
    </w:p>
    <w:p w14:paraId="11FEEE9A" w14:textId="77777777" w:rsidR="00DE0F90" w:rsidRPr="00DE0F90" w:rsidRDefault="00DE0F90" w:rsidP="00DE0F90">
      <w:pPr>
        <w:numPr>
          <w:ilvl w:val="0"/>
          <w:numId w:val="88"/>
        </w:numPr>
        <w:overflowPunct w:val="0"/>
        <w:autoSpaceDE w:val="0"/>
        <w:autoSpaceDN w:val="0"/>
        <w:adjustRightInd w:val="0"/>
        <w:jc w:val="both"/>
        <w:textAlignment w:val="baseline"/>
        <w:rPr>
          <w:lang w:val="en-US"/>
        </w:rPr>
      </w:pPr>
      <w:r w:rsidRPr="00DE0F90">
        <w:rPr>
          <w:lang w:val="en-US"/>
        </w:rPr>
        <w:t xml:space="preserve">Opt.1: Limit the number of schedulable carriers on each carrier </w:t>
      </w:r>
    </w:p>
    <w:p w14:paraId="7C143F84" w14:textId="77777777" w:rsidR="00DE0F90" w:rsidRPr="00DE0F90" w:rsidRDefault="00DE0F90" w:rsidP="00DE0F90">
      <w:pPr>
        <w:numPr>
          <w:ilvl w:val="0"/>
          <w:numId w:val="88"/>
        </w:numPr>
        <w:overflowPunct w:val="0"/>
        <w:autoSpaceDE w:val="0"/>
        <w:autoSpaceDN w:val="0"/>
        <w:adjustRightInd w:val="0"/>
        <w:jc w:val="both"/>
        <w:textAlignment w:val="baseline"/>
      </w:pPr>
      <w:r w:rsidRPr="00DE0F90">
        <w:rPr>
          <w:lang w:val="en-US"/>
        </w:rPr>
        <w:t>Opt.2: Skip PHICH for some carriers</w:t>
      </w:r>
      <w:r w:rsidRPr="00DE0F90">
        <w:rPr>
          <w:lang w:val="fi-FI"/>
        </w:rPr>
        <w:t>.</w:t>
      </w:r>
    </w:p>
    <w:p w14:paraId="349528A7" w14:textId="0381231C" w:rsidR="00DE0F90" w:rsidRDefault="00DE0F90" w:rsidP="00DE0F9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w:t>
      </w:r>
      <w:r w:rsidRPr="00DE0F90">
        <w:rPr>
          <w:rFonts w:ascii="Times New Roman" w:hAnsi="Times New Roman"/>
          <w:szCs w:val="20"/>
        </w:rPr>
        <w:sym w:font="Wingdings" w:char="F0E0"/>
      </w:r>
      <w:r>
        <w:rPr>
          <w:rFonts w:ascii="Times New Roman" w:hAnsi="Times New Roman"/>
          <w:szCs w:val="20"/>
        </w:rPr>
        <w:t xml:space="preserve"> where does the value “</w:t>
      </w:r>
      <w:r>
        <w:rPr>
          <w:lang w:val="en-US"/>
        </w:rPr>
        <w:t>25% false reduction through virtual CRC</w:t>
      </w:r>
      <w:r>
        <w:rPr>
          <w:rFonts w:ascii="Times New Roman" w:hAnsi="Times New Roman"/>
          <w:szCs w:val="20"/>
        </w:rPr>
        <w:t>” come from?</w:t>
      </w:r>
    </w:p>
    <w:p w14:paraId="59456369" w14:textId="77777777" w:rsidR="00DE0F90" w:rsidRDefault="00DE0F90" w:rsidP="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039DB1" w14:textId="77777777" w:rsidR="00DE0F90" w:rsidRPr="001142F3" w:rsidRDefault="00DE0F90">
      <w:pPr>
        <w:rPr>
          <w:rFonts w:ascii="Times New Roman" w:eastAsia="SimSun" w:hAnsi="Times New Roman"/>
          <w:kern w:val="2"/>
          <w:szCs w:val="20"/>
        </w:rPr>
      </w:pPr>
    </w:p>
    <w:p w14:paraId="0C2CA2F2" w14:textId="24171905" w:rsidR="00DE0F90" w:rsidRPr="00DE0F90" w:rsidRDefault="00D53B4B" w:rsidP="00DE0F90">
      <w:pPr>
        <w:rPr>
          <w:rFonts w:eastAsia="MS Mincho"/>
          <w:b/>
          <w:iCs/>
          <w:szCs w:val="20"/>
          <w:lang w:eastAsia="ja-JP"/>
        </w:rPr>
      </w:pPr>
      <w:hyperlink r:id="rId503" w:history="1">
        <w:r w:rsidR="00C1132B">
          <w:rPr>
            <w:rStyle w:val="Hyperlink"/>
            <w:rFonts w:eastAsia="MS Mincho"/>
            <w:b/>
            <w:iCs/>
            <w:szCs w:val="20"/>
            <w:lang w:eastAsia="ja-JP"/>
          </w:rPr>
          <w:t>R1-152010</w:t>
        </w:r>
      </w:hyperlink>
      <w:r w:rsidR="00DE0F90" w:rsidRPr="00DE0F90">
        <w:rPr>
          <w:rFonts w:eastAsia="MS Mincho"/>
          <w:b/>
          <w:iCs/>
          <w:szCs w:val="20"/>
          <w:lang w:eastAsia="ja-JP"/>
        </w:rPr>
        <w:tab/>
        <w:t>On the false detection problem with an increasing number of DL component carriers</w:t>
      </w:r>
      <w:r w:rsidR="00DE0F90" w:rsidRPr="00DE0F90">
        <w:rPr>
          <w:rFonts w:eastAsia="MS Mincho"/>
          <w:b/>
          <w:iCs/>
          <w:szCs w:val="20"/>
          <w:lang w:eastAsia="ja-JP"/>
        </w:rPr>
        <w:tab/>
        <w:t>Nokia Networks</w:t>
      </w:r>
    </w:p>
    <w:p w14:paraId="78A7B966" w14:textId="3731F24B" w:rsidR="00DE0F90" w:rsidRDefault="00DE0F90" w:rsidP="00DE0F90">
      <w:pPr>
        <w:rPr>
          <w:rFonts w:eastAsia="MS Mincho"/>
          <w:iCs/>
          <w:lang w:val="en-US"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eastAsia="MS Mincho"/>
          <w:iCs/>
          <w:lang w:val="en-US" w:eastAsia="ja-JP"/>
        </w:rPr>
        <w:t>i</w:t>
      </w:r>
      <w:r w:rsidRPr="00EC14B0">
        <w:rPr>
          <w:rFonts w:eastAsia="MS Mincho"/>
          <w:iCs/>
          <w:lang w:val="en-US" w:eastAsia="ja-JP"/>
        </w:rPr>
        <w:t xml:space="preserve">ncreased false-detection rate </w:t>
      </w:r>
      <w:r>
        <w:rPr>
          <w:rFonts w:eastAsia="MS Mincho"/>
          <w:iCs/>
          <w:lang w:val="en-US" w:eastAsia="ja-JP"/>
        </w:rPr>
        <w:t>involved with</w:t>
      </w:r>
      <w:r w:rsidRPr="00EC14B0">
        <w:rPr>
          <w:rFonts w:eastAsia="MS Mincho"/>
          <w:iCs/>
          <w:lang w:val="en-US" w:eastAsia="ja-JP"/>
        </w:rPr>
        <w:t xml:space="preserve"> increasing number DL carriers</w:t>
      </w:r>
      <w:r w:rsidRPr="00AF2D54">
        <w:rPr>
          <w:rFonts w:eastAsia="MS Mincho"/>
          <w:iCs/>
          <w:lang w:val="en-US" w:eastAsia="ja-JP"/>
        </w:rPr>
        <w:t xml:space="preserve">. </w:t>
      </w:r>
    </w:p>
    <w:p w14:paraId="55806993" w14:textId="77777777" w:rsidR="00DE0F90" w:rsidRDefault="00DE0F90" w:rsidP="00516ACA">
      <w:pPr>
        <w:pStyle w:val="ListParagraph"/>
        <w:numPr>
          <w:ilvl w:val="0"/>
          <w:numId w:val="89"/>
        </w:numPr>
        <w:spacing w:after="0"/>
        <w:ind w:left="714" w:hanging="357"/>
      </w:pPr>
      <w:r>
        <w:t xml:space="preserve">Observation </w:t>
      </w:r>
      <w:r w:rsidRPr="00FD3B08">
        <w:t xml:space="preserve">1: </w:t>
      </w:r>
      <w:r>
        <w:t>False detection problem related to blind detection of DL assignments exists in Rel-13 CA scenario</w:t>
      </w:r>
    </w:p>
    <w:p w14:paraId="3A5F1F6B" w14:textId="77777777" w:rsidR="00DE0F90" w:rsidRDefault="00DE0F90" w:rsidP="00516ACA">
      <w:pPr>
        <w:pStyle w:val="ListParagraph"/>
        <w:numPr>
          <w:ilvl w:val="0"/>
          <w:numId w:val="89"/>
        </w:numPr>
        <w:spacing w:after="0"/>
        <w:ind w:left="714" w:hanging="357"/>
      </w:pPr>
      <w:r>
        <w:t>Proposal</w:t>
      </w:r>
      <w:r w:rsidRPr="00FD3B08">
        <w:t xml:space="preserve"> 1: </w:t>
      </w:r>
      <w:r>
        <w:t>The false detection considerations should focus on the problem of false detection of DL assignments.</w:t>
      </w:r>
    </w:p>
    <w:p w14:paraId="6E451EBD" w14:textId="77777777" w:rsidR="00DE0F90" w:rsidRDefault="00DE0F90" w:rsidP="00516ACA">
      <w:pPr>
        <w:pStyle w:val="ListParagraph"/>
        <w:numPr>
          <w:ilvl w:val="0"/>
          <w:numId w:val="89"/>
        </w:numPr>
        <w:spacing w:after="0"/>
        <w:ind w:left="714" w:hanging="357"/>
      </w:pPr>
      <w:r w:rsidRPr="0052593D">
        <w:lastRenderedPageBreak/>
        <w:t>Proposal 2: Solution(s) to prevent the negative impact of unnecessary PUCCH transmissions due to increased false positive blind detection of DL assignments with a large number of configured DL component carriers need to be studied in Rel-13 CA</w:t>
      </w:r>
      <w:r>
        <w:t>.</w:t>
      </w:r>
    </w:p>
    <w:p w14:paraId="3D0A5170" w14:textId="14A462FE" w:rsidR="00DE0F90" w:rsidRPr="00D36DD0" w:rsidRDefault="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AA79AB" w14:textId="77777777" w:rsidR="00DE0F90" w:rsidRPr="001142F3" w:rsidRDefault="00DE0F90">
      <w:pPr>
        <w:rPr>
          <w:rFonts w:ascii="Times New Roman" w:eastAsia="SimSun" w:hAnsi="Times New Roman"/>
          <w:kern w:val="2"/>
          <w:szCs w:val="20"/>
        </w:rPr>
      </w:pPr>
    </w:p>
    <w:p w14:paraId="634833B2" w14:textId="781D43FD" w:rsidR="00D36DD0" w:rsidRPr="00D36DD0" w:rsidRDefault="00D53B4B" w:rsidP="00D36DD0">
      <w:pPr>
        <w:rPr>
          <w:rFonts w:eastAsia="MS Mincho"/>
          <w:b/>
          <w:iCs/>
          <w:szCs w:val="20"/>
          <w:lang w:eastAsia="ja-JP"/>
        </w:rPr>
      </w:pPr>
      <w:hyperlink r:id="rId504" w:history="1">
        <w:r w:rsidR="00C1132B">
          <w:rPr>
            <w:rStyle w:val="Hyperlink"/>
            <w:rFonts w:eastAsia="MS Mincho"/>
            <w:b/>
            <w:iCs/>
            <w:szCs w:val="20"/>
            <w:lang w:eastAsia="ja-JP"/>
          </w:rPr>
          <w:t>R1-152098</w:t>
        </w:r>
      </w:hyperlink>
      <w:r w:rsidR="00D36DD0" w:rsidRPr="00D36DD0">
        <w:rPr>
          <w:rFonts w:eastAsia="MS Mincho"/>
          <w:b/>
          <w:iCs/>
          <w:szCs w:val="20"/>
          <w:lang w:eastAsia="ja-JP"/>
        </w:rPr>
        <w:tab/>
        <w:t>Downlink control signaling for aggregation of up to 32 carriers</w:t>
      </w:r>
      <w:r w:rsidR="00D36DD0" w:rsidRPr="00D36DD0">
        <w:rPr>
          <w:rFonts w:eastAsia="MS Mincho"/>
          <w:b/>
          <w:iCs/>
          <w:szCs w:val="20"/>
          <w:lang w:eastAsia="ja-JP"/>
        </w:rPr>
        <w:tab/>
        <w:t>INTERDIGITAL COMMUNICATIONS</w:t>
      </w:r>
    </w:p>
    <w:p w14:paraId="41A18827" w14:textId="1BAF8E5A" w:rsidR="00D36DD0" w:rsidRDefault="00D36DD0" w:rsidP="00D36DD0">
      <w:pPr>
        <w:rPr>
          <w:lang w:val="en-US" w:eastAsia="sv-SE"/>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an </w:t>
      </w:r>
      <w:r>
        <w:rPr>
          <w:lang w:val="en-US"/>
        </w:rPr>
        <w:t>analysis of issues related to increased false detection rate when the number of DL carriers is increased to 32.</w:t>
      </w:r>
    </w:p>
    <w:p w14:paraId="7A11FE4A" w14:textId="38F4D023" w:rsidR="00D36DD0" w:rsidRPr="00D36DD0" w:rsidRDefault="00D36DD0" w:rsidP="00D36DD0">
      <w:pPr>
        <w:pStyle w:val="ListParagraph"/>
        <w:numPr>
          <w:ilvl w:val="0"/>
          <w:numId w:val="90"/>
        </w:numPr>
        <w:spacing w:after="0"/>
        <w:ind w:left="714" w:hanging="357"/>
        <w:rPr>
          <w:lang w:val="en-US"/>
        </w:rPr>
      </w:pPr>
      <w:r w:rsidRPr="00D36DD0">
        <w:rPr>
          <w:lang w:val="en-US"/>
        </w:rPr>
        <w:t xml:space="preserve">Observation: Spurious transmission of PUCCH caused by false detection may restrict the number of UE’s that can be configured with 32 DL carriers in a macro cell to a very low number. </w:t>
      </w:r>
    </w:p>
    <w:p w14:paraId="289BE9D8" w14:textId="22E1A675" w:rsidR="00D36DD0" w:rsidRPr="00D36DD0" w:rsidRDefault="00D36DD0" w:rsidP="00D36DD0">
      <w:pPr>
        <w:pStyle w:val="ListParagraph"/>
        <w:numPr>
          <w:ilvl w:val="0"/>
          <w:numId w:val="90"/>
        </w:numPr>
        <w:spacing w:after="0"/>
        <w:ind w:left="714" w:hanging="357"/>
        <w:rPr>
          <w:szCs w:val="24"/>
        </w:rPr>
      </w:pPr>
      <w:r w:rsidRPr="00A44A14">
        <w:t>Proposal: For the reduction of false detection probability of PDCCH/E-PDCCH, consider introduction of multi-cell DL assignments and UL grants within cell groups.</w:t>
      </w:r>
    </w:p>
    <w:p w14:paraId="688230F8" w14:textId="77777777" w:rsidR="00D36DD0" w:rsidRDefault="00D36DD0" w:rsidP="00D36DD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9D90A1" w14:textId="77777777" w:rsidR="00D36DD0" w:rsidRPr="001142F3" w:rsidRDefault="00D36DD0">
      <w:pPr>
        <w:rPr>
          <w:rFonts w:ascii="Times New Roman" w:eastAsia="SimSun" w:hAnsi="Times New Roman"/>
          <w:kern w:val="2"/>
          <w:szCs w:val="20"/>
        </w:rPr>
      </w:pPr>
    </w:p>
    <w:p w14:paraId="64D772A0" w14:textId="04C56143" w:rsidR="00DB5E88" w:rsidRPr="00DB5E88" w:rsidRDefault="00D53B4B" w:rsidP="00DB5E88">
      <w:pPr>
        <w:rPr>
          <w:rFonts w:eastAsia="MS Mincho"/>
          <w:b/>
          <w:iCs/>
          <w:szCs w:val="20"/>
          <w:lang w:eastAsia="ja-JP"/>
        </w:rPr>
      </w:pPr>
      <w:hyperlink r:id="rId505" w:history="1">
        <w:r w:rsidR="00C1132B">
          <w:rPr>
            <w:rStyle w:val="Hyperlink"/>
            <w:rFonts w:eastAsia="MS Mincho"/>
            <w:b/>
            <w:iCs/>
            <w:szCs w:val="20"/>
            <w:lang w:eastAsia="ja-JP"/>
          </w:rPr>
          <w:t>R1-151393</w:t>
        </w:r>
      </w:hyperlink>
      <w:r w:rsidR="00DB5E88" w:rsidRPr="00DB5E88">
        <w:rPr>
          <w:rFonts w:eastAsia="MS Mincho"/>
          <w:b/>
          <w:iCs/>
          <w:szCs w:val="20"/>
          <w:lang w:eastAsia="ja-JP"/>
        </w:rPr>
        <w:tab/>
        <w:t>DL control information signalling for LTE CA of up to 32 CCs</w:t>
      </w:r>
      <w:r w:rsidR="00DB5E88" w:rsidRPr="00DB5E88">
        <w:rPr>
          <w:rFonts w:eastAsia="MS Mincho"/>
          <w:b/>
          <w:iCs/>
          <w:szCs w:val="20"/>
          <w:lang w:eastAsia="ja-JP"/>
        </w:rPr>
        <w:tab/>
        <w:t>Qualcomm Inc.</w:t>
      </w:r>
    </w:p>
    <w:p w14:paraId="0F0A4204" w14:textId="24B35D86" w:rsidR="00DB5E88" w:rsidRDefault="00DB5E88" w:rsidP="00DB5E8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lang w:val="en-US"/>
        </w:rPr>
        <w:t>proposes the following:</w:t>
      </w:r>
    </w:p>
    <w:p w14:paraId="17934AD4" w14:textId="77777777" w:rsidR="00DB5E88" w:rsidRPr="00DB5E88" w:rsidRDefault="00DB5E88" w:rsidP="00DB5E88">
      <w:pPr>
        <w:pStyle w:val="ListParagraph"/>
        <w:numPr>
          <w:ilvl w:val="0"/>
          <w:numId w:val="92"/>
        </w:numPr>
        <w:spacing w:after="0"/>
        <w:ind w:hanging="357"/>
        <w:rPr>
          <w:lang w:val="en-US"/>
        </w:rPr>
      </w:pPr>
      <w:r w:rsidRPr="00DB5E88">
        <w:rPr>
          <w:lang w:val="en-US"/>
        </w:rPr>
        <w:t>Proposal 1: Introduce joint grant in eCA to scale better with the increased number of CCs and address the need for cross-carrier control from CCs in licensed to CCs in unlicensed spectrum.</w:t>
      </w:r>
    </w:p>
    <w:p w14:paraId="08AA6369" w14:textId="77777777" w:rsidR="00DB5E88" w:rsidRPr="00DB5E88" w:rsidRDefault="00DB5E88" w:rsidP="00DB5E88">
      <w:pPr>
        <w:pStyle w:val="ListParagraph"/>
        <w:numPr>
          <w:ilvl w:val="1"/>
          <w:numId w:val="92"/>
        </w:numPr>
        <w:spacing w:after="0"/>
        <w:ind w:hanging="357"/>
        <w:rPr>
          <w:lang w:val="en-US"/>
        </w:rPr>
      </w:pPr>
      <w:r w:rsidRPr="00DB5E88">
        <w:rPr>
          <w:lang w:val="en-US"/>
        </w:rPr>
        <w:t xml:space="preserve">The scalability should be improved with respect to the overhead and blind decoding requirements. </w:t>
      </w:r>
    </w:p>
    <w:p w14:paraId="0BB4760F" w14:textId="77777777" w:rsidR="00DB5E88" w:rsidRPr="00DB5E88" w:rsidRDefault="00DB5E88" w:rsidP="00DB5E88">
      <w:pPr>
        <w:pStyle w:val="ListParagraph"/>
        <w:numPr>
          <w:ilvl w:val="0"/>
          <w:numId w:val="92"/>
        </w:numPr>
        <w:spacing w:after="0"/>
        <w:ind w:hanging="357"/>
        <w:rPr>
          <w:lang w:val="en-US"/>
        </w:rPr>
      </w:pPr>
      <w:r w:rsidRPr="00DB5E88">
        <w:rPr>
          <w:lang w:val="en-US"/>
        </w:rPr>
        <w:t>Proposal 2: Enable grouping of CCs, such that the scheduling information in the joint grant is provided per CC group.</w:t>
      </w:r>
    </w:p>
    <w:p w14:paraId="2521D8CB" w14:textId="77777777" w:rsidR="00DB5E88" w:rsidRPr="00DB5E88" w:rsidRDefault="00DB5E88" w:rsidP="00DB5E88">
      <w:pPr>
        <w:pStyle w:val="ListParagraph"/>
        <w:numPr>
          <w:ilvl w:val="0"/>
          <w:numId w:val="92"/>
        </w:numPr>
        <w:spacing w:after="0"/>
        <w:ind w:hanging="357"/>
        <w:rPr>
          <w:lang w:val="en-US"/>
        </w:rPr>
      </w:pPr>
      <w:r w:rsidRPr="00DB5E88">
        <w:rPr>
          <w:lang w:val="en-US"/>
        </w:rPr>
        <w:t xml:space="preserve">Proposal 3: Resource assignment granularity should be reduced for eCA. </w:t>
      </w:r>
    </w:p>
    <w:p w14:paraId="1E86B831" w14:textId="77777777" w:rsidR="00DB5E88" w:rsidRPr="00DB5E88" w:rsidRDefault="00DB5E88" w:rsidP="00DB5E88">
      <w:pPr>
        <w:pStyle w:val="ListParagraph"/>
        <w:numPr>
          <w:ilvl w:val="0"/>
          <w:numId w:val="92"/>
        </w:numPr>
        <w:spacing w:after="0"/>
        <w:ind w:hanging="357"/>
        <w:rPr>
          <w:lang w:val="en-US"/>
        </w:rPr>
      </w:pPr>
      <w:r w:rsidRPr="00DB5E88">
        <w:rPr>
          <w:lang w:val="en-US"/>
        </w:rPr>
        <w:t>Proposal 4: Allow configuration where joint/individual per CC group grant and individual grants can be used at the same subframe, granting resources to different CCs.</w:t>
      </w:r>
    </w:p>
    <w:p w14:paraId="3154FE7A" w14:textId="77777777" w:rsidR="00DB5E88" w:rsidRPr="00DB5E88" w:rsidRDefault="00DB5E88" w:rsidP="00DB5E88">
      <w:pPr>
        <w:pStyle w:val="ListParagraph"/>
        <w:numPr>
          <w:ilvl w:val="0"/>
          <w:numId w:val="92"/>
        </w:numPr>
        <w:spacing w:after="0"/>
        <w:ind w:hanging="357"/>
        <w:rPr>
          <w:lang w:val="en-US"/>
        </w:rPr>
      </w:pPr>
      <w:r w:rsidRPr="00DB5E88">
        <w:rPr>
          <w:lang w:val="en-US"/>
        </w:rPr>
        <w:t>Proposal 5: The number of CCs that can be individually granted resources is limited, e.g. to 5 or 8.</w:t>
      </w:r>
    </w:p>
    <w:p w14:paraId="47A80AC6" w14:textId="1656F1DA" w:rsidR="00DB5E88" w:rsidRDefault="00DB5E88" w:rsidP="00DB5E8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90E6D">
        <w:rPr>
          <w:rFonts w:ascii="Times New Roman" w:hAnsi="Times New Roman"/>
          <w:szCs w:val="20"/>
        </w:rPr>
        <w:t>Debate on how CC group grant operates</w:t>
      </w:r>
      <w:r>
        <w:rPr>
          <w:rFonts w:ascii="Times New Roman" w:hAnsi="Times New Roman"/>
          <w:szCs w:val="20"/>
        </w:rPr>
        <w:t>.</w:t>
      </w:r>
    </w:p>
    <w:p w14:paraId="6B9AB922" w14:textId="44729B42" w:rsidR="007E190E" w:rsidRDefault="007E190E" w:rsidP="00DB5E88">
      <w:pPr>
        <w:rPr>
          <w:rFonts w:ascii="Times New Roman" w:hAnsi="Times New Roman"/>
          <w:szCs w:val="20"/>
        </w:rPr>
      </w:pPr>
      <w:r w:rsidRPr="00DB5E88">
        <w:rPr>
          <w:lang w:val="en-US"/>
        </w:rPr>
        <w:t>Introduc</w:t>
      </w:r>
      <w:r>
        <w:rPr>
          <w:lang w:val="en-US"/>
        </w:rPr>
        <w:t xml:space="preserve">ing a </w:t>
      </w:r>
      <w:r w:rsidRPr="00DB5E88">
        <w:rPr>
          <w:lang w:val="en-US"/>
        </w:rPr>
        <w:t>joint grant</w:t>
      </w:r>
      <w:r>
        <w:rPr>
          <w:lang w:val="en-US"/>
        </w:rPr>
        <w:t xml:space="preserve"> for better efficiency is fully supported by Huawei.</w:t>
      </w:r>
    </w:p>
    <w:p w14:paraId="14B21FFB" w14:textId="77777777" w:rsidR="00DB5E88" w:rsidRDefault="00DB5E88" w:rsidP="00DB5E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818FB1" w14:textId="77777777" w:rsidR="00DB5E88" w:rsidRPr="001142F3" w:rsidRDefault="00DB5E88">
      <w:pPr>
        <w:rPr>
          <w:rFonts w:ascii="Times New Roman" w:eastAsia="SimSun" w:hAnsi="Times New Roman"/>
          <w:kern w:val="2"/>
          <w:szCs w:val="20"/>
        </w:rPr>
      </w:pPr>
    </w:p>
    <w:p w14:paraId="3E7EB1CF" w14:textId="0609BB1B" w:rsidR="004838F0" w:rsidRPr="004838F0" w:rsidRDefault="00D53B4B" w:rsidP="004838F0">
      <w:pPr>
        <w:rPr>
          <w:rFonts w:eastAsia="MS Mincho"/>
          <w:b/>
          <w:iCs/>
          <w:szCs w:val="20"/>
          <w:lang w:eastAsia="ja-JP"/>
        </w:rPr>
      </w:pPr>
      <w:hyperlink r:id="rId506" w:history="1">
        <w:r w:rsidR="00C1132B">
          <w:rPr>
            <w:rStyle w:val="Hyperlink"/>
            <w:rFonts w:eastAsia="MS Mincho"/>
            <w:b/>
            <w:iCs/>
            <w:szCs w:val="20"/>
            <w:lang w:eastAsia="ja-JP"/>
          </w:rPr>
          <w:t>R1-151672</w:t>
        </w:r>
      </w:hyperlink>
      <w:r w:rsidR="004838F0" w:rsidRPr="004838F0">
        <w:rPr>
          <w:rFonts w:eastAsia="MS Mincho"/>
          <w:b/>
          <w:iCs/>
          <w:szCs w:val="20"/>
          <w:lang w:eastAsia="ja-JP"/>
        </w:rPr>
        <w:tab/>
        <w:t>DL control signalling enhancement for up to 32 carriers</w:t>
      </w:r>
      <w:r w:rsidR="004838F0" w:rsidRPr="004838F0">
        <w:rPr>
          <w:rFonts w:eastAsia="MS Mincho"/>
          <w:b/>
          <w:iCs/>
          <w:szCs w:val="20"/>
          <w:lang w:eastAsia="ja-JP"/>
        </w:rPr>
        <w:tab/>
        <w:t>Panasonic</w:t>
      </w:r>
    </w:p>
    <w:p w14:paraId="712009BF" w14:textId="2EB12754" w:rsidR="004838F0" w:rsidRPr="001142F3" w:rsidRDefault="004838F0" w:rsidP="004838F0">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Sujuan Feng from Panasonic</w:t>
      </w:r>
      <w:r w:rsidRPr="001142F3">
        <w:rPr>
          <w:rFonts w:ascii="Times New Roman" w:eastAsia="SimSun" w:hAnsi="Times New Roman"/>
          <w:kern w:val="2"/>
          <w:szCs w:val="20"/>
        </w:rPr>
        <w:t xml:space="preserve"> and </w:t>
      </w:r>
      <w:r>
        <w:rPr>
          <w:rFonts w:eastAsia="SimSun"/>
          <w:lang w:val="en-US"/>
        </w:rPr>
        <w:t xml:space="preserve">discusses the schemes to enhance DL control signalling to support up to 32 carriers and suggests considering </w:t>
      </w:r>
      <w:r>
        <w:t>EPDCCH extensions to more than two sets and a configurable search space for DL control signalling enhancement to support up to 32 carriers.</w:t>
      </w:r>
    </w:p>
    <w:p w14:paraId="172B7DCE" w14:textId="77777777" w:rsidR="004838F0" w:rsidRDefault="004838F0" w:rsidP="004838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6183B" w14:textId="77777777" w:rsidR="004838F0" w:rsidRDefault="004838F0">
      <w:pPr>
        <w:rPr>
          <w:rFonts w:ascii="Times New Roman" w:eastAsia="SimSun" w:hAnsi="Times New Roman"/>
          <w:kern w:val="2"/>
          <w:szCs w:val="20"/>
        </w:rPr>
      </w:pPr>
    </w:p>
    <w:p w14:paraId="7E6617B1" w14:textId="2DA7D391" w:rsidR="001470DC" w:rsidRPr="001470DC" w:rsidRDefault="001470DC">
      <w:pPr>
        <w:rPr>
          <w:rFonts w:ascii="Times New Roman" w:eastAsia="SimSun" w:hAnsi="Times New Roman"/>
          <w:b/>
          <w:kern w:val="2"/>
          <w:szCs w:val="20"/>
        </w:rPr>
      </w:pPr>
      <w:r w:rsidRPr="001470DC">
        <w:rPr>
          <w:rFonts w:ascii="Times New Roman" w:eastAsia="SimSun" w:hAnsi="Times New Roman"/>
          <w:b/>
          <w:kern w:val="2"/>
          <w:szCs w:val="20"/>
        </w:rPr>
        <w:t>Thursday 23</w:t>
      </w:r>
      <w:r w:rsidRPr="001470DC">
        <w:rPr>
          <w:rFonts w:ascii="Times New Roman" w:eastAsia="SimSun" w:hAnsi="Times New Roman"/>
          <w:b/>
          <w:kern w:val="2"/>
          <w:szCs w:val="20"/>
          <w:vertAlign w:val="superscript"/>
        </w:rPr>
        <w:t>rd</w:t>
      </w:r>
      <w:r w:rsidRPr="001470DC">
        <w:rPr>
          <w:rFonts w:ascii="Times New Roman" w:eastAsia="SimSun" w:hAnsi="Times New Roman"/>
          <w:b/>
          <w:kern w:val="2"/>
          <w:szCs w:val="20"/>
        </w:rPr>
        <w:t xml:space="preserve"> </w:t>
      </w:r>
    </w:p>
    <w:p w14:paraId="23E9854D" w14:textId="1F106163" w:rsidR="001470DC" w:rsidRPr="001470DC" w:rsidRDefault="00D53B4B" w:rsidP="001470DC">
      <w:pPr>
        <w:rPr>
          <w:rFonts w:eastAsia="MS Mincho"/>
          <w:b/>
          <w:iCs/>
          <w:szCs w:val="20"/>
          <w:lang w:eastAsia="ja-JP"/>
        </w:rPr>
      </w:pPr>
      <w:hyperlink r:id="rId507" w:history="1">
        <w:r w:rsidR="00C1132B">
          <w:rPr>
            <w:rStyle w:val="Hyperlink"/>
            <w:rFonts w:eastAsia="MS Mincho"/>
            <w:b/>
            <w:iCs/>
            <w:szCs w:val="20"/>
            <w:lang w:eastAsia="ja-JP"/>
          </w:rPr>
          <w:t>R1-152308</w:t>
        </w:r>
      </w:hyperlink>
      <w:r w:rsidR="001470DC" w:rsidRPr="001470DC">
        <w:rPr>
          <w:rFonts w:eastAsia="MS Mincho"/>
          <w:b/>
          <w:iCs/>
          <w:szCs w:val="20"/>
          <w:lang w:eastAsia="ja-JP"/>
        </w:rPr>
        <w:tab/>
        <w:t>Way forward on eIMTA signaling to support up to 32 component carriers</w:t>
      </w:r>
      <w:r w:rsidR="001470DC" w:rsidRPr="001470DC">
        <w:rPr>
          <w:rFonts w:eastAsia="MS Mincho"/>
          <w:b/>
          <w:iCs/>
          <w:szCs w:val="20"/>
          <w:lang w:eastAsia="ja-JP"/>
        </w:rPr>
        <w:tab/>
        <w:t>Huawei, HiSilicon, Potevio, Qualcomm,Nokia Networks,Panasonic,CATR, Ericsson</w:t>
      </w:r>
    </w:p>
    <w:p w14:paraId="2D2E2596" w14:textId="77777777" w:rsidR="001470DC" w:rsidRDefault="001470DC" w:rsidP="001470D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368A31C0" w14:textId="74481FE9" w:rsidR="00304D88" w:rsidRPr="001470DC" w:rsidRDefault="00304D88" w:rsidP="001470DC">
      <w:pPr>
        <w:numPr>
          <w:ilvl w:val="0"/>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More than 5 indexes used to indicate UL/DL reconfiguration for eIMTA operation in Rel-13 CA are not needed</w:t>
      </w:r>
    </w:p>
    <w:p w14:paraId="6EA36DEF"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Enhancement of DCI format 1C with eIMTA RNTI  is not needed</w:t>
      </w:r>
    </w:p>
    <w:p w14:paraId="0EBD6C34"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No additional DCI format is introduced to indicate UL/DL reconfiguration for eIMTA operation</w:t>
      </w:r>
    </w:p>
    <w:p w14:paraId="57C88405" w14:textId="77777777" w:rsidR="001470DC" w:rsidRDefault="001470DC" w:rsidP="001470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7D9872" w14:textId="77777777" w:rsidR="001470DC" w:rsidRPr="001470DC" w:rsidRDefault="001470DC">
      <w:pPr>
        <w:tabs>
          <w:tab w:val="left" w:pos="720"/>
        </w:tabs>
        <w:rPr>
          <w:rFonts w:eastAsia="MS Mincho"/>
          <w:iCs/>
          <w:szCs w:val="20"/>
          <w:lang w:val="en-US" w:eastAsia="ja-JP"/>
        </w:rPr>
      </w:pPr>
    </w:p>
    <w:p w14:paraId="0FB78BD8" w14:textId="77777777" w:rsidR="001470DC" w:rsidRPr="001470DC" w:rsidRDefault="001470DC" w:rsidP="001470DC">
      <w:pPr>
        <w:tabs>
          <w:tab w:val="left" w:pos="720"/>
        </w:tabs>
        <w:rPr>
          <w:rFonts w:eastAsia="MS Mincho"/>
          <w:iCs/>
          <w:szCs w:val="20"/>
          <w:lang w:val="en-US" w:eastAsia="ja-JP"/>
        </w:rPr>
      </w:pPr>
      <w:r w:rsidRPr="001470DC">
        <w:rPr>
          <w:rFonts w:eastAsia="MS Mincho" w:hint="eastAsia"/>
          <w:iCs/>
          <w:szCs w:val="20"/>
          <w:highlight w:val="green"/>
          <w:lang w:val="en-US" w:eastAsia="ja-JP"/>
        </w:rPr>
        <w:t>Agreement:</w:t>
      </w:r>
    </w:p>
    <w:p w14:paraId="0F7CA627" w14:textId="77777777" w:rsidR="001470DC" w:rsidRPr="008E0DEA" w:rsidRDefault="001470DC" w:rsidP="001470DC">
      <w:pPr>
        <w:numPr>
          <w:ilvl w:val="0"/>
          <w:numId w:val="345"/>
        </w:numPr>
        <w:tabs>
          <w:tab w:val="left" w:pos="720"/>
        </w:tabs>
        <w:rPr>
          <w:rFonts w:eastAsia="MS Mincho"/>
          <w:iCs/>
          <w:szCs w:val="20"/>
          <w:lang w:val="en-US" w:eastAsia="ja-JP"/>
        </w:rPr>
      </w:pPr>
      <w:r>
        <w:rPr>
          <w:rFonts w:eastAsia="MS Mincho" w:hint="eastAsia"/>
          <w:bCs/>
          <w:iCs/>
          <w:szCs w:val="20"/>
          <w:lang w:val="en-US" w:eastAsia="ja-JP"/>
        </w:rPr>
        <w:t xml:space="preserve">No enhancement of eIMTA related </w:t>
      </w:r>
      <w:r>
        <w:rPr>
          <w:rFonts w:eastAsia="MS Mincho"/>
          <w:bCs/>
          <w:iCs/>
          <w:szCs w:val="20"/>
          <w:lang w:val="en-US" w:eastAsia="ja-JP"/>
        </w:rPr>
        <w:t>signaling</w:t>
      </w:r>
      <w:r>
        <w:rPr>
          <w:rFonts w:eastAsia="MS Mincho" w:hint="eastAsia"/>
          <w:bCs/>
          <w:iCs/>
          <w:szCs w:val="20"/>
          <w:lang w:val="en-US" w:eastAsia="ja-JP"/>
        </w:rPr>
        <w:t xml:space="preserve"> in Rel-13 </w:t>
      </w:r>
    </w:p>
    <w:p w14:paraId="3BFEE0FD" w14:textId="77777777" w:rsidR="001470DC" w:rsidRPr="00A5432C" w:rsidRDefault="001470DC" w:rsidP="001470DC">
      <w:pPr>
        <w:numPr>
          <w:ilvl w:val="1"/>
          <w:numId w:val="345"/>
        </w:numPr>
        <w:tabs>
          <w:tab w:val="left" w:pos="720"/>
        </w:tabs>
        <w:rPr>
          <w:rFonts w:eastAsia="MS Mincho"/>
          <w:iCs/>
          <w:szCs w:val="20"/>
          <w:lang w:val="en-US" w:eastAsia="ja-JP"/>
        </w:rPr>
      </w:pPr>
      <w:r>
        <w:rPr>
          <w:rFonts w:eastAsia="MS Mincho" w:hint="eastAsia"/>
          <w:bCs/>
          <w:iCs/>
          <w:szCs w:val="20"/>
          <w:lang w:val="en-US" w:eastAsia="ja-JP"/>
        </w:rPr>
        <w:t>No eIMTA enhancement for CA operation with more than 5 TDD frequency bands in Rel-13</w:t>
      </w:r>
    </w:p>
    <w:p w14:paraId="69ABC9B5" w14:textId="77777777" w:rsidR="001470DC" w:rsidRDefault="001470DC"/>
    <w:p w14:paraId="3C0A13F1" w14:textId="77777777" w:rsidR="001470DC" w:rsidRDefault="001470DC"/>
    <w:p w14:paraId="5F60C591" w14:textId="5E4BD2D1" w:rsidR="00612254" w:rsidRDefault="00392A8C" w:rsidP="00612254">
      <w:pPr>
        <w:rPr>
          <w:rFonts w:ascii="Times New Roman" w:hAnsi="Times New Roman"/>
          <w:szCs w:val="20"/>
        </w:rPr>
      </w:pPr>
      <w:r>
        <w:rPr>
          <w:rFonts w:ascii="Times New Roman" w:eastAsia="SimSun" w:hAnsi="Times New Roman"/>
          <w:kern w:val="2"/>
          <w:szCs w:val="20"/>
        </w:rPr>
        <w:t>Not treated</w:t>
      </w:r>
      <w:r w:rsidR="00612254" w:rsidRPr="001142F3">
        <w:rPr>
          <w:rFonts w:ascii="Times New Roman" w:hAnsi="Times New Roman"/>
          <w:szCs w:val="20"/>
        </w:rPr>
        <w:t>.</w:t>
      </w:r>
    </w:p>
    <w:p w14:paraId="34447C76" w14:textId="34210BCC" w:rsidR="003E47A7" w:rsidRDefault="00D53B4B" w:rsidP="00612254">
      <w:pPr>
        <w:rPr>
          <w:rFonts w:eastAsia="MS Mincho"/>
          <w:iCs/>
          <w:szCs w:val="20"/>
          <w:lang w:eastAsia="ja-JP"/>
        </w:rPr>
      </w:pPr>
      <w:hyperlink r:id="rId508" w:history="1">
        <w:r w:rsidR="00C1132B">
          <w:rPr>
            <w:rStyle w:val="Hyperlink"/>
            <w:rFonts w:eastAsia="MS Mincho"/>
            <w:iCs/>
            <w:szCs w:val="20"/>
            <w:lang w:eastAsia="ja-JP"/>
          </w:rPr>
          <w:t>R1-151323</w:t>
        </w:r>
      </w:hyperlink>
      <w:r w:rsidR="003E47A7">
        <w:rPr>
          <w:rFonts w:eastAsia="MS Mincho"/>
          <w:iCs/>
          <w:szCs w:val="20"/>
          <w:lang w:eastAsia="ja-JP"/>
        </w:rPr>
        <w:tab/>
        <w:t>Enhancements to DL control signalling for up to 32 component carriers</w:t>
      </w:r>
      <w:r w:rsidR="003E47A7">
        <w:rPr>
          <w:rFonts w:eastAsia="MS Mincho"/>
          <w:iCs/>
          <w:szCs w:val="20"/>
          <w:lang w:eastAsia="ja-JP"/>
        </w:rPr>
        <w:tab/>
        <w:t>Alcatel-Lucent Shanghai Bell, Alcatel-Lucent</w:t>
      </w:r>
    </w:p>
    <w:p w14:paraId="432D5D9D" w14:textId="0B64076E" w:rsidR="00612254" w:rsidRPr="0057452D" w:rsidRDefault="00D53B4B" w:rsidP="00612254">
      <w:pPr>
        <w:rPr>
          <w:rFonts w:eastAsia="MS Mincho"/>
          <w:iCs/>
          <w:szCs w:val="20"/>
          <w:lang w:eastAsia="ja-JP"/>
        </w:rPr>
      </w:pPr>
      <w:hyperlink r:id="rId509" w:history="1">
        <w:r w:rsidR="00C1132B">
          <w:rPr>
            <w:rStyle w:val="Hyperlink"/>
            <w:rFonts w:eastAsia="MS Mincho"/>
            <w:iCs/>
            <w:szCs w:val="20"/>
            <w:lang w:eastAsia="ja-JP"/>
          </w:rPr>
          <w:t>R1-151437</w:t>
        </w:r>
      </w:hyperlink>
      <w:r w:rsidR="00612254" w:rsidRPr="0057452D">
        <w:rPr>
          <w:rFonts w:eastAsia="MS Mincho"/>
          <w:iCs/>
          <w:szCs w:val="20"/>
          <w:lang w:eastAsia="ja-JP"/>
        </w:rPr>
        <w:tab/>
        <w:t>On DL control enhancements for CA of up to 32 component carriers</w:t>
      </w:r>
      <w:r w:rsidR="00612254" w:rsidRPr="0057452D">
        <w:rPr>
          <w:rFonts w:eastAsia="MS Mincho"/>
          <w:iCs/>
          <w:szCs w:val="20"/>
          <w:lang w:eastAsia="ja-JP"/>
        </w:rPr>
        <w:tab/>
        <w:t>Intel Corporation</w:t>
      </w:r>
    </w:p>
    <w:p w14:paraId="3E6D31AB" w14:textId="6D9A01D5" w:rsidR="00612254" w:rsidRPr="0057452D" w:rsidRDefault="00D53B4B" w:rsidP="00612254">
      <w:pPr>
        <w:rPr>
          <w:rFonts w:eastAsia="MS Mincho"/>
          <w:iCs/>
          <w:szCs w:val="20"/>
          <w:lang w:eastAsia="ja-JP"/>
        </w:rPr>
      </w:pPr>
      <w:hyperlink r:id="rId510" w:history="1">
        <w:r w:rsidR="00C1132B">
          <w:rPr>
            <w:rStyle w:val="Hyperlink"/>
            <w:rFonts w:eastAsia="MS Mincho"/>
            <w:iCs/>
            <w:szCs w:val="20"/>
            <w:lang w:eastAsia="ja-JP"/>
          </w:rPr>
          <w:t>R1-151500</w:t>
        </w:r>
      </w:hyperlink>
      <w:r w:rsidR="00612254" w:rsidRPr="0057452D">
        <w:rPr>
          <w:rFonts w:eastAsia="MS Mincho"/>
          <w:iCs/>
          <w:szCs w:val="20"/>
          <w:lang w:eastAsia="ja-JP"/>
        </w:rPr>
        <w:tab/>
        <w:t>DL control enhancements for supporting Rel-13 CA</w:t>
      </w:r>
      <w:r w:rsidR="00612254" w:rsidRPr="0057452D">
        <w:rPr>
          <w:rFonts w:eastAsia="MS Mincho"/>
          <w:iCs/>
          <w:szCs w:val="20"/>
          <w:lang w:eastAsia="ja-JP"/>
        </w:rPr>
        <w:tab/>
        <w:t>LG Electronics</w:t>
      </w:r>
    </w:p>
    <w:p w14:paraId="7E173A98" w14:textId="69817F9B" w:rsidR="00612254" w:rsidRPr="0057452D" w:rsidRDefault="00D53B4B" w:rsidP="00612254">
      <w:pPr>
        <w:rPr>
          <w:rFonts w:eastAsia="MS Mincho"/>
          <w:iCs/>
          <w:szCs w:val="20"/>
          <w:lang w:eastAsia="ja-JP"/>
        </w:rPr>
      </w:pPr>
      <w:hyperlink r:id="rId511" w:history="1">
        <w:r w:rsidR="00C1132B">
          <w:rPr>
            <w:rStyle w:val="Hyperlink"/>
            <w:rFonts w:eastAsia="MS Mincho"/>
            <w:iCs/>
            <w:szCs w:val="20"/>
            <w:lang w:eastAsia="ja-JP"/>
          </w:rPr>
          <w:t>R1-151562</w:t>
        </w:r>
      </w:hyperlink>
      <w:r w:rsidR="00612254" w:rsidRPr="0057452D">
        <w:rPr>
          <w:rFonts w:eastAsia="MS Mincho"/>
          <w:iCs/>
          <w:szCs w:val="20"/>
          <w:lang w:eastAsia="ja-JP"/>
        </w:rPr>
        <w:tab/>
        <w:t>On cross-carrier scheduling for CA beyond 5 CCs</w:t>
      </w:r>
      <w:r w:rsidR="00612254" w:rsidRPr="0057452D">
        <w:rPr>
          <w:rFonts w:eastAsia="MS Mincho"/>
          <w:iCs/>
          <w:szCs w:val="20"/>
          <w:lang w:eastAsia="ja-JP"/>
        </w:rPr>
        <w:tab/>
        <w:t>NEC</w:t>
      </w:r>
    </w:p>
    <w:p w14:paraId="31A6A224" w14:textId="2D7C3D3E" w:rsidR="00612254" w:rsidRPr="0057452D" w:rsidRDefault="00D53B4B" w:rsidP="00612254">
      <w:pPr>
        <w:rPr>
          <w:rFonts w:eastAsia="MS Mincho"/>
          <w:iCs/>
          <w:szCs w:val="20"/>
          <w:lang w:eastAsia="ja-JP"/>
        </w:rPr>
      </w:pPr>
      <w:hyperlink r:id="rId512" w:history="1">
        <w:r w:rsidR="00C1132B">
          <w:rPr>
            <w:rStyle w:val="Hyperlink"/>
            <w:rFonts w:eastAsia="MS Mincho"/>
            <w:iCs/>
            <w:szCs w:val="20"/>
            <w:lang w:eastAsia="ja-JP"/>
          </w:rPr>
          <w:t>R1-151602</w:t>
        </w:r>
      </w:hyperlink>
      <w:r w:rsidR="00612254" w:rsidRPr="0057452D">
        <w:rPr>
          <w:rFonts w:eastAsia="MS Mincho"/>
          <w:iCs/>
          <w:szCs w:val="20"/>
          <w:lang w:eastAsia="ja-JP"/>
        </w:rPr>
        <w:tab/>
        <w:t>Enhancements for cross-carrier scheduling for CA with up to 32 CCs</w:t>
      </w:r>
      <w:r w:rsidR="00612254" w:rsidRPr="0057452D">
        <w:rPr>
          <w:rFonts w:eastAsia="MS Mincho"/>
          <w:iCs/>
          <w:szCs w:val="20"/>
          <w:lang w:eastAsia="ja-JP"/>
        </w:rPr>
        <w:tab/>
        <w:t>Samsung</w:t>
      </w:r>
    </w:p>
    <w:p w14:paraId="60A6FCD1" w14:textId="4EF465F7" w:rsidR="00612254" w:rsidRPr="0057452D" w:rsidRDefault="00D53B4B" w:rsidP="00612254">
      <w:pPr>
        <w:rPr>
          <w:rFonts w:eastAsia="MS Mincho"/>
          <w:iCs/>
          <w:szCs w:val="20"/>
          <w:lang w:eastAsia="ja-JP"/>
        </w:rPr>
      </w:pPr>
      <w:hyperlink r:id="rId513" w:history="1">
        <w:r w:rsidR="00C1132B">
          <w:rPr>
            <w:rStyle w:val="Hyperlink"/>
            <w:rFonts w:eastAsia="MS Mincho"/>
            <w:iCs/>
            <w:szCs w:val="20"/>
            <w:lang w:eastAsia="ja-JP"/>
          </w:rPr>
          <w:t>R1-151603</w:t>
        </w:r>
      </w:hyperlink>
      <w:r w:rsidR="00612254" w:rsidRPr="0057452D">
        <w:rPr>
          <w:rFonts w:eastAsia="MS Mincho"/>
          <w:iCs/>
          <w:szCs w:val="20"/>
          <w:lang w:eastAsia="ja-JP"/>
        </w:rPr>
        <w:tab/>
        <w:t>Other DL control enhancements for CA with up to 32 CCs</w:t>
      </w:r>
      <w:r w:rsidR="00612254" w:rsidRPr="0057452D">
        <w:rPr>
          <w:rFonts w:eastAsia="MS Mincho"/>
          <w:iCs/>
          <w:szCs w:val="20"/>
          <w:lang w:eastAsia="ja-JP"/>
        </w:rPr>
        <w:tab/>
        <w:t>Samsung</w:t>
      </w:r>
    </w:p>
    <w:p w14:paraId="3B9C7F63" w14:textId="232EBC9D" w:rsidR="00612254" w:rsidRPr="0057452D" w:rsidRDefault="00D53B4B" w:rsidP="00612254">
      <w:pPr>
        <w:rPr>
          <w:rFonts w:eastAsia="MS Mincho"/>
          <w:iCs/>
          <w:szCs w:val="20"/>
          <w:lang w:eastAsia="ja-JP"/>
        </w:rPr>
      </w:pPr>
      <w:hyperlink r:id="rId514" w:history="1">
        <w:r w:rsidR="00C1132B">
          <w:rPr>
            <w:rStyle w:val="Hyperlink"/>
            <w:rFonts w:eastAsia="MS Mincho"/>
            <w:iCs/>
            <w:szCs w:val="20"/>
            <w:lang w:eastAsia="ja-JP"/>
          </w:rPr>
          <w:t>R1-151703</w:t>
        </w:r>
      </w:hyperlink>
      <w:r w:rsidR="00612254" w:rsidRPr="0057452D">
        <w:rPr>
          <w:rFonts w:eastAsia="MS Mincho"/>
          <w:iCs/>
          <w:szCs w:val="20"/>
          <w:lang w:eastAsia="ja-JP"/>
        </w:rPr>
        <w:tab/>
        <w:t>Considerations on DL Control Signaling for Rel-13 CA</w:t>
      </w:r>
      <w:r w:rsidR="00612254" w:rsidRPr="0057452D">
        <w:rPr>
          <w:rFonts w:eastAsia="MS Mincho"/>
          <w:iCs/>
          <w:szCs w:val="20"/>
          <w:lang w:eastAsia="ja-JP"/>
        </w:rPr>
        <w:tab/>
        <w:t>SHARP Corporation</w:t>
      </w:r>
    </w:p>
    <w:p w14:paraId="7DCFD426" w14:textId="54E30F6F" w:rsidR="00612254" w:rsidRPr="0057452D" w:rsidRDefault="00D53B4B" w:rsidP="00612254">
      <w:pPr>
        <w:rPr>
          <w:rFonts w:eastAsia="MS Mincho"/>
          <w:iCs/>
          <w:szCs w:val="20"/>
          <w:lang w:eastAsia="ja-JP"/>
        </w:rPr>
      </w:pPr>
      <w:hyperlink r:id="rId515" w:history="1">
        <w:r w:rsidR="00C1132B">
          <w:rPr>
            <w:rStyle w:val="Hyperlink"/>
            <w:rFonts w:eastAsia="MS Mincho"/>
            <w:iCs/>
            <w:szCs w:val="20"/>
            <w:lang w:eastAsia="ja-JP"/>
          </w:rPr>
          <w:t>R1-151712</w:t>
        </w:r>
      </w:hyperlink>
      <w:r w:rsidR="00612254" w:rsidRPr="0057452D">
        <w:rPr>
          <w:rFonts w:eastAsia="MS Mincho"/>
          <w:iCs/>
          <w:szCs w:val="20"/>
          <w:lang w:eastAsia="ja-JP"/>
        </w:rPr>
        <w:tab/>
        <w:t>DL control signaling for CA up to 32 CCs</w:t>
      </w:r>
      <w:r w:rsidR="00612254" w:rsidRPr="0057452D">
        <w:rPr>
          <w:rFonts w:eastAsia="MS Mincho"/>
          <w:iCs/>
          <w:szCs w:val="20"/>
          <w:lang w:eastAsia="ja-JP"/>
        </w:rPr>
        <w:tab/>
        <w:t>HTC</w:t>
      </w:r>
    </w:p>
    <w:p w14:paraId="290AC3A5" w14:textId="308B21DD" w:rsidR="00612254" w:rsidRPr="0057452D" w:rsidRDefault="00D53B4B" w:rsidP="00612254">
      <w:pPr>
        <w:rPr>
          <w:rFonts w:eastAsia="MS Mincho"/>
          <w:iCs/>
          <w:szCs w:val="20"/>
          <w:lang w:eastAsia="ja-JP"/>
        </w:rPr>
      </w:pPr>
      <w:hyperlink r:id="rId516" w:history="1">
        <w:r w:rsidR="00C1132B">
          <w:rPr>
            <w:rStyle w:val="Hyperlink"/>
            <w:rFonts w:eastAsia="MS Mincho"/>
            <w:iCs/>
            <w:szCs w:val="20"/>
            <w:lang w:eastAsia="ja-JP"/>
          </w:rPr>
          <w:t>R1-151713</w:t>
        </w:r>
      </w:hyperlink>
      <w:r w:rsidR="00612254" w:rsidRPr="0057452D">
        <w:rPr>
          <w:rFonts w:eastAsia="MS Mincho"/>
          <w:iCs/>
          <w:szCs w:val="20"/>
          <w:lang w:eastAsia="ja-JP"/>
        </w:rPr>
        <w:tab/>
        <w:t>Cell grouping to support 32 DL CCs</w:t>
      </w:r>
      <w:r w:rsidR="00612254" w:rsidRPr="0057452D">
        <w:rPr>
          <w:rFonts w:eastAsia="MS Mincho"/>
          <w:iCs/>
          <w:szCs w:val="20"/>
          <w:lang w:eastAsia="ja-JP"/>
        </w:rPr>
        <w:tab/>
        <w:t>HTC</w:t>
      </w:r>
    </w:p>
    <w:p w14:paraId="1D0064F0" w14:textId="1C223115" w:rsidR="00612254" w:rsidRPr="0057452D" w:rsidRDefault="00D53B4B" w:rsidP="00612254">
      <w:pPr>
        <w:rPr>
          <w:rFonts w:eastAsia="MS Mincho"/>
          <w:iCs/>
          <w:szCs w:val="20"/>
          <w:lang w:eastAsia="ja-JP"/>
        </w:rPr>
      </w:pPr>
      <w:hyperlink r:id="rId517" w:history="1">
        <w:r w:rsidR="00C1132B">
          <w:rPr>
            <w:rStyle w:val="Hyperlink"/>
            <w:rFonts w:eastAsia="MS Mincho"/>
            <w:iCs/>
            <w:szCs w:val="20"/>
            <w:lang w:eastAsia="ja-JP"/>
          </w:rPr>
          <w:t>R1-151716</w:t>
        </w:r>
      </w:hyperlink>
      <w:r w:rsidR="00612254" w:rsidRPr="0057452D">
        <w:rPr>
          <w:rFonts w:eastAsia="MS Mincho"/>
          <w:iCs/>
          <w:szCs w:val="20"/>
          <w:lang w:eastAsia="ja-JP"/>
        </w:rPr>
        <w:tab/>
        <w:t>DL control enhancements for Carrier Aggregation</w:t>
      </w:r>
      <w:r w:rsidR="00612254" w:rsidRPr="0057452D">
        <w:rPr>
          <w:rFonts w:eastAsia="MS Mincho"/>
          <w:iCs/>
          <w:szCs w:val="20"/>
          <w:lang w:eastAsia="ja-JP"/>
        </w:rPr>
        <w:tab/>
        <w:t>ZTE</w:t>
      </w:r>
    </w:p>
    <w:p w14:paraId="332D166B" w14:textId="59AD5D08" w:rsidR="00612254" w:rsidRPr="0057452D" w:rsidRDefault="00D53B4B" w:rsidP="00612254">
      <w:pPr>
        <w:rPr>
          <w:rFonts w:eastAsia="MS Mincho"/>
          <w:iCs/>
          <w:szCs w:val="20"/>
          <w:lang w:eastAsia="ja-JP"/>
        </w:rPr>
      </w:pPr>
      <w:hyperlink r:id="rId518" w:history="1">
        <w:r w:rsidR="00C1132B">
          <w:rPr>
            <w:rStyle w:val="Hyperlink"/>
            <w:rFonts w:eastAsia="MS Mincho"/>
            <w:iCs/>
            <w:szCs w:val="20"/>
            <w:lang w:eastAsia="ja-JP"/>
          </w:rPr>
          <w:t>R1-151856</w:t>
        </w:r>
      </w:hyperlink>
      <w:r w:rsidR="00612254" w:rsidRPr="0057452D">
        <w:rPr>
          <w:rFonts w:eastAsia="MS Mincho"/>
          <w:iCs/>
          <w:szCs w:val="20"/>
          <w:lang w:eastAsia="ja-JP"/>
        </w:rPr>
        <w:tab/>
        <w:t>Downlink resource allocation for B5C</w:t>
      </w:r>
      <w:r w:rsidR="00612254" w:rsidRPr="0057452D">
        <w:rPr>
          <w:rFonts w:eastAsia="MS Mincho"/>
          <w:iCs/>
          <w:szCs w:val="20"/>
          <w:lang w:eastAsia="ja-JP"/>
        </w:rPr>
        <w:tab/>
        <w:t>Huawei, HiSilicon</w:t>
      </w:r>
    </w:p>
    <w:p w14:paraId="63C1C86E" w14:textId="4A2ACF55" w:rsidR="00612254" w:rsidRPr="0057452D" w:rsidRDefault="00D53B4B" w:rsidP="00612254">
      <w:pPr>
        <w:rPr>
          <w:rFonts w:eastAsia="MS Mincho"/>
          <w:iCs/>
          <w:szCs w:val="20"/>
          <w:lang w:eastAsia="ja-JP"/>
        </w:rPr>
      </w:pPr>
      <w:hyperlink r:id="rId519" w:history="1">
        <w:r w:rsidR="00C1132B">
          <w:rPr>
            <w:rStyle w:val="Hyperlink"/>
            <w:rFonts w:eastAsia="MS Mincho"/>
            <w:iCs/>
            <w:szCs w:val="20"/>
            <w:lang w:eastAsia="ja-JP"/>
          </w:rPr>
          <w:t>R1-151867</w:t>
        </w:r>
      </w:hyperlink>
      <w:r w:rsidR="00612254" w:rsidRPr="0057452D">
        <w:rPr>
          <w:rFonts w:eastAsia="MS Mincho"/>
          <w:iCs/>
          <w:szCs w:val="20"/>
          <w:lang w:eastAsia="ja-JP"/>
        </w:rPr>
        <w:tab/>
        <w:t>Enhancements to DL control signalling for up to 32 component carriers</w:t>
      </w:r>
      <w:r w:rsidR="00612254" w:rsidRPr="0057452D">
        <w:rPr>
          <w:rFonts w:eastAsia="MS Mincho"/>
          <w:iCs/>
          <w:szCs w:val="20"/>
          <w:lang w:eastAsia="ja-JP"/>
        </w:rPr>
        <w:tab/>
        <w:t>Huawei, HiSilicon</w:t>
      </w:r>
    </w:p>
    <w:p w14:paraId="1C3321B1" w14:textId="4BA823D6" w:rsidR="00612254" w:rsidRPr="0057452D" w:rsidRDefault="00D53B4B" w:rsidP="00612254">
      <w:pPr>
        <w:rPr>
          <w:rFonts w:eastAsia="MS Mincho"/>
          <w:iCs/>
          <w:szCs w:val="20"/>
          <w:lang w:eastAsia="ja-JP"/>
        </w:rPr>
      </w:pPr>
      <w:hyperlink r:id="rId520" w:history="1">
        <w:r w:rsidR="00C1132B">
          <w:rPr>
            <w:rStyle w:val="Hyperlink"/>
            <w:rFonts w:eastAsia="MS Mincho"/>
            <w:iCs/>
            <w:szCs w:val="20"/>
            <w:lang w:eastAsia="ja-JP"/>
          </w:rPr>
          <w:t>R1-151953</w:t>
        </w:r>
      </w:hyperlink>
      <w:r w:rsidR="00612254" w:rsidRPr="0057452D">
        <w:rPr>
          <w:rFonts w:eastAsia="MS Mincho"/>
          <w:iCs/>
          <w:szCs w:val="20"/>
          <w:lang w:eastAsia="ja-JP"/>
        </w:rPr>
        <w:tab/>
        <w:t>DL control signalling enhancement for carrier aggregation beyond 5 carriers</w:t>
      </w:r>
      <w:r w:rsidR="00612254" w:rsidRPr="0057452D">
        <w:rPr>
          <w:rFonts w:eastAsia="MS Mincho"/>
          <w:iCs/>
          <w:szCs w:val="20"/>
          <w:lang w:eastAsia="ja-JP"/>
        </w:rPr>
        <w:tab/>
        <w:t>Potevio Company Limited</w:t>
      </w:r>
    </w:p>
    <w:p w14:paraId="70A05532" w14:textId="695FF284" w:rsidR="00612254" w:rsidRPr="0057452D" w:rsidRDefault="00D53B4B" w:rsidP="00612254">
      <w:pPr>
        <w:rPr>
          <w:rFonts w:eastAsia="MS Mincho"/>
          <w:iCs/>
          <w:szCs w:val="20"/>
          <w:lang w:eastAsia="ja-JP"/>
        </w:rPr>
      </w:pPr>
      <w:hyperlink r:id="rId521" w:history="1">
        <w:r w:rsidR="00C1132B">
          <w:rPr>
            <w:rStyle w:val="Hyperlink"/>
            <w:rFonts w:eastAsia="MS Mincho"/>
            <w:iCs/>
            <w:szCs w:val="20"/>
            <w:lang w:eastAsia="ja-JP"/>
          </w:rPr>
          <w:t>R1-151968</w:t>
        </w:r>
      </w:hyperlink>
      <w:r w:rsidR="00612254" w:rsidRPr="0057452D">
        <w:rPr>
          <w:rFonts w:eastAsia="MS Mincho"/>
          <w:iCs/>
          <w:szCs w:val="20"/>
          <w:lang w:eastAsia="ja-JP"/>
        </w:rPr>
        <w:tab/>
        <w:t>Views on DL control signalling enhancements for LTE CA up to 32 component carriers</w:t>
      </w:r>
      <w:r w:rsidR="00612254" w:rsidRPr="0057452D">
        <w:rPr>
          <w:rFonts w:eastAsia="MS Mincho"/>
          <w:iCs/>
          <w:szCs w:val="20"/>
          <w:lang w:eastAsia="ja-JP"/>
        </w:rPr>
        <w:tab/>
        <w:t>NTT DOCOMO INC.</w:t>
      </w:r>
    </w:p>
    <w:p w14:paraId="313569BB" w14:textId="7064CE2F" w:rsidR="00612254" w:rsidRDefault="00D53B4B" w:rsidP="00612254">
      <w:pPr>
        <w:rPr>
          <w:rFonts w:eastAsia="MS Mincho"/>
          <w:iCs/>
          <w:szCs w:val="20"/>
          <w:lang w:eastAsia="ja-JP"/>
        </w:rPr>
      </w:pPr>
      <w:hyperlink r:id="rId522" w:history="1">
        <w:r w:rsidR="00C1132B">
          <w:rPr>
            <w:rStyle w:val="Hyperlink"/>
            <w:rFonts w:eastAsia="MS Mincho"/>
            <w:iCs/>
            <w:szCs w:val="20"/>
            <w:lang w:eastAsia="ja-JP"/>
          </w:rPr>
          <w:t>R1-152009</w:t>
        </w:r>
      </w:hyperlink>
      <w:r w:rsidR="00612254" w:rsidRPr="0057452D">
        <w:rPr>
          <w:rFonts w:eastAsia="MS Mincho"/>
          <w:iCs/>
          <w:szCs w:val="20"/>
          <w:lang w:eastAsia="ja-JP"/>
        </w:rPr>
        <w:tab/>
        <w:t xml:space="preserve">On extension of the cross-carrier scheduling framework to more than 5 CCs </w:t>
      </w:r>
      <w:r w:rsidR="00612254" w:rsidRPr="0057452D">
        <w:rPr>
          <w:rFonts w:eastAsia="MS Mincho"/>
          <w:iCs/>
          <w:szCs w:val="20"/>
          <w:lang w:eastAsia="ja-JP"/>
        </w:rPr>
        <w:tab/>
        <w:t>Nokia Networks</w:t>
      </w:r>
    </w:p>
    <w:p w14:paraId="31FD641A" w14:textId="7245C08E" w:rsidR="00294CF9" w:rsidRPr="00392A8C" w:rsidRDefault="00D53B4B" w:rsidP="00612254">
      <w:pPr>
        <w:rPr>
          <w:rFonts w:ascii="Times New Roman" w:eastAsia="SimSun" w:hAnsi="Times New Roman"/>
          <w:kern w:val="2"/>
          <w:szCs w:val="20"/>
        </w:rPr>
      </w:pPr>
      <w:hyperlink r:id="rId523" w:history="1">
        <w:r w:rsidR="00C1132B">
          <w:rPr>
            <w:rStyle w:val="Hyperlink"/>
            <w:rFonts w:ascii="Times New Roman" w:eastAsia="SimSun" w:hAnsi="Times New Roman"/>
            <w:kern w:val="2"/>
            <w:szCs w:val="20"/>
          </w:rPr>
          <w:t>R1-152381</w:t>
        </w:r>
      </w:hyperlink>
      <w:r w:rsidR="001470DC">
        <w:rPr>
          <w:rFonts w:ascii="Times New Roman" w:eastAsia="SimSun" w:hAnsi="Times New Roman"/>
          <w:kern w:val="2"/>
          <w:szCs w:val="20"/>
        </w:rPr>
        <w:tab/>
        <w:t>WF on joint DCI for Rel</w:t>
      </w:r>
      <w:r w:rsidR="001470DC">
        <w:rPr>
          <w:rFonts w:ascii="Times New Roman" w:eastAsia="SimSun" w:hAnsi="Times New Roman"/>
          <w:kern w:val="2"/>
          <w:szCs w:val="20"/>
        </w:rPr>
        <w:noBreakHyphen/>
        <w:t>13 CA</w:t>
      </w:r>
      <w:r w:rsidR="001470DC">
        <w:rPr>
          <w:rFonts w:ascii="Times New Roman" w:eastAsia="SimSun" w:hAnsi="Times New Roman"/>
          <w:kern w:val="2"/>
          <w:szCs w:val="20"/>
        </w:rPr>
        <w:tab/>
        <w:t>Huawei, HiSilicon, Qualcomm, InterDigital</w:t>
      </w:r>
    </w:p>
    <w:p w14:paraId="6925F7CF" w14:textId="77777777" w:rsidR="00612254" w:rsidRPr="00F0625E" w:rsidRDefault="00612254" w:rsidP="00612254">
      <w:pPr>
        <w:pStyle w:val="Heading5"/>
        <w:rPr>
          <w:lang w:eastAsia="ja-JP"/>
        </w:rPr>
      </w:pPr>
      <w:bookmarkStart w:id="116" w:name="_Toc420281088"/>
      <w:r w:rsidRPr="00F0625E">
        <w:rPr>
          <w:lang w:eastAsia="ja-JP"/>
        </w:rPr>
        <w:t>Enhancements to UL control channel for LTE CA of up to 32 CCs</w:t>
      </w:r>
      <w:bookmarkEnd w:id="116"/>
    </w:p>
    <w:p w14:paraId="70A0A7F9" w14:textId="77777777" w:rsidR="00612254" w:rsidRDefault="00612254" w:rsidP="00612254">
      <w:pPr>
        <w:rPr>
          <w:rFonts w:eastAsia="MS Mincho"/>
          <w:i/>
          <w:iCs/>
          <w:szCs w:val="20"/>
          <w:lang w:eastAsia="ja-JP"/>
        </w:rPr>
      </w:pPr>
      <w:r w:rsidRPr="00011D16">
        <w:rPr>
          <w:rFonts w:eastAsia="MS Mincho"/>
          <w:i/>
          <w:iCs/>
          <w:szCs w:val="20"/>
          <w:lang w:eastAsia="ja-JP"/>
        </w:rPr>
        <w:t>E.g., necessary identified enhancements such as PUCCH format, CSI reporting procedure, UE HARQ-ACK reporting and feedback procedure.</w:t>
      </w:r>
    </w:p>
    <w:p w14:paraId="5E58EB40" w14:textId="77777777" w:rsidR="00612254" w:rsidRDefault="00612254" w:rsidP="00612254">
      <w:pPr>
        <w:rPr>
          <w:rFonts w:eastAsia="MS Mincho"/>
          <w:i/>
          <w:iCs/>
          <w:szCs w:val="20"/>
          <w:lang w:eastAsia="ja-JP"/>
        </w:rPr>
      </w:pPr>
    </w:p>
    <w:p w14:paraId="1445D064" w14:textId="4105119F" w:rsidR="00612254" w:rsidRPr="00542764" w:rsidRDefault="00D53B4B" w:rsidP="00612254">
      <w:pPr>
        <w:rPr>
          <w:rFonts w:eastAsia="MS Mincho"/>
          <w:b/>
          <w:iCs/>
          <w:szCs w:val="20"/>
          <w:lang w:eastAsia="ja-JP"/>
        </w:rPr>
      </w:pPr>
      <w:hyperlink r:id="rId524" w:history="1">
        <w:r w:rsidR="00C1132B">
          <w:rPr>
            <w:rStyle w:val="Hyperlink"/>
            <w:rFonts w:eastAsia="MS Mincho"/>
            <w:b/>
            <w:iCs/>
            <w:szCs w:val="20"/>
            <w:lang w:eastAsia="ja-JP"/>
          </w:rPr>
          <w:t>R1-151757</w:t>
        </w:r>
      </w:hyperlink>
      <w:r w:rsidR="00612254" w:rsidRPr="00542764">
        <w:rPr>
          <w:rFonts w:eastAsia="MS Mincho"/>
          <w:b/>
          <w:iCs/>
          <w:szCs w:val="20"/>
          <w:lang w:eastAsia="ja-JP"/>
        </w:rPr>
        <w:tab/>
        <w:t>Email discussion summary for [80-02] UL SINR CDF for CA enhancement</w:t>
      </w:r>
      <w:r w:rsidR="00612254" w:rsidRPr="00542764">
        <w:rPr>
          <w:rFonts w:eastAsia="MS Mincho"/>
          <w:b/>
          <w:iCs/>
          <w:szCs w:val="20"/>
          <w:lang w:eastAsia="ja-JP"/>
        </w:rPr>
        <w:tab/>
        <w:t>CATT</w:t>
      </w:r>
    </w:p>
    <w:p w14:paraId="5DE831F6" w14:textId="3007258B" w:rsidR="00DD54E9" w:rsidRDefault="00DD54E9" w:rsidP="00DD54E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lists the following proposals:</w:t>
      </w:r>
    </w:p>
    <w:p w14:paraId="1DD06F3C"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1:</w:t>
      </w:r>
    </w:p>
    <w:p w14:paraId="60480818" w14:textId="77777777" w:rsidR="00DD54E9" w:rsidRPr="00DD54E9" w:rsidRDefault="00DD54E9" w:rsidP="00DD54E9">
      <w:pPr>
        <w:pStyle w:val="BodyText"/>
        <w:numPr>
          <w:ilvl w:val="0"/>
          <w:numId w:val="98"/>
        </w:numPr>
        <w:spacing w:after="0"/>
        <w:ind w:left="1080"/>
        <w:rPr>
          <w:rFonts w:eastAsiaTheme="minorEastAsia"/>
          <w:szCs w:val="20"/>
          <w:lang w:eastAsia="zh-CN"/>
        </w:rPr>
      </w:pPr>
      <w:r w:rsidRPr="00DD54E9">
        <w:rPr>
          <w:rFonts w:eastAsiaTheme="minorEastAsia" w:hint="eastAsia"/>
          <w:szCs w:val="20"/>
          <w:lang w:eastAsia="zh-CN"/>
        </w:rPr>
        <w:t>Use the UL SINR definition in the upcoming evaluations.</w:t>
      </w:r>
    </w:p>
    <w:p w14:paraId="466B5C81" w14:textId="2D90DC6A" w:rsidR="00DD54E9" w:rsidRPr="00DD54E9" w:rsidRDefault="00DD54E9" w:rsidP="00DD54E9">
      <w:pPr>
        <w:pStyle w:val="EQ"/>
        <w:spacing w:after="0"/>
        <w:ind w:left="360"/>
        <w:jc w:val="center"/>
        <w:rPr>
          <w:rFonts w:eastAsiaTheme="minorEastAsia"/>
          <w:lang w:eastAsia="zh-CN"/>
        </w:rPr>
      </w:pPr>
      <w:r w:rsidRPr="00DD54E9">
        <w:rPr>
          <w:rFonts w:eastAsia="SimSun"/>
          <w:lang w:eastAsia="zh-CN"/>
        </w:rPr>
        <w:object w:dxaOrig="6920" w:dyaOrig="660" w14:anchorId="08542EC0">
          <v:shape id="_x0000_i1030" type="#_x0000_t75" style="width:300.75pt;height:28.5pt" o:ole="">
            <v:imagedata r:id="rId525" o:title=""/>
          </v:shape>
          <o:OLEObject Type="Embed" ProgID="Equation.DSMT4" ShapeID="_x0000_i1030" DrawAspect="Content" ObjectID="_1494022949" r:id="rId526"/>
        </w:object>
      </w:r>
    </w:p>
    <w:p w14:paraId="1FC8AE43"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szCs w:val="20"/>
          <w:lang w:eastAsia="zh-CN"/>
        </w:rPr>
        <w:t>The UL SINR is calculated per PRB</w:t>
      </w:r>
      <w:r w:rsidRPr="00DD54E9">
        <w:rPr>
          <w:rFonts w:eastAsiaTheme="minorEastAsia" w:hint="eastAsia"/>
          <w:szCs w:val="20"/>
          <w:lang w:eastAsia="zh-CN"/>
        </w:rPr>
        <w:t>,</w:t>
      </w:r>
      <w:r w:rsidRPr="00DD54E9">
        <w:rPr>
          <w:rFonts w:eastAsia="SimSun" w:hint="eastAsia"/>
          <w:szCs w:val="20"/>
          <w:lang w:eastAsia="zh-CN"/>
        </w:rPr>
        <w:t xml:space="preserve"> per subframe</w:t>
      </w:r>
      <w:r w:rsidRPr="00DD54E9">
        <w:rPr>
          <w:rFonts w:eastAsiaTheme="minorEastAsia" w:hint="eastAsia"/>
          <w:szCs w:val="20"/>
          <w:lang w:eastAsia="zh-CN"/>
        </w:rPr>
        <w:t>, and per UE</w:t>
      </w:r>
      <w:r w:rsidRPr="00DD54E9">
        <w:rPr>
          <w:rFonts w:eastAsia="SimSun" w:hint="eastAsia"/>
          <w:szCs w:val="20"/>
          <w:lang w:eastAsia="zh-CN"/>
        </w:rPr>
        <w:t xml:space="preserve"> </w:t>
      </w:r>
    </w:p>
    <w:p w14:paraId="70D1FB4E"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hint="eastAsia"/>
          <w:szCs w:val="20"/>
          <w:lang w:eastAsia="zh-CN"/>
        </w:rPr>
        <w:t>Small scale fading parameters are not considered when plotting UL SINR CDF</w:t>
      </w:r>
    </w:p>
    <w:p w14:paraId="7D1EA62F"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2:</w:t>
      </w:r>
    </w:p>
    <w:p w14:paraId="1BDA5AB4"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Use SCE2a for evaluation of the UL SINR CDF</w:t>
      </w:r>
      <w:r w:rsidRPr="00DD54E9">
        <w:rPr>
          <w:rFonts w:eastAsiaTheme="minorEastAsia" w:hint="eastAsia"/>
          <w:szCs w:val="20"/>
          <w:lang w:eastAsia="zh-CN"/>
        </w:rPr>
        <w:t>．</w:t>
      </w:r>
    </w:p>
    <w:p w14:paraId="22D66829"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UL SINR of the macro carrier and UL SINR of the small cell carrier shall be correctly separately.</w:t>
      </w:r>
    </w:p>
    <w:p w14:paraId="1666AC49" w14:textId="77777777" w:rsidR="00DD54E9" w:rsidRPr="00DD54E9" w:rsidRDefault="00DD54E9" w:rsidP="00DD54E9">
      <w:pPr>
        <w:pStyle w:val="BodyText"/>
        <w:numPr>
          <w:ilvl w:val="1"/>
          <w:numId w:val="100"/>
        </w:numPr>
        <w:spacing w:after="0"/>
        <w:ind w:left="1800"/>
        <w:rPr>
          <w:rFonts w:eastAsiaTheme="minorEastAsia"/>
          <w:szCs w:val="20"/>
          <w:lang w:eastAsia="zh-CN"/>
        </w:rPr>
      </w:pPr>
      <w:r w:rsidRPr="00DD54E9">
        <w:rPr>
          <w:rFonts w:eastAsiaTheme="minorEastAsia" w:hint="eastAsia"/>
          <w:szCs w:val="20"/>
          <w:lang w:eastAsia="zh-CN"/>
        </w:rPr>
        <w:t>The assumptions on which carrier frequency a UE uses for PUCCH transmission shall be clarified by each company.</w:t>
      </w:r>
    </w:p>
    <w:p w14:paraId="306B5F15"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3:</w:t>
      </w:r>
    </w:p>
    <w:p w14:paraId="222B65B3"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For UE PUCCH power control</w:t>
      </w:r>
    </w:p>
    <w:p w14:paraId="75E938EC"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 xml:space="preserve">assume </w:t>
      </w:r>
      <w:r w:rsidRPr="00DD54E9">
        <w:rPr>
          <w:position w:val="-14"/>
        </w:rPr>
        <w:object w:dxaOrig="1560" w:dyaOrig="380" w14:anchorId="209243C2">
          <v:shape id="_x0000_i1031" type="#_x0000_t75" style="width:63pt;height:15pt" o:ole="">
            <v:imagedata r:id="rId527" o:title=""/>
          </v:shape>
          <o:OLEObject Type="Embed" ProgID="Equation.3" ShapeID="_x0000_i1031" DrawAspect="Content" ObjectID="_1494022950" r:id="rId528"/>
        </w:object>
      </w:r>
      <w:r w:rsidRPr="00DD54E9">
        <w:t xml:space="preserve">, </w:t>
      </w:r>
      <w:r w:rsidRPr="00DD54E9">
        <w:rPr>
          <w:position w:val="-12"/>
        </w:rPr>
        <w:object w:dxaOrig="1260" w:dyaOrig="360" w14:anchorId="263E324F">
          <v:shape id="_x0000_i1032" type="#_x0000_t75" style="width:49.5pt;height:14.25pt" o:ole="">
            <v:imagedata r:id="rId529" o:title=""/>
          </v:shape>
          <o:OLEObject Type="Embed" ProgID="Equation.3" ShapeID="_x0000_i1032" DrawAspect="Content" ObjectID="_1494022951" r:id="rId530"/>
        </w:object>
      </w:r>
      <w:r w:rsidRPr="00DD54E9">
        <w:t xml:space="preserve">, </w:t>
      </w:r>
      <w:r w:rsidRPr="00DD54E9">
        <w:rPr>
          <w:position w:val="-10"/>
        </w:rPr>
        <w:object w:dxaOrig="800" w:dyaOrig="340" w14:anchorId="3B1CC975">
          <v:shape id="_x0000_i1033" type="#_x0000_t75" style="width:32.25pt;height:14.25pt" o:ole="">
            <v:imagedata r:id="rId531" o:title=""/>
          </v:shape>
          <o:OLEObject Type="Embed" ProgID="Equation.3" ShapeID="_x0000_i1033" DrawAspect="Content" ObjectID="_1494022952" r:id="rId532"/>
        </w:object>
      </w:r>
      <w:r w:rsidRPr="00DD54E9">
        <w:rPr>
          <w:rFonts w:eastAsiaTheme="minorEastAsia" w:hint="eastAsia"/>
          <w:szCs w:val="20"/>
          <w:lang w:eastAsia="zh-CN"/>
        </w:rPr>
        <w:t>in the evaluations.</w:t>
      </w:r>
    </w:p>
    <w:p w14:paraId="0F39BF15"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The assumptions on the following parameters shall be provided by each company:</w:t>
      </w:r>
    </w:p>
    <w:p w14:paraId="35643A28"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800" w:dyaOrig="380" w14:anchorId="5A694F4A">
          <v:shape id="_x0000_i1034" type="#_x0000_t75" style="width:39.75pt;height:18.75pt" o:ole="">
            <v:imagedata r:id="rId533" o:title=""/>
          </v:shape>
          <o:OLEObject Type="Embed" ProgID="Equation.DSMT4" ShapeID="_x0000_i1034" DrawAspect="Content" ObjectID="_1494022953" r:id="rId534"/>
        </w:object>
      </w:r>
    </w:p>
    <w:p w14:paraId="6117ECD7"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1680" w:dyaOrig="380" w14:anchorId="1513B628">
          <v:shape id="_x0000_i1035" type="#_x0000_t75" style="width:72.75pt;height:16.5pt" o:ole="">
            <v:imagedata r:id="rId535" o:title=""/>
          </v:shape>
          <o:OLEObject Type="Embed" ProgID="Equation.3" ShapeID="_x0000_i1035" DrawAspect="Content" ObjectID="_1494022954" r:id="rId536"/>
        </w:object>
      </w:r>
      <w:r w:rsidRPr="00DD54E9">
        <w:rPr>
          <w:rFonts w:eastAsiaTheme="minorEastAsia" w:hint="eastAsia"/>
          <w:position w:val="-14"/>
          <w:lang w:eastAsia="zh-CN"/>
        </w:rPr>
        <w:t xml:space="preserve"> </w:t>
      </w:r>
    </w:p>
    <w:p w14:paraId="6DE5EBEA" w14:textId="77777777" w:rsidR="00DD54E9" w:rsidRPr="00DD54E9" w:rsidRDefault="00DD54E9" w:rsidP="00DD54E9">
      <w:pPr>
        <w:pStyle w:val="BodyText"/>
        <w:numPr>
          <w:ilvl w:val="3"/>
          <w:numId w:val="102"/>
        </w:numPr>
        <w:spacing w:after="0"/>
        <w:ind w:left="3240"/>
        <w:rPr>
          <w:rFonts w:eastAsiaTheme="minorEastAsia"/>
          <w:szCs w:val="20"/>
          <w:lang w:eastAsia="zh-CN"/>
        </w:rPr>
      </w:pPr>
      <w:r w:rsidRPr="00DD54E9">
        <w:rPr>
          <w:rFonts w:eastAsiaTheme="minorEastAsia" w:hint="eastAsia"/>
          <w:szCs w:val="20"/>
          <w:lang w:eastAsia="zh-CN"/>
        </w:rPr>
        <w:t xml:space="preserve">It is desirable to obtain UL SINR CDF with </w:t>
      </w:r>
      <w:r w:rsidRPr="00DD54E9">
        <w:rPr>
          <w:position w:val="-16"/>
        </w:rPr>
        <w:object w:dxaOrig="2120" w:dyaOrig="440" w14:anchorId="303FE211">
          <v:shape id="_x0000_i1036" type="#_x0000_t75" style="width:91.5pt;height:18.75pt" o:ole="">
            <v:imagedata r:id="rId537" o:title=""/>
          </v:shape>
          <o:OLEObject Type="Embed" ProgID="Equation.DSMT4" ShapeID="_x0000_i1036" DrawAspect="Content" ObjectID="_1494022955" r:id="rId538"/>
        </w:object>
      </w:r>
      <w:r w:rsidRPr="00DD54E9">
        <w:rPr>
          <w:rFonts w:eastAsiaTheme="minorEastAsia" w:hint="eastAsia"/>
          <w:szCs w:val="20"/>
          <w:lang w:eastAsia="zh-CN"/>
        </w:rPr>
        <w:t xml:space="preserve"> at least for initial calibration</w:t>
      </w:r>
    </w:p>
    <w:p w14:paraId="28985ADB"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Assumptions on other parameters (if necessary) shall be stated by each company</w:t>
      </w:r>
    </w:p>
    <w:p w14:paraId="4248622D"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4:</w:t>
      </w:r>
    </w:p>
    <w:p w14:paraId="6DEB26CC"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Same UE PUCCH power control is applied in each cell.</w:t>
      </w:r>
    </w:p>
    <w:p w14:paraId="713C40C4"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 xml:space="preserve">The number of interferers (e.g. 0, 1, </w:t>
      </w:r>
      <w:r w:rsidRPr="00DD54E9">
        <w:rPr>
          <w:rFonts w:eastAsiaTheme="minorEastAsia"/>
          <w:szCs w:val="20"/>
          <w:lang w:eastAsia="zh-CN"/>
        </w:rPr>
        <w:t>…</w:t>
      </w:r>
      <w:r w:rsidRPr="00DD54E9">
        <w:rPr>
          <w:rFonts w:eastAsiaTheme="minorEastAsia" w:hint="eastAsia"/>
          <w:szCs w:val="20"/>
          <w:lang w:eastAsia="zh-CN"/>
        </w:rPr>
        <w:t xml:space="preserve">) in each </w:t>
      </w:r>
      <w:r w:rsidRPr="00DD54E9">
        <w:rPr>
          <w:rFonts w:eastAsiaTheme="minorEastAsia"/>
          <w:szCs w:val="20"/>
          <w:lang w:eastAsia="zh-CN"/>
        </w:rPr>
        <w:t>neighbor</w:t>
      </w:r>
      <w:r w:rsidRPr="00DD54E9">
        <w:rPr>
          <w:rFonts w:eastAsiaTheme="minorEastAsia" w:hint="eastAsia"/>
          <w:szCs w:val="20"/>
          <w:lang w:eastAsia="zh-CN"/>
        </w:rPr>
        <w:t xml:space="preserve"> cell is provided by each company.</w:t>
      </w:r>
    </w:p>
    <w:p w14:paraId="2F8D8555"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The interferers in each cell are randomly selected.</w:t>
      </w:r>
    </w:p>
    <w:p w14:paraId="49996B73"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5:</w:t>
      </w:r>
    </w:p>
    <w:p w14:paraId="1DBBFBF6" w14:textId="77777777" w:rsidR="00DD54E9" w:rsidRPr="00DD54E9" w:rsidRDefault="00DD54E9" w:rsidP="00DD54E9">
      <w:pPr>
        <w:pStyle w:val="BodyText"/>
        <w:numPr>
          <w:ilvl w:val="0"/>
          <w:numId w:val="106"/>
        </w:numPr>
        <w:spacing w:after="0"/>
        <w:ind w:left="780"/>
        <w:rPr>
          <w:rFonts w:eastAsiaTheme="minorEastAsia"/>
          <w:color w:val="000000"/>
          <w:kern w:val="2"/>
          <w:lang w:eastAsia="zh-CN"/>
        </w:rPr>
      </w:pPr>
      <w:r w:rsidRPr="00DD54E9">
        <w:rPr>
          <w:rFonts w:eastAsiaTheme="minorEastAsia" w:hint="eastAsia"/>
          <w:szCs w:val="20"/>
          <w:lang w:eastAsia="zh-CN"/>
        </w:rPr>
        <w:t xml:space="preserve">Companies shall further discuss how to use the UL SINR CDF for UCI design and its necessity in further RAN1 meetings. </w:t>
      </w:r>
    </w:p>
    <w:p w14:paraId="15B540D0" w14:textId="06B9FADF"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56495">
        <w:rPr>
          <w:rFonts w:ascii="Times New Roman" w:hAnsi="Times New Roman"/>
          <w:szCs w:val="20"/>
        </w:rPr>
        <w:t xml:space="preserve"> </w:t>
      </w:r>
      <w:r w:rsidR="00856495" w:rsidRPr="00856495">
        <w:rPr>
          <w:rFonts w:ascii="Times New Roman" w:hAnsi="Times New Roman"/>
          <w:szCs w:val="20"/>
          <w:highlight w:val="green"/>
        </w:rPr>
        <w:t>Above proposal 1 is agreed.</w:t>
      </w:r>
    </w:p>
    <w:p w14:paraId="1C36CB50" w14:textId="77777777" w:rsidR="00DD54E9" w:rsidRDefault="00DD54E9"/>
    <w:p w14:paraId="658436CA" w14:textId="77777777" w:rsidR="00DD54E9" w:rsidRDefault="00DD54E9"/>
    <w:p w14:paraId="55585382" w14:textId="352E4C10" w:rsidR="00612254" w:rsidRPr="00542764" w:rsidRDefault="00D53B4B" w:rsidP="00612254">
      <w:pPr>
        <w:rPr>
          <w:rFonts w:eastAsia="MS Mincho"/>
          <w:b/>
          <w:iCs/>
          <w:szCs w:val="20"/>
          <w:lang w:eastAsia="ja-JP"/>
        </w:rPr>
      </w:pPr>
      <w:hyperlink r:id="rId539" w:history="1">
        <w:r w:rsidR="00C1132B">
          <w:rPr>
            <w:rStyle w:val="Hyperlink"/>
            <w:rFonts w:eastAsia="MS Mincho"/>
            <w:b/>
            <w:iCs/>
            <w:szCs w:val="20"/>
            <w:lang w:eastAsia="ja-JP"/>
          </w:rPr>
          <w:t>R1-151835</w:t>
        </w:r>
      </w:hyperlink>
      <w:r w:rsidR="00612254" w:rsidRPr="00542764">
        <w:rPr>
          <w:rFonts w:eastAsia="MS Mincho"/>
          <w:b/>
          <w:iCs/>
          <w:szCs w:val="20"/>
          <w:lang w:eastAsia="ja-JP"/>
        </w:rPr>
        <w:tab/>
        <w:t>Summary of email discussion [80-03]: Observations for CA UL control signaling enhancements</w:t>
      </w:r>
      <w:r w:rsidR="00612254" w:rsidRPr="00542764">
        <w:rPr>
          <w:rFonts w:eastAsia="MS Mincho"/>
          <w:b/>
          <w:iCs/>
          <w:szCs w:val="20"/>
          <w:lang w:eastAsia="ja-JP"/>
        </w:rPr>
        <w:tab/>
        <w:t>Nokia Networks</w:t>
      </w:r>
    </w:p>
    <w:p w14:paraId="1D30E21A" w14:textId="0DF305E4" w:rsidR="00A10535" w:rsidRDefault="00DD54E9" w:rsidP="00DD54E9">
      <w:r w:rsidRPr="001142F3">
        <w:rPr>
          <w:rFonts w:ascii="Times New Roman" w:eastAsia="SimSun" w:hAnsi="Times New Roman"/>
          <w:kern w:val="2"/>
          <w:szCs w:val="20"/>
        </w:rPr>
        <w:t xml:space="preserve">The document was presented by </w:t>
      </w:r>
      <w:r w:rsidR="00542764">
        <w:rPr>
          <w:rFonts w:ascii="Times New Roman" w:eastAsia="SimSun" w:hAnsi="Times New Roman"/>
          <w:kern w:val="2"/>
          <w:szCs w:val="20"/>
        </w:rPr>
        <w:t>Timo Lunttila</w:t>
      </w:r>
      <w:r>
        <w:rPr>
          <w:rFonts w:ascii="Times New Roman" w:eastAsia="SimSun" w:hAnsi="Times New Roman"/>
          <w:kern w:val="2"/>
          <w:szCs w:val="20"/>
        </w:rPr>
        <w:t xml:space="preserve"> from </w:t>
      </w:r>
      <w:r w:rsidR="00542764">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A10535">
        <w:rPr>
          <w:rFonts w:ascii="Times New Roman" w:eastAsia="SimSun" w:hAnsi="Times New Roman"/>
          <w:kern w:val="2"/>
          <w:szCs w:val="20"/>
        </w:rPr>
        <w:t xml:space="preserve">draws </w:t>
      </w:r>
      <w:r w:rsidR="00A10535">
        <w:t>further observations on slides 4, 5, and 6 of [</w:t>
      </w:r>
      <w:hyperlink r:id="rId540" w:history="1">
        <w:r w:rsidR="00C1132B">
          <w:rPr>
            <w:rStyle w:val="Hyperlink"/>
          </w:rPr>
          <w:t>R1-150825</w:t>
        </w:r>
      </w:hyperlink>
      <w:r w:rsidR="00A10535">
        <w:t>] but none could be agreed during the email thread.</w:t>
      </w:r>
    </w:p>
    <w:p w14:paraId="35195BE9" w14:textId="77777777"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9B5299" w14:textId="77777777" w:rsidR="00A10535" w:rsidRDefault="00A10535"/>
    <w:p w14:paraId="7DBCA0EE" w14:textId="51B5D727" w:rsidR="00A10535" w:rsidRPr="00A10535" w:rsidRDefault="00D53B4B" w:rsidP="00A10535">
      <w:pPr>
        <w:rPr>
          <w:rFonts w:eastAsia="MS Mincho"/>
          <w:b/>
          <w:iCs/>
          <w:szCs w:val="20"/>
          <w:lang w:eastAsia="ja-JP"/>
        </w:rPr>
      </w:pPr>
      <w:hyperlink r:id="rId541" w:history="1">
        <w:r w:rsidR="00C1132B">
          <w:rPr>
            <w:rStyle w:val="Hyperlink"/>
            <w:rFonts w:eastAsia="MS Mincho"/>
            <w:b/>
            <w:iCs/>
            <w:szCs w:val="20"/>
            <w:lang w:eastAsia="ja-JP"/>
          </w:rPr>
          <w:t>R1-151689</w:t>
        </w:r>
      </w:hyperlink>
      <w:r w:rsidR="00A10535" w:rsidRPr="00A10535">
        <w:rPr>
          <w:rFonts w:eastAsia="MS Mincho"/>
          <w:b/>
          <w:iCs/>
          <w:szCs w:val="20"/>
          <w:lang w:eastAsia="ja-JP"/>
        </w:rPr>
        <w:tab/>
        <w:t>Simulation results for SINR distribution of PUCCH</w:t>
      </w:r>
      <w:r w:rsidR="00A10535" w:rsidRPr="00A10535">
        <w:rPr>
          <w:rFonts w:eastAsia="MS Mincho"/>
          <w:b/>
          <w:iCs/>
          <w:szCs w:val="20"/>
          <w:lang w:eastAsia="ja-JP"/>
        </w:rPr>
        <w:tab/>
        <w:t>INTERDIGITAL COMMUNICATIONS</w:t>
      </w:r>
    </w:p>
    <w:p w14:paraId="35D4F7D2" w14:textId="3E3DEE04" w:rsidR="00A10535" w:rsidRDefault="00A10535" w:rsidP="00A10535">
      <w:pPr>
        <w:rPr>
          <w:rFonts w:eastAsia="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w:t>
      </w:r>
      <w:r>
        <w:rPr>
          <w:rFonts w:eastAsia="Times New Roman"/>
          <w:szCs w:val="20"/>
        </w:rPr>
        <w:t xml:space="preserve">results for the UL SINR of PUCCH in a small cell </w:t>
      </w:r>
      <w:r w:rsidR="008438B2">
        <w:rPr>
          <w:rFonts w:eastAsia="Times New Roman"/>
          <w:szCs w:val="20"/>
        </w:rPr>
        <w:t xml:space="preserve">scenario. </w:t>
      </w:r>
    </w:p>
    <w:p w14:paraId="4633F6B9"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1: For PUCCH transmitted to small cell, SINR of 25 dB can be achieved by a significant fraction of UE’s and for </w:t>
      </w:r>
      <w:r>
        <w:rPr>
          <w:lang w:eastAsia="zh-CN"/>
        </w:rPr>
        <w:t>a low</w:t>
      </w:r>
      <w:r w:rsidRPr="00511325">
        <w:rPr>
          <w:lang w:eastAsia="zh-CN"/>
        </w:rPr>
        <w:t xml:space="preserve"> density of interferers (1 UE per macro cell area).</w:t>
      </w:r>
    </w:p>
    <w:p w14:paraId="528D0354"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2: For PUCCH transmitted to macro cell and a </w:t>
      </w:r>
      <w:r>
        <w:rPr>
          <w:lang w:eastAsia="zh-CN"/>
        </w:rPr>
        <w:t>low</w:t>
      </w:r>
      <w:r w:rsidRPr="00511325">
        <w:rPr>
          <w:lang w:eastAsia="zh-CN"/>
        </w:rPr>
        <w:t xml:space="preserve"> density of interferers, the majority of UE’s cannot achieve SINR beyond 5 dB. </w:t>
      </w:r>
    </w:p>
    <w:p w14:paraId="06C58B7B" w14:textId="77777777" w:rsidR="00A10535" w:rsidRDefault="00A10535" w:rsidP="008438B2">
      <w:pPr>
        <w:pStyle w:val="BodyText"/>
        <w:spacing w:after="0"/>
        <w:rPr>
          <w:rFonts w:eastAsia="SimSun"/>
          <w:szCs w:val="20"/>
          <w:lang w:eastAsia="zh-CN"/>
        </w:rPr>
      </w:pPr>
      <w:r>
        <w:rPr>
          <w:rFonts w:eastAsia="SimSun"/>
          <w:szCs w:val="20"/>
          <w:lang w:eastAsia="zh-CN"/>
        </w:rPr>
        <w:t>Possible implications of these observations on the design of PUCCH for up to 32 carriers are the following:</w:t>
      </w:r>
    </w:p>
    <w:p w14:paraId="6384989E"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t>The design of a new PUCCH format operating at SINR of 20 to 25 dB would be beneficial for the scenario where PUCCH is available on the small cell layer;</w:t>
      </w:r>
    </w:p>
    <w:p w14:paraId="70DFC24F"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t>HARQ-ACK compression is required for the majority of UE’s transmitting PUCCH on a macro cell to benefit from aggregation up to 32 carriers.</w:t>
      </w:r>
    </w:p>
    <w:p w14:paraId="514800F1"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58EEEC" w14:textId="77777777" w:rsidR="00A10535" w:rsidRDefault="00A10535"/>
    <w:p w14:paraId="4876B323" w14:textId="6605220D" w:rsidR="00A10535" w:rsidRPr="00A10535" w:rsidRDefault="00D53B4B" w:rsidP="00A10535">
      <w:pPr>
        <w:rPr>
          <w:rFonts w:eastAsia="MS Mincho"/>
          <w:b/>
          <w:iCs/>
          <w:szCs w:val="20"/>
          <w:lang w:eastAsia="ja-JP"/>
        </w:rPr>
      </w:pPr>
      <w:hyperlink r:id="rId542" w:history="1">
        <w:r w:rsidR="00C1132B">
          <w:rPr>
            <w:rStyle w:val="Hyperlink"/>
            <w:rFonts w:eastAsia="MS Mincho"/>
            <w:b/>
            <w:iCs/>
            <w:szCs w:val="20"/>
            <w:lang w:eastAsia="ja-JP"/>
          </w:rPr>
          <w:t>R1-151347</w:t>
        </w:r>
      </w:hyperlink>
      <w:r w:rsidR="00A10535" w:rsidRPr="00A10535">
        <w:rPr>
          <w:rFonts w:eastAsia="MS Mincho"/>
          <w:b/>
          <w:iCs/>
          <w:szCs w:val="20"/>
          <w:lang w:eastAsia="ja-JP"/>
        </w:rPr>
        <w:tab/>
        <w:t>UL SINR CDF for CA enhancement</w:t>
      </w:r>
      <w:r w:rsidR="00A10535" w:rsidRPr="00A10535">
        <w:rPr>
          <w:rFonts w:eastAsia="MS Mincho"/>
          <w:b/>
          <w:iCs/>
          <w:szCs w:val="20"/>
          <w:lang w:eastAsia="ja-JP"/>
        </w:rPr>
        <w:tab/>
        <w:t>CATT</w:t>
      </w:r>
    </w:p>
    <w:p w14:paraId="2E1524C4" w14:textId="7277D8E8" w:rsidR="00A10535" w:rsidRDefault="00A10535" w:rsidP="00A10535">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provides some e</w:t>
      </w:r>
      <w:r>
        <w:rPr>
          <w:rFonts w:eastAsia="SimSun" w:hint="eastAsia"/>
          <w:lang w:eastAsia="zh-CN"/>
        </w:rPr>
        <w:t xml:space="preserve">valuations on UL SINR CDF using Rel-12 SCE scenario 2a. It is observed that for any UE, its UL SINR varies due to the different inter-cell interference in different subframes. </w:t>
      </w:r>
    </w:p>
    <w:p w14:paraId="7C304865" w14:textId="77777777" w:rsidR="00A10535" w:rsidRPr="002C6881" w:rsidRDefault="00A10535" w:rsidP="00A10535">
      <w:pPr>
        <w:pStyle w:val="ListParagraph"/>
        <w:numPr>
          <w:ilvl w:val="0"/>
          <w:numId w:val="106"/>
        </w:numPr>
        <w:spacing w:after="0"/>
        <w:rPr>
          <w:lang w:eastAsia="zh-CN"/>
        </w:rPr>
      </w:pPr>
      <w:r w:rsidRPr="002C6881">
        <w:rPr>
          <w:rFonts w:hint="eastAsia"/>
          <w:lang w:eastAsia="zh-CN"/>
        </w:rPr>
        <w:t>Proposal 1: The average UCI performance for a UE shall be calculated according its UL SINR distribution.</w:t>
      </w:r>
    </w:p>
    <w:p w14:paraId="635638AF" w14:textId="77777777" w:rsidR="00A10535" w:rsidRDefault="00A10535" w:rsidP="00A10535">
      <w:pPr>
        <w:pStyle w:val="ListParagraph"/>
        <w:numPr>
          <w:ilvl w:val="0"/>
          <w:numId w:val="106"/>
        </w:numPr>
        <w:spacing w:after="0"/>
        <w:rPr>
          <w:lang w:eastAsia="zh-CN"/>
        </w:rPr>
      </w:pPr>
      <w:r w:rsidRPr="00114807">
        <w:rPr>
          <w:rFonts w:hint="eastAsia"/>
          <w:lang w:eastAsia="zh-CN"/>
        </w:rPr>
        <w:t xml:space="preserve">Proposal 2: The assumptions to obtain the UL SINR CDF </w:t>
      </w:r>
      <w:r>
        <w:rPr>
          <w:rFonts w:hint="eastAsia"/>
          <w:lang w:eastAsia="zh-CN"/>
        </w:rPr>
        <w:t xml:space="preserve">(particularly the UE power control related parameters) </w:t>
      </w:r>
      <w:r w:rsidRPr="00114807">
        <w:rPr>
          <w:rFonts w:hint="eastAsia"/>
          <w:lang w:eastAsia="zh-CN"/>
        </w:rPr>
        <w:t xml:space="preserve">shall be clarified </w:t>
      </w:r>
      <w:r>
        <w:rPr>
          <w:rFonts w:hint="eastAsia"/>
          <w:lang w:eastAsia="zh-CN"/>
        </w:rPr>
        <w:t>when</w:t>
      </w:r>
      <w:r w:rsidRPr="00114807">
        <w:rPr>
          <w:rFonts w:hint="eastAsia"/>
          <w:lang w:eastAsia="zh-CN"/>
        </w:rPr>
        <w:t xml:space="preserve"> assessing whether a UE can support a </w:t>
      </w:r>
      <w:r>
        <w:rPr>
          <w:rFonts w:hint="eastAsia"/>
          <w:lang w:eastAsia="zh-CN"/>
        </w:rPr>
        <w:t>certain</w:t>
      </w:r>
      <w:r w:rsidRPr="00114807">
        <w:rPr>
          <w:rFonts w:hint="eastAsia"/>
          <w:lang w:eastAsia="zh-CN"/>
        </w:rPr>
        <w:t xml:space="preserve"> UCI feedback payload size</w:t>
      </w:r>
      <w:r>
        <w:rPr>
          <w:rFonts w:hint="eastAsia"/>
          <w:lang w:eastAsia="zh-CN"/>
        </w:rPr>
        <w:t>.</w:t>
      </w:r>
    </w:p>
    <w:p w14:paraId="7DC98449" w14:textId="77777777" w:rsidR="00A10535" w:rsidRDefault="00A10535" w:rsidP="00A10535">
      <w:pPr>
        <w:pStyle w:val="ListParagraph"/>
        <w:numPr>
          <w:ilvl w:val="0"/>
          <w:numId w:val="106"/>
        </w:numPr>
        <w:spacing w:after="0"/>
        <w:rPr>
          <w:lang w:eastAsia="zh-CN"/>
        </w:rPr>
      </w:pPr>
      <w:r w:rsidRPr="00291C6B">
        <w:rPr>
          <w:rFonts w:hint="eastAsia"/>
          <w:lang w:eastAsia="zh-CN"/>
        </w:rPr>
        <w:t xml:space="preserve">Proposal 3: Optimized PUCCH </w:t>
      </w:r>
      <w:r w:rsidRPr="00291C6B">
        <w:rPr>
          <w:lang w:eastAsia="zh-CN"/>
        </w:rPr>
        <w:t>power</w:t>
      </w:r>
      <w:r w:rsidRPr="00291C6B">
        <w:rPr>
          <w:rFonts w:hint="eastAsia"/>
          <w:lang w:eastAsia="zh-CN"/>
        </w:rPr>
        <w:t xml:space="preserve"> control settings shall be exploited to improve the UL SINR CDF for cell interior UEs.</w:t>
      </w:r>
    </w:p>
    <w:p w14:paraId="36E4E83F" w14:textId="77777777" w:rsidR="00A10535" w:rsidRPr="00BD5923" w:rsidRDefault="00A10535" w:rsidP="00A10535">
      <w:pPr>
        <w:pStyle w:val="ListParagraph"/>
        <w:numPr>
          <w:ilvl w:val="0"/>
          <w:numId w:val="106"/>
        </w:numPr>
        <w:spacing w:after="0"/>
        <w:rPr>
          <w:lang w:eastAsia="zh-CN"/>
        </w:rPr>
      </w:pPr>
      <w:r w:rsidRPr="00BD5923">
        <w:rPr>
          <w:rFonts w:hint="eastAsia"/>
          <w:lang w:eastAsia="zh-CN"/>
        </w:rPr>
        <w:t xml:space="preserve">Proposal 4: </w:t>
      </w:r>
      <w:r>
        <w:rPr>
          <w:rFonts w:hint="eastAsia"/>
          <w:lang w:eastAsia="zh-CN"/>
        </w:rPr>
        <w:t>For Rel-13 CA, d</w:t>
      </w:r>
      <w:r w:rsidRPr="00BD5923">
        <w:rPr>
          <w:rFonts w:hint="eastAsia"/>
          <w:lang w:eastAsia="zh-CN"/>
        </w:rPr>
        <w:t>ecide the UCI payload size for Rel-13 based on the UL SINR CDF, the link level performance of UCI transmission structure, and the proposed calculation of the average UCI performance.</w:t>
      </w:r>
    </w:p>
    <w:p w14:paraId="380072A5" w14:textId="5C91EC9D" w:rsidR="00A10535" w:rsidRDefault="00A10535" w:rsidP="00A10535">
      <w:pPr>
        <w:rPr>
          <w:rFonts w:eastAsia="MS Mincho"/>
          <w:iCs/>
          <w:szCs w:val="20"/>
          <w:lang w:eastAsia="ja-JP"/>
        </w:rPr>
      </w:pPr>
      <w:r w:rsidRPr="00D578AF">
        <w:rPr>
          <w:rFonts w:ascii="Times New Roman" w:hAnsi="Times New Roman"/>
          <w:b/>
          <w:szCs w:val="20"/>
        </w:rPr>
        <w:t xml:space="preserve">Decision: </w:t>
      </w:r>
      <w:r w:rsidRPr="00D578AF">
        <w:rPr>
          <w:rFonts w:ascii="Times New Roman" w:hAnsi="Times New Roman"/>
          <w:szCs w:val="20"/>
        </w:rPr>
        <w:t>The document is noted.</w:t>
      </w:r>
      <w:r w:rsidR="00D578AF" w:rsidRPr="00D578AF">
        <w:rPr>
          <w:rFonts w:eastAsia="MS Mincho" w:hint="eastAsia"/>
          <w:iCs/>
          <w:szCs w:val="20"/>
          <w:lang w:eastAsia="ja-JP"/>
        </w:rPr>
        <w:t xml:space="preserve"> Continue offline discussion until Thursday based on </w:t>
      </w:r>
      <w:hyperlink r:id="rId543" w:history="1">
        <w:r w:rsidR="00C1132B">
          <w:rPr>
            <w:rStyle w:val="Hyperlink"/>
            <w:rFonts w:eastAsia="MS Mincho"/>
            <w:iCs/>
            <w:szCs w:val="20"/>
            <w:lang w:eastAsia="ja-JP"/>
          </w:rPr>
          <w:t>R1-151347</w:t>
        </w:r>
      </w:hyperlink>
      <w:r w:rsidR="00D578AF" w:rsidRPr="00D578AF">
        <w:rPr>
          <w:rFonts w:eastAsia="MS Mincho" w:hint="eastAsia"/>
          <w:iCs/>
          <w:szCs w:val="20"/>
          <w:lang w:eastAsia="ja-JP"/>
        </w:rPr>
        <w:t xml:space="preserve"> and </w:t>
      </w:r>
      <w:hyperlink r:id="rId544" w:history="1">
        <w:r w:rsidR="00C1132B">
          <w:rPr>
            <w:rStyle w:val="Hyperlink"/>
            <w:rFonts w:eastAsia="MS Mincho"/>
            <w:iCs/>
            <w:szCs w:val="20"/>
            <w:lang w:eastAsia="ja-JP"/>
          </w:rPr>
          <w:t>R1-151348</w:t>
        </w:r>
      </w:hyperlink>
      <w:r w:rsidR="00D578AF" w:rsidRPr="00D578AF">
        <w:rPr>
          <w:rFonts w:eastAsia="MS Mincho" w:hint="eastAsia"/>
          <w:iCs/>
          <w:szCs w:val="20"/>
          <w:lang w:eastAsia="ja-JP"/>
        </w:rPr>
        <w:t xml:space="preserve"> </w:t>
      </w:r>
      <w:r w:rsidR="00D578AF" w:rsidRPr="00D578AF">
        <w:rPr>
          <w:rFonts w:eastAsia="MS Mincho"/>
          <w:iCs/>
          <w:szCs w:val="20"/>
          <w:lang w:eastAsia="ja-JP"/>
        </w:rPr>
        <w:t>–</w:t>
      </w:r>
      <w:r w:rsidR="00D578AF" w:rsidRPr="00D578AF">
        <w:rPr>
          <w:rFonts w:eastAsia="MS Mincho" w:hint="eastAsia"/>
          <w:iCs/>
          <w:szCs w:val="20"/>
          <w:lang w:eastAsia="ja-JP"/>
        </w:rPr>
        <w:t xml:space="preserve"> (CATT)</w:t>
      </w:r>
    </w:p>
    <w:p w14:paraId="40A0AF4B" w14:textId="6F71BA31" w:rsidR="00D578AF" w:rsidRPr="00D578AF" w:rsidRDefault="00D578AF" w:rsidP="00D578AF">
      <w:pPr>
        <w:pBdr>
          <w:top w:val="single" w:sz="4" w:space="1" w:color="auto"/>
        </w:pBdr>
        <w:rPr>
          <w:rFonts w:eastAsia="MS Mincho"/>
          <w:b/>
          <w:iCs/>
          <w:szCs w:val="20"/>
          <w:lang w:eastAsia="ja-JP"/>
        </w:rPr>
      </w:pPr>
      <w:r w:rsidRPr="00D578AF">
        <w:rPr>
          <w:rFonts w:eastAsia="MS Mincho"/>
          <w:b/>
          <w:iCs/>
          <w:szCs w:val="20"/>
          <w:lang w:eastAsia="ja-JP"/>
        </w:rPr>
        <w:t>Thursday 23</w:t>
      </w:r>
      <w:r w:rsidRPr="00D578AF">
        <w:rPr>
          <w:rFonts w:eastAsia="MS Mincho"/>
          <w:b/>
          <w:iCs/>
          <w:szCs w:val="20"/>
          <w:vertAlign w:val="superscript"/>
          <w:lang w:eastAsia="ja-JP"/>
        </w:rPr>
        <w:t>rd</w:t>
      </w:r>
      <w:r w:rsidRPr="00D578AF">
        <w:rPr>
          <w:rFonts w:eastAsia="MS Mincho"/>
          <w:b/>
          <w:iCs/>
          <w:szCs w:val="20"/>
          <w:lang w:eastAsia="ja-JP"/>
        </w:rPr>
        <w:t xml:space="preserve"> </w:t>
      </w:r>
    </w:p>
    <w:p w14:paraId="4D82F992" w14:textId="70EFDB4B" w:rsidR="00D578AF" w:rsidRPr="00D578AF" w:rsidRDefault="00D53B4B" w:rsidP="00A10535">
      <w:pPr>
        <w:rPr>
          <w:rFonts w:ascii="Times New Roman" w:hAnsi="Times New Roman"/>
          <w:b/>
          <w:szCs w:val="20"/>
        </w:rPr>
      </w:pPr>
      <w:hyperlink r:id="rId545" w:history="1">
        <w:r w:rsidR="00C1132B">
          <w:rPr>
            <w:rStyle w:val="Hyperlink"/>
            <w:rFonts w:ascii="Times New Roman" w:hAnsi="Times New Roman"/>
            <w:b/>
            <w:szCs w:val="20"/>
          </w:rPr>
          <w:t>R1-152380</w:t>
        </w:r>
      </w:hyperlink>
      <w:r w:rsidR="00D578AF" w:rsidRPr="00D578AF">
        <w:rPr>
          <w:rFonts w:ascii="Times New Roman" w:hAnsi="Times New Roman"/>
          <w:b/>
          <w:szCs w:val="20"/>
        </w:rPr>
        <w:tab/>
        <w:t>Proposals for Rel</w:t>
      </w:r>
      <w:r w:rsidR="00D578AF" w:rsidRPr="00D578AF">
        <w:rPr>
          <w:rFonts w:ascii="Times New Roman" w:hAnsi="Times New Roman"/>
          <w:b/>
          <w:szCs w:val="20"/>
        </w:rPr>
        <w:noBreakHyphen/>
        <w:t>13 CA UL enhancements</w:t>
      </w:r>
      <w:r w:rsidR="00D578AF" w:rsidRPr="00D578AF">
        <w:rPr>
          <w:rFonts w:ascii="Times New Roman" w:hAnsi="Times New Roman"/>
          <w:b/>
          <w:szCs w:val="20"/>
        </w:rPr>
        <w:tab/>
        <w:t>CATT</w:t>
      </w:r>
    </w:p>
    <w:p w14:paraId="4EDBC297" w14:textId="4A1BE1C7" w:rsidR="00D578AF" w:rsidRDefault="00D578AF" w:rsidP="00D578AF">
      <w:pPr>
        <w:rPr>
          <w:rFonts w:ascii="Times New Roman" w:eastAsiaTheme="minorEastAsia" w:hAnsi="Times New Roman"/>
          <w:b/>
          <w:szCs w:val="20"/>
          <w:u w:val="single"/>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a set of </w:t>
      </w:r>
      <w:r w:rsidR="00035A8E">
        <w:rPr>
          <w:rFonts w:eastAsiaTheme="minorEastAsia"/>
          <w:szCs w:val="20"/>
          <w:lang w:eastAsia="zh-CN"/>
        </w:rPr>
        <w:t>assumptions</w:t>
      </w:r>
      <w:r>
        <w:rPr>
          <w:rFonts w:eastAsiaTheme="minorEastAsia"/>
          <w:szCs w:val="20"/>
          <w:lang w:eastAsia="zh-CN"/>
        </w:rPr>
        <w:t xml:space="preserve"> used to generate the UL SINR CDF</w:t>
      </w:r>
      <w:r w:rsidR="00035A8E">
        <w:rPr>
          <w:rFonts w:eastAsiaTheme="minorEastAsia"/>
          <w:szCs w:val="20"/>
          <w:lang w:eastAsia="zh-CN"/>
        </w:rPr>
        <w:t>, for calibration purpose only.</w:t>
      </w:r>
    </w:p>
    <w:p w14:paraId="2DA976B9" w14:textId="0C9B5778" w:rsidR="00D578AF" w:rsidRDefault="00D578AF" w:rsidP="00D578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12002">
        <w:rPr>
          <w:rFonts w:ascii="Times New Roman" w:hAnsi="Times New Roman"/>
          <w:szCs w:val="20"/>
        </w:rPr>
        <w:t xml:space="preserve"> </w:t>
      </w:r>
      <w:r w:rsidR="00B12002">
        <w:rPr>
          <w:rFonts w:eastAsia="MS Mincho"/>
          <w:iCs/>
          <w:szCs w:val="20"/>
          <w:highlight w:val="green"/>
          <w:lang w:eastAsia="ja-JP"/>
        </w:rPr>
        <w:t>A</w:t>
      </w:r>
      <w:r w:rsidR="00B12002" w:rsidRPr="00CC1C03">
        <w:rPr>
          <w:rFonts w:eastAsia="MS Mincho" w:hint="eastAsia"/>
          <w:iCs/>
          <w:szCs w:val="20"/>
          <w:highlight w:val="green"/>
          <w:lang w:eastAsia="ja-JP"/>
        </w:rPr>
        <w:t xml:space="preserve">ll proposals in </w:t>
      </w:r>
      <w:hyperlink r:id="rId546" w:history="1">
        <w:r w:rsidR="00C1132B">
          <w:rPr>
            <w:rStyle w:val="Hyperlink"/>
            <w:rFonts w:eastAsia="MS Mincho"/>
            <w:iCs/>
            <w:szCs w:val="20"/>
            <w:highlight w:val="green"/>
            <w:lang w:eastAsia="ja-JP"/>
          </w:rPr>
          <w:t>R1-152380</w:t>
        </w:r>
      </w:hyperlink>
      <w:r w:rsidR="00B12002" w:rsidRPr="00B12002">
        <w:rPr>
          <w:rFonts w:eastAsia="MS Mincho"/>
          <w:iCs/>
          <w:szCs w:val="20"/>
          <w:highlight w:val="green"/>
          <w:lang w:eastAsia="ja-JP"/>
        </w:rPr>
        <w:t xml:space="preserve"> are agreed</w:t>
      </w:r>
      <w:r w:rsidR="00B12002">
        <w:rPr>
          <w:rFonts w:eastAsia="MS Mincho"/>
          <w:iCs/>
          <w:szCs w:val="20"/>
          <w:lang w:eastAsia="ja-JP"/>
        </w:rPr>
        <w:t>.</w:t>
      </w:r>
    </w:p>
    <w:p w14:paraId="7EE0A9FE" w14:textId="77777777" w:rsidR="00D578AF" w:rsidRDefault="00D578AF" w:rsidP="00B12002">
      <w:pPr>
        <w:pBdr>
          <w:top w:val="single" w:sz="4" w:space="1" w:color="auto"/>
        </w:pBdr>
      </w:pPr>
    </w:p>
    <w:p w14:paraId="593C71A5" w14:textId="77777777" w:rsidR="00D578AF" w:rsidRDefault="00D578AF"/>
    <w:p w14:paraId="47934FBF" w14:textId="5AC43BB1" w:rsidR="00C47058" w:rsidRPr="00C47058" w:rsidRDefault="00D53B4B" w:rsidP="00C47058">
      <w:pPr>
        <w:rPr>
          <w:rFonts w:eastAsia="MS Mincho"/>
          <w:b/>
          <w:iCs/>
          <w:szCs w:val="20"/>
          <w:lang w:eastAsia="ja-JP"/>
        </w:rPr>
      </w:pPr>
      <w:hyperlink r:id="rId547" w:history="1">
        <w:r w:rsidR="00C1132B">
          <w:rPr>
            <w:rStyle w:val="Hyperlink"/>
            <w:rFonts w:eastAsia="MS Mincho"/>
            <w:b/>
            <w:iCs/>
            <w:szCs w:val="20"/>
            <w:lang w:eastAsia="ja-JP"/>
          </w:rPr>
          <w:t>R1-151504</w:t>
        </w:r>
      </w:hyperlink>
      <w:r w:rsidR="00C47058" w:rsidRPr="00C47058">
        <w:rPr>
          <w:rFonts w:eastAsia="MS Mincho"/>
          <w:b/>
          <w:iCs/>
          <w:szCs w:val="20"/>
          <w:lang w:eastAsia="ja-JP"/>
        </w:rPr>
        <w:tab/>
        <w:t>Evaluation on new PUCCH format for Rel-13 CA</w:t>
      </w:r>
      <w:r w:rsidR="00C47058" w:rsidRPr="00C47058">
        <w:rPr>
          <w:rFonts w:eastAsia="MS Mincho"/>
          <w:b/>
          <w:iCs/>
          <w:szCs w:val="20"/>
          <w:lang w:eastAsia="ja-JP"/>
        </w:rPr>
        <w:tab/>
        <w:t>LG Electronics</w:t>
      </w:r>
    </w:p>
    <w:p w14:paraId="6E33B4EF" w14:textId="0733FB13" w:rsidR="00C47058" w:rsidRDefault="00C47058" w:rsidP="00C4705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C47058">
        <w:t xml:space="preserve">Sukchel Yang </w:t>
      </w:r>
      <w:r>
        <w:rPr>
          <w:rFonts w:ascii="Times New Roman" w:eastAsia="SimSun" w:hAnsi="Times New Roman"/>
          <w:kern w:val="2"/>
          <w:szCs w:val="20"/>
        </w:rPr>
        <w:t xml:space="preserve"> from LGE</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033B588"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 xml:space="preserve">Observation 1: The </w:t>
      </w:r>
      <w:r w:rsidRPr="00C47058">
        <w:rPr>
          <w:lang w:val="en-US" w:eastAsia="ko-KR"/>
        </w:rPr>
        <w:t xml:space="preserve">performance gain coming from repetition </w:t>
      </w:r>
      <w:r w:rsidRPr="00C47058">
        <w:rPr>
          <w:rFonts w:hint="eastAsia"/>
          <w:lang w:val="en-US" w:eastAsia="ko-KR"/>
        </w:rPr>
        <w:t>would</w:t>
      </w:r>
      <w:r w:rsidRPr="00C47058">
        <w:rPr>
          <w:lang w:val="en-US" w:eastAsia="ko-KR"/>
        </w:rPr>
        <w:t xml:space="preserve"> be marginal compared to channel coding </w:t>
      </w:r>
      <w:r w:rsidRPr="00C47058">
        <w:rPr>
          <w:rFonts w:hint="eastAsia"/>
          <w:lang w:val="en-US" w:eastAsia="ko-KR"/>
        </w:rPr>
        <w:t xml:space="preserve">for multi-RB PUCCH format. </w:t>
      </w:r>
    </w:p>
    <w:p w14:paraId="38B40590"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2: N</w:t>
      </w:r>
      <w:r w:rsidRPr="00C47058">
        <w:rPr>
          <w:lang w:val="en-US" w:eastAsia="ko-KR"/>
        </w:rPr>
        <w:t>ew PUCCH format with reduced</w:t>
      </w:r>
      <w:r w:rsidRPr="00C47058">
        <w:rPr>
          <w:rFonts w:hint="eastAsia"/>
          <w:lang w:val="en-US" w:eastAsia="ko-KR"/>
        </w:rPr>
        <w:t xml:space="preserve"> </w:t>
      </w:r>
      <w:r w:rsidRPr="00C47058">
        <w:rPr>
          <w:lang w:val="en-US" w:eastAsia="ko-KR"/>
        </w:rPr>
        <w:t>OCC</w:t>
      </w:r>
      <w:r w:rsidRPr="00C47058">
        <w:rPr>
          <w:rFonts w:hint="eastAsia"/>
          <w:lang w:val="en-US" w:eastAsia="ko-KR"/>
        </w:rPr>
        <w:t>-length</w:t>
      </w:r>
      <w:r w:rsidRPr="00C47058">
        <w:rPr>
          <w:lang w:val="en-US" w:eastAsia="ko-KR"/>
        </w:rPr>
        <w:t xml:space="preserve">/DMRS </w:t>
      </w:r>
      <w:r w:rsidRPr="00C47058">
        <w:rPr>
          <w:rFonts w:hint="eastAsia"/>
          <w:lang w:val="en-US" w:eastAsia="ko-KR"/>
        </w:rPr>
        <w:t>symbol provide compatible HARQ-ACK performance with multi-RB PUCCH format</w:t>
      </w:r>
      <w:r w:rsidRPr="00C47058">
        <w:rPr>
          <w:lang w:val="en-US" w:eastAsia="ko-KR"/>
        </w:rPr>
        <w:t>.</w:t>
      </w:r>
    </w:p>
    <w:p w14:paraId="3A92B11C"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3: If increasing PRB or PUCCH resources are considered for new PUCCH format, it would be beneficial that all the UCI is jointly encoded.</w:t>
      </w:r>
    </w:p>
    <w:p w14:paraId="4E34788A" w14:textId="77777777" w:rsidR="00C47058" w:rsidRPr="0049539A" w:rsidRDefault="00C47058" w:rsidP="00C47058">
      <w:pPr>
        <w:pStyle w:val="ListParagraph"/>
        <w:numPr>
          <w:ilvl w:val="0"/>
          <w:numId w:val="187"/>
        </w:numPr>
        <w:spacing w:after="0"/>
        <w:ind w:left="714" w:hanging="357"/>
      </w:pPr>
      <w:r w:rsidRPr="00C47058">
        <w:rPr>
          <w:rFonts w:hint="eastAsia"/>
          <w:lang w:val="en-US" w:eastAsia="ko-KR"/>
        </w:rPr>
        <w:t xml:space="preserve">Proposal 1: It is necessary to investigate on </w:t>
      </w:r>
      <w:r w:rsidRPr="00C47058">
        <w:rPr>
          <w:lang w:val="en-US" w:eastAsia="ko-KR"/>
        </w:rPr>
        <w:t>overall requirements for new PUCCH format</w:t>
      </w:r>
      <w:r w:rsidRPr="00C47058">
        <w:rPr>
          <w:rFonts w:hint="eastAsia"/>
          <w:lang w:val="en-US" w:eastAsia="ko-KR"/>
        </w:rPr>
        <w:t xml:space="preserve"> </w:t>
      </w:r>
      <w:r w:rsidRPr="00C47058">
        <w:rPr>
          <w:lang w:val="en-US" w:eastAsia="ko-KR"/>
        </w:rPr>
        <w:t>considering multiplexing capacity, required number of PRBs, and required SINR.</w:t>
      </w:r>
    </w:p>
    <w:p w14:paraId="35722B93"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FE79DF" w14:textId="77777777" w:rsidR="00C47058" w:rsidRDefault="00C47058"/>
    <w:p w14:paraId="79672E8C" w14:textId="2C700CF3" w:rsidR="00C47058" w:rsidRPr="00C47058" w:rsidRDefault="00D53B4B" w:rsidP="00C47058">
      <w:pPr>
        <w:rPr>
          <w:rFonts w:eastAsia="MS Mincho"/>
          <w:b/>
          <w:iCs/>
          <w:szCs w:val="20"/>
          <w:lang w:eastAsia="ja-JP"/>
        </w:rPr>
      </w:pPr>
      <w:hyperlink r:id="rId548" w:history="1">
        <w:r w:rsidR="00C1132B">
          <w:rPr>
            <w:rStyle w:val="Hyperlink"/>
            <w:rFonts w:eastAsia="MS Mincho"/>
            <w:b/>
            <w:iCs/>
            <w:szCs w:val="20"/>
            <w:lang w:eastAsia="ja-JP"/>
          </w:rPr>
          <w:t>R1-151800</w:t>
        </w:r>
      </w:hyperlink>
      <w:r w:rsidR="00C47058" w:rsidRPr="00C47058">
        <w:rPr>
          <w:rFonts w:eastAsia="MS Mincho"/>
          <w:b/>
          <w:iCs/>
          <w:szCs w:val="20"/>
          <w:lang w:eastAsia="ja-JP"/>
        </w:rPr>
        <w:tab/>
        <w:t>PUCCH format design for CA enhancement</w:t>
      </w:r>
      <w:r w:rsidR="00C47058" w:rsidRPr="00C47058">
        <w:rPr>
          <w:rFonts w:eastAsia="MS Mincho"/>
          <w:b/>
          <w:iCs/>
          <w:szCs w:val="20"/>
          <w:lang w:eastAsia="ja-JP"/>
        </w:rPr>
        <w:tab/>
        <w:t>Ericsson</w:t>
      </w:r>
    </w:p>
    <w:p w14:paraId="6D76FB50" w14:textId="48F56885" w:rsidR="00C47058" w:rsidRPr="00C47058" w:rsidRDefault="00C47058" w:rsidP="00C4705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to s</w:t>
      </w:r>
      <w:r w:rsidRPr="00C47058">
        <w:rPr>
          <w:rFonts w:ascii="Times New Roman" w:hAnsi="Times New Roman"/>
          <w:szCs w:val="20"/>
        </w:rPr>
        <w:t>tudy the supported UL SNR.</w:t>
      </w:r>
    </w:p>
    <w:p w14:paraId="08942321"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 xml:space="preserve">Depending on the supported SNR, several options can be considered to transmit large HARQ-ACK payload on PUCCH: multiple PUCCH format 3 (alternatively with TBCC), PUSCH-like design and/or HARQ-ACK bundling. </w:t>
      </w:r>
    </w:p>
    <w:p w14:paraId="36144E3B"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Adopt TBCC for the new PUCCH format design.</w:t>
      </w:r>
    </w:p>
    <w:p w14:paraId="4409EB79"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No enhancement is needed for periodic CSI.</w:t>
      </w:r>
    </w:p>
    <w:p w14:paraId="24417B67" w14:textId="77777777" w:rsidR="00C47058" w:rsidRPr="00C47058" w:rsidRDefault="00C47058" w:rsidP="00C47058">
      <w:pPr>
        <w:rPr>
          <w:rFonts w:ascii="Times New Roman" w:hAnsi="Times New Roman"/>
          <w:b/>
          <w:szCs w:val="20"/>
        </w:rPr>
      </w:pPr>
      <w:r w:rsidRPr="00C47058">
        <w:rPr>
          <w:rFonts w:ascii="Times New Roman" w:hAnsi="Times New Roman"/>
          <w:b/>
          <w:szCs w:val="20"/>
        </w:rPr>
        <w:t>Observations:</w:t>
      </w:r>
    </w:p>
    <w:p w14:paraId="7F27D4BD"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Using multiple PUCCH format 3 solution, it is obvious that increased payload size requires higher SNR and hence it is important to study the required UL SNR</w:t>
      </w:r>
    </w:p>
    <w:p w14:paraId="36194AF3"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 xml:space="preserve">Assuming equal total Tx power, multiple OCCs outperforms multiple PRBs by 1-2 dB due to a better channel estimation </w:t>
      </w:r>
    </w:p>
    <w:p w14:paraId="035D2286"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There is an increased advantage with TBCC compared to dual RM for increased PUCCH payload size.</w:t>
      </w:r>
    </w:p>
    <w:p w14:paraId="270224C8"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 Cubic Metric increases significantly with number of PRBs and OCCs for multiple PUCCH format 3 solution.</w:t>
      </w:r>
    </w:p>
    <w:p w14:paraId="1849C5AE" w14:textId="77777777" w:rsidR="00C47058" w:rsidRPr="00C47058" w:rsidRDefault="00C47058" w:rsidP="00C47058">
      <w:pPr>
        <w:pStyle w:val="ListParagraph"/>
        <w:spacing w:after="0"/>
        <w:rPr>
          <w:b/>
        </w:rPr>
      </w:pPr>
      <w:r w:rsidRPr="00C47058">
        <w:t>PUSCH-like design outperforms multiple OCC design by roughly 1dB for large HARQ-ACK payload.</w:t>
      </w:r>
    </w:p>
    <w:p w14:paraId="2E55BAB7"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E8B973" w14:textId="77777777" w:rsidR="00C47058" w:rsidRDefault="00C47058"/>
    <w:p w14:paraId="06719ABD" w14:textId="60FDB673" w:rsidR="00C47058" w:rsidRPr="00AA7925" w:rsidRDefault="00D53B4B" w:rsidP="00C47058">
      <w:pPr>
        <w:rPr>
          <w:rFonts w:eastAsia="MS Mincho"/>
          <w:iCs/>
          <w:szCs w:val="20"/>
          <w:lang w:eastAsia="ja-JP"/>
        </w:rPr>
      </w:pPr>
      <w:hyperlink r:id="rId549" w:history="1">
        <w:r w:rsidR="00C1132B">
          <w:rPr>
            <w:rStyle w:val="Hyperlink"/>
            <w:rFonts w:eastAsia="MS Mincho"/>
            <w:b/>
            <w:iCs/>
            <w:szCs w:val="20"/>
            <w:lang w:eastAsia="ja-JP"/>
          </w:rPr>
          <w:t>R1-151837</w:t>
        </w:r>
      </w:hyperlink>
      <w:r w:rsidR="00C47058" w:rsidRPr="00C47058">
        <w:rPr>
          <w:rFonts w:eastAsia="MS Mincho"/>
          <w:b/>
          <w:iCs/>
          <w:szCs w:val="20"/>
          <w:lang w:eastAsia="ja-JP"/>
        </w:rPr>
        <w:tab/>
        <w:t>On New PUCCH Format Design for Carrier Aggregation Enhancement Beyond 5 Carriers</w:t>
      </w:r>
      <w:r w:rsidR="00C47058" w:rsidRPr="00C47058">
        <w:rPr>
          <w:rFonts w:eastAsia="MS Mincho"/>
          <w:b/>
          <w:iCs/>
          <w:szCs w:val="20"/>
          <w:lang w:eastAsia="ja-JP"/>
        </w:rPr>
        <w:tab/>
        <w:t>Nokia</w:t>
      </w:r>
      <w:r w:rsidR="00C47058" w:rsidRPr="00AA7925">
        <w:rPr>
          <w:rFonts w:eastAsia="MS Mincho"/>
          <w:iCs/>
          <w:szCs w:val="20"/>
          <w:lang w:eastAsia="ja-JP"/>
        </w:rPr>
        <w:t xml:space="preserve"> Networks</w:t>
      </w:r>
    </w:p>
    <w:p w14:paraId="23A9004D" w14:textId="00004F9E" w:rsidR="00A10535" w:rsidRDefault="00A10535" w:rsidP="00A1053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47058">
        <w:rPr>
          <w:rFonts w:ascii="Times New Roman" w:eastAsia="SimSun" w:hAnsi="Times New Roman"/>
          <w:kern w:val="2"/>
          <w:szCs w:val="20"/>
        </w:rPr>
        <w:t>Timo Lunttila</w:t>
      </w:r>
      <w:r>
        <w:rPr>
          <w:rFonts w:ascii="Times New Roman" w:eastAsia="SimSun" w:hAnsi="Times New Roman"/>
          <w:kern w:val="2"/>
          <w:szCs w:val="20"/>
        </w:rPr>
        <w:t xml:space="preserve"> from </w:t>
      </w:r>
      <w:r w:rsidR="00C47058">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C47058">
        <w:rPr>
          <w:rFonts w:ascii="Times New Roman" w:eastAsia="SimSun" w:hAnsi="Times New Roman"/>
          <w:kern w:val="2"/>
          <w:szCs w:val="20"/>
        </w:rPr>
        <w:t>draws the following:</w:t>
      </w:r>
    </w:p>
    <w:p w14:paraId="26FB0F9B" w14:textId="759B248F" w:rsidR="00C47058" w:rsidRPr="00E145A5" w:rsidRDefault="00C47058" w:rsidP="00C47058">
      <w:pPr>
        <w:pStyle w:val="ListParagraph"/>
        <w:numPr>
          <w:ilvl w:val="0"/>
          <w:numId w:val="184"/>
        </w:numPr>
        <w:spacing w:after="0"/>
        <w:ind w:left="714" w:hanging="357"/>
      </w:pPr>
      <w:r w:rsidRPr="00793329">
        <w:t>Proposal</w:t>
      </w:r>
      <w:r>
        <w:t xml:space="preserve"> 1</w:t>
      </w:r>
      <w:r w:rsidRPr="00793329">
        <w:t xml:space="preserve">: </w:t>
      </w:r>
      <w:r>
        <w:t>New PUCCH format employs a slot structure with DMRS on the 4</w:t>
      </w:r>
      <w:r w:rsidRPr="00C47058">
        <w:rPr>
          <w:vertAlign w:val="superscript"/>
        </w:rPr>
        <w:t>th</w:t>
      </w:r>
      <w:r>
        <w:t xml:space="preserve"> symbol for normal CP and, if supported, on the 3</w:t>
      </w:r>
      <w:r w:rsidRPr="00C47058">
        <w:rPr>
          <w:vertAlign w:val="superscript"/>
        </w:rPr>
        <w:t>rd</w:t>
      </w:r>
      <w:r>
        <w:t xml:space="preserve"> symbol for extended CP, DFT-S-OFDMA, and does not support CDMA.</w:t>
      </w:r>
    </w:p>
    <w:p w14:paraId="0892716C" w14:textId="5BD67B08" w:rsidR="00C47058" w:rsidRPr="00BC74EF" w:rsidRDefault="00C47058" w:rsidP="00C47058">
      <w:pPr>
        <w:pStyle w:val="ListParagraph"/>
        <w:numPr>
          <w:ilvl w:val="0"/>
          <w:numId w:val="184"/>
        </w:numPr>
        <w:spacing w:after="0"/>
        <w:ind w:left="714" w:hanging="357"/>
      </w:pPr>
      <w:r w:rsidRPr="00793329">
        <w:t>Proposal</w:t>
      </w:r>
      <w:r>
        <w:t xml:space="preserve"> 2</w:t>
      </w:r>
      <w:r w:rsidRPr="00793329">
        <w:t xml:space="preserve">: </w:t>
      </w:r>
      <w:r w:rsidRPr="00BC74EF">
        <w:t>PUCCH frequency hopping mechanism is applied on the new PUCCH format.</w:t>
      </w:r>
    </w:p>
    <w:p w14:paraId="2D1AD080" w14:textId="4E3AD020" w:rsidR="00C47058" w:rsidRPr="00C47058" w:rsidRDefault="00C47058" w:rsidP="00C47058">
      <w:pPr>
        <w:pStyle w:val="ListParagraph"/>
        <w:numPr>
          <w:ilvl w:val="0"/>
          <w:numId w:val="184"/>
        </w:numPr>
        <w:spacing w:after="0"/>
        <w:ind w:left="714" w:hanging="357"/>
      </w:pPr>
      <w:r w:rsidRPr="00793329">
        <w:t>Proposal</w:t>
      </w:r>
      <w:r>
        <w:t xml:space="preserve"> 3</w:t>
      </w:r>
      <w:r w:rsidRPr="00793329">
        <w:t xml:space="preserve">: </w:t>
      </w:r>
      <w:r>
        <w:t xml:space="preserve">LTE TBCC is employed as the channel coding scheme </w:t>
      </w:r>
      <w:r w:rsidRPr="00793329">
        <w:t>for the new PUCCH format</w:t>
      </w:r>
      <w:r>
        <w:t>.</w:t>
      </w:r>
    </w:p>
    <w:p w14:paraId="78BD7AE4" w14:textId="414F3CE2" w:rsidR="00C47058" w:rsidRPr="00C47058" w:rsidRDefault="00C47058" w:rsidP="00C47058">
      <w:pPr>
        <w:pStyle w:val="ListParagraph"/>
        <w:numPr>
          <w:ilvl w:val="0"/>
          <w:numId w:val="184"/>
        </w:numPr>
        <w:spacing w:after="0"/>
        <w:ind w:left="714" w:hanging="357"/>
      </w:pPr>
      <w:r>
        <w:t>Observation 1</w:t>
      </w:r>
      <w:r w:rsidRPr="00793329">
        <w:t xml:space="preserve">: </w:t>
      </w:r>
      <w:r w:rsidRPr="005C66C0">
        <w:t>Support for disabling PUCCH frequency hopping for a certain PUCCH resource configuration applicable for the new PUCCH format can be studied further.</w:t>
      </w:r>
    </w:p>
    <w:p w14:paraId="52B93EC8"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AA6529" w14:textId="77777777" w:rsidR="00A10535" w:rsidRDefault="00A10535"/>
    <w:p w14:paraId="0C6D320F" w14:textId="77777777" w:rsidR="00856495" w:rsidRPr="00935455" w:rsidRDefault="00856495" w:rsidP="00856495">
      <w:pPr>
        <w:rPr>
          <w:rFonts w:eastAsia="MS Mincho"/>
          <w:b/>
          <w:iCs/>
          <w:szCs w:val="20"/>
          <w:u w:val="single"/>
          <w:lang w:eastAsia="ja-JP"/>
        </w:rPr>
      </w:pPr>
      <w:r w:rsidRPr="00935455">
        <w:rPr>
          <w:rFonts w:eastAsia="MS Mincho" w:hint="eastAsia"/>
          <w:b/>
          <w:iCs/>
          <w:szCs w:val="20"/>
          <w:u w:val="single"/>
          <w:lang w:eastAsia="ja-JP"/>
        </w:rPr>
        <w:t>Possible observations:</w:t>
      </w:r>
    </w:p>
    <w:p w14:paraId="54262637" w14:textId="77777777" w:rsidR="00856495" w:rsidRDefault="00856495" w:rsidP="00856495">
      <w:pPr>
        <w:numPr>
          <w:ilvl w:val="0"/>
          <w:numId w:val="222"/>
        </w:numPr>
        <w:rPr>
          <w:rFonts w:eastAsia="MS Mincho"/>
          <w:iCs/>
          <w:szCs w:val="20"/>
          <w:lang w:eastAsia="ja-JP"/>
        </w:rPr>
      </w:pPr>
      <w:r>
        <w:rPr>
          <w:rFonts w:eastAsia="MS Mincho" w:hint="eastAsia"/>
          <w:iCs/>
          <w:szCs w:val="20"/>
          <w:lang w:eastAsia="ja-JP"/>
        </w:rPr>
        <w:t>Followings are current observations for UL control channel enh. from RAN1 #80bis meeting contributions</w:t>
      </w:r>
    </w:p>
    <w:p w14:paraId="5694F1BB"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new PUCCH designs for HARQ-ACK</w:t>
      </w:r>
    </w:p>
    <w:p w14:paraId="2B0A866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 xml:space="preserve">Parallel transmissions of PUCCH format 3 in PCell </w:t>
      </w:r>
    </w:p>
    <w:p w14:paraId="4DD2CD5F"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Multi-code</w:t>
      </w:r>
    </w:p>
    <w:p w14:paraId="2B1D98F1"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Multi-PRB</w:t>
      </w:r>
    </w:p>
    <w:p w14:paraId="298130D1"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PUCCH format 3 extension to 2-6 PRBs</w:t>
      </w:r>
    </w:p>
    <w:p w14:paraId="5C3A7E8B"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lastRenderedPageBreak/>
        <w:t>SF reduction of PUCCH format 3</w:t>
      </w:r>
    </w:p>
    <w:p w14:paraId="4B157250"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PUSCH-like structure</w:t>
      </w:r>
    </w:p>
    <w:p w14:paraId="10CF3C6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Using higher order modulation</w:t>
      </w:r>
    </w:p>
    <w:p w14:paraId="794D3759"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coding scheme for HARQ-ACK (and/or CSI)</w:t>
      </w:r>
    </w:p>
    <w:p w14:paraId="22513BCF"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Multiple RM code</w:t>
      </w:r>
    </w:p>
    <w:p w14:paraId="21702C0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Tail biting convolutional coding</w:t>
      </w:r>
    </w:p>
    <w:p w14:paraId="6755A204"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Turbo coding</w:t>
      </w:r>
    </w:p>
    <w:p w14:paraId="5B356A5D"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Support of multi-cell periodic CSI using PUCCH or PUSCH</w:t>
      </w:r>
    </w:p>
    <w:p w14:paraId="2B3E55BE"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Yes</w:t>
      </w:r>
    </w:p>
    <w:p w14:paraId="116C1957"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No</w:t>
      </w:r>
    </w:p>
    <w:p w14:paraId="7B14E4BC"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Enhancement to aperiodic CSI</w:t>
      </w:r>
    </w:p>
    <w:p w14:paraId="6B98011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Extend CC bitmap</w:t>
      </w:r>
    </w:p>
    <w:p w14:paraId="416EFF3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Other enhancements</w:t>
      </w:r>
    </w:p>
    <w:p w14:paraId="22B5097C" w14:textId="35F232AE" w:rsidR="00856495" w:rsidRDefault="00856495">
      <w:r>
        <w:t>Note: the above observations should be considered as memo from Mr Chair, not as formal observations.</w:t>
      </w:r>
    </w:p>
    <w:p w14:paraId="5A41A072" w14:textId="77777777" w:rsidR="00856495" w:rsidRDefault="00856495"/>
    <w:p w14:paraId="5AE56269" w14:textId="0D3FDD96" w:rsidR="002647A2" w:rsidRPr="002647A2" w:rsidRDefault="00D53B4B" w:rsidP="002647A2">
      <w:pPr>
        <w:rPr>
          <w:rFonts w:eastAsia="MS Mincho"/>
          <w:b/>
          <w:iCs/>
          <w:szCs w:val="20"/>
          <w:lang w:eastAsia="ja-JP"/>
        </w:rPr>
      </w:pPr>
      <w:hyperlink r:id="rId550" w:history="1">
        <w:r w:rsidR="00C1132B">
          <w:rPr>
            <w:rStyle w:val="Hyperlink"/>
            <w:rFonts w:eastAsia="MS Mincho"/>
            <w:b/>
            <w:iCs/>
            <w:szCs w:val="20"/>
            <w:lang w:eastAsia="ja-JP"/>
          </w:rPr>
          <w:t>R1-152303</w:t>
        </w:r>
      </w:hyperlink>
      <w:r w:rsidR="002647A2" w:rsidRPr="002647A2">
        <w:rPr>
          <w:rFonts w:eastAsia="MS Mincho"/>
          <w:b/>
          <w:iCs/>
          <w:szCs w:val="20"/>
          <w:lang w:eastAsia="ja-JP"/>
        </w:rPr>
        <w:tab/>
        <w:t>Observations on UL HARQ-ACK signalling for CA enhancement beyond 5CC</w:t>
      </w:r>
      <w:r w:rsidR="002647A2" w:rsidRPr="002647A2">
        <w:rPr>
          <w:rFonts w:eastAsia="MS Mincho"/>
          <w:b/>
          <w:iCs/>
          <w:szCs w:val="20"/>
          <w:lang w:eastAsia="ja-JP"/>
        </w:rPr>
        <w:tab/>
        <w:t>Nokia Networks</w:t>
      </w:r>
    </w:p>
    <w:p w14:paraId="3D582C40" w14:textId="1925A459" w:rsidR="002647A2" w:rsidRPr="002647A2" w:rsidRDefault="002647A2" w:rsidP="002647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draws possible observations:</w:t>
      </w:r>
    </w:p>
    <w:p w14:paraId="29172753"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Support for restricting increase of HARQ-ACK payload is necessary.</w:t>
      </w:r>
    </w:p>
    <w:p w14:paraId="784C6301"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Candidate standardized solutions include at least:</w:t>
      </w:r>
    </w:p>
    <w:p w14:paraId="257F24FC"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scheduled serving cells / subframes by HARQ-ACK bundling</w:t>
      </w:r>
    </w:p>
    <w:p w14:paraId="19BAA8B2"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 xml:space="preserve">Details FFS including at least: </w:t>
      </w:r>
    </w:p>
    <w:p w14:paraId="28E683A4"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spatial, time, and/or frequency domain bundling</w:t>
      </w:r>
    </w:p>
    <w:p w14:paraId="2E54EF4A"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 xml:space="preserve">in which CA configurations bundling can be enabled, including necessary configurability </w:t>
      </w:r>
    </w:p>
    <w:p w14:paraId="0B6CB304"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non-scheduled serving cells / subframes.</w:t>
      </w:r>
    </w:p>
    <w:p w14:paraId="641C5EB7"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Details FFS</w:t>
      </w:r>
    </w:p>
    <w:p w14:paraId="38285165" w14:textId="34BB697B" w:rsidR="00856495" w:rsidRPr="00856495" w:rsidRDefault="002647A2" w:rsidP="00856495">
      <w:pPr>
        <w:rPr>
          <w:rFonts w:ascii="Times New Roman" w:hAnsi="Times New Roman"/>
          <w:szCs w:val="20"/>
        </w:rPr>
      </w:pPr>
      <w:r w:rsidRPr="00D82141">
        <w:rPr>
          <w:rFonts w:ascii="Times New Roman" w:hAnsi="Times New Roman"/>
          <w:b/>
          <w:szCs w:val="20"/>
        </w:rPr>
        <w:t xml:space="preserve">Decision: </w:t>
      </w:r>
      <w:r w:rsidRPr="00D82141">
        <w:rPr>
          <w:rFonts w:ascii="Times New Roman" w:hAnsi="Times New Roman"/>
          <w:szCs w:val="20"/>
        </w:rPr>
        <w:t>The document is noted.</w:t>
      </w:r>
      <w:r w:rsidR="00856495" w:rsidRPr="00D82141">
        <w:rPr>
          <w:rFonts w:ascii="Times New Roman" w:hAnsi="Times New Roman"/>
          <w:szCs w:val="20"/>
        </w:rPr>
        <w:t xml:space="preserve"> </w:t>
      </w:r>
      <w:r w:rsidR="00856495" w:rsidRPr="00D82141">
        <w:rPr>
          <w:rFonts w:eastAsia="MS Mincho" w:hint="eastAsia"/>
          <w:iCs/>
          <w:szCs w:val="20"/>
          <w:lang w:val="en-US" w:eastAsia="ja-JP"/>
        </w:rPr>
        <w:t xml:space="preserve">Continue offline discussion until Thursday </w:t>
      </w:r>
      <w:r w:rsidR="00856495" w:rsidRPr="00D82141">
        <w:rPr>
          <w:rFonts w:eastAsia="MS Mincho"/>
          <w:iCs/>
          <w:szCs w:val="20"/>
          <w:lang w:val="en-US" w:eastAsia="ja-JP"/>
        </w:rPr>
        <w:t>–</w:t>
      </w:r>
      <w:r w:rsidR="00856495" w:rsidRPr="00D82141">
        <w:rPr>
          <w:rFonts w:eastAsia="MS Mincho" w:hint="eastAsia"/>
          <w:iCs/>
          <w:szCs w:val="20"/>
          <w:lang w:val="en-US" w:eastAsia="ja-JP"/>
        </w:rPr>
        <w:t xml:space="preserve"> (Nokia </w:t>
      </w:r>
      <w:r w:rsidR="00856495" w:rsidRPr="00D82141">
        <w:rPr>
          <w:rFonts w:eastAsia="MS Mincho"/>
          <w:iCs/>
          <w:szCs w:val="20"/>
          <w:lang w:val="en-US" w:eastAsia="ja-JP"/>
        </w:rPr>
        <w:t>Networks</w:t>
      </w:r>
      <w:r w:rsidR="00856495" w:rsidRPr="00D82141">
        <w:rPr>
          <w:rFonts w:eastAsia="MS Mincho" w:hint="eastAsia"/>
          <w:iCs/>
          <w:szCs w:val="20"/>
          <w:lang w:val="en-US" w:eastAsia="ja-JP"/>
        </w:rPr>
        <w:t>)</w:t>
      </w:r>
    </w:p>
    <w:p w14:paraId="7DC7584B" w14:textId="03AB2979" w:rsidR="00856495" w:rsidRPr="00D82141" w:rsidRDefault="00D82141" w:rsidP="00D82141">
      <w:pPr>
        <w:pBdr>
          <w:top w:val="single" w:sz="4" w:space="1" w:color="auto"/>
        </w:pBdr>
        <w:rPr>
          <w:b/>
        </w:rPr>
      </w:pPr>
      <w:r w:rsidRPr="00D82141">
        <w:rPr>
          <w:b/>
        </w:rPr>
        <w:t>Thursday 23</w:t>
      </w:r>
      <w:r w:rsidRPr="00D82141">
        <w:rPr>
          <w:b/>
          <w:vertAlign w:val="superscript"/>
        </w:rPr>
        <w:t>rd</w:t>
      </w:r>
      <w:r w:rsidRPr="00D82141">
        <w:rPr>
          <w:b/>
        </w:rPr>
        <w:t xml:space="preserve"> </w:t>
      </w:r>
    </w:p>
    <w:p w14:paraId="2C1791F5" w14:textId="0C0F0E3B" w:rsidR="00D82141" w:rsidRPr="00D82141" w:rsidRDefault="00D53B4B">
      <w:pPr>
        <w:rPr>
          <w:b/>
        </w:rPr>
      </w:pPr>
      <w:hyperlink r:id="rId551" w:history="1">
        <w:r w:rsidR="00C1132B">
          <w:rPr>
            <w:rStyle w:val="Hyperlink"/>
            <w:b/>
          </w:rPr>
          <w:t>R1-152379</w:t>
        </w:r>
      </w:hyperlink>
      <w:r w:rsidR="00D82141" w:rsidRPr="00D82141">
        <w:rPr>
          <w:b/>
        </w:rPr>
        <w:tab/>
        <w:t>Summary of offline discussion on link level simulation assumptions for uplink</w:t>
      </w:r>
      <w:r w:rsidR="00D82141" w:rsidRPr="00D82141">
        <w:rPr>
          <w:b/>
        </w:rPr>
        <w:tab/>
        <w:t>Nokia Networks</w:t>
      </w:r>
    </w:p>
    <w:p w14:paraId="614DB6DE" w14:textId="77777777" w:rsidR="00D82141" w:rsidRDefault="00D82141" w:rsidP="00D8214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t>summarizes the outcome of the offline discussion on l</w:t>
      </w:r>
      <w:r w:rsidRPr="00BB78BE">
        <w:t>ink level simulation assumptions for uplink</w:t>
      </w:r>
      <w:r>
        <w:t xml:space="preserve"> as shown below:</w:t>
      </w:r>
    </w:p>
    <w:tbl>
      <w:tblPr>
        <w:tblW w:w="893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0"/>
        <w:gridCol w:w="7060"/>
      </w:tblGrid>
      <w:tr w:rsidR="00D82141" w:rsidRPr="00F7506E" w14:paraId="27DDF9FA" w14:textId="77777777" w:rsidTr="00D82141">
        <w:trPr>
          <w:trHeight w:val="20"/>
        </w:trPr>
        <w:tc>
          <w:tcPr>
            <w:tcW w:w="1870" w:type="dxa"/>
            <w:shd w:val="clear" w:color="auto" w:fill="auto"/>
            <w:tcMar>
              <w:top w:w="11" w:type="dxa"/>
              <w:left w:w="106" w:type="dxa"/>
              <w:bottom w:w="0" w:type="dxa"/>
              <w:right w:w="106" w:type="dxa"/>
            </w:tcMar>
            <w:vAlign w:val="center"/>
            <w:hideMark/>
          </w:tcPr>
          <w:p w14:paraId="7DBC5869"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Parameter</w:t>
            </w:r>
            <w:r w:rsidRPr="00D82141">
              <w:rPr>
                <w:rFonts w:ascii="Times New Roman" w:hAnsi="Times New Roman"/>
                <w:sz w:val="16"/>
                <w:szCs w:val="16"/>
                <w:lang w:val="en-US"/>
              </w:rPr>
              <w:t xml:space="preserve"> </w:t>
            </w:r>
          </w:p>
        </w:tc>
        <w:tc>
          <w:tcPr>
            <w:tcW w:w="7060" w:type="dxa"/>
            <w:shd w:val="clear" w:color="auto" w:fill="auto"/>
            <w:tcMar>
              <w:top w:w="11" w:type="dxa"/>
              <w:left w:w="106" w:type="dxa"/>
              <w:bottom w:w="0" w:type="dxa"/>
              <w:right w:w="106" w:type="dxa"/>
            </w:tcMar>
            <w:vAlign w:val="center"/>
            <w:hideMark/>
          </w:tcPr>
          <w:p w14:paraId="3D98BED6"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Setting</w:t>
            </w:r>
            <w:r w:rsidRPr="00D82141">
              <w:rPr>
                <w:rFonts w:ascii="Times New Roman" w:hAnsi="Times New Roman"/>
                <w:sz w:val="16"/>
                <w:szCs w:val="16"/>
                <w:lang w:val="en-US"/>
              </w:rPr>
              <w:t xml:space="preserve"> </w:t>
            </w:r>
          </w:p>
        </w:tc>
      </w:tr>
      <w:tr w:rsidR="00D82141" w:rsidRPr="00F7506E" w14:paraId="0D717239" w14:textId="77777777" w:rsidTr="00D82141">
        <w:trPr>
          <w:trHeight w:val="20"/>
        </w:trPr>
        <w:tc>
          <w:tcPr>
            <w:tcW w:w="1870" w:type="dxa"/>
            <w:shd w:val="clear" w:color="auto" w:fill="auto"/>
            <w:tcMar>
              <w:top w:w="11" w:type="dxa"/>
              <w:left w:w="106" w:type="dxa"/>
              <w:bottom w:w="0" w:type="dxa"/>
              <w:right w:w="106" w:type="dxa"/>
            </w:tcMar>
            <w:vAlign w:val="center"/>
            <w:hideMark/>
          </w:tcPr>
          <w:p w14:paraId="09CBA452"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Carrier Frequency </w:t>
            </w:r>
          </w:p>
        </w:tc>
        <w:tc>
          <w:tcPr>
            <w:tcW w:w="7060" w:type="dxa"/>
            <w:shd w:val="clear" w:color="auto" w:fill="auto"/>
            <w:tcMar>
              <w:top w:w="11" w:type="dxa"/>
              <w:left w:w="106" w:type="dxa"/>
              <w:bottom w:w="0" w:type="dxa"/>
              <w:right w:w="106" w:type="dxa"/>
            </w:tcMar>
            <w:vAlign w:val="center"/>
            <w:hideMark/>
          </w:tcPr>
          <w:p w14:paraId="646B8F9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2 GHz </w:t>
            </w:r>
          </w:p>
        </w:tc>
      </w:tr>
      <w:tr w:rsidR="00D82141" w:rsidRPr="00F7506E" w14:paraId="7C45C118" w14:textId="77777777" w:rsidTr="00D82141">
        <w:trPr>
          <w:trHeight w:val="20"/>
        </w:trPr>
        <w:tc>
          <w:tcPr>
            <w:tcW w:w="1870" w:type="dxa"/>
            <w:shd w:val="clear" w:color="auto" w:fill="auto"/>
            <w:tcMar>
              <w:top w:w="11" w:type="dxa"/>
              <w:left w:w="106" w:type="dxa"/>
              <w:bottom w:w="0" w:type="dxa"/>
              <w:right w:w="106" w:type="dxa"/>
            </w:tcMar>
            <w:vAlign w:val="center"/>
            <w:hideMark/>
          </w:tcPr>
          <w:p w14:paraId="5437B5A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System Bandwidth </w:t>
            </w:r>
          </w:p>
        </w:tc>
        <w:tc>
          <w:tcPr>
            <w:tcW w:w="7060" w:type="dxa"/>
            <w:shd w:val="clear" w:color="auto" w:fill="auto"/>
            <w:tcMar>
              <w:top w:w="11" w:type="dxa"/>
              <w:left w:w="106" w:type="dxa"/>
              <w:bottom w:w="0" w:type="dxa"/>
              <w:right w:w="106" w:type="dxa"/>
            </w:tcMar>
            <w:vAlign w:val="center"/>
            <w:hideMark/>
          </w:tcPr>
          <w:p w14:paraId="78414D7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10 MHz </w:t>
            </w:r>
          </w:p>
        </w:tc>
      </w:tr>
      <w:tr w:rsidR="00D82141" w:rsidRPr="00F7506E" w14:paraId="49878170" w14:textId="77777777" w:rsidTr="00D82141">
        <w:trPr>
          <w:trHeight w:val="20"/>
        </w:trPr>
        <w:tc>
          <w:tcPr>
            <w:tcW w:w="1870" w:type="dxa"/>
            <w:shd w:val="clear" w:color="auto" w:fill="auto"/>
            <w:tcMar>
              <w:top w:w="11" w:type="dxa"/>
              <w:left w:w="106" w:type="dxa"/>
              <w:bottom w:w="0" w:type="dxa"/>
              <w:right w:w="106" w:type="dxa"/>
            </w:tcMar>
            <w:vAlign w:val="center"/>
            <w:hideMark/>
          </w:tcPr>
          <w:p w14:paraId="1B0DA11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Model </w:t>
            </w:r>
          </w:p>
        </w:tc>
        <w:tc>
          <w:tcPr>
            <w:tcW w:w="7060" w:type="dxa"/>
            <w:shd w:val="clear" w:color="auto" w:fill="auto"/>
            <w:tcMar>
              <w:top w:w="11" w:type="dxa"/>
              <w:left w:w="106" w:type="dxa"/>
              <w:bottom w:w="0" w:type="dxa"/>
              <w:right w:w="106" w:type="dxa"/>
            </w:tcMar>
            <w:vAlign w:val="center"/>
            <w:hideMark/>
          </w:tcPr>
          <w:p w14:paraId="74E9D4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EPA, ETU, 3 km/h, optionally 120 kmph, AWGN interference </w:t>
            </w:r>
          </w:p>
        </w:tc>
      </w:tr>
      <w:tr w:rsidR="00D82141" w:rsidRPr="00F7506E" w14:paraId="74A2E004" w14:textId="77777777" w:rsidTr="00D82141">
        <w:trPr>
          <w:trHeight w:val="20"/>
        </w:trPr>
        <w:tc>
          <w:tcPr>
            <w:tcW w:w="1870" w:type="dxa"/>
            <w:shd w:val="clear" w:color="auto" w:fill="auto"/>
            <w:tcMar>
              <w:top w:w="11" w:type="dxa"/>
              <w:left w:w="106" w:type="dxa"/>
              <w:bottom w:w="0" w:type="dxa"/>
              <w:right w:w="106" w:type="dxa"/>
            </w:tcMar>
            <w:vAlign w:val="center"/>
            <w:hideMark/>
          </w:tcPr>
          <w:p w14:paraId="6E7D7AB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Antenna Setup </w:t>
            </w:r>
          </w:p>
        </w:tc>
        <w:tc>
          <w:tcPr>
            <w:tcW w:w="7060" w:type="dxa"/>
            <w:shd w:val="clear" w:color="auto" w:fill="auto"/>
            <w:tcMar>
              <w:top w:w="11" w:type="dxa"/>
              <w:left w:w="106" w:type="dxa"/>
              <w:bottom w:w="0" w:type="dxa"/>
              <w:right w:w="106" w:type="dxa"/>
            </w:tcMar>
            <w:vAlign w:val="center"/>
            <w:hideMark/>
          </w:tcPr>
          <w:p w14:paraId="5EDA37FD"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1Tx, 2 Rx, for TDD optionally 8 Rx, assumption on antenna correlation to be described by the proponent</w:t>
            </w:r>
          </w:p>
        </w:tc>
      </w:tr>
      <w:tr w:rsidR="00D82141" w:rsidRPr="00F7506E" w14:paraId="3301CF1F" w14:textId="77777777" w:rsidTr="00D82141">
        <w:trPr>
          <w:trHeight w:val="20"/>
        </w:trPr>
        <w:tc>
          <w:tcPr>
            <w:tcW w:w="1870" w:type="dxa"/>
            <w:shd w:val="clear" w:color="auto" w:fill="auto"/>
            <w:tcMar>
              <w:top w:w="11" w:type="dxa"/>
              <w:left w:w="106" w:type="dxa"/>
              <w:bottom w:w="0" w:type="dxa"/>
              <w:right w:w="106" w:type="dxa"/>
            </w:tcMar>
            <w:vAlign w:val="center"/>
            <w:hideMark/>
          </w:tcPr>
          <w:p w14:paraId="2778E401"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coding </w:t>
            </w:r>
          </w:p>
        </w:tc>
        <w:tc>
          <w:tcPr>
            <w:tcW w:w="7060" w:type="dxa"/>
            <w:shd w:val="clear" w:color="auto" w:fill="auto"/>
            <w:tcMar>
              <w:top w:w="11" w:type="dxa"/>
              <w:left w:w="106" w:type="dxa"/>
              <w:bottom w:w="0" w:type="dxa"/>
              <w:right w:w="106" w:type="dxa"/>
            </w:tcMar>
            <w:vAlign w:val="center"/>
            <w:hideMark/>
          </w:tcPr>
          <w:p w14:paraId="63CFB93A"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9B29C4F" w14:textId="77777777" w:rsidTr="00D82141">
        <w:trPr>
          <w:trHeight w:val="20"/>
        </w:trPr>
        <w:tc>
          <w:tcPr>
            <w:tcW w:w="1870" w:type="dxa"/>
            <w:shd w:val="clear" w:color="auto" w:fill="auto"/>
            <w:tcMar>
              <w:top w:w="11" w:type="dxa"/>
              <w:left w:w="106" w:type="dxa"/>
              <w:bottom w:w="0" w:type="dxa"/>
              <w:right w:w="106" w:type="dxa"/>
            </w:tcMar>
            <w:vAlign w:val="center"/>
            <w:hideMark/>
          </w:tcPr>
          <w:p w14:paraId="6773A5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DMRS Structure </w:t>
            </w:r>
          </w:p>
        </w:tc>
        <w:tc>
          <w:tcPr>
            <w:tcW w:w="7060" w:type="dxa"/>
            <w:shd w:val="clear" w:color="auto" w:fill="auto"/>
            <w:tcMar>
              <w:top w:w="11" w:type="dxa"/>
              <w:left w:w="106" w:type="dxa"/>
              <w:bottom w:w="0" w:type="dxa"/>
              <w:right w:w="106" w:type="dxa"/>
            </w:tcMar>
            <w:vAlign w:val="center"/>
            <w:hideMark/>
          </w:tcPr>
          <w:p w14:paraId="5A90379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0C6D755C" w14:textId="77777777" w:rsidTr="00D82141">
        <w:trPr>
          <w:trHeight w:val="20"/>
        </w:trPr>
        <w:tc>
          <w:tcPr>
            <w:tcW w:w="1870" w:type="dxa"/>
            <w:shd w:val="clear" w:color="auto" w:fill="auto"/>
            <w:tcMar>
              <w:top w:w="11" w:type="dxa"/>
              <w:left w:w="106" w:type="dxa"/>
              <w:bottom w:w="0" w:type="dxa"/>
              <w:right w:w="106" w:type="dxa"/>
            </w:tcMar>
            <w:vAlign w:val="center"/>
            <w:hideMark/>
          </w:tcPr>
          <w:p w14:paraId="042382D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Estimation </w:t>
            </w:r>
          </w:p>
        </w:tc>
        <w:tc>
          <w:tcPr>
            <w:tcW w:w="7060" w:type="dxa"/>
            <w:shd w:val="clear" w:color="auto" w:fill="auto"/>
            <w:tcMar>
              <w:top w:w="11" w:type="dxa"/>
              <w:left w:w="106" w:type="dxa"/>
              <w:bottom w:w="0" w:type="dxa"/>
              <w:right w:w="106" w:type="dxa"/>
            </w:tcMar>
            <w:vAlign w:val="center"/>
            <w:hideMark/>
          </w:tcPr>
          <w:p w14:paraId="615EC9B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Practical, non-ideal </w:t>
            </w:r>
          </w:p>
        </w:tc>
      </w:tr>
      <w:tr w:rsidR="00D82141" w:rsidRPr="00F7506E" w14:paraId="1DF985F5" w14:textId="77777777" w:rsidTr="00D82141">
        <w:trPr>
          <w:trHeight w:val="20"/>
        </w:trPr>
        <w:tc>
          <w:tcPr>
            <w:tcW w:w="1870" w:type="dxa"/>
            <w:shd w:val="clear" w:color="auto" w:fill="auto"/>
            <w:tcMar>
              <w:top w:w="11" w:type="dxa"/>
              <w:left w:w="106" w:type="dxa"/>
              <w:bottom w:w="0" w:type="dxa"/>
              <w:right w:w="106" w:type="dxa"/>
            </w:tcMar>
            <w:hideMark/>
          </w:tcPr>
          <w:p w14:paraId="5E3BF1E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Number of PRBs for PUCCH </w:t>
            </w:r>
          </w:p>
        </w:tc>
        <w:tc>
          <w:tcPr>
            <w:tcW w:w="7060" w:type="dxa"/>
            <w:shd w:val="clear" w:color="auto" w:fill="auto"/>
            <w:tcMar>
              <w:top w:w="11" w:type="dxa"/>
              <w:left w:w="106" w:type="dxa"/>
              <w:bottom w:w="0" w:type="dxa"/>
              <w:right w:w="106" w:type="dxa"/>
            </w:tcMar>
            <w:hideMark/>
          </w:tcPr>
          <w:p w14:paraId="3CBC46E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1C519E7" w14:textId="77777777" w:rsidTr="00D82141">
        <w:trPr>
          <w:trHeight w:val="20"/>
        </w:trPr>
        <w:tc>
          <w:tcPr>
            <w:tcW w:w="1870" w:type="dxa"/>
            <w:shd w:val="clear" w:color="auto" w:fill="auto"/>
            <w:tcMar>
              <w:top w:w="11" w:type="dxa"/>
              <w:left w:w="106" w:type="dxa"/>
              <w:bottom w:w="0" w:type="dxa"/>
              <w:right w:w="106" w:type="dxa"/>
            </w:tcMar>
            <w:vAlign w:val="center"/>
            <w:hideMark/>
          </w:tcPr>
          <w:p w14:paraId="0894C0A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Transmit power</w:t>
            </w:r>
          </w:p>
        </w:tc>
        <w:tc>
          <w:tcPr>
            <w:tcW w:w="7060" w:type="dxa"/>
            <w:shd w:val="clear" w:color="auto" w:fill="auto"/>
            <w:tcMar>
              <w:top w:w="11" w:type="dxa"/>
              <w:left w:w="106" w:type="dxa"/>
              <w:bottom w:w="0" w:type="dxa"/>
              <w:right w:w="106" w:type="dxa"/>
            </w:tcMar>
            <w:vAlign w:val="center"/>
            <w:hideMark/>
          </w:tcPr>
          <w:p w14:paraId="4DAF86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34E5E26C" w14:textId="77777777" w:rsidTr="00D82141">
        <w:trPr>
          <w:trHeight w:val="20"/>
        </w:trPr>
        <w:tc>
          <w:tcPr>
            <w:tcW w:w="1870" w:type="dxa"/>
            <w:shd w:val="clear" w:color="auto" w:fill="auto"/>
            <w:tcMar>
              <w:top w:w="11" w:type="dxa"/>
              <w:left w:w="106" w:type="dxa"/>
              <w:bottom w:w="0" w:type="dxa"/>
              <w:right w:w="106" w:type="dxa"/>
            </w:tcMar>
            <w:hideMark/>
          </w:tcPr>
          <w:p w14:paraId="617F9AF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PUCCH frequency hopping </w:t>
            </w:r>
          </w:p>
        </w:tc>
        <w:tc>
          <w:tcPr>
            <w:tcW w:w="7060" w:type="dxa"/>
            <w:shd w:val="clear" w:color="auto" w:fill="auto"/>
            <w:tcMar>
              <w:top w:w="11" w:type="dxa"/>
              <w:left w:w="106" w:type="dxa"/>
              <w:bottom w:w="0" w:type="dxa"/>
              <w:right w:w="106" w:type="dxa"/>
            </w:tcMar>
            <w:hideMark/>
          </w:tcPr>
          <w:p w14:paraId="7769E793"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3D7CEDE" w14:textId="77777777" w:rsidTr="00D82141">
        <w:trPr>
          <w:trHeight w:val="20"/>
        </w:trPr>
        <w:tc>
          <w:tcPr>
            <w:tcW w:w="1870" w:type="dxa"/>
            <w:shd w:val="clear" w:color="auto" w:fill="auto"/>
            <w:tcMar>
              <w:top w:w="11" w:type="dxa"/>
              <w:left w:w="106" w:type="dxa"/>
              <w:bottom w:w="0" w:type="dxa"/>
              <w:right w:w="106" w:type="dxa"/>
            </w:tcMar>
            <w:hideMark/>
          </w:tcPr>
          <w:p w14:paraId="722C11F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CRC length (if any) </w:t>
            </w:r>
          </w:p>
        </w:tc>
        <w:tc>
          <w:tcPr>
            <w:tcW w:w="7060" w:type="dxa"/>
            <w:shd w:val="clear" w:color="auto" w:fill="auto"/>
            <w:tcMar>
              <w:top w:w="11" w:type="dxa"/>
              <w:left w:w="106" w:type="dxa"/>
              <w:bottom w:w="0" w:type="dxa"/>
              <w:right w:w="106" w:type="dxa"/>
            </w:tcMar>
            <w:hideMark/>
          </w:tcPr>
          <w:p w14:paraId="1FBAFF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 [8, 16]</w:t>
            </w:r>
          </w:p>
        </w:tc>
      </w:tr>
      <w:tr w:rsidR="006B7B53" w:rsidRPr="00F7506E" w14:paraId="6E2FE5E6" w14:textId="77777777" w:rsidTr="00D82141">
        <w:trPr>
          <w:trHeight w:val="20"/>
        </w:trPr>
        <w:tc>
          <w:tcPr>
            <w:tcW w:w="1870" w:type="dxa"/>
            <w:shd w:val="clear" w:color="auto" w:fill="auto"/>
            <w:tcMar>
              <w:top w:w="11" w:type="dxa"/>
              <w:left w:w="106" w:type="dxa"/>
              <w:bottom w:w="0" w:type="dxa"/>
              <w:right w:w="106" w:type="dxa"/>
            </w:tcMar>
          </w:tcPr>
          <w:p w14:paraId="344B1D83" w14:textId="2060D8B5" w:rsidR="006B7B53" w:rsidRPr="00D82141" w:rsidRDefault="006B7B53" w:rsidP="003A24E6">
            <w:pPr>
              <w:rPr>
                <w:rFonts w:ascii="Times New Roman" w:hAnsi="Times New Roman"/>
                <w:sz w:val="16"/>
                <w:szCs w:val="16"/>
                <w:lang w:val="en-US"/>
              </w:rPr>
            </w:pPr>
            <w:ins w:id="117" w:author="PM: CR2866" w:date="2015-04-24T00:24:00Z">
              <w:r w:rsidRPr="006B7B53">
                <w:rPr>
                  <w:rFonts w:ascii="Times New Roman" w:hAnsi="Times New Roman"/>
                  <w:sz w:val="16"/>
                  <w:szCs w:val="16"/>
                  <w:lang w:val="en-US"/>
                </w:rPr>
                <w:t>Payload size (this is only for evaluation)</w:t>
              </w:r>
            </w:ins>
          </w:p>
        </w:tc>
        <w:tc>
          <w:tcPr>
            <w:tcW w:w="7060" w:type="dxa"/>
            <w:shd w:val="clear" w:color="auto" w:fill="auto"/>
            <w:tcMar>
              <w:top w:w="11" w:type="dxa"/>
              <w:left w:w="106" w:type="dxa"/>
              <w:bottom w:w="0" w:type="dxa"/>
              <w:right w:w="106" w:type="dxa"/>
            </w:tcMar>
          </w:tcPr>
          <w:p w14:paraId="40B801F5" w14:textId="4BEC8467" w:rsidR="006B7B53" w:rsidRPr="00D82141" w:rsidRDefault="006B7B53" w:rsidP="003A24E6">
            <w:pPr>
              <w:rPr>
                <w:rFonts w:ascii="Times New Roman" w:hAnsi="Times New Roman"/>
                <w:sz w:val="16"/>
                <w:szCs w:val="16"/>
                <w:lang w:val="en-US"/>
              </w:rPr>
            </w:pPr>
            <w:ins w:id="118" w:author="PM: CR2866" w:date="2015-04-24T00:24:00Z">
              <w:r w:rsidRPr="006B7B53">
                <w:rPr>
                  <w:rFonts w:ascii="Times New Roman" w:hAnsi="Times New Roman"/>
                  <w:sz w:val="16"/>
                  <w:szCs w:val="16"/>
                  <w:lang w:val="en-US"/>
                </w:rPr>
                <w:t>At least 22, 32, 64, and 128 bits</w:t>
              </w:r>
            </w:ins>
          </w:p>
        </w:tc>
      </w:tr>
      <w:tr w:rsidR="00D82141" w:rsidRPr="00F7506E" w14:paraId="7A47709F" w14:textId="77777777" w:rsidTr="00D82141">
        <w:trPr>
          <w:trHeight w:val="20"/>
        </w:trPr>
        <w:tc>
          <w:tcPr>
            <w:tcW w:w="1870" w:type="dxa"/>
            <w:shd w:val="clear" w:color="auto" w:fill="auto"/>
            <w:tcMar>
              <w:top w:w="11" w:type="dxa"/>
              <w:left w:w="106" w:type="dxa"/>
              <w:bottom w:w="0" w:type="dxa"/>
              <w:right w:w="106" w:type="dxa"/>
            </w:tcMar>
            <w:hideMark/>
          </w:tcPr>
          <w:p w14:paraId="6928147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Performance Metric </w:t>
            </w:r>
          </w:p>
        </w:tc>
        <w:tc>
          <w:tcPr>
            <w:tcW w:w="7060" w:type="dxa"/>
            <w:shd w:val="clear" w:color="auto" w:fill="auto"/>
            <w:tcMar>
              <w:top w:w="11" w:type="dxa"/>
              <w:left w:w="106" w:type="dxa"/>
              <w:bottom w:w="0" w:type="dxa"/>
              <w:right w:w="106" w:type="dxa"/>
            </w:tcMar>
            <w:hideMark/>
          </w:tcPr>
          <w:p w14:paraId="41A699DC"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ACK missed detection probability (1 %), NACK-to-ACK error probability (0.1%);  DTX-to-ACK probability 1%</w:t>
            </w:r>
          </w:p>
          <w:p w14:paraId="2F696B5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With CRC, in case CRC check fail eNodeB considers all bits as “NACK”</w:t>
            </w:r>
          </w:p>
        </w:tc>
      </w:tr>
    </w:tbl>
    <w:p w14:paraId="604A0254" w14:textId="4BA03DEE" w:rsidR="00D82141" w:rsidRDefault="00D82141" w:rsidP="00D821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B7B53">
        <w:rPr>
          <w:rFonts w:ascii="Times New Roman" w:hAnsi="Times New Roman"/>
          <w:szCs w:val="20"/>
        </w:rPr>
        <w:t xml:space="preserve">ed and the above </w:t>
      </w:r>
      <w:r w:rsidR="006B7B53" w:rsidRPr="006B7B53">
        <w:rPr>
          <w:rFonts w:ascii="Times New Roman" w:hAnsi="Times New Roman"/>
          <w:szCs w:val="20"/>
        </w:rPr>
        <w:t>Link level simulation assumptions for HARQ-ACK on PUCCH</w:t>
      </w:r>
      <w:r w:rsidR="006B7B53">
        <w:rPr>
          <w:rFonts w:ascii="Times New Roman" w:hAnsi="Times New Roman"/>
          <w:szCs w:val="20"/>
        </w:rPr>
        <w:t xml:space="preserve"> are </w:t>
      </w:r>
      <w:r w:rsidR="006B7B53" w:rsidRPr="006B7B53">
        <w:rPr>
          <w:rFonts w:ascii="Times New Roman" w:hAnsi="Times New Roman"/>
          <w:szCs w:val="20"/>
          <w:highlight w:val="green"/>
        </w:rPr>
        <w:t>agreed with the add-on on payload size.</w:t>
      </w:r>
    </w:p>
    <w:p w14:paraId="1248287C" w14:textId="77777777" w:rsidR="00D82141" w:rsidRDefault="00D82141"/>
    <w:p w14:paraId="39D10829" w14:textId="77777777" w:rsidR="006B7B53" w:rsidRPr="00BE5EA9" w:rsidRDefault="006B7B53" w:rsidP="006B7B53">
      <w:pPr>
        <w:rPr>
          <w:lang w:val="en-US"/>
        </w:rPr>
      </w:pPr>
    </w:p>
    <w:p w14:paraId="53B77B0B" w14:textId="239E9DD1" w:rsidR="001A6734" w:rsidRPr="007E53E0" w:rsidRDefault="00D53B4B" w:rsidP="002647A2">
      <w:pPr>
        <w:rPr>
          <w:rFonts w:ascii="Times New Roman" w:eastAsia="SimSun" w:hAnsi="Times New Roman"/>
          <w:b/>
          <w:kern w:val="2"/>
          <w:szCs w:val="20"/>
        </w:rPr>
      </w:pPr>
      <w:hyperlink r:id="rId552" w:history="1">
        <w:r w:rsidR="00C1132B">
          <w:rPr>
            <w:rStyle w:val="Hyperlink"/>
            <w:rFonts w:ascii="Times New Roman" w:eastAsia="SimSun" w:hAnsi="Times New Roman"/>
            <w:b/>
            <w:kern w:val="2"/>
            <w:szCs w:val="20"/>
          </w:rPr>
          <w:t>R1-152382</w:t>
        </w:r>
      </w:hyperlink>
      <w:r w:rsidR="001A6734" w:rsidRPr="007E53E0">
        <w:rPr>
          <w:rFonts w:ascii="Times New Roman" w:eastAsia="SimSun" w:hAnsi="Times New Roman"/>
          <w:b/>
          <w:kern w:val="2"/>
          <w:szCs w:val="20"/>
        </w:rPr>
        <w:tab/>
        <w:t>WF on maximum number of HARQ-ACK bits for DL CA of up to 32 CCs</w:t>
      </w:r>
      <w:r w:rsidR="001A6734" w:rsidRPr="007E53E0">
        <w:rPr>
          <w:rFonts w:ascii="Times New Roman" w:eastAsia="SimSun" w:hAnsi="Times New Roman"/>
          <w:b/>
          <w:kern w:val="2"/>
          <w:szCs w:val="20"/>
        </w:rPr>
        <w:tab/>
        <w:t>Huawei, HiSilicon, CATR, Potevio, CATT</w:t>
      </w:r>
    </w:p>
    <w:p w14:paraId="1F533D7D" w14:textId="3C87D883" w:rsidR="001A6734" w:rsidRDefault="001A6734" w:rsidP="001A673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007E53E0"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 xml:space="preserve">from </w:t>
      </w:r>
      <w:r w:rsidR="007E53E0">
        <w:rPr>
          <w:rFonts w:ascii="Times New Roman" w:eastAsia="SimSun" w:hAnsi="Times New Roman"/>
          <w:kern w:val="2"/>
          <w:szCs w:val="20"/>
        </w:rPr>
        <w:t>Huawei.</w:t>
      </w:r>
    </w:p>
    <w:p w14:paraId="656BD47F" w14:textId="5B98D3A3" w:rsidR="007E53E0" w:rsidRPr="00152281" w:rsidRDefault="007E53E0" w:rsidP="00152281">
      <w:pPr>
        <w:pStyle w:val="ListParagraph"/>
        <w:numPr>
          <w:ilvl w:val="0"/>
          <w:numId w:val="302"/>
        </w:numPr>
      </w:pPr>
      <w:r w:rsidRPr="00152281">
        <w:rPr>
          <w:bCs/>
          <w:lang w:val="en-US"/>
        </w:rPr>
        <w:t>The maximum number of HARQ-ACK bits to be transmitted  in the uplink by one UE in one subframe for DL CA of up to 32 CCs is</w:t>
      </w:r>
    </w:p>
    <w:p w14:paraId="74C3FBDA" w14:textId="6569F7BD" w:rsidR="007E53E0" w:rsidRPr="00152281" w:rsidRDefault="007E53E0" w:rsidP="00152281">
      <w:pPr>
        <w:pStyle w:val="ListParagraph"/>
        <w:numPr>
          <w:ilvl w:val="1"/>
          <w:numId w:val="302"/>
        </w:numPr>
      </w:pPr>
      <w:r w:rsidRPr="00152281">
        <w:rPr>
          <w:bCs/>
          <w:lang w:val="en-US"/>
        </w:rPr>
        <w:t>64 bits for FDD CA,FDD-TDD CA</w:t>
      </w:r>
    </w:p>
    <w:p w14:paraId="1DA1D3BB" w14:textId="2D51F403" w:rsidR="007E53E0" w:rsidRPr="00152281" w:rsidRDefault="007E53E0" w:rsidP="00152281">
      <w:pPr>
        <w:pStyle w:val="ListParagraph"/>
        <w:numPr>
          <w:ilvl w:val="1"/>
          <w:numId w:val="302"/>
        </w:numPr>
      </w:pPr>
      <w:r w:rsidRPr="00152281">
        <w:rPr>
          <w:bCs/>
          <w:lang w:val="en-US"/>
        </w:rPr>
        <w:t>at least 128 bits for TDD CA,TDD-FDD CA</w:t>
      </w:r>
    </w:p>
    <w:p w14:paraId="0664A46B" w14:textId="2AEB12F7" w:rsidR="007E53E0" w:rsidRPr="007E53E0" w:rsidRDefault="007E53E0">
      <w:pPr>
        <w:rPr>
          <w:rFonts w:ascii="Times New Roman" w:hAnsi="Times New Roman"/>
          <w:szCs w:val="20"/>
        </w:rPr>
      </w:pPr>
      <w:r w:rsidRPr="007E53E0">
        <w:rPr>
          <w:rFonts w:ascii="Times New Roman" w:hAnsi="Times New Roman"/>
          <w:bCs/>
          <w:szCs w:val="20"/>
          <w:lang w:val="en-US"/>
        </w:rPr>
        <w:t>Notes: TDD-FDD CA refers to TDD primary cell and FDD Scell.</w:t>
      </w:r>
      <w:r w:rsidR="00152281">
        <w:rPr>
          <w:rFonts w:ascii="Times New Roman" w:hAnsi="Times New Roman"/>
          <w:bCs/>
          <w:szCs w:val="20"/>
          <w:lang w:val="en-US"/>
        </w:rPr>
        <w:t xml:space="preserve"> </w:t>
      </w:r>
      <w:r w:rsidRPr="007E53E0">
        <w:rPr>
          <w:rFonts w:ascii="Times New Roman" w:hAnsi="Times New Roman"/>
          <w:bCs/>
          <w:szCs w:val="20"/>
          <w:lang w:val="en-US"/>
        </w:rPr>
        <w:t>FDD-TDD CA refers to FDD primary cell and TDD Scell.</w:t>
      </w:r>
    </w:p>
    <w:p w14:paraId="576A9D6E" w14:textId="7093523A" w:rsidR="001A6734" w:rsidRDefault="001A6734" w:rsidP="001A673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E53E0">
        <w:rPr>
          <w:rFonts w:ascii="Times New Roman" w:hAnsi="Times New Roman"/>
          <w:szCs w:val="20"/>
        </w:rPr>
        <w:t xml:space="preserve">Ericsson, NTT DOCOMO, Samsung </w:t>
      </w:r>
      <w:r w:rsidR="007E53E0" w:rsidRPr="007E53E0">
        <w:rPr>
          <w:rFonts w:ascii="Times New Roman" w:hAnsi="Times New Roman"/>
          <w:szCs w:val="20"/>
        </w:rPr>
        <w:sym w:font="Wingdings" w:char="F0E0"/>
      </w:r>
      <w:r w:rsidR="007E53E0">
        <w:rPr>
          <w:rFonts w:ascii="Times New Roman" w:hAnsi="Times New Roman"/>
          <w:szCs w:val="20"/>
        </w:rPr>
        <w:t xml:space="preserve"> no reason rushing to define max number of HARQ-ACK bits</w:t>
      </w:r>
    </w:p>
    <w:p w14:paraId="30266791" w14:textId="77777777" w:rsidR="001A6734" w:rsidRDefault="001A6734" w:rsidP="001A673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600103" w14:textId="77777777" w:rsidR="001A6734" w:rsidRPr="001142F3" w:rsidRDefault="001A6734">
      <w:pPr>
        <w:rPr>
          <w:rFonts w:ascii="Times New Roman" w:eastAsia="SimSun" w:hAnsi="Times New Roman"/>
          <w:kern w:val="2"/>
          <w:szCs w:val="20"/>
        </w:rPr>
      </w:pPr>
    </w:p>
    <w:p w14:paraId="45730AF3" w14:textId="12FD5F96" w:rsidR="00537FAC" w:rsidRPr="00537FAC" w:rsidRDefault="00D53B4B" w:rsidP="00537FAC">
      <w:pPr>
        <w:rPr>
          <w:rFonts w:eastAsia="MS Mincho"/>
          <w:b/>
          <w:iCs/>
          <w:szCs w:val="20"/>
          <w:lang w:eastAsia="ja-JP"/>
        </w:rPr>
      </w:pPr>
      <w:hyperlink r:id="rId553" w:history="1">
        <w:r w:rsidR="00C1132B">
          <w:rPr>
            <w:rStyle w:val="Hyperlink"/>
            <w:rFonts w:eastAsia="MS Mincho"/>
            <w:b/>
            <w:iCs/>
            <w:szCs w:val="20"/>
            <w:lang w:eastAsia="ja-JP"/>
          </w:rPr>
          <w:t>R1-152304</w:t>
        </w:r>
      </w:hyperlink>
      <w:r w:rsidR="00537FAC" w:rsidRPr="00537FAC">
        <w:rPr>
          <w:rFonts w:eastAsia="MS Mincho"/>
          <w:b/>
          <w:iCs/>
          <w:szCs w:val="20"/>
          <w:lang w:eastAsia="ja-JP"/>
        </w:rPr>
        <w:tab/>
        <w:t>Observations on CSI reporting for CA enhancement beyond 5CC</w:t>
      </w:r>
      <w:r w:rsidR="00537FAC" w:rsidRPr="00537FAC">
        <w:rPr>
          <w:rFonts w:eastAsia="MS Mincho"/>
          <w:b/>
          <w:iCs/>
          <w:szCs w:val="20"/>
          <w:lang w:eastAsia="ja-JP"/>
        </w:rPr>
        <w:tab/>
        <w:t>Nokia Networks</w:t>
      </w:r>
    </w:p>
    <w:p w14:paraId="71F4F84D" w14:textId="3978CA7F"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p>
    <w:p w14:paraId="050088C4" w14:textId="77777777" w:rsidR="00537FAC" w:rsidRPr="00537FAC" w:rsidRDefault="00537FAC" w:rsidP="00537FAC">
      <w:pPr>
        <w:rPr>
          <w:rFonts w:ascii="Times New Roman" w:hAnsi="Times New Roman"/>
          <w:szCs w:val="20"/>
        </w:rPr>
      </w:pPr>
      <w:r w:rsidRPr="00537FAC">
        <w:rPr>
          <w:rFonts w:ascii="Times New Roman" w:hAnsi="Times New Roman"/>
          <w:szCs w:val="20"/>
          <w:lang w:val="en-US"/>
        </w:rPr>
        <w:t xml:space="preserve">Periodic CSI reporting  </w:t>
      </w:r>
    </w:p>
    <w:p w14:paraId="536DFC37" w14:textId="77777777" w:rsidR="003A24E6" w:rsidRPr="00537FAC" w:rsidRDefault="003A24E6" w:rsidP="00537FAC">
      <w:pPr>
        <w:numPr>
          <w:ilvl w:val="0"/>
          <w:numId w:val="303"/>
        </w:numPr>
        <w:rPr>
          <w:rFonts w:ascii="Times New Roman" w:hAnsi="Times New Roman"/>
          <w:szCs w:val="20"/>
        </w:rPr>
      </w:pPr>
      <w:r w:rsidRPr="00537FAC">
        <w:rPr>
          <w:rFonts w:ascii="Times New Roman" w:hAnsi="Times New Roman"/>
          <w:szCs w:val="20"/>
          <w:lang w:val="en-US"/>
        </w:rPr>
        <w:t>At least the following enhancements to CSI reporting need to be specified in order to reduce periodic CSI report dropping probability</w:t>
      </w:r>
    </w:p>
    <w:p w14:paraId="3D71A385"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w:t>
      </w:r>
    </w:p>
    <w:p w14:paraId="4B9B017A"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 with ACK/NACK feedback</w:t>
      </w:r>
    </w:p>
    <w:p w14:paraId="14948F32"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 xml:space="preserve">Details FFS including at least: </w:t>
      </w:r>
    </w:p>
    <w:p w14:paraId="22463DE5"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 xml:space="preserve">supported PUCCH format(s) </w:t>
      </w:r>
    </w:p>
    <w:p w14:paraId="7BC12DAA"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prioritization rules</w:t>
      </w:r>
    </w:p>
    <w:p w14:paraId="672D373E" w14:textId="6B203C63" w:rsidR="00537FAC" w:rsidRDefault="00537FAC" w:rsidP="00537FAC">
      <w:r>
        <w:rPr>
          <w:lang w:val="en-US"/>
        </w:rPr>
        <w:t>Ap</w:t>
      </w:r>
      <w:r w:rsidRPr="00537FAC">
        <w:rPr>
          <w:lang w:val="en-US"/>
        </w:rPr>
        <w:t xml:space="preserve">eriodic CSI reporting  </w:t>
      </w:r>
    </w:p>
    <w:p w14:paraId="08988AA0" w14:textId="77777777" w:rsidR="003A24E6" w:rsidRPr="00537FAC" w:rsidRDefault="003A24E6" w:rsidP="00537FAC">
      <w:pPr>
        <w:numPr>
          <w:ilvl w:val="0"/>
          <w:numId w:val="304"/>
        </w:numPr>
        <w:tabs>
          <w:tab w:val="left" w:pos="720"/>
        </w:tabs>
      </w:pPr>
      <w:r w:rsidRPr="00537FAC">
        <w:rPr>
          <w:lang w:val="en-US"/>
        </w:rPr>
        <w:t xml:space="preserve">Enhancements to Aperiodic CSI reporting need to be specified in order to improve the triggering flexibility and/or guarantee sufficient coverage and low overhead. </w:t>
      </w:r>
    </w:p>
    <w:p w14:paraId="5F0AC436" w14:textId="77777777" w:rsidR="003A24E6" w:rsidRPr="00537FAC" w:rsidRDefault="003A24E6" w:rsidP="00537FAC">
      <w:pPr>
        <w:numPr>
          <w:ilvl w:val="0"/>
          <w:numId w:val="304"/>
        </w:numPr>
        <w:tabs>
          <w:tab w:val="left" w:pos="720"/>
        </w:tabs>
      </w:pPr>
      <w:r w:rsidRPr="00537FAC">
        <w:rPr>
          <w:lang w:val="en-US"/>
        </w:rPr>
        <w:t>Details of candidate enhancements FFS including at least:</w:t>
      </w:r>
    </w:p>
    <w:p w14:paraId="3B162C46" w14:textId="77777777" w:rsidR="003A24E6" w:rsidRPr="00537FAC" w:rsidRDefault="003A24E6" w:rsidP="00537FAC">
      <w:pPr>
        <w:numPr>
          <w:ilvl w:val="1"/>
          <w:numId w:val="304"/>
        </w:numPr>
        <w:tabs>
          <w:tab w:val="left" w:pos="720"/>
        </w:tabs>
      </w:pPr>
      <w:r w:rsidRPr="00537FAC">
        <w:rPr>
          <w:lang w:val="en-US"/>
        </w:rPr>
        <w:t>Compact (e.g. wideband-only) Aperiodic CSI reports</w:t>
      </w:r>
    </w:p>
    <w:p w14:paraId="5CAD5F68" w14:textId="77777777" w:rsidR="003A24E6" w:rsidRPr="00537FAC" w:rsidRDefault="003A24E6" w:rsidP="00537FAC">
      <w:pPr>
        <w:numPr>
          <w:ilvl w:val="1"/>
          <w:numId w:val="304"/>
        </w:numPr>
        <w:tabs>
          <w:tab w:val="left" w:pos="720"/>
        </w:tabs>
      </w:pPr>
      <w:r w:rsidRPr="00537FAC">
        <w:rPr>
          <w:lang w:val="en-US"/>
        </w:rPr>
        <w:t>Grouping of triggered and/or reported cells/carriers</w:t>
      </w:r>
    </w:p>
    <w:p w14:paraId="0231FACB" w14:textId="77777777" w:rsidR="003A24E6" w:rsidRPr="00537FAC" w:rsidRDefault="003A24E6" w:rsidP="00537FAC">
      <w:pPr>
        <w:numPr>
          <w:ilvl w:val="1"/>
          <w:numId w:val="304"/>
        </w:numPr>
        <w:tabs>
          <w:tab w:val="left" w:pos="720"/>
        </w:tabs>
      </w:pPr>
      <w:r w:rsidRPr="00537FAC">
        <w:rPr>
          <w:lang w:val="en-US"/>
        </w:rPr>
        <w:t>More flexible indication (triggering) of reported carriers and the type of the report</w:t>
      </w:r>
    </w:p>
    <w:p w14:paraId="526EE156" w14:textId="77777777" w:rsidR="003A24E6" w:rsidRPr="00537FAC" w:rsidRDefault="003A24E6" w:rsidP="00537FAC">
      <w:pPr>
        <w:numPr>
          <w:ilvl w:val="1"/>
          <w:numId w:val="304"/>
        </w:numPr>
        <w:tabs>
          <w:tab w:val="left" w:pos="720"/>
        </w:tabs>
      </w:pPr>
      <w:r w:rsidRPr="00537FAC">
        <w:rPr>
          <w:lang w:val="en-US"/>
        </w:rPr>
        <w:t>Limiting UE complexity associated with reporting up to 32 CCs</w:t>
      </w:r>
    </w:p>
    <w:p w14:paraId="02C784CD" w14:textId="77777777" w:rsidR="003A24E6" w:rsidRPr="00537FAC" w:rsidRDefault="003A24E6" w:rsidP="00537FAC">
      <w:pPr>
        <w:numPr>
          <w:ilvl w:val="1"/>
          <w:numId w:val="304"/>
        </w:numPr>
        <w:tabs>
          <w:tab w:val="left" w:pos="720"/>
        </w:tabs>
      </w:pPr>
      <w:r w:rsidRPr="00537FAC">
        <w:rPr>
          <w:lang w:val="en-US"/>
        </w:rPr>
        <w:t>Higher order modulation for A-CSI reports</w:t>
      </w:r>
    </w:p>
    <w:p w14:paraId="5DE69D01" w14:textId="348D51D3"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Further studies needed before going into detailed observations</w:t>
      </w:r>
    </w:p>
    <w:p w14:paraId="2C88DC6D" w14:textId="6061CE0D" w:rsidR="00537FAC" w:rsidRDefault="00537FAC" w:rsidP="00537FAC">
      <w:pPr>
        <w:rPr>
          <w:rFonts w:ascii="Times New Roman" w:hAnsi="Times New Roman"/>
          <w:szCs w:val="20"/>
        </w:rPr>
      </w:pPr>
      <w:r>
        <w:rPr>
          <w:rFonts w:ascii="Times New Roman" w:hAnsi="Times New Roman"/>
          <w:szCs w:val="20"/>
        </w:rPr>
        <w:t>Fujitsu</w:t>
      </w:r>
      <w:r w:rsidRPr="00537FAC">
        <w:rPr>
          <w:rFonts w:ascii="Times New Roman" w:hAnsi="Times New Roman"/>
          <w:szCs w:val="20"/>
        </w:rPr>
        <w:sym w:font="Wingdings" w:char="F0E0"/>
      </w:r>
      <w:r>
        <w:rPr>
          <w:rFonts w:ascii="Times New Roman" w:hAnsi="Times New Roman"/>
          <w:szCs w:val="20"/>
        </w:rPr>
        <w:t xml:space="preserve"> at least better wording can be used – </w:t>
      </w:r>
      <w:r w:rsidR="008A374E">
        <w:rPr>
          <w:rFonts w:ascii="Times New Roman" w:hAnsi="Times New Roman"/>
          <w:szCs w:val="20"/>
        </w:rPr>
        <w:t xml:space="preserve">by </w:t>
      </w:r>
      <w:r>
        <w:rPr>
          <w:rFonts w:ascii="Times New Roman" w:hAnsi="Times New Roman"/>
          <w:szCs w:val="20"/>
        </w:rPr>
        <w:t>replac</w:t>
      </w:r>
      <w:r w:rsidR="008A374E">
        <w:rPr>
          <w:rFonts w:ascii="Times New Roman" w:hAnsi="Times New Roman"/>
          <w:szCs w:val="20"/>
        </w:rPr>
        <w:t>ing</w:t>
      </w:r>
      <w:r>
        <w:rPr>
          <w:rFonts w:ascii="Times New Roman" w:hAnsi="Times New Roman"/>
          <w:szCs w:val="20"/>
        </w:rPr>
        <w:t xml:space="preserve"> </w:t>
      </w:r>
      <w:r w:rsidR="008A374E">
        <w:rPr>
          <w:rFonts w:ascii="Times New Roman" w:hAnsi="Times New Roman"/>
          <w:szCs w:val="20"/>
        </w:rPr>
        <w:t xml:space="preserve">… to be </w:t>
      </w:r>
      <w:r>
        <w:rPr>
          <w:rFonts w:ascii="Times New Roman" w:hAnsi="Times New Roman"/>
          <w:szCs w:val="20"/>
        </w:rPr>
        <w:t>speci</w:t>
      </w:r>
      <w:r w:rsidR="008A374E">
        <w:rPr>
          <w:rFonts w:ascii="Times New Roman" w:hAnsi="Times New Roman"/>
          <w:szCs w:val="20"/>
        </w:rPr>
        <w:t>fied… by can be studied</w:t>
      </w:r>
    </w:p>
    <w:p w14:paraId="73221317" w14:textId="77777777"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1A1473" w14:textId="77777777" w:rsidR="00537FAC" w:rsidRDefault="00537FAC" w:rsidP="00537FAC">
      <w:pPr>
        <w:rPr>
          <w:rFonts w:ascii="Times New Roman" w:hAnsi="Times New Roman"/>
          <w:szCs w:val="20"/>
        </w:rPr>
      </w:pPr>
    </w:p>
    <w:p w14:paraId="3C6DD832" w14:textId="77777777" w:rsidR="006B7B53" w:rsidRPr="006B7B53" w:rsidRDefault="006B7B53" w:rsidP="006B7B53">
      <w:pPr>
        <w:rPr>
          <w:rFonts w:eastAsia="MS Mincho"/>
          <w:iCs/>
          <w:szCs w:val="20"/>
          <w:u w:val="single"/>
          <w:lang w:val="en-US" w:eastAsia="ja-JP"/>
        </w:rPr>
      </w:pPr>
      <w:r w:rsidRPr="006B7B53">
        <w:rPr>
          <w:rFonts w:eastAsia="MS Mincho" w:hint="eastAsia"/>
          <w:iCs/>
          <w:szCs w:val="20"/>
          <w:u w:val="single"/>
          <w:lang w:val="en-US" w:eastAsia="ja-JP"/>
        </w:rPr>
        <w:t>Observations:</w:t>
      </w:r>
    </w:p>
    <w:p w14:paraId="5D0BB819" w14:textId="77777777" w:rsidR="006B7B53" w:rsidRPr="00D421E3" w:rsidRDefault="006B7B53" w:rsidP="006B7B53">
      <w:pPr>
        <w:numPr>
          <w:ilvl w:val="0"/>
          <w:numId w:val="349"/>
        </w:numPr>
        <w:rPr>
          <w:rFonts w:eastAsia="MS Mincho"/>
          <w:iCs/>
          <w:szCs w:val="20"/>
          <w:lang w:val="en-US" w:eastAsia="ja-JP"/>
        </w:rPr>
      </w:pPr>
      <w:r w:rsidRPr="00D421E3">
        <w:rPr>
          <w:rFonts w:eastAsia="MS Mincho"/>
          <w:iCs/>
          <w:szCs w:val="20"/>
          <w:lang w:val="en-US" w:eastAsia="ja-JP"/>
        </w:rPr>
        <w:t>At least the following enhancements to CSI reporting in order to reduce periodic CSI report dropping probability</w:t>
      </w:r>
      <w:r>
        <w:rPr>
          <w:rFonts w:eastAsia="MS Mincho" w:hint="eastAsia"/>
          <w:iCs/>
          <w:szCs w:val="20"/>
          <w:lang w:val="en-US" w:eastAsia="ja-JP"/>
        </w:rPr>
        <w:t xml:space="preserve"> can be studied</w:t>
      </w:r>
    </w:p>
    <w:p w14:paraId="25A2914B"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w:t>
      </w:r>
    </w:p>
    <w:p w14:paraId="68ACA789"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 with ACK/NACK feedback</w:t>
      </w:r>
    </w:p>
    <w:p w14:paraId="42A422F0"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 xml:space="preserve">Details FFS including at least: </w:t>
      </w:r>
    </w:p>
    <w:p w14:paraId="2DDD27CE"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 xml:space="preserve">supported PUCCH format(s) </w:t>
      </w:r>
    </w:p>
    <w:p w14:paraId="184CE2C7"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prioritization rules</w:t>
      </w:r>
    </w:p>
    <w:p w14:paraId="58A4B712" w14:textId="77777777" w:rsidR="006B7B53" w:rsidRPr="009E2781" w:rsidRDefault="006B7B53" w:rsidP="006B7B53">
      <w:pPr>
        <w:numPr>
          <w:ilvl w:val="0"/>
          <w:numId w:val="349"/>
        </w:numPr>
        <w:rPr>
          <w:rFonts w:eastAsia="MS Mincho"/>
          <w:iCs/>
          <w:szCs w:val="20"/>
          <w:lang w:val="en-US" w:eastAsia="ja-JP"/>
        </w:rPr>
      </w:pPr>
      <w:r w:rsidRPr="003D5685">
        <w:rPr>
          <w:rFonts w:eastAsia="MS Mincho"/>
          <w:iCs/>
          <w:szCs w:val="20"/>
          <w:lang w:val="en-US" w:eastAsia="ja-JP"/>
        </w:rPr>
        <w:t>Enhancements to Aperiodic CSI reporting in order to improve the triggering flexibility and/or guarantee suffic</w:t>
      </w:r>
      <w:r>
        <w:rPr>
          <w:rFonts w:eastAsia="MS Mincho"/>
          <w:iCs/>
          <w:szCs w:val="20"/>
          <w:lang w:val="en-US" w:eastAsia="ja-JP"/>
        </w:rPr>
        <w:t>ient coverage and low overhead</w:t>
      </w:r>
      <w:r>
        <w:rPr>
          <w:rFonts w:eastAsia="MS Mincho" w:hint="eastAsia"/>
          <w:iCs/>
          <w:szCs w:val="20"/>
          <w:lang w:val="en-US" w:eastAsia="ja-JP"/>
        </w:rPr>
        <w:t xml:space="preserve"> can be studied</w:t>
      </w:r>
    </w:p>
    <w:p w14:paraId="42101205" w14:textId="77777777" w:rsidR="006B7B53" w:rsidRPr="003D5685" w:rsidRDefault="006B7B53" w:rsidP="006B7B53">
      <w:pPr>
        <w:numPr>
          <w:ilvl w:val="0"/>
          <w:numId w:val="349"/>
        </w:numPr>
        <w:rPr>
          <w:rFonts w:eastAsia="MS Mincho"/>
          <w:iCs/>
          <w:szCs w:val="20"/>
          <w:lang w:val="en-US" w:eastAsia="ja-JP"/>
        </w:rPr>
      </w:pPr>
      <w:r w:rsidRPr="003D5685">
        <w:rPr>
          <w:rFonts w:eastAsia="MS Mincho"/>
          <w:iCs/>
          <w:szCs w:val="20"/>
          <w:lang w:val="en-US" w:eastAsia="ja-JP"/>
        </w:rPr>
        <w:t>Details of candidate enhancements FFS including at least:</w:t>
      </w:r>
    </w:p>
    <w:p w14:paraId="7D90138B"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Compact (e.g. wideband-only) Aperiodic CSI reports</w:t>
      </w:r>
    </w:p>
    <w:p w14:paraId="1B4AB183"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Grouping of triggered and/or reported cells/carriers</w:t>
      </w:r>
    </w:p>
    <w:p w14:paraId="1B88A55D"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More flexible indication (triggering) of reported carriers and the type of the report</w:t>
      </w:r>
    </w:p>
    <w:p w14:paraId="643CB228"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Limiting UE complexity associated with reporting up to 32 CCs</w:t>
      </w:r>
    </w:p>
    <w:p w14:paraId="078B8C6A"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Higher order modulation for A-CSI reports</w:t>
      </w:r>
    </w:p>
    <w:p w14:paraId="0F9676DB" w14:textId="77777777" w:rsidR="006B7B53" w:rsidRDefault="006B7B53"/>
    <w:p w14:paraId="42DF99BF" w14:textId="0517B4A5" w:rsidR="00537FAC" w:rsidRDefault="00D53B4B">
      <w:pPr>
        <w:rPr>
          <w:rFonts w:ascii="Times New Roman" w:eastAsia="SimSun" w:hAnsi="Times New Roman"/>
          <w:kern w:val="2"/>
          <w:szCs w:val="20"/>
        </w:rPr>
      </w:pPr>
      <w:hyperlink r:id="rId554" w:history="1">
        <w:r w:rsidR="00C1132B">
          <w:rPr>
            <w:rStyle w:val="Hyperlink"/>
            <w:rFonts w:ascii="Times New Roman" w:eastAsia="SimSun" w:hAnsi="Times New Roman"/>
            <w:kern w:val="2"/>
            <w:szCs w:val="20"/>
          </w:rPr>
          <w:t>R1-152377</w:t>
        </w:r>
      </w:hyperlink>
      <w:r w:rsidR="00537FAC">
        <w:rPr>
          <w:rFonts w:ascii="Times New Roman" w:eastAsia="SimSun" w:hAnsi="Times New Roman"/>
          <w:kern w:val="2"/>
          <w:szCs w:val="20"/>
        </w:rPr>
        <w:tab/>
        <w:t>Way forward on aperiodic CSI report for Rel</w:t>
      </w:r>
      <w:r w:rsidR="00537FAC">
        <w:rPr>
          <w:rFonts w:ascii="Times New Roman" w:eastAsia="SimSun" w:hAnsi="Times New Roman"/>
          <w:kern w:val="2"/>
          <w:szCs w:val="20"/>
        </w:rPr>
        <w:noBreakHyphen/>
        <w:t>13 CA</w:t>
      </w:r>
      <w:r w:rsidR="00537FAC">
        <w:rPr>
          <w:rFonts w:ascii="Times New Roman" w:eastAsia="SimSun" w:hAnsi="Times New Roman"/>
          <w:kern w:val="2"/>
          <w:szCs w:val="20"/>
        </w:rPr>
        <w:tab/>
        <w:t>LG Electronics, Nokia Networks, Sharp</w:t>
      </w:r>
    </w:p>
    <w:p w14:paraId="32614C75" w14:textId="7E12BFA3"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374E">
        <w:rPr>
          <w:lang w:val="en-US"/>
        </w:rPr>
        <w:t>Seungmin Lee</w:t>
      </w:r>
      <w:r>
        <w:rPr>
          <w:rFonts w:ascii="Times New Roman" w:eastAsia="SimSun" w:hAnsi="Times New Roman"/>
          <w:kern w:val="2"/>
          <w:szCs w:val="20"/>
        </w:rPr>
        <w:t xml:space="preserve"> from </w:t>
      </w:r>
      <w:r w:rsidR="008A374E">
        <w:rPr>
          <w:rFonts w:ascii="Times New Roman" w:eastAsia="SimSun" w:hAnsi="Times New Roman"/>
          <w:kern w:val="2"/>
          <w:szCs w:val="20"/>
        </w:rPr>
        <w:t>LGE.</w:t>
      </w:r>
    </w:p>
    <w:p w14:paraId="43306EA4" w14:textId="77777777" w:rsidR="003A24E6" w:rsidRPr="008A374E" w:rsidRDefault="003A24E6" w:rsidP="008A374E">
      <w:pPr>
        <w:numPr>
          <w:ilvl w:val="0"/>
          <w:numId w:val="305"/>
        </w:numPr>
        <w:rPr>
          <w:rFonts w:ascii="Times New Roman" w:hAnsi="Times New Roman"/>
          <w:szCs w:val="20"/>
        </w:rPr>
      </w:pPr>
      <w:r w:rsidRPr="008A374E">
        <w:rPr>
          <w:rFonts w:ascii="Times New Roman" w:hAnsi="Times New Roman"/>
          <w:szCs w:val="20"/>
        </w:rPr>
        <w:t>If enhancement for flexible aperiodic CSI triggering of reported DL CC and/or C</w:t>
      </w:r>
      <w:r w:rsidRPr="008A374E">
        <w:rPr>
          <w:rFonts w:ascii="Times New Roman" w:hAnsi="Times New Roman"/>
          <w:szCs w:val="20"/>
          <w:lang w:val="en-US"/>
        </w:rPr>
        <w:t>SI</w:t>
      </w:r>
      <w:r w:rsidRPr="008A374E">
        <w:rPr>
          <w:rFonts w:ascii="Times New Roman" w:hAnsi="Times New Roman"/>
          <w:szCs w:val="20"/>
        </w:rPr>
        <w:t xml:space="preserve"> process and/or CSI subframe set is agreed for Rel-13 CA,</w:t>
      </w:r>
      <w:r w:rsidRPr="008A374E">
        <w:rPr>
          <w:rFonts w:ascii="Times New Roman" w:hAnsi="Times New Roman"/>
          <w:szCs w:val="20"/>
          <w:lang w:val="en-US"/>
        </w:rPr>
        <w:t xml:space="preserve"> the following alternatives can be considered:</w:t>
      </w:r>
    </w:p>
    <w:p w14:paraId="341152B6" w14:textId="3651B3F8"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1: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without increasing request bits</w:t>
      </w:r>
    </w:p>
    <w:p w14:paraId="179ECE63" w14:textId="24DDCD89"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2: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by increasing request bits</w:t>
      </w:r>
    </w:p>
    <w:p w14:paraId="42605D45" w14:textId="77777777"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lang w:val="en-US"/>
        </w:rPr>
        <w:t>FFS on details related to each alternative</w:t>
      </w:r>
    </w:p>
    <w:p w14:paraId="59BEFC05" w14:textId="1A5A79D1"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BFFFAA1" w14:textId="6E5A706A" w:rsidR="006B7B53" w:rsidRDefault="006B7B53" w:rsidP="00537FAC">
      <w:pPr>
        <w:rPr>
          <w:rFonts w:ascii="Times New Roman" w:hAnsi="Times New Roman"/>
          <w:szCs w:val="20"/>
        </w:rPr>
      </w:pPr>
      <w:r>
        <w:rPr>
          <w:rFonts w:ascii="Times New Roman" w:hAnsi="Times New Roman"/>
          <w:szCs w:val="20"/>
        </w:rPr>
        <w:t>Alt.1 supported by Huawei, HiSilicon, CATT, Nokia Networks, InterDigital, Ericsson, NEC, ALU, ASB, Fujitsu</w:t>
      </w:r>
    </w:p>
    <w:p w14:paraId="777212F2" w14:textId="3B30D7E7" w:rsidR="006B7B53" w:rsidRDefault="006B7B53" w:rsidP="00537FAC">
      <w:pPr>
        <w:rPr>
          <w:rFonts w:ascii="Times New Roman" w:hAnsi="Times New Roman"/>
          <w:szCs w:val="20"/>
        </w:rPr>
      </w:pPr>
      <w:r>
        <w:rPr>
          <w:rFonts w:ascii="Times New Roman" w:hAnsi="Times New Roman"/>
          <w:szCs w:val="20"/>
        </w:rPr>
        <w:t>Alt.2 supported by LGE, Intel, ZTE, Samsung, Fujitsu, Qualcomm</w:t>
      </w:r>
    </w:p>
    <w:p w14:paraId="0ED72BA7" w14:textId="21ADD554"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75888">
        <w:rPr>
          <w:rFonts w:ascii="Times New Roman" w:hAnsi="Times New Roman"/>
          <w:szCs w:val="20"/>
        </w:rPr>
        <w:t xml:space="preserve"> No consensus.</w:t>
      </w:r>
    </w:p>
    <w:p w14:paraId="6FB2655B" w14:textId="77777777" w:rsidR="00537FAC" w:rsidRDefault="00537FAC">
      <w:pPr>
        <w:rPr>
          <w:lang w:val="en-US"/>
        </w:rPr>
      </w:pPr>
    </w:p>
    <w:p w14:paraId="5D77C247" w14:textId="77777777" w:rsidR="008A374E" w:rsidRDefault="008A374E">
      <w:pPr>
        <w:rPr>
          <w:lang w:val="en-US"/>
        </w:rPr>
      </w:pPr>
    </w:p>
    <w:p w14:paraId="1887889F" w14:textId="524BA88B" w:rsidR="00C47058" w:rsidRDefault="00392A8C" w:rsidP="00C47058">
      <w:pPr>
        <w:rPr>
          <w:rFonts w:ascii="Times New Roman" w:hAnsi="Times New Roman"/>
          <w:szCs w:val="20"/>
        </w:rPr>
      </w:pPr>
      <w:r>
        <w:rPr>
          <w:rFonts w:ascii="Times New Roman" w:eastAsia="SimSun" w:hAnsi="Times New Roman"/>
          <w:kern w:val="2"/>
          <w:szCs w:val="20"/>
        </w:rPr>
        <w:t>Not treated.</w:t>
      </w:r>
    </w:p>
    <w:p w14:paraId="75A00BFB" w14:textId="59EAF955" w:rsidR="00612254" w:rsidRPr="00AA7925" w:rsidRDefault="00D53B4B" w:rsidP="00612254">
      <w:pPr>
        <w:rPr>
          <w:rFonts w:eastAsia="MS Mincho"/>
          <w:iCs/>
          <w:szCs w:val="20"/>
          <w:lang w:eastAsia="ja-JP"/>
        </w:rPr>
      </w:pPr>
      <w:hyperlink r:id="rId555" w:history="1">
        <w:r w:rsidR="00C1132B">
          <w:rPr>
            <w:rStyle w:val="Hyperlink"/>
            <w:rFonts w:eastAsia="MS Mincho"/>
            <w:iCs/>
            <w:szCs w:val="20"/>
            <w:lang w:eastAsia="ja-JP"/>
          </w:rPr>
          <w:t>R1-151605</w:t>
        </w:r>
      </w:hyperlink>
      <w:r w:rsidR="00612254" w:rsidRPr="00AA7925">
        <w:rPr>
          <w:rFonts w:eastAsia="MS Mincho"/>
          <w:iCs/>
          <w:szCs w:val="20"/>
          <w:lang w:eastAsia="ja-JP"/>
        </w:rPr>
        <w:tab/>
        <w:t>UCI Transmission Performance for Enhanced CA</w:t>
      </w:r>
      <w:r w:rsidR="00612254" w:rsidRPr="00AA7925">
        <w:rPr>
          <w:rFonts w:eastAsia="MS Mincho"/>
          <w:iCs/>
          <w:szCs w:val="20"/>
          <w:lang w:eastAsia="ja-JP"/>
        </w:rPr>
        <w:tab/>
        <w:t>Samsung</w:t>
      </w:r>
    </w:p>
    <w:p w14:paraId="17F8A215" w14:textId="0D3169AF" w:rsidR="00612254" w:rsidRPr="00AA7925" w:rsidRDefault="00D53B4B" w:rsidP="00612254">
      <w:pPr>
        <w:rPr>
          <w:rFonts w:eastAsia="MS Mincho"/>
          <w:iCs/>
          <w:szCs w:val="20"/>
          <w:lang w:eastAsia="ja-JP"/>
        </w:rPr>
      </w:pPr>
      <w:hyperlink r:id="rId556" w:history="1">
        <w:r w:rsidR="00C1132B">
          <w:rPr>
            <w:rStyle w:val="Hyperlink"/>
            <w:rFonts w:eastAsia="MS Mincho"/>
            <w:iCs/>
            <w:szCs w:val="20"/>
            <w:lang w:eastAsia="ja-JP"/>
          </w:rPr>
          <w:t>R1-151348</w:t>
        </w:r>
      </w:hyperlink>
      <w:r w:rsidR="00612254" w:rsidRPr="00AA7925">
        <w:rPr>
          <w:rFonts w:eastAsia="MS Mincho"/>
          <w:iCs/>
          <w:szCs w:val="20"/>
          <w:lang w:eastAsia="ja-JP"/>
        </w:rPr>
        <w:tab/>
        <w:t>New PUCCH format(s) for up to 32 CCs</w:t>
      </w:r>
      <w:r w:rsidR="00612254" w:rsidRPr="00AA7925">
        <w:rPr>
          <w:rFonts w:eastAsia="MS Mincho"/>
          <w:iCs/>
          <w:szCs w:val="20"/>
          <w:lang w:eastAsia="ja-JP"/>
        </w:rPr>
        <w:tab/>
        <w:t>CATT</w:t>
      </w:r>
    </w:p>
    <w:p w14:paraId="386EC9E2" w14:textId="7FE4904D" w:rsidR="00612254" w:rsidRPr="00AA7925" w:rsidRDefault="00D53B4B" w:rsidP="00612254">
      <w:pPr>
        <w:rPr>
          <w:rFonts w:eastAsia="MS Mincho"/>
          <w:iCs/>
          <w:szCs w:val="20"/>
          <w:lang w:eastAsia="ja-JP"/>
        </w:rPr>
      </w:pPr>
      <w:hyperlink r:id="rId557" w:history="1">
        <w:r w:rsidR="00C1132B">
          <w:rPr>
            <w:rStyle w:val="Hyperlink"/>
            <w:rFonts w:eastAsia="MS Mincho"/>
            <w:iCs/>
            <w:szCs w:val="20"/>
            <w:lang w:eastAsia="ja-JP"/>
          </w:rPr>
          <w:t>R1-151850</w:t>
        </w:r>
      </w:hyperlink>
      <w:r w:rsidR="00612254" w:rsidRPr="00AA7925">
        <w:rPr>
          <w:rFonts w:eastAsia="MS Mincho"/>
          <w:iCs/>
          <w:szCs w:val="20"/>
          <w:lang w:eastAsia="ja-JP"/>
        </w:rPr>
        <w:tab/>
        <w:t>UCI channel coding</w:t>
      </w:r>
      <w:r w:rsidR="00612254" w:rsidRPr="00AA7925">
        <w:rPr>
          <w:rFonts w:eastAsia="MS Mincho"/>
          <w:iCs/>
          <w:szCs w:val="20"/>
          <w:lang w:eastAsia="ja-JP"/>
        </w:rPr>
        <w:tab/>
        <w:t>Huawei, HiSilicon</w:t>
      </w:r>
    </w:p>
    <w:p w14:paraId="0D43BD2B" w14:textId="5DD5EDC3" w:rsidR="00612254" w:rsidRPr="00AA7925" w:rsidRDefault="00D53B4B" w:rsidP="00612254">
      <w:pPr>
        <w:rPr>
          <w:rFonts w:eastAsia="MS Mincho"/>
          <w:iCs/>
          <w:szCs w:val="20"/>
          <w:lang w:eastAsia="ja-JP"/>
        </w:rPr>
      </w:pPr>
      <w:hyperlink r:id="rId558" w:history="1">
        <w:r w:rsidR="00C1132B">
          <w:rPr>
            <w:rStyle w:val="Hyperlink"/>
            <w:rFonts w:eastAsia="MS Mincho"/>
            <w:iCs/>
            <w:szCs w:val="20"/>
            <w:lang w:eastAsia="ja-JP"/>
          </w:rPr>
          <w:t>R1-151706</w:t>
        </w:r>
      </w:hyperlink>
      <w:r w:rsidR="00612254" w:rsidRPr="00AA7925">
        <w:rPr>
          <w:rFonts w:eastAsia="MS Mincho"/>
          <w:iCs/>
          <w:szCs w:val="20"/>
          <w:lang w:eastAsia="ja-JP"/>
        </w:rPr>
        <w:tab/>
        <w:t>CSI reporting for CA enhancement beyond 5 carriers</w:t>
      </w:r>
      <w:r w:rsidR="00612254" w:rsidRPr="00AA7925">
        <w:rPr>
          <w:rFonts w:eastAsia="MS Mincho"/>
          <w:iCs/>
          <w:szCs w:val="20"/>
          <w:lang w:eastAsia="ja-JP"/>
        </w:rPr>
        <w:tab/>
        <w:t>SHARP Corporation</w:t>
      </w:r>
    </w:p>
    <w:p w14:paraId="7ABCDAD5" w14:textId="7805BF0E" w:rsidR="00612254" w:rsidRPr="00AA7925" w:rsidRDefault="00D53B4B" w:rsidP="00612254">
      <w:pPr>
        <w:rPr>
          <w:rFonts w:eastAsia="MS Mincho"/>
          <w:iCs/>
          <w:szCs w:val="20"/>
          <w:lang w:eastAsia="ja-JP"/>
        </w:rPr>
      </w:pPr>
      <w:hyperlink r:id="rId559" w:history="1">
        <w:r w:rsidR="00C1132B">
          <w:rPr>
            <w:rStyle w:val="Hyperlink"/>
            <w:rFonts w:eastAsia="MS Mincho"/>
            <w:iCs/>
            <w:szCs w:val="20"/>
            <w:lang w:eastAsia="ja-JP"/>
          </w:rPr>
          <w:t>R1-151275</w:t>
        </w:r>
      </w:hyperlink>
      <w:r w:rsidR="00612254" w:rsidRPr="00AA7925">
        <w:rPr>
          <w:rFonts w:eastAsia="MS Mincho"/>
          <w:iCs/>
          <w:szCs w:val="20"/>
          <w:lang w:eastAsia="ja-JP"/>
        </w:rPr>
        <w:tab/>
        <w:t>New PUCCH format design to support UCI transmission for up to 32 component carriers</w:t>
      </w:r>
      <w:r w:rsidR="00612254" w:rsidRPr="00AA7925">
        <w:rPr>
          <w:rFonts w:eastAsia="MS Mincho"/>
          <w:iCs/>
          <w:szCs w:val="20"/>
          <w:lang w:eastAsia="ja-JP"/>
        </w:rPr>
        <w:tab/>
        <w:t>Huawei, HiSilicon</w:t>
      </w:r>
    </w:p>
    <w:p w14:paraId="3A2410C5" w14:textId="02781B62" w:rsidR="00612254" w:rsidRPr="00AA7925" w:rsidRDefault="00D53B4B" w:rsidP="00612254">
      <w:pPr>
        <w:rPr>
          <w:rFonts w:eastAsia="MS Mincho"/>
          <w:iCs/>
          <w:szCs w:val="20"/>
          <w:lang w:eastAsia="ja-JP"/>
        </w:rPr>
      </w:pPr>
      <w:hyperlink r:id="rId560" w:history="1">
        <w:r w:rsidR="00C1132B">
          <w:rPr>
            <w:rStyle w:val="Hyperlink"/>
            <w:rFonts w:eastAsia="MS Mincho"/>
            <w:iCs/>
            <w:szCs w:val="20"/>
            <w:lang w:eastAsia="ja-JP"/>
          </w:rPr>
          <w:t>R1-151276</w:t>
        </w:r>
      </w:hyperlink>
      <w:r w:rsidR="00612254" w:rsidRPr="00AA7925">
        <w:rPr>
          <w:rFonts w:eastAsia="MS Mincho"/>
          <w:iCs/>
          <w:szCs w:val="20"/>
          <w:lang w:eastAsia="ja-JP"/>
        </w:rPr>
        <w:tab/>
        <w:t>HARQ-ACK Codebook size determination and fallback operation for up to 32 component carriers</w:t>
      </w:r>
      <w:r w:rsidR="00612254" w:rsidRPr="00AA7925">
        <w:rPr>
          <w:rFonts w:eastAsia="MS Mincho"/>
          <w:iCs/>
          <w:szCs w:val="20"/>
          <w:lang w:eastAsia="ja-JP"/>
        </w:rPr>
        <w:tab/>
        <w:t>Huawei, HiSilicon</w:t>
      </w:r>
    </w:p>
    <w:p w14:paraId="14A424EB" w14:textId="6AD1A3EC" w:rsidR="00612254" w:rsidRPr="00AA7925" w:rsidRDefault="00D53B4B" w:rsidP="00612254">
      <w:pPr>
        <w:rPr>
          <w:rFonts w:eastAsia="MS Mincho"/>
          <w:iCs/>
          <w:szCs w:val="20"/>
          <w:lang w:eastAsia="ja-JP"/>
        </w:rPr>
      </w:pPr>
      <w:hyperlink r:id="rId561" w:history="1">
        <w:r w:rsidR="00C1132B">
          <w:rPr>
            <w:rStyle w:val="Hyperlink"/>
            <w:rFonts w:eastAsia="MS Mincho"/>
            <w:iCs/>
            <w:szCs w:val="20"/>
            <w:lang w:eastAsia="ja-JP"/>
          </w:rPr>
          <w:t>R1-151277</w:t>
        </w:r>
      </w:hyperlink>
      <w:r w:rsidR="00612254" w:rsidRPr="00AA7925">
        <w:rPr>
          <w:rFonts w:eastAsia="MS Mincho"/>
          <w:iCs/>
          <w:szCs w:val="20"/>
          <w:lang w:eastAsia="ja-JP"/>
        </w:rPr>
        <w:tab/>
        <w:t>CSI feedback enhancement for carrier aggregation enhancement beyond 5 carriers</w:t>
      </w:r>
      <w:r w:rsidR="00612254" w:rsidRPr="00AA7925">
        <w:rPr>
          <w:rFonts w:eastAsia="MS Mincho"/>
          <w:iCs/>
          <w:szCs w:val="20"/>
          <w:lang w:eastAsia="ja-JP"/>
        </w:rPr>
        <w:tab/>
        <w:t>Huawei, HiSilicon</w:t>
      </w:r>
    </w:p>
    <w:p w14:paraId="78290C8E" w14:textId="5E444B07" w:rsidR="00612254" w:rsidRPr="00AA7925" w:rsidRDefault="00D53B4B" w:rsidP="00612254">
      <w:pPr>
        <w:rPr>
          <w:rFonts w:eastAsia="MS Mincho"/>
          <w:iCs/>
          <w:szCs w:val="20"/>
          <w:lang w:eastAsia="ja-JP"/>
        </w:rPr>
      </w:pPr>
      <w:hyperlink r:id="rId562" w:history="1">
        <w:r w:rsidR="00C1132B">
          <w:rPr>
            <w:rStyle w:val="Hyperlink"/>
            <w:rFonts w:eastAsia="MS Mincho"/>
            <w:iCs/>
            <w:szCs w:val="20"/>
            <w:lang w:eastAsia="ja-JP"/>
          </w:rPr>
          <w:t>R1-151324</w:t>
        </w:r>
      </w:hyperlink>
      <w:r w:rsidR="00612254" w:rsidRPr="00AA7925">
        <w:rPr>
          <w:rFonts w:eastAsia="MS Mincho"/>
          <w:iCs/>
          <w:szCs w:val="20"/>
          <w:lang w:eastAsia="ja-JP"/>
        </w:rPr>
        <w:tab/>
        <w:t>UL  control signalling enhancements for CA enhancement</w:t>
      </w:r>
      <w:r w:rsidR="00612254" w:rsidRPr="00AA7925">
        <w:rPr>
          <w:rFonts w:eastAsia="MS Mincho"/>
          <w:iCs/>
          <w:szCs w:val="20"/>
          <w:lang w:eastAsia="ja-JP"/>
        </w:rPr>
        <w:tab/>
        <w:t>Alcatel-Lucent Shanghai Bell, Alcatel-Lucent</w:t>
      </w:r>
    </w:p>
    <w:p w14:paraId="59D3A4D6" w14:textId="10CE973B" w:rsidR="00612254" w:rsidRPr="00AA7925" w:rsidRDefault="00D53B4B" w:rsidP="00612254">
      <w:pPr>
        <w:rPr>
          <w:rFonts w:eastAsia="MS Mincho"/>
          <w:iCs/>
          <w:szCs w:val="20"/>
          <w:lang w:eastAsia="ja-JP"/>
        </w:rPr>
      </w:pPr>
      <w:hyperlink r:id="rId563" w:history="1">
        <w:r w:rsidR="00C1132B">
          <w:rPr>
            <w:rStyle w:val="Hyperlink"/>
            <w:rFonts w:eastAsia="MS Mincho"/>
            <w:iCs/>
            <w:szCs w:val="20"/>
            <w:lang w:eastAsia="ja-JP"/>
          </w:rPr>
          <w:t>R1-151325</w:t>
        </w:r>
      </w:hyperlink>
      <w:r w:rsidR="00612254" w:rsidRPr="00AA7925">
        <w:rPr>
          <w:rFonts w:eastAsia="MS Mincho"/>
          <w:iCs/>
          <w:szCs w:val="20"/>
          <w:lang w:eastAsia="ja-JP"/>
        </w:rPr>
        <w:tab/>
        <w:t>A/N resource allocation to support up to 32 carrier aggregation</w:t>
      </w:r>
      <w:r w:rsidR="00612254" w:rsidRPr="00AA7925">
        <w:rPr>
          <w:rFonts w:eastAsia="MS Mincho"/>
          <w:iCs/>
          <w:szCs w:val="20"/>
          <w:lang w:eastAsia="ja-JP"/>
        </w:rPr>
        <w:tab/>
        <w:t>Alcatel-Lucent Shanghai Bell, Alcatel-Lucent</w:t>
      </w:r>
    </w:p>
    <w:p w14:paraId="27678C52" w14:textId="2A827195" w:rsidR="00612254" w:rsidRPr="00AA7925" w:rsidRDefault="00D53B4B" w:rsidP="00612254">
      <w:pPr>
        <w:rPr>
          <w:rFonts w:eastAsia="MS Mincho"/>
          <w:iCs/>
          <w:szCs w:val="20"/>
          <w:lang w:eastAsia="ja-JP"/>
        </w:rPr>
      </w:pPr>
      <w:hyperlink r:id="rId564" w:history="1">
        <w:r w:rsidR="00C1132B">
          <w:rPr>
            <w:rStyle w:val="Hyperlink"/>
            <w:rFonts w:eastAsia="MS Mincho"/>
            <w:iCs/>
            <w:szCs w:val="20"/>
            <w:lang w:eastAsia="ja-JP"/>
          </w:rPr>
          <w:t>R1-151326</w:t>
        </w:r>
      </w:hyperlink>
      <w:r w:rsidR="00612254" w:rsidRPr="00AA7925">
        <w:rPr>
          <w:rFonts w:eastAsia="MS Mincho"/>
          <w:iCs/>
          <w:szCs w:val="20"/>
          <w:lang w:eastAsia="ja-JP"/>
        </w:rPr>
        <w:tab/>
        <w:t>PUCCH design for A/N feedbacks on Pcell  up to 32 carrier aggregation</w:t>
      </w:r>
      <w:r w:rsidR="00612254" w:rsidRPr="00AA7925">
        <w:rPr>
          <w:rFonts w:eastAsia="MS Mincho"/>
          <w:iCs/>
          <w:szCs w:val="20"/>
          <w:lang w:eastAsia="ja-JP"/>
        </w:rPr>
        <w:tab/>
        <w:t>Alcatel-Lucent, Alcatel-Lucent Shanghai Bell</w:t>
      </w:r>
    </w:p>
    <w:p w14:paraId="4A7EF2D1" w14:textId="2E301D0D" w:rsidR="00612254" w:rsidRPr="00AA7925" w:rsidRDefault="00D53B4B" w:rsidP="00612254">
      <w:pPr>
        <w:rPr>
          <w:rFonts w:eastAsia="MS Mincho"/>
          <w:iCs/>
          <w:szCs w:val="20"/>
          <w:lang w:eastAsia="ja-JP"/>
        </w:rPr>
      </w:pPr>
      <w:hyperlink r:id="rId565" w:history="1">
        <w:r w:rsidR="00C1132B">
          <w:rPr>
            <w:rStyle w:val="Hyperlink"/>
            <w:rFonts w:eastAsia="MS Mincho"/>
            <w:iCs/>
            <w:szCs w:val="20"/>
            <w:lang w:eastAsia="ja-JP"/>
          </w:rPr>
          <w:t>R1-151349</w:t>
        </w:r>
      </w:hyperlink>
      <w:r w:rsidR="00612254" w:rsidRPr="00AA7925">
        <w:rPr>
          <w:rFonts w:eastAsia="MS Mincho"/>
          <w:iCs/>
          <w:szCs w:val="20"/>
          <w:lang w:eastAsia="ja-JP"/>
        </w:rPr>
        <w:tab/>
        <w:t>HARQ-ACK transmission for up to 32 CCs</w:t>
      </w:r>
      <w:r w:rsidR="00612254" w:rsidRPr="00AA7925">
        <w:rPr>
          <w:rFonts w:eastAsia="MS Mincho"/>
          <w:iCs/>
          <w:szCs w:val="20"/>
          <w:lang w:eastAsia="ja-JP"/>
        </w:rPr>
        <w:tab/>
        <w:t>CATT</w:t>
      </w:r>
    </w:p>
    <w:p w14:paraId="03360B47" w14:textId="3846EE7D" w:rsidR="00612254" w:rsidRPr="00AA7925" w:rsidRDefault="00D53B4B" w:rsidP="00612254">
      <w:pPr>
        <w:rPr>
          <w:rFonts w:eastAsia="MS Mincho"/>
          <w:iCs/>
          <w:szCs w:val="20"/>
          <w:lang w:eastAsia="ja-JP"/>
        </w:rPr>
      </w:pPr>
      <w:hyperlink r:id="rId566" w:history="1">
        <w:r w:rsidR="00C1132B">
          <w:rPr>
            <w:rStyle w:val="Hyperlink"/>
            <w:rFonts w:eastAsia="MS Mincho"/>
            <w:iCs/>
            <w:szCs w:val="20"/>
            <w:lang w:eastAsia="ja-JP"/>
          </w:rPr>
          <w:t>R1-151350</w:t>
        </w:r>
      </w:hyperlink>
      <w:r w:rsidR="00612254" w:rsidRPr="00AA7925">
        <w:rPr>
          <w:rFonts w:eastAsia="MS Mincho"/>
          <w:iCs/>
          <w:szCs w:val="20"/>
          <w:lang w:eastAsia="ja-JP"/>
        </w:rPr>
        <w:tab/>
        <w:t>CSI feedback for up to 32 CCs</w:t>
      </w:r>
      <w:r w:rsidR="00612254" w:rsidRPr="00AA7925">
        <w:rPr>
          <w:rFonts w:eastAsia="MS Mincho"/>
          <w:iCs/>
          <w:szCs w:val="20"/>
          <w:lang w:eastAsia="ja-JP"/>
        </w:rPr>
        <w:tab/>
        <w:t>CATT</w:t>
      </w:r>
    </w:p>
    <w:p w14:paraId="4B5B63FB" w14:textId="09C30FBC" w:rsidR="00612254" w:rsidRPr="00AA7925" w:rsidRDefault="00D53B4B" w:rsidP="00612254">
      <w:pPr>
        <w:rPr>
          <w:rFonts w:eastAsia="MS Mincho"/>
          <w:iCs/>
          <w:szCs w:val="20"/>
          <w:lang w:eastAsia="ja-JP"/>
        </w:rPr>
      </w:pPr>
      <w:hyperlink r:id="rId567" w:history="1">
        <w:r w:rsidR="00C1132B">
          <w:rPr>
            <w:rStyle w:val="Hyperlink"/>
            <w:rFonts w:eastAsia="MS Mincho"/>
            <w:iCs/>
            <w:szCs w:val="20"/>
            <w:lang w:eastAsia="ja-JP"/>
          </w:rPr>
          <w:t>R1-151351</w:t>
        </w:r>
      </w:hyperlink>
      <w:r w:rsidR="00612254" w:rsidRPr="00AA7925">
        <w:rPr>
          <w:rFonts w:eastAsia="MS Mincho"/>
          <w:iCs/>
          <w:szCs w:val="20"/>
          <w:lang w:eastAsia="ja-JP"/>
        </w:rPr>
        <w:tab/>
        <w:t>UCI feedback on PUSCH for up to 32 CCs</w:t>
      </w:r>
      <w:r w:rsidR="00612254" w:rsidRPr="00AA7925">
        <w:rPr>
          <w:rFonts w:eastAsia="MS Mincho"/>
          <w:iCs/>
          <w:szCs w:val="20"/>
          <w:lang w:eastAsia="ja-JP"/>
        </w:rPr>
        <w:tab/>
        <w:t>CATT</w:t>
      </w:r>
    </w:p>
    <w:p w14:paraId="0C176F14" w14:textId="7E86F790" w:rsidR="00612254" w:rsidRPr="00AA7925" w:rsidRDefault="00D53B4B" w:rsidP="00612254">
      <w:pPr>
        <w:rPr>
          <w:rFonts w:eastAsia="MS Mincho"/>
          <w:iCs/>
          <w:szCs w:val="20"/>
          <w:lang w:eastAsia="ja-JP"/>
        </w:rPr>
      </w:pPr>
      <w:hyperlink r:id="rId568" w:history="1">
        <w:r w:rsidR="00C1132B">
          <w:rPr>
            <w:rStyle w:val="Hyperlink"/>
            <w:rFonts w:eastAsia="MS Mincho"/>
            <w:iCs/>
            <w:szCs w:val="20"/>
            <w:lang w:eastAsia="ja-JP"/>
          </w:rPr>
          <w:t>R1-151394</w:t>
        </w:r>
      </w:hyperlink>
      <w:r w:rsidR="00612254" w:rsidRPr="00AA7925">
        <w:rPr>
          <w:rFonts w:eastAsia="MS Mincho"/>
          <w:iCs/>
          <w:szCs w:val="20"/>
          <w:lang w:eastAsia="ja-JP"/>
        </w:rPr>
        <w:tab/>
        <w:t>PHICH for up to 32 component carriers</w:t>
      </w:r>
      <w:r w:rsidR="00612254" w:rsidRPr="00AA7925">
        <w:rPr>
          <w:rFonts w:eastAsia="MS Mincho"/>
          <w:iCs/>
          <w:szCs w:val="20"/>
          <w:lang w:eastAsia="ja-JP"/>
        </w:rPr>
        <w:tab/>
        <w:t>Qualcomm Inc.</w:t>
      </w:r>
    </w:p>
    <w:p w14:paraId="7A0D030A" w14:textId="62A1000F" w:rsidR="00612254" w:rsidRPr="00AA7925" w:rsidRDefault="00D53B4B" w:rsidP="00612254">
      <w:pPr>
        <w:rPr>
          <w:rFonts w:eastAsia="MS Mincho"/>
          <w:iCs/>
          <w:szCs w:val="20"/>
          <w:lang w:eastAsia="ja-JP"/>
        </w:rPr>
      </w:pPr>
      <w:hyperlink r:id="rId569" w:history="1">
        <w:r w:rsidR="00C1132B">
          <w:rPr>
            <w:rStyle w:val="Hyperlink"/>
            <w:rFonts w:eastAsia="MS Mincho"/>
            <w:iCs/>
            <w:szCs w:val="20"/>
            <w:lang w:eastAsia="ja-JP"/>
          </w:rPr>
          <w:t>R1-151395</w:t>
        </w:r>
      </w:hyperlink>
      <w:r w:rsidR="00612254" w:rsidRPr="00AA7925">
        <w:rPr>
          <w:rFonts w:eastAsia="MS Mincho"/>
          <w:iCs/>
          <w:szCs w:val="20"/>
          <w:lang w:eastAsia="ja-JP"/>
        </w:rPr>
        <w:tab/>
        <w:t>HARQ ACK for up to 32 DL carriers</w:t>
      </w:r>
      <w:r w:rsidR="00612254" w:rsidRPr="00AA7925">
        <w:rPr>
          <w:rFonts w:eastAsia="MS Mincho"/>
          <w:iCs/>
          <w:szCs w:val="20"/>
          <w:lang w:eastAsia="ja-JP"/>
        </w:rPr>
        <w:tab/>
        <w:t>Qualcomm Inc.</w:t>
      </w:r>
    </w:p>
    <w:p w14:paraId="603AA059" w14:textId="0D18F45D" w:rsidR="00612254" w:rsidRPr="00AA7925" w:rsidRDefault="00D53B4B" w:rsidP="00612254">
      <w:pPr>
        <w:rPr>
          <w:rFonts w:eastAsia="MS Mincho"/>
          <w:iCs/>
          <w:szCs w:val="20"/>
          <w:lang w:eastAsia="ja-JP"/>
        </w:rPr>
      </w:pPr>
      <w:hyperlink r:id="rId570" w:history="1">
        <w:r w:rsidR="00C1132B">
          <w:rPr>
            <w:rStyle w:val="Hyperlink"/>
            <w:rFonts w:eastAsia="MS Mincho"/>
            <w:iCs/>
            <w:szCs w:val="20"/>
            <w:lang w:eastAsia="ja-JP"/>
          </w:rPr>
          <w:t>R1-151396</w:t>
        </w:r>
      </w:hyperlink>
      <w:r w:rsidR="00612254" w:rsidRPr="00AA7925">
        <w:rPr>
          <w:rFonts w:eastAsia="MS Mincho"/>
          <w:iCs/>
          <w:szCs w:val="20"/>
          <w:lang w:eastAsia="ja-JP"/>
        </w:rPr>
        <w:tab/>
        <w:t>CSI feedback for up to 32 component carriers</w:t>
      </w:r>
      <w:r w:rsidR="00612254" w:rsidRPr="00AA7925">
        <w:rPr>
          <w:rFonts w:eastAsia="MS Mincho"/>
          <w:iCs/>
          <w:szCs w:val="20"/>
          <w:lang w:eastAsia="ja-JP"/>
        </w:rPr>
        <w:tab/>
        <w:t>Qualcomm Inc.</w:t>
      </w:r>
    </w:p>
    <w:p w14:paraId="44267124" w14:textId="3DF1C21D" w:rsidR="00612254" w:rsidRPr="00AA7925" w:rsidRDefault="00D53B4B" w:rsidP="00612254">
      <w:pPr>
        <w:rPr>
          <w:rFonts w:eastAsia="MS Mincho"/>
          <w:iCs/>
          <w:szCs w:val="20"/>
          <w:lang w:eastAsia="ja-JP"/>
        </w:rPr>
      </w:pPr>
      <w:hyperlink r:id="rId571" w:history="1">
        <w:r w:rsidR="00C1132B">
          <w:rPr>
            <w:rStyle w:val="Hyperlink"/>
            <w:rFonts w:eastAsia="MS Mincho"/>
            <w:iCs/>
            <w:szCs w:val="20"/>
            <w:lang w:eastAsia="ja-JP"/>
          </w:rPr>
          <w:t>R1-151438</w:t>
        </w:r>
      </w:hyperlink>
      <w:r w:rsidR="00612254" w:rsidRPr="00AA7925">
        <w:rPr>
          <w:rFonts w:eastAsia="MS Mincho"/>
          <w:iCs/>
          <w:szCs w:val="20"/>
          <w:lang w:eastAsia="ja-JP"/>
        </w:rPr>
        <w:tab/>
        <w:t>Views on UL control enhancements for CA operation</w:t>
      </w:r>
      <w:r w:rsidR="00612254" w:rsidRPr="00AA7925">
        <w:rPr>
          <w:rFonts w:eastAsia="MS Mincho"/>
          <w:iCs/>
          <w:szCs w:val="20"/>
          <w:lang w:eastAsia="ja-JP"/>
        </w:rPr>
        <w:tab/>
        <w:t>Intel Corporation</w:t>
      </w:r>
    </w:p>
    <w:p w14:paraId="11CF40C2" w14:textId="18D6FC53" w:rsidR="00612254" w:rsidRPr="00AA7925" w:rsidRDefault="00D53B4B" w:rsidP="00612254">
      <w:pPr>
        <w:rPr>
          <w:rFonts w:eastAsia="MS Mincho"/>
          <w:iCs/>
          <w:szCs w:val="20"/>
          <w:lang w:eastAsia="ja-JP"/>
        </w:rPr>
      </w:pPr>
      <w:hyperlink r:id="rId572" w:history="1">
        <w:r w:rsidR="00C1132B">
          <w:rPr>
            <w:rStyle w:val="Hyperlink"/>
            <w:rFonts w:eastAsia="MS Mincho"/>
            <w:iCs/>
            <w:szCs w:val="20"/>
            <w:lang w:eastAsia="ja-JP"/>
          </w:rPr>
          <w:t>R1-151439</w:t>
        </w:r>
      </w:hyperlink>
      <w:r w:rsidR="00612254" w:rsidRPr="00AA7925">
        <w:rPr>
          <w:rFonts w:eastAsia="MS Mincho"/>
          <w:iCs/>
          <w:szCs w:val="20"/>
          <w:lang w:eastAsia="ja-JP"/>
        </w:rPr>
        <w:tab/>
        <w:t>Initial Simulation Results of UL SINR for UCI Feedback Design for CA Enhancement</w:t>
      </w:r>
      <w:r w:rsidR="00612254" w:rsidRPr="00AA7925">
        <w:rPr>
          <w:rFonts w:eastAsia="MS Mincho"/>
          <w:iCs/>
          <w:szCs w:val="20"/>
          <w:lang w:eastAsia="ja-JP"/>
        </w:rPr>
        <w:tab/>
        <w:t>Intel Corporation</w:t>
      </w:r>
    </w:p>
    <w:p w14:paraId="56F3FB50" w14:textId="6D6AE4ED" w:rsidR="00612254" w:rsidRPr="00AA7925" w:rsidRDefault="00D53B4B" w:rsidP="00612254">
      <w:pPr>
        <w:rPr>
          <w:rFonts w:eastAsia="MS Mincho"/>
          <w:iCs/>
          <w:szCs w:val="20"/>
          <w:lang w:eastAsia="ja-JP"/>
        </w:rPr>
      </w:pPr>
      <w:hyperlink r:id="rId573" w:history="1">
        <w:r w:rsidR="00C1132B">
          <w:rPr>
            <w:rStyle w:val="Hyperlink"/>
            <w:rFonts w:eastAsia="MS Mincho"/>
            <w:iCs/>
            <w:szCs w:val="20"/>
            <w:lang w:eastAsia="ja-JP"/>
          </w:rPr>
          <w:t>R1-151501</w:t>
        </w:r>
      </w:hyperlink>
      <w:r w:rsidR="00612254" w:rsidRPr="00AA7925">
        <w:rPr>
          <w:rFonts w:eastAsia="MS Mincho"/>
          <w:iCs/>
          <w:szCs w:val="20"/>
          <w:lang w:eastAsia="ja-JP"/>
        </w:rPr>
        <w:tab/>
        <w:t>UL control enhancements for supporting Rel-13 CA</w:t>
      </w:r>
      <w:r w:rsidR="00612254" w:rsidRPr="00AA7925">
        <w:rPr>
          <w:rFonts w:eastAsia="MS Mincho"/>
          <w:iCs/>
          <w:szCs w:val="20"/>
          <w:lang w:eastAsia="ja-JP"/>
        </w:rPr>
        <w:tab/>
        <w:t>LG Electronics</w:t>
      </w:r>
    </w:p>
    <w:p w14:paraId="68FD05AD" w14:textId="55055C8F" w:rsidR="00612254" w:rsidRPr="00AA7925" w:rsidRDefault="00D53B4B" w:rsidP="00612254">
      <w:pPr>
        <w:rPr>
          <w:rFonts w:eastAsia="MS Mincho"/>
          <w:iCs/>
          <w:szCs w:val="20"/>
          <w:lang w:eastAsia="ja-JP"/>
        </w:rPr>
      </w:pPr>
      <w:hyperlink r:id="rId574" w:history="1">
        <w:r w:rsidR="00C1132B">
          <w:rPr>
            <w:rStyle w:val="Hyperlink"/>
            <w:rFonts w:eastAsia="MS Mincho"/>
            <w:iCs/>
            <w:szCs w:val="20"/>
            <w:lang w:eastAsia="ja-JP"/>
          </w:rPr>
          <w:t>R1-151502</w:t>
        </w:r>
      </w:hyperlink>
      <w:r w:rsidR="00612254" w:rsidRPr="00AA7925">
        <w:rPr>
          <w:rFonts w:eastAsia="MS Mincho"/>
          <w:iCs/>
          <w:szCs w:val="20"/>
          <w:lang w:eastAsia="ja-JP"/>
        </w:rPr>
        <w:tab/>
        <w:t>HARQ-ACK PUCCH transmission for Rel-13 CA</w:t>
      </w:r>
      <w:r w:rsidR="00612254" w:rsidRPr="00AA7925">
        <w:rPr>
          <w:rFonts w:eastAsia="MS Mincho"/>
          <w:iCs/>
          <w:szCs w:val="20"/>
          <w:lang w:eastAsia="ja-JP"/>
        </w:rPr>
        <w:tab/>
        <w:t>LG Electronics</w:t>
      </w:r>
    </w:p>
    <w:p w14:paraId="4DCFA0FA" w14:textId="16E71230" w:rsidR="00612254" w:rsidRPr="00AA7925" w:rsidRDefault="00D53B4B" w:rsidP="00612254">
      <w:pPr>
        <w:rPr>
          <w:rFonts w:eastAsia="MS Mincho"/>
          <w:iCs/>
          <w:szCs w:val="20"/>
          <w:lang w:eastAsia="ja-JP"/>
        </w:rPr>
      </w:pPr>
      <w:hyperlink r:id="rId575" w:history="1">
        <w:r w:rsidR="00C1132B">
          <w:rPr>
            <w:rStyle w:val="Hyperlink"/>
            <w:rFonts w:eastAsia="MS Mincho"/>
            <w:iCs/>
            <w:szCs w:val="20"/>
            <w:lang w:eastAsia="ja-JP"/>
          </w:rPr>
          <w:t>R1-151503</w:t>
        </w:r>
      </w:hyperlink>
      <w:r w:rsidR="00612254" w:rsidRPr="00AA7925">
        <w:rPr>
          <w:rFonts w:eastAsia="MS Mincho"/>
          <w:iCs/>
          <w:szCs w:val="20"/>
          <w:lang w:eastAsia="ja-JP"/>
        </w:rPr>
        <w:tab/>
        <w:t>Enhancements to UCI on PUSCH for Rel-13 CA</w:t>
      </w:r>
      <w:r w:rsidR="00612254" w:rsidRPr="00AA7925">
        <w:rPr>
          <w:rFonts w:eastAsia="MS Mincho"/>
          <w:iCs/>
          <w:szCs w:val="20"/>
          <w:lang w:eastAsia="ja-JP"/>
        </w:rPr>
        <w:tab/>
        <w:t>LG Electronics</w:t>
      </w:r>
    </w:p>
    <w:p w14:paraId="315F7C93" w14:textId="1452F043" w:rsidR="00612254" w:rsidRPr="00AA7925" w:rsidRDefault="00D53B4B" w:rsidP="00612254">
      <w:pPr>
        <w:rPr>
          <w:rFonts w:eastAsia="MS Mincho"/>
          <w:iCs/>
          <w:szCs w:val="20"/>
          <w:lang w:eastAsia="ja-JP"/>
        </w:rPr>
      </w:pPr>
      <w:hyperlink r:id="rId576" w:history="1">
        <w:r w:rsidR="00C1132B">
          <w:rPr>
            <w:rStyle w:val="Hyperlink"/>
            <w:rFonts w:eastAsia="MS Mincho"/>
            <w:iCs/>
            <w:szCs w:val="20"/>
            <w:lang w:eastAsia="ja-JP"/>
          </w:rPr>
          <w:t>R1-151604</w:t>
        </w:r>
      </w:hyperlink>
      <w:r w:rsidR="00612254" w:rsidRPr="00AA7925">
        <w:rPr>
          <w:rFonts w:eastAsia="MS Mincho"/>
          <w:iCs/>
          <w:szCs w:val="20"/>
          <w:lang w:eastAsia="ja-JP"/>
        </w:rPr>
        <w:tab/>
        <w:t>HARQ-ACK Transmission for Enhanced CA</w:t>
      </w:r>
      <w:r w:rsidR="00612254" w:rsidRPr="00AA7925">
        <w:rPr>
          <w:rFonts w:eastAsia="MS Mincho"/>
          <w:iCs/>
          <w:szCs w:val="20"/>
          <w:lang w:eastAsia="ja-JP"/>
        </w:rPr>
        <w:tab/>
        <w:t>Samsung</w:t>
      </w:r>
    </w:p>
    <w:p w14:paraId="373AE081" w14:textId="59FEDC69" w:rsidR="00612254" w:rsidRPr="00AA7925" w:rsidRDefault="00D53B4B" w:rsidP="00612254">
      <w:pPr>
        <w:rPr>
          <w:rFonts w:eastAsia="MS Mincho"/>
          <w:iCs/>
          <w:szCs w:val="20"/>
          <w:lang w:eastAsia="ja-JP"/>
        </w:rPr>
      </w:pPr>
      <w:hyperlink r:id="rId577" w:history="1">
        <w:r w:rsidR="00C1132B">
          <w:rPr>
            <w:rStyle w:val="Hyperlink"/>
            <w:rFonts w:eastAsia="MS Mincho"/>
            <w:iCs/>
            <w:szCs w:val="20"/>
            <w:lang w:eastAsia="ja-JP"/>
          </w:rPr>
          <w:t>R1-151606</w:t>
        </w:r>
      </w:hyperlink>
      <w:r w:rsidR="00612254" w:rsidRPr="00AA7925">
        <w:rPr>
          <w:rFonts w:eastAsia="MS Mincho"/>
          <w:iCs/>
          <w:szCs w:val="20"/>
          <w:lang w:eastAsia="ja-JP"/>
        </w:rPr>
        <w:tab/>
        <w:t>CSI Transmission for Enhanced CA</w:t>
      </w:r>
      <w:r w:rsidR="00612254" w:rsidRPr="00AA7925">
        <w:rPr>
          <w:rFonts w:eastAsia="MS Mincho"/>
          <w:iCs/>
          <w:szCs w:val="20"/>
          <w:lang w:eastAsia="ja-JP"/>
        </w:rPr>
        <w:tab/>
        <w:t>Samsung</w:t>
      </w:r>
    </w:p>
    <w:p w14:paraId="68C38B2E" w14:textId="721BEAD4" w:rsidR="00612254" w:rsidRPr="00AA7925" w:rsidRDefault="00D53B4B" w:rsidP="00612254">
      <w:pPr>
        <w:rPr>
          <w:rFonts w:eastAsia="MS Mincho"/>
          <w:iCs/>
          <w:szCs w:val="20"/>
          <w:lang w:eastAsia="ja-JP"/>
        </w:rPr>
      </w:pPr>
      <w:hyperlink r:id="rId578" w:history="1">
        <w:r w:rsidR="00C1132B">
          <w:rPr>
            <w:rStyle w:val="Hyperlink"/>
            <w:rFonts w:eastAsia="MS Mincho"/>
            <w:iCs/>
            <w:szCs w:val="20"/>
            <w:lang w:eastAsia="ja-JP"/>
          </w:rPr>
          <w:t>R1-151607</w:t>
        </w:r>
      </w:hyperlink>
      <w:r w:rsidR="00612254" w:rsidRPr="00AA7925">
        <w:rPr>
          <w:rFonts w:eastAsia="MS Mincho"/>
          <w:iCs/>
          <w:szCs w:val="20"/>
          <w:lang w:eastAsia="ja-JP"/>
        </w:rPr>
        <w:tab/>
        <w:t>Discussion on HARQ-ACK bits compression for eCA</w:t>
      </w:r>
      <w:r w:rsidR="00612254" w:rsidRPr="00AA7925">
        <w:rPr>
          <w:rFonts w:eastAsia="MS Mincho"/>
          <w:iCs/>
          <w:szCs w:val="20"/>
          <w:lang w:eastAsia="ja-JP"/>
        </w:rPr>
        <w:tab/>
        <w:t>Samsung</w:t>
      </w:r>
    </w:p>
    <w:p w14:paraId="30BF4724" w14:textId="7345FFC2" w:rsidR="00612254" w:rsidRPr="00AA7925" w:rsidRDefault="00D53B4B" w:rsidP="00612254">
      <w:pPr>
        <w:rPr>
          <w:rFonts w:eastAsia="MS Mincho"/>
          <w:iCs/>
          <w:szCs w:val="20"/>
          <w:lang w:eastAsia="ja-JP"/>
        </w:rPr>
      </w:pPr>
      <w:hyperlink r:id="rId579" w:history="1">
        <w:r w:rsidR="00C1132B">
          <w:rPr>
            <w:rStyle w:val="Hyperlink"/>
            <w:rFonts w:eastAsia="MS Mincho"/>
            <w:iCs/>
            <w:szCs w:val="20"/>
            <w:lang w:eastAsia="ja-JP"/>
          </w:rPr>
          <w:t>R1-151704</w:t>
        </w:r>
      </w:hyperlink>
      <w:r w:rsidR="00612254" w:rsidRPr="00AA7925">
        <w:rPr>
          <w:rFonts w:eastAsia="MS Mincho"/>
          <w:iCs/>
          <w:szCs w:val="20"/>
          <w:lang w:eastAsia="ja-JP"/>
        </w:rPr>
        <w:tab/>
        <w:t>Considerations on PUCCH for Rel-13 CA</w:t>
      </w:r>
      <w:r w:rsidR="00612254" w:rsidRPr="00AA7925">
        <w:rPr>
          <w:rFonts w:eastAsia="MS Mincho"/>
          <w:iCs/>
          <w:szCs w:val="20"/>
          <w:lang w:eastAsia="ja-JP"/>
        </w:rPr>
        <w:tab/>
        <w:t>SHARP Corporation</w:t>
      </w:r>
    </w:p>
    <w:p w14:paraId="35190B57" w14:textId="799F99AA" w:rsidR="00612254" w:rsidRPr="00AA7925" w:rsidRDefault="00D53B4B" w:rsidP="00612254">
      <w:pPr>
        <w:rPr>
          <w:rFonts w:eastAsia="MS Mincho"/>
          <w:iCs/>
          <w:szCs w:val="20"/>
          <w:lang w:eastAsia="ja-JP"/>
        </w:rPr>
      </w:pPr>
      <w:hyperlink r:id="rId580" w:history="1">
        <w:r w:rsidR="00C1132B">
          <w:rPr>
            <w:rStyle w:val="Hyperlink"/>
            <w:rFonts w:eastAsia="MS Mincho"/>
            <w:iCs/>
            <w:szCs w:val="20"/>
            <w:lang w:eastAsia="ja-JP"/>
          </w:rPr>
          <w:t>R1-151705</w:t>
        </w:r>
      </w:hyperlink>
      <w:r w:rsidR="00612254" w:rsidRPr="00AA7925">
        <w:rPr>
          <w:rFonts w:eastAsia="MS Mincho"/>
          <w:iCs/>
          <w:szCs w:val="20"/>
          <w:lang w:eastAsia="ja-JP"/>
        </w:rPr>
        <w:tab/>
        <w:t>On reduction of DL HARQ-ACK bits for CA enhancement</w:t>
      </w:r>
      <w:r w:rsidR="00612254" w:rsidRPr="00AA7925">
        <w:rPr>
          <w:rFonts w:eastAsia="MS Mincho"/>
          <w:iCs/>
          <w:szCs w:val="20"/>
          <w:lang w:eastAsia="ja-JP"/>
        </w:rPr>
        <w:tab/>
        <w:t>SHARP Corporation</w:t>
      </w:r>
    </w:p>
    <w:p w14:paraId="1CD4EB97" w14:textId="2717EEC7" w:rsidR="00612254" w:rsidRPr="00AA7925" w:rsidRDefault="00D53B4B" w:rsidP="00612254">
      <w:pPr>
        <w:rPr>
          <w:rFonts w:eastAsia="MS Mincho"/>
          <w:iCs/>
          <w:szCs w:val="20"/>
          <w:lang w:eastAsia="ja-JP"/>
        </w:rPr>
      </w:pPr>
      <w:hyperlink r:id="rId581" w:history="1">
        <w:r w:rsidR="00C1132B">
          <w:rPr>
            <w:rStyle w:val="Hyperlink"/>
            <w:rFonts w:eastAsia="MS Mincho"/>
            <w:iCs/>
            <w:szCs w:val="20"/>
            <w:lang w:eastAsia="ja-JP"/>
          </w:rPr>
          <w:t>R1-151717</w:t>
        </w:r>
      </w:hyperlink>
      <w:r w:rsidR="00612254" w:rsidRPr="00AA7925">
        <w:rPr>
          <w:rFonts w:eastAsia="MS Mincho"/>
          <w:iCs/>
          <w:szCs w:val="20"/>
          <w:lang w:eastAsia="ja-JP"/>
        </w:rPr>
        <w:tab/>
        <w:t>UCI enhancement for Carrier Aggregation</w:t>
      </w:r>
      <w:r w:rsidR="00612254" w:rsidRPr="00AA7925">
        <w:rPr>
          <w:rFonts w:eastAsia="MS Mincho"/>
          <w:iCs/>
          <w:szCs w:val="20"/>
          <w:lang w:eastAsia="ja-JP"/>
        </w:rPr>
        <w:tab/>
        <w:t>ZTE</w:t>
      </w:r>
    </w:p>
    <w:p w14:paraId="2F5EB14F" w14:textId="5C663581" w:rsidR="00612254" w:rsidRPr="00AA7925" w:rsidRDefault="00D53B4B" w:rsidP="00612254">
      <w:pPr>
        <w:rPr>
          <w:rFonts w:eastAsia="MS Mincho"/>
          <w:iCs/>
          <w:szCs w:val="20"/>
          <w:lang w:eastAsia="ja-JP"/>
        </w:rPr>
      </w:pPr>
      <w:hyperlink r:id="rId582" w:history="1">
        <w:r w:rsidR="00C1132B">
          <w:rPr>
            <w:rStyle w:val="Hyperlink"/>
            <w:rFonts w:eastAsia="MS Mincho"/>
            <w:iCs/>
            <w:szCs w:val="20"/>
            <w:lang w:eastAsia="ja-JP"/>
          </w:rPr>
          <w:t>R1-151761</w:t>
        </w:r>
      </w:hyperlink>
      <w:r w:rsidR="00612254" w:rsidRPr="00AA7925">
        <w:rPr>
          <w:rFonts w:eastAsia="MS Mincho"/>
          <w:iCs/>
          <w:szCs w:val="20"/>
          <w:lang w:eastAsia="ja-JP"/>
        </w:rPr>
        <w:tab/>
        <w:t>Number of PUCCH cell groups</w:t>
      </w:r>
      <w:r w:rsidR="00612254" w:rsidRPr="00AA7925">
        <w:rPr>
          <w:rFonts w:eastAsia="MS Mincho"/>
          <w:iCs/>
          <w:szCs w:val="20"/>
          <w:lang w:eastAsia="ja-JP"/>
        </w:rPr>
        <w:tab/>
        <w:t>Nokia Networks</w:t>
      </w:r>
    </w:p>
    <w:p w14:paraId="5EC4F90A" w14:textId="3CDA3DA8" w:rsidR="00612254" w:rsidRPr="00AA7925" w:rsidRDefault="00D53B4B" w:rsidP="00612254">
      <w:pPr>
        <w:rPr>
          <w:rFonts w:eastAsia="MS Mincho"/>
          <w:iCs/>
          <w:szCs w:val="20"/>
          <w:lang w:eastAsia="ja-JP"/>
        </w:rPr>
      </w:pPr>
      <w:hyperlink r:id="rId583" w:history="1">
        <w:r w:rsidR="00C1132B">
          <w:rPr>
            <w:rStyle w:val="Hyperlink"/>
            <w:rFonts w:eastAsia="MS Mincho"/>
            <w:iCs/>
            <w:szCs w:val="20"/>
            <w:lang w:eastAsia="ja-JP"/>
          </w:rPr>
          <w:t>R1-151789</w:t>
        </w:r>
      </w:hyperlink>
      <w:r w:rsidR="00612254" w:rsidRPr="00AA7925">
        <w:rPr>
          <w:rFonts w:eastAsia="MS Mincho"/>
          <w:iCs/>
          <w:szCs w:val="20"/>
          <w:lang w:eastAsia="ja-JP"/>
        </w:rPr>
        <w:tab/>
        <w:t>Considerations on PUCCH Format Enhancements for LTE CA up to 32 CCs</w:t>
      </w:r>
      <w:r w:rsidR="00612254" w:rsidRPr="00AA7925">
        <w:rPr>
          <w:rFonts w:eastAsia="MS Mincho"/>
          <w:iCs/>
          <w:szCs w:val="20"/>
          <w:lang w:eastAsia="ja-JP"/>
        </w:rPr>
        <w:tab/>
        <w:t>China Unicom</w:t>
      </w:r>
    </w:p>
    <w:p w14:paraId="4592F090" w14:textId="629BBB9F" w:rsidR="00612254" w:rsidRPr="00AA7925" w:rsidRDefault="00D53B4B" w:rsidP="00612254">
      <w:pPr>
        <w:rPr>
          <w:rFonts w:eastAsia="MS Mincho"/>
          <w:iCs/>
          <w:szCs w:val="20"/>
          <w:lang w:eastAsia="ja-JP"/>
        </w:rPr>
      </w:pPr>
      <w:hyperlink r:id="rId584" w:history="1">
        <w:r w:rsidR="00C1132B">
          <w:rPr>
            <w:rStyle w:val="Hyperlink"/>
            <w:rFonts w:eastAsia="MS Mincho"/>
            <w:iCs/>
            <w:szCs w:val="20"/>
            <w:lang w:eastAsia="ja-JP"/>
          </w:rPr>
          <w:t>R1-151799</w:t>
        </w:r>
      </w:hyperlink>
      <w:r w:rsidR="00612254" w:rsidRPr="00AA7925">
        <w:rPr>
          <w:rFonts w:eastAsia="MS Mincho"/>
          <w:iCs/>
          <w:szCs w:val="20"/>
          <w:lang w:eastAsia="ja-JP"/>
        </w:rPr>
        <w:tab/>
        <w:t>Simulation results of UL SINR distribution for CA enhancement</w:t>
      </w:r>
      <w:r w:rsidR="00612254" w:rsidRPr="00AA7925">
        <w:rPr>
          <w:rFonts w:eastAsia="MS Mincho"/>
          <w:iCs/>
          <w:szCs w:val="20"/>
          <w:lang w:eastAsia="ja-JP"/>
        </w:rPr>
        <w:tab/>
        <w:t>Ericsson</w:t>
      </w:r>
    </w:p>
    <w:p w14:paraId="3123AEC9" w14:textId="36E4EC0C" w:rsidR="00612254" w:rsidRPr="00AA7925" w:rsidRDefault="00D53B4B" w:rsidP="00612254">
      <w:pPr>
        <w:rPr>
          <w:rFonts w:eastAsia="MS Mincho"/>
          <w:iCs/>
          <w:szCs w:val="20"/>
          <w:lang w:eastAsia="ja-JP"/>
        </w:rPr>
      </w:pPr>
      <w:hyperlink r:id="rId585" w:history="1">
        <w:r w:rsidR="00C1132B">
          <w:rPr>
            <w:rStyle w:val="Hyperlink"/>
            <w:rFonts w:eastAsia="MS Mincho"/>
            <w:iCs/>
            <w:szCs w:val="20"/>
            <w:lang w:eastAsia="ja-JP"/>
          </w:rPr>
          <w:t>R1-151801</w:t>
        </w:r>
      </w:hyperlink>
      <w:r w:rsidR="00612254" w:rsidRPr="00AA7925">
        <w:rPr>
          <w:rFonts w:eastAsia="MS Mincho"/>
          <w:iCs/>
          <w:szCs w:val="20"/>
          <w:lang w:eastAsia="ja-JP"/>
        </w:rPr>
        <w:tab/>
        <w:t>PUCCH resource allocation for HARQ-ACK</w:t>
      </w:r>
      <w:r w:rsidR="00612254" w:rsidRPr="00AA7925">
        <w:rPr>
          <w:rFonts w:eastAsia="MS Mincho"/>
          <w:iCs/>
          <w:szCs w:val="20"/>
          <w:lang w:eastAsia="ja-JP"/>
        </w:rPr>
        <w:tab/>
        <w:t>Ericsson</w:t>
      </w:r>
    </w:p>
    <w:p w14:paraId="40F53321" w14:textId="56D0CC62" w:rsidR="00612254" w:rsidRPr="00AA7925" w:rsidRDefault="00D53B4B" w:rsidP="00612254">
      <w:pPr>
        <w:rPr>
          <w:rFonts w:eastAsia="MS Mincho"/>
          <w:iCs/>
          <w:szCs w:val="20"/>
          <w:lang w:eastAsia="ja-JP"/>
        </w:rPr>
      </w:pPr>
      <w:hyperlink r:id="rId586" w:history="1">
        <w:r w:rsidR="00C1132B">
          <w:rPr>
            <w:rStyle w:val="Hyperlink"/>
            <w:rFonts w:eastAsia="MS Mincho"/>
            <w:iCs/>
            <w:szCs w:val="20"/>
            <w:lang w:eastAsia="ja-JP"/>
          </w:rPr>
          <w:t>R1-151802</w:t>
        </w:r>
      </w:hyperlink>
      <w:r w:rsidR="00612254" w:rsidRPr="00AA7925">
        <w:rPr>
          <w:rFonts w:eastAsia="MS Mincho"/>
          <w:iCs/>
          <w:szCs w:val="20"/>
          <w:lang w:eastAsia="ja-JP"/>
        </w:rPr>
        <w:tab/>
        <w:t>HARQ transmission on PUSCH for CA enhancement</w:t>
      </w:r>
      <w:r w:rsidR="00612254" w:rsidRPr="00AA7925">
        <w:rPr>
          <w:rFonts w:eastAsia="MS Mincho"/>
          <w:iCs/>
          <w:szCs w:val="20"/>
          <w:lang w:eastAsia="ja-JP"/>
        </w:rPr>
        <w:tab/>
        <w:t>Ericsson</w:t>
      </w:r>
    </w:p>
    <w:p w14:paraId="19B7583A" w14:textId="3CBCB80C" w:rsidR="00612254" w:rsidRPr="00AA7925" w:rsidRDefault="00D53B4B" w:rsidP="00612254">
      <w:pPr>
        <w:rPr>
          <w:rFonts w:eastAsia="MS Mincho"/>
          <w:iCs/>
          <w:szCs w:val="20"/>
          <w:lang w:eastAsia="ja-JP"/>
        </w:rPr>
      </w:pPr>
      <w:hyperlink r:id="rId587" w:history="1">
        <w:r w:rsidR="00C1132B">
          <w:rPr>
            <w:rStyle w:val="Hyperlink"/>
            <w:rFonts w:eastAsia="MS Mincho"/>
            <w:iCs/>
            <w:szCs w:val="20"/>
            <w:lang w:eastAsia="ja-JP"/>
          </w:rPr>
          <w:t>R1-151803</w:t>
        </w:r>
      </w:hyperlink>
      <w:r w:rsidR="00612254" w:rsidRPr="00AA7925">
        <w:rPr>
          <w:rFonts w:eastAsia="MS Mincho"/>
          <w:iCs/>
          <w:szCs w:val="20"/>
          <w:lang w:eastAsia="ja-JP"/>
        </w:rPr>
        <w:tab/>
        <w:t>CSI transmission on PUSCH for CA enhancement</w:t>
      </w:r>
      <w:r w:rsidR="00612254" w:rsidRPr="00AA7925">
        <w:rPr>
          <w:rFonts w:eastAsia="MS Mincho"/>
          <w:iCs/>
          <w:szCs w:val="20"/>
          <w:lang w:eastAsia="ja-JP"/>
        </w:rPr>
        <w:tab/>
        <w:t>Ericsson</w:t>
      </w:r>
    </w:p>
    <w:p w14:paraId="29C05761" w14:textId="6D364022" w:rsidR="00612254" w:rsidRPr="00AA7925" w:rsidRDefault="00D53B4B" w:rsidP="00612254">
      <w:pPr>
        <w:rPr>
          <w:rFonts w:eastAsia="MS Mincho"/>
          <w:iCs/>
          <w:szCs w:val="20"/>
          <w:lang w:eastAsia="ja-JP"/>
        </w:rPr>
      </w:pPr>
      <w:hyperlink r:id="rId588" w:history="1">
        <w:r w:rsidR="00C1132B">
          <w:rPr>
            <w:rStyle w:val="Hyperlink"/>
            <w:rFonts w:eastAsia="MS Mincho"/>
            <w:iCs/>
            <w:szCs w:val="20"/>
            <w:lang w:eastAsia="ja-JP"/>
          </w:rPr>
          <w:t>R1-151834</w:t>
        </w:r>
      </w:hyperlink>
      <w:r w:rsidR="00612254" w:rsidRPr="00AA7925">
        <w:rPr>
          <w:rFonts w:eastAsia="MS Mincho"/>
          <w:iCs/>
          <w:szCs w:val="20"/>
          <w:lang w:eastAsia="ja-JP"/>
        </w:rPr>
        <w:tab/>
        <w:t>CSI reporting for Carrier Aggregation Enhancement Beyond 5 Carriers</w:t>
      </w:r>
      <w:r w:rsidR="00612254" w:rsidRPr="00AA7925">
        <w:rPr>
          <w:rFonts w:eastAsia="MS Mincho"/>
          <w:iCs/>
          <w:szCs w:val="20"/>
          <w:lang w:eastAsia="ja-JP"/>
        </w:rPr>
        <w:tab/>
        <w:t>Nokia Networks</w:t>
      </w:r>
    </w:p>
    <w:p w14:paraId="52E4E174" w14:textId="3839142E" w:rsidR="00612254" w:rsidRPr="00AA7925" w:rsidRDefault="00D53B4B" w:rsidP="00612254">
      <w:pPr>
        <w:rPr>
          <w:rFonts w:eastAsia="MS Mincho"/>
          <w:iCs/>
          <w:szCs w:val="20"/>
          <w:lang w:eastAsia="ja-JP"/>
        </w:rPr>
      </w:pPr>
      <w:hyperlink r:id="rId589" w:history="1">
        <w:r w:rsidR="00C1132B">
          <w:rPr>
            <w:rStyle w:val="Hyperlink"/>
            <w:rFonts w:eastAsia="MS Mincho"/>
            <w:iCs/>
            <w:szCs w:val="20"/>
            <w:lang w:eastAsia="ja-JP"/>
          </w:rPr>
          <w:t>R1-151836</w:t>
        </w:r>
      </w:hyperlink>
      <w:r w:rsidR="00612254" w:rsidRPr="00AA7925">
        <w:rPr>
          <w:rFonts w:eastAsia="MS Mincho"/>
          <w:iCs/>
          <w:szCs w:val="20"/>
          <w:lang w:eastAsia="ja-JP"/>
        </w:rPr>
        <w:tab/>
        <w:t>On PUCCH Enhancements for Carrier Aggregation Enhancement Beyond 5 Carriers</w:t>
      </w:r>
      <w:r w:rsidR="00612254" w:rsidRPr="00AA7925">
        <w:rPr>
          <w:rFonts w:eastAsia="MS Mincho"/>
          <w:iCs/>
          <w:szCs w:val="20"/>
          <w:lang w:eastAsia="ja-JP"/>
        </w:rPr>
        <w:tab/>
        <w:t>Nokia Networks</w:t>
      </w:r>
    </w:p>
    <w:p w14:paraId="31AA0857" w14:textId="5FE9F092" w:rsidR="00612254" w:rsidRPr="00AA7925" w:rsidRDefault="00D53B4B" w:rsidP="00612254">
      <w:pPr>
        <w:rPr>
          <w:rFonts w:eastAsia="MS Mincho"/>
          <w:iCs/>
          <w:szCs w:val="20"/>
          <w:lang w:eastAsia="ja-JP"/>
        </w:rPr>
      </w:pPr>
      <w:hyperlink r:id="rId590" w:history="1">
        <w:r w:rsidR="00C1132B">
          <w:rPr>
            <w:rStyle w:val="Hyperlink"/>
            <w:rFonts w:eastAsia="MS Mincho"/>
            <w:iCs/>
            <w:szCs w:val="20"/>
            <w:lang w:eastAsia="ja-JP"/>
          </w:rPr>
          <w:t>R1-151838</w:t>
        </w:r>
      </w:hyperlink>
      <w:r w:rsidR="00612254" w:rsidRPr="00AA7925">
        <w:rPr>
          <w:rFonts w:eastAsia="MS Mincho"/>
          <w:iCs/>
          <w:szCs w:val="20"/>
          <w:lang w:eastAsia="ja-JP"/>
        </w:rPr>
        <w:tab/>
        <w:t>Dynamic adaptation of HARQ-ACK feedback size and PUCCH format</w:t>
      </w:r>
      <w:r w:rsidR="00612254" w:rsidRPr="00AA7925">
        <w:rPr>
          <w:rFonts w:eastAsia="MS Mincho"/>
          <w:iCs/>
          <w:szCs w:val="20"/>
          <w:lang w:eastAsia="ja-JP"/>
        </w:rPr>
        <w:tab/>
        <w:t>Nokia Networks</w:t>
      </w:r>
    </w:p>
    <w:p w14:paraId="630ECC58" w14:textId="184D78C6" w:rsidR="00612254" w:rsidRPr="00AA7925" w:rsidRDefault="00D53B4B" w:rsidP="00612254">
      <w:pPr>
        <w:rPr>
          <w:rFonts w:eastAsia="MS Mincho"/>
          <w:iCs/>
          <w:szCs w:val="20"/>
          <w:lang w:eastAsia="ja-JP"/>
        </w:rPr>
      </w:pPr>
      <w:hyperlink r:id="rId591" w:history="1">
        <w:r w:rsidR="00C1132B">
          <w:rPr>
            <w:rStyle w:val="Hyperlink"/>
            <w:rFonts w:eastAsia="MS Mincho"/>
            <w:iCs/>
            <w:szCs w:val="20"/>
            <w:lang w:eastAsia="ja-JP"/>
          </w:rPr>
          <w:t>R1-151849</w:t>
        </w:r>
      </w:hyperlink>
      <w:r w:rsidR="00612254" w:rsidRPr="00AA7925">
        <w:rPr>
          <w:rFonts w:eastAsia="MS Mincho"/>
          <w:iCs/>
          <w:szCs w:val="20"/>
          <w:lang w:eastAsia="ja-JP"/>
        </w:rPr>
        <w:tab/>
        <w:t>PUCCH resource allocation</w:t>
      </w:r>
      <w:r w:rsidR="00612254" w:rsidRPr="00AA7925">
        <w:rPr>
          <w:rFonts w:eastAsia="MS Mincho"/>
          <w:iCs/>
          <w:szCs w:val="20"/>
          <w:lang w:eastAsia="ja-JP"/>
        </w:rPr>
        <w:tab/>
        <w:t>Huawei, HiSilicon</w:t>
      </w:r>
    </w:p>
    <w:p w14:paraId="49C22489" w14:textId="1AC1E53D" w:rsidR="00612254" w:rsidRPr="00AA7925" w:rsidRDefault="00D53B4B" w:rsidP="00612254">
      <w:pPr>
        <w:rPr>
          <w:rFonts w:eastAsia="MS Mincho"/>
          <w:iCs/>
          <w:szCs w:val="20"/>
          <w:lang w:eastAsia="ja-JP"/>
        </w:rPr>
      </w:pPr>
      <w:hyperlink r:id="rId592" w:history="1">
        <w:r w:rsidR="00C1132B">
          <w:rPr>
            <w:rStyle w:val="Hyperlink"/>
            <w:rFonts w:eastAsia="MS Mincho"/>
            <w:iCs/>
            <w:szCs w:val="20"/>
            <w:lang w:eastAsia="ja-JP"/>
          </w:rPr>
          <w:t>R1-151851</w:t>
        </w:r>
      </w:hyperlink>
      <w:r w:rsidR="00612254" w:rsidRPr="00AA7925">
        <w:rPr>
          <w:rFonts w:eastAsia="MS Mincho"/>
          <w:iCs/>
          <w:szCs w:val="20"/>
          <w:lang w:eastAsia="ja-JP"/>
        </w:rPr>
        <w:tab/>
        <w:t>On CA enhancements supporting up to 32 component carriers</w:t>
      </w:r>
      <w:r w:rsidR="00612254" w:rsidRPr="00AA7925">
        <w:rPr>
          <w:rFonts w:eastAsia="MS Mincho"/>
          <w:iCs/>
          <w:szCs w:val="20"/>
          <w:lang w:eastAsia="ja-JP"/>
        </w:rPr>
        <w:tab/>
        <w:t>Huawei, HiSilicon</w:t>
      </w:r>
    </w:p>
    <w:p w14:paraId="38006A12" w14:textId="2CC1D1BD" w:rsidR="00612254" w:rsidRPr="00AA7925" w:rsidRDefault="00D53B4B" w:rsidP="00612254">
      <w:pPr>
        <w:rPr>
          <w:rFonts w:eastAsia="MS Mincho"/>
          <w:iCs/>
          <w:szCs w:val="20"/>
          <w:lang w:eastAsia="ja-JP"/>
        </w:rPr>
      </w:pPr>
      <w:hyperlink r:id="rId593" w:history="1">
        <w:r w:rsidR="00C1132B">
          <w:rPr>
            <w:rStyle w:val="Hyperlink"/>
            <w:rFonts w:eastAsia="MS Mincho"/>
            <w:iCs/>
            <w:szCs w:val="20"/>
            <w:lang w:eastAsia="ja-JP"/>
          </w:rPr>
          <w:t>R1-151866</w:t>
        </w:r>
      </w:hyperlink>
      <w:r w:rsidR="00612254" w:rsidRPr="00AA7925">
        <w:rPr>
          <w:rFonts w:eastAsia="MS Mincho"/>
          <w:iCs/>
          <w:szCs w:val="20"/>
          <w:lang w:eastAsia="ja-JP"/>
        </w:rPr>
        <w:tab/>
        <w:t>Necessity of HARQ-ACK bundling to support DL CA for up to 32 component carriers</w:t>
      </w:r>
      <w:r w:rsidR="00612254" w:rsidRPr="00AA7925">
        <w:rPr>
          <w:rFonts w:eastAsia="MS Mincho"/>
          <w:iCs/>
          <w:szCs w:val="20"/>
          <w:lang w:eastAsia="ja-JP"/>
        </w:rPr>
        <w:tab/>
        <w:t>Huawei, HiSilicon</w:t>
      </w:r>
    </w:p>
    <w:p w14:paraId="02F20744" w14:textId="6CDAC414" w:rsidR="00612254" w:rsidRPr="00AA7925" w:rsidRDefault="00D53B4B" w:rsidP="00612254">
      <w:pPr>
        <w:rPr>
          <w:rFonts w:eastAsia="MS Mincho"/>
          <w:iCs/>
          <w:szCs w:val="20"/>
          <w:lang w:eastAsia="ja-JP"/>
        </w:rPr>
      </w:pPr>
      <w:hyperlink r:id="rId594" w:history="1">
        <w:r w:rsidR="00C1132B">
          <w:rPr>
            <w:rStyle w:val="Hyperlink"/>
            <w:rFonts w:eastAsia="MS Mincho"/>
            <w:iCs/>
            <w:szCs w:val="20"/>
            <w:lang w:eastAsia="ja-JP"/>
          </w:rPr>
          <w:t>R1-151948</w:t>
        </w:r>
      </w:hyperlink>
      <w:r w:rsidR="00612254" w:rsidRPr="00AA7925">
        <w:rPr>
          <w:rFonts w:eastAsia="MS Mincho"/>
          <w:iCs/>
          <w:szCs w:val="20"/>
          <w:lang w:eastAsia="ja-JP"/>
        </w:rPr>
        <w:tab/>
        <w:t>Uplink control signaling enhancements for b5C CA</w:t>
      </w:r>
      <w:r w:rsidR="00612254" w:rsidRPr="00AA7925">
        <w:rPr>
          <w:rFonts w:eastAsia="MS Mincho"/>
          <w:iCs/>
          <w:szCs w:val="20"/>
          <w:lang w:eastAsia="ja-JP"/>
        </w:rPr>
        <w:tab/>
        <w:t>ITL Inc.</w:t>
      </w:r>
    </w:p>
    <w:p w14:paraId="1A0D5D33" w14:textId="7C19F970" w:rsidR="00612254" w:rsidRPr="00AA7925" w:rsidRDefault="00D53B4B" w:rsidP="00612254">
      <w:pPr>
        <w:rPr>
          <w:rFonts w:eastAsia="MS Mincho"/>
          <w:iCs/>
          <w:szCs w:val="20"/>
          <w:lang w:eastAsia="ja-JP"/>
        </w:rPr>
      </w:pPr>
      <w:hyperlink r:id="rId595" w:history="1">
        <w:r w:rsidR="00C1132B">
          <w:rPr>
            <w:rStyle w:val="Hyperlink"/>
            <w:rFonts w:eastAsia="MS Mincho"/>
            <w:iCs/>
            <w:szCs w:val="20"/>
            <w:lang w:eastAsia="ja-JP"/>
          </w:rPr>
          <w:t>R1-151954</w:t>
        </w:r>
      </w:hyperlink>
      <w:r w:rsidR="00612254" w:rsidRPr="00AA7925">
        <w:rPr>
          <w:rFonts w:eastAsia="MS Mincho"/>
          <w:iCs/>
          <w:szCs w:val="20"/>
          <w:lang w:eastAsia="ja-JP"/>
        </w:rPr>
        <w:tab/>
        <w:t>UL control channel enhancement for carrier aggregation beyond 5 carriers</w:t>
      </w:r>
      <w:r w:rsidR="00612254" w:rsidRPr="00AA7925">
        <w:rPr>
          <w:rFonts w:eastAsia="MS Mincho"/>
          <w:iCs/>
          <w:szCs w:val="20"/>
          <w:lang w:eastAsia="ja-JP"/>
        </w:rPr>
        <w:tab/>
        <w:t>Potevio Company Limited</w:t>
      </w:r>
    </w:p>
    <w:p w14:paraId="0DBD286D" w14:textId="258E2417" w:rsidR="00612254" w:rsidRPr="00AA7925" w:rsidRDefault="00D53B4B" w:rsidP="00612254">
      <w:pPr>
        <w:rPr>
          <w:rFonts w:eastAsia="MS Mincho"/>
          <w:iCs/>
          <w:szCs w:val="20"/>
          <w:lang w:eastAsia="ja-JP"/>
        </w:rPr>
      </w:pPr>
      <w:hyperlink r:id="rId596" w:history="1">
        <w:r w:rsidR="00C1132B">
          <w:rPr>
            <w:rStyle w:val="Hyperlink"/>
            <w:rFonts w:eastAsia="MS Mincho"/>
            <w:iCs/>
            <w:szCs w:val="20"/>
            <w:lang w:eastAsia="ja-JP"/>
          </w:rPr>
          <w:t>R1-151969</w:t>
        </w:r>
      </w:hyperlink>
      <w:r w:rsidR="00612254" w:rsidRPr="00AA7925">
        <w:rPr>
          <w:rFonts w:eastAsia="MS Mincho"/>
          <w:iCs/>
          <w:szCs w:val="20"/>
          <w:lang w:eastAsia="ja-JP"/>
        </w:rPr>
        <w:tab/>
        <w:t>Views on UL control signalling enhancements for LTE CA up to 32 component carriers</w:t>
      </w:r>
      <w:r w:rsidR="00612254" w:rsidRPr="00AA7925">
        <w:rPr>
          <w:rFonts w:eastAsia="MS Mincho"/>
          <w:iCs/>
          <w:szCs w:val="20"/>
          <w:lang w:eastAsia="ja-JP"/>
        </w:rPr>
        <w:tab/>
        <w:t>NTT DOCOMO INC.</w:t>
      </w:r>
    </w:p>
    <w:p w14:paraId="2CC49F3D" w14:textId="5B033D42" w:rsidR="00612254" w:rsidRPr="00AA7925" w:rsidRDefault="00D53B4B" w:rsidP="00612254">
      <w:pPr>
        <w:rPr>
          <w:rFonts w:eastAsia="MS Mincho"/>
          <w:iCs/>
          <w:szCs w:val="20"/>
          <w:lang w:eastAsia="ja-JP"/>
        </w:rPr>
      </w:pPr>
      <w:hyperlink r:id="rId597" w:history="1">
        <w:r w:rsidR="00C1132B">
          <w:rPr>
            <w:rStyle w:val="Hyperlink"/>
            <w:rFonts w:eastAsia="MS Mincho"/>
            <w:iCs/>
            <w:szCs w:val="20"/>
            <w:lang w:eastAsia="ja-JP"/>
          </w:rPr>
          <w:t>R1-152024</w:t>
        </w:r>
      </w:hyperlink>
      <w:r w:rsidR="00612254" w:rsidRPr="00AA7925">
        <w:rPr>
          <w:rFonts w:eastAsia="MS Mincho"/>
          <w:iCs/>
          <w:szCs w:val="20"/>
          <w:lang w:eastAsia="ja-JP"/>
        </w:rPr>
        <w:tab/>
        <w:t>Discussion on PUCCH design for CA enhancement</w:t>
      </w:r>
      <w:r w:rsidR="00612254" w:rsidRPr="00AA7925">
        <w:rPr>
          <w:rFonts w:eastAsia="MS Mincho"/>
          <w:iCs/>
          <w:szCs w:val="20"/>
          <w:lang w:eastAsia="ja-JP"/>
        </w:rPr>
        <w:tab/>
        <w:t>CMCC</w:t>
      </w:r>
    </w:p>
    <w:p w14:paraId="0E1D9F23" w14:textId="2B290890" w:rsidR="00612254" w:rsidRPr="00AA7925" w:rsidRDefault="00D53B4B" w:rsidP="00612254">
      <w:pPr>
        <w:rPr>
          <w:rFonts w:eastAsia="MS Mincho"/>
          <w:iCs/>
          <w:szCs w:val="20"/>
          <w:lang w:eastAsia="ja-JP"/>
        </w:rPr>
      </w:pPr>
      <w:hyperlink r:id="rId598" w:history="1">
        <w:r w:rsidR="00C1132B">
          <w:rPr>
            <w:rStyle w:val="Hyperlink"/>
            <w:rFonts w:eastAsia="MS Mincho"/>
            <w:iCs/>
            <w:szCs w:val="20"/>
            <w:lang w:eastAsia="ja-JP"/>
          </w:rPr>
          <w:t>R1-152043</w:t>
        </w:r>
      </w:hyperlink>
      <w:r w:rsidR="00612254" w:rsidRPr="00AA7925">
        <w:rPr>
          <w:rFonts w:eastAsia="MS Mincho"/>
          <w:iCs/>
          <w:szCs w:val="20"/>
          <w:lang w:eastAsia="ja-JP"/>
        </w:rPr>
        <w:tab/>
        <w:t>Consideration on enhancement to UL control signalling for up to 32 component carriers</w:t>
      </w:r>
      <w:r w:rsidR="00612254" w:rsidRPr="00AA7925">
        <w:rPr>
          <w:rFonts w:eastAsia="MS Mincho"/>
          <w:iCs/>
          <w:szCs w:val="20"/>
          <w:lang w:eastAsia="ja-JP"/>
        </w:rPr>
        <w:tab/>
        <w:t>CATR</w:t>
      </w:r>
    </w:p>
    <w:p w14:paraId="216EA921" w14:textId="25CBDADB" w:rsidR="00612254" w:rsidRDefault="00D53B4B" w:rsidP="00612254">
      <w:pPr>
        <w:rPr>
          <w:rFonts w:eastAsia="MS Mincho"/>
          <w:iCs/>
          <w:szCs w:val="20"/>
          <w:lang w:eastAsia="ja-JP"/>
        </w:rPr>
      </w:pPr>
      <w:hyperlink r:id="rId599" w:history="1">
        <w:r w:rsidR="00C1132B">
          <w:rPr>
            <w:rStyle w:val="Hyperlink"/>
            <w:rFonts w:eastAsia="MS Mincho"/>
            <w:iCs/>
            <w:szCs w:val="20"/>
            <w:lang w:eastAsia="ja-JP"/>
          </w:rPr>
          <w:t>R1-152099</w:t>
        </w:r>
      </w:hyperlink>
      <w:r w:rsidR="00612254" w:rsidRPr="00AA7925">
        <w:rPr>
          <w:rFonts w:eastAsia="MS Mincho"/>
          <w:iCs/>
          <w:szCs w:val="20"/>
          <w:lang w:eastAsia="ja-JP"/>
        </w:rPr>
        <w:tab/>
        <w:t>HARQ-ACK reporting for up to 32 carriers</w:t>
      </w:r>
      <w:r w:rsidR="00612254" w:rsidRPr="00AA7925">
        <w:rPr>
          <w:rFonts w:eastAsia="MS Mincho"/>
          <w:iCs/>
          <w:szCs w:val="20"/>
          <w:lang w:eastAsia="ja-JP"/>
        </w:rPr>
        <w:tab/>
        <w:t>INTERDIGITAL COMMUNICATIONS</w:t>
      </w:r>
    </w:p>
    <w:p w14:paraId="681E2325" w14:textId="4FA1B7AF" w:rsidR="002647A2" w:rsidRPr="00AA7925" w:rsidRDefault="00D53B4B" w:rsidP="00612254">
      <w:pPr>
        <w:rPr>
          <w:rFonts w:eastAsia="MS Mincho"/>
          <w:iCs/>
          <w:szCs w:val="20"/>
          <w:lang w:eastAsia="ja-JP"/>
        </w:rPr>
      </w:pPr>
      <w:hyperlink r:id="rId600" w:history="1">
        <w:r w:rsidR="00C1132B">
          <w:rPr>
            <w:rStyle w:val="Hyperlink"/>
            <w:rFonts w:eastAsia="MS Mincho"/>
            <w:iCs/>
            <w:szCs w:val="20"/>
            <w:lang w:eastAsia="ja-JP"/>
          </w:rPr>
          <w:t>R1-152139</w:t>
        </w:r>
      </w:hyperlink>
      <w:r w:rsidR="002647A2">
        <w:rPr>
          <w:rFonts w:eastAsia="MS Mincho"/>
          <w:iCs/>
          <w:szCs w:val="20"/>
          <w:lang w:eastAsia="ja-JP"/>
        </w:rPr>
        <w:tab/>
        <w:t>UCI Transmission Performance for Enhanced CA</w:t>
      </w:r>
      <w:r w:rsidR="002647A2">
        <w:rPr>
          <w:rFonts w:eastAsia="MS Mincho"/>
          <w:iCs/>
          <w:szCs w:val="20"/>
          <w:lang w:eastAsia="ja-JP"/>
        </w:rPr>
        <w:tab/>
        <w:t>Samsung Electronics Co., Ltd</w:t>
      </w:r>
    </w:p>
    <w:p w14:paraId="2D5B1F4C" w14:textId="77777777" w:rsidR="00612254" w:rsidRDefault="00612254" w:rsidP="00612254">
      <w:pPr>
        <w:pStyle w:val="Heading5"/>
        <w:rPr>
          <w:lang w:eastAsia="ja-JP"/>
        </w:rPr>
      </w:pPr>
      <w:bookmarkStart w:id="119" w:name="_Toc420281089"/>
      <w:r w:rsidRPr="00011D16">
        <w:rPr>
          <w:lang w:eastAsia="ja-JP"/>
        </w:rPr>
        <w:t>Identification of technical solution options for other necessary enhancements</w:t>
      </w:r>
      <w:bookmarkEnd w:id="119"/>
    </w:p>
    <w:p w14:paraId="48C679D3" w14:textId="77777777" w:rsidR="00392A8C" w:rsidRDefault="00392A8C" w:rsidP="00612254">
      <w:pPr>
        <w:rPr>
          <w:rFonts w:eastAsia="MS Mincho"/>
          <w:lang w:eastAsia="ja-JP"/>
        </w:rPr>
      </w:pPr>
      <w:r>
        <w:rPr>
          <w:rFonts w:eastAsia="MS Mincho"/>
          <w:lang w:eastAsia="ja-JP"/>
        </w:rPr>
        <w:t>Not treated.</w:t>
      </w:r>
    </w:p>
    <w:p w14:paraId="1BCC64F4" w14:textId="3F561A57" w:rsidR="00612254" w:rsidRPr="003871E7" w:rsidRDefault="00D53B4B" w:rsidP="00612254">
      <w:pPr>
        <w:rPr>
          <w:rFonts w:eastAsia="MS Mincho"/>
          <w:lang w:eastAsia="ja-JP"/>
        </w:rPr>
      </w:pPr>
      <w:hyperlink r:id="rId601" w:history="1">
        <w:r w:rsidR="00C1132B">
          <w:rPr>
            <w:rStyle w:val="Hyperlink"/>
            <w:rFonts w:eastAsia="MS Mincho"/>
            <w:lang w:eastAsia="ja-JP"/>
          </w:rPr>
          <w:t>R1-151608</w:t>
        </w:r>
      </w:hyperlink>
      <w:r w:rsidR="00612254" w:rsidRPr="003871E7">
        <w:rPr>
          <w:rFonts w:eastAsia="MS Mincho"/>
          <w:lang w:eastAsia="ja-JP"/>
        </w:rPr>
        <w:tab/>
        <w:t>Discussion on other enhancements for enhanced CA</w:t>
      </w:r>
      <w:r w:rsidR="00612254" w:rsidRPr="003871E7">
        <w:rPr>
          <w:rFonts w:eastAsia="MS Mincho"/>
          <w:lang w:eastAsia="ja-JP"/>
        </w:rPr>
        <w:tab/>
        <w:t>Samsung</w:t>
      </w:r>
    </w:p>
    <w:p w14:paraId="0B499CEA" w14:textId="1853E307" w:rsidR="00612254" w:rsidRPr="003871E7" w:rsidRDefault="00D53B4B" w:rsidP="00612254">
      <w:pPr>
        <w:rPr>
          <w:rFonts w:eastAsia="MS Mincho"/>
          <w:lang w:eastAsia="ja-JP"/>
        </w:rPr>
      </w:pPr>
      <w:hyperlink r:id="rId602" w:history="1">
        <w:r w:rsidR="00C1132B">
          <w:rPr>
            <w:rStyle w:val="Hyperlink"/>
            <w:rFonts w:eastAsia="MS Mincho"/>
            <w:lang w:eastAsia="ja-JP"/>
          </w:rPr>
          <w:t>R1-151804</w:t>
        </w:r>
      </w:hyperlink>
      <w:r w:rsidR="00612254" w:rsidRPr="003871E7">
        <w:rPr>
          <w:rFonts w:eastAsia="MS Mincho"/>
          <w:lang w:eastAsia="ja-JP"/>
        </w:rPr>
        <w:tab/>
        <w:t>Carrier Selection for CA enhancement</w:t>
      </w:r>
      <w:r w:rsidR="00612254" w:rsidRPr="003871E7">
        <w:rPr>
          <w:rFonts w:eastAsia="MS Mincho"/>
          <w:lang w:eastAsia="ja-JP"/>
        </w:rPr>
        <w:tab/>
        <w:t>Ericsson</w:t>
      </w:r>
    </w:p>
    <w:p w14:paraId="2215804C" w14:textId="660041B0" w:rsidR="00612254" w:rsidRPr="003871E7" w:rsidRDefault="00D53B4B" w:rsidP="00612254">
      <w:pPr>
        <w:rPr>
          <w:rFonts w:eastAsia="MS Mincho"/>
          <w:lang w:eastAsia="ja-JP"/>
        </w:rPr>
      </w:pPr>
      <w:hyperlink r:id="rId603" w:history="1">
        <w:r w:rsidR="00C1132B">
          <w:rPr>
            <w:rStyle w:val="Hyperlink"/>
            <w:rFonts w:eastAsia="MS Mincho"/>
            <w:lang w:eastAsia="ja-JP"/>
          </w:rPr>
          <w:t>R1-151397</w:t>
        </w:r>
      </w:hyperlink>
      <w:r w:rsidR="00612254" w:rsidRPr="003871E7">
        <w:rPr>
          <w:rFonts w:eastAsia="MS Mincho"/>
          <w:lang w:eastAsia="ja-JP"/>
        </w:rPr>
        <w:tab/>
        <w:t>Further enhancements on UCI transmission under eCA</w:t>
      </w:r>
      <w:r w:rsidR="00612254" w:rsidRPr="003871E7">
        <w:rPr>
          <w:rFonts w:eastAsia="MS Mincho"/>
          <w:lang w:eastAsia="ja-JP"/>
        </w:rPr>
        <w:tab/>
        <w:t>Qualcomm Inc.</w:t>
      </w:r>
    </w:p>
    <w:p w14:paraId="2DE79B6F" w14:textId="4B34BBA2" w:rsidR="00612254" w:rsidRPr="002F3E07" w:rsidRDefault="00D53B4B" w:rsidP="00612254">
      <w:pPr>
        <w:rPr>
          <w:rFonts w:eastAsia="MS Mincho"/>
          <w:lang w:eastAsia="ja-JP"/>
        </w:rPr>
      </w:pPr>
      <w:hyperlink r:id="rId604" w:history="1">
        <w:r w:rsidR="00C1132B">
          <w:rPr>
            <w:rStyle w:val="Hyperlink"/>
            <w:rFonts w:eastAsia="MS Mincho"/>
            <w:lang w:eastAsia="ja-JP"/>
          </w:rPr>
          <w:t>R1-151875</w:t>
        </w:r>
      </w:hyperlink>
      <w:r w:rsidR="00612254" w:rsidRPr="003871E7">
        <w:rPr>
          <w:rFonts w:eastAsia="MS Mincho"/>
          <w:lang w:eastAsia="ja-JP"/>
        </w:rPr>
        <w:tab/>
        <w:t>Power control for up to 32 component carriers</w:t>
      </w:r>
      <w:r w:rsidR="00612254" w:rsidRPr="003871E7">
        <w:rPr>
          <w:rFonts w:eastAsia="MS Mincho"/>
          <w:lang w:eastAsia="ja-JP"/>
        </w:rPr>
        <w:tab/>
        <w:t>Huawei, HiSilicon</w:t>
      </w:r>
    </w:p>
    <w:p w14:paraId="2942B12A" w14:textId="1CFB940D" w:rsidR="00612254" w:rsidRDefault="00612254" w:rsidP="00612254">
      <w:pPr>
        <w:pStyle w:val="Heading4"/>
        <w:rPr>
          <w:lang w:eastAsia="ja-JP"/>
        </w:rPr>
      </w:pPr>
      <w:bookmarkStart w:id="120" w:name="_Toc417308691"/>
      <w:bookmarkStart w:id="121" w:name="_Toc420281090"/>
      <w:r w:rsidRPr="00011D16">
        <w:rPr>
          <w:lang w:eastAsia="ja-JP"/>
        </w:rPr>
        <w:t>Other</w:t>
      </w:r>
      <w:bookmarkEnd w:id="120"/>
      <w:bookmarkEnd w:id="121"/>
    </w:p>
    <w:p w14:paraId="071BC29F" w14:textId="77777777" w:rsidR="00392A8C" w:rsidRDefault="00392A8C" w:rsidP="00612254">
      <w:pPr>
        <w:rPr>
          <w:rFonts w:eastAsia="MS Mincho"/>
          <w:lang w:eastAsia="ja-JP"/>
        </w:rPr>
      </w:pPr>
      <w:r>
        <w:rPr>
          <w:rFonts w:eastAsia="MS Mincho"/>
          <w:lang w:eastAsia="ja-JP"/>
        </w:rPr>
        <w:t>Not treated.</w:t>
      </w:r>
    </w:p>
    <w:p w14:paraId="2D48A7E3" w14:textId="7FEA0CEC" w:rsidR="008D436F" w:rsidRPr="00CE7AF6" w:rsidRDefault="00D53B4B" w:rsidP="00612254">
      <w:pPr>
        <w:rPr>
          <w:rFonts w:eastAsia="MS Mincho"/>
          <w:lang w:eastAsia="ja-JP"/>
        </w:rPr>
      </w:pPr>
      <w:hyperlink r:id="rId605" w:history="1">
        <w:r w:rsidR="00C1132B">
          <w:rPr>
            <w:rStyle w:val="Hyperlink"/>
            <w:rFonts w:eastAsia="MS Mincho"/>
            <w:lang w:eastAsia="ja-JP"/>
          </w:rPr>
          <w:t>R1-151857</w:t>
        </w:r>
      </w:hyperlink>
      <w:r w:rsidR="00612254" w:rsidRPr="00A649CB">
        <w:rPr>
          <w:rFonts w:eastAsia="MS Mincho"/>
          <w:lang w:eastAsia="ja-JP"/>
        </w:rPr>
        <w:tab/>
        <w:t>Motivations for configuring more than 5 carriers</w:t>
      </w:r>
      <w:r w:rsidR="00612254" w:rsidRPr="00A649CB">
        <w:rPr>
          <w:rFonts w:eastAsia="MS Mincho"/>
          <w:lang w:eastAsia="ja-JP"/>
        </w:rPr>
        <w:tab/>
        <w:t>Huawei, HiSilicon</w:t>
      </w:r>
    </w:p>
    <w:p w14:paraId="4058690B" w14:textId="77777777" w:rsidR="001C6BD8" w:rsidRPr="00011D16" w:rsidRDefault="001C6BD8" w:rsidP="007B7F93">
      <w:pPr>
        <w:pStyle w:val="Heading3"/>
        <w:rPr>
          <w:lang w:eastAsia="ja-JP"/>
        </w:rPr>
      </w:pPr>
      <w:bookmarkStart w:id="122" w:name="_Toc420281091"/>
      <w:r w:rsidRPr="00011D16">
        <w:rPr>
          <w:lang w:eastAsia="ja-JP"/>
        </w:rPr>
        <w:t>Enhanced LTE Device to Device Proximity Services</w:t>
      </w:r>
      <w:bookmarkEnd w:id="122"/>
    </w:p>
    <w:p w14:paraId="1AC28F55" w14:textId="3A0FA7A2"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rPr>
        <w:t>RP-150441</w:t>
      </w:r>
      <w:r w:rsidR="00515846">
        <w:rPr>
          <w:rFonts w:eastAsia="MS Mincho"/>
          <w:i/>
          <w:iCs/>
          <w:lang w:eastAsia="ja-JP"/>
        </w:rPr>
        <w:t>.</w:t>
      </w:r>
    </w:p>
    <w:p w14:paraId="25EA6300" w14:textId="77777777" w:rsidR="00A53470" w:rsidRDefault="00A53470" w:rsidP="00A53470">
      <w:pPr>
        <w:rPr>
          <w:lang w:eastAsia="ja-JP"/>
        </w:rPr>
      </w:pPr>
    </w:p>
    <w:p w14:paraId="73662EB4" w14:textId="2D87FFF9" w:rsidR="00FF4AB3" w:rsidRDefault="00D53B4B" w:rsidP="00A53470">
      <w:pPr>
        <w:rPr>
          <w:lang w:eastAsia="ja-JP"/>
        </w:rPr>
      </w:pPr>
      <w:hyperlink r:id="rId606" w:history="1">
        <w:r w:rsidR="00C1132B">
          <w:rPr>
            <w:rStyle w:val="Hyperlink"/>
            <w:lang w:eastAsia="ja-JP"/>
          </w:rPr>
          <w:t>R1-152245</w:t>
        </w:r>
      </w:hyperlink>
      <w:r w:rsidR="00FF4AB3">
        <w:rPr>
          <w:lang w:eastAsia="ja-JP"/>
        </w:rPr>
        <w:tab/>
        <w:t>Chairman's Notes of Agenda Item 7.2.3 Enhanced LTE Device to Device Proximity Services</w:t>
      </w:r>
      <w:r w:rsidR="00FF4AB3">
        <w:rPr>
          <w:lang w:eastAsia="ja-JP"/>
        </w:rPr>
        <w:tab/>
        <w:t>Session Chairman (Alcatel-Lucent)</w:t>
      </w:r>
    </w:p>
    <w:p w14:paraId="7D22BCF7" w14:textId="19F9073F" w:rsidR="00FF4AB3" w:rsidRPr="001142F3" w:rsidRDefault="00FF4AB3" w:rsidP="00FF4A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Matthew Baker from </w:t>
      </w:r>
      <w:r w:rsidR="00397B55">
        <w:rPr>
          <w:rFonts w:ascii="Times New Roman" w:eastAsia="SimSun" w:hAnsi="Times New Roman"/>
          <w:kern w:val="2"/>
          <w:szCs w:val="20"/>
        </w:rPr>
        <w:t>ALU</w:t>
      </w:r>
      <w:r w:rsidRPr="001142F3">
        <w:rPr>
          <w:rFonts w:ascii="Times New Roman" w:eastAsia="SimSun" w:hAnsi="Times New Roman"/>
          <w:kern w:val="2"/>
          <w:szCs w:val="20"/>
        </w:rPr>
        <w:t xml:space="preserve"> and </w:t>
      </w:r>
      <w:r w:rsidR="00397B55">
        <w:rPr>
          <w:rFonts w:ascii="Times New Roman" w:eastAsia="SimSun" w:hAnsi="Times New Roman"/>
          <w:kern w:val="2"/>
          <w:szCs w:val="20"/>
        </w:rPr>
        <w:t>provides the outcomes of D2D sessions.</w:t>
      </w:r>
    </w:p>
    <w:p w14:paraId="01BEC0C8" w14:textId="192C575F"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3FB0BC45" w14:textId="77777777" w:rsidR="00397B55" w:rsidRDefault="00397B55"/>
    <w:p w14:paraId="0DF65F3F" w14:textId="77777777" w:rsidR="00397B55" w:rsidRDefault="00397B55"/>
    <w:p w14:paraId="3948BC8F" w14:textId="093D4368" w:rsidR="008D436F" w:rsidRPr="008D436F" w:rsidRDefault="00D53B4B" w:rsidP="008D436F">
      <w:pPr>
        <w:rPr>
          <w:rFonts w:eastAsia="MS Mincho"/>
          <w:b/>
          <w:iCs/>
          <w:lang w:eastAsia="ja-JP"/>
        </w:rPr>
      </w:pPr>
      <w:hyperlink r:id="rId607" w:history="1">
        <w:r w:rsidR="00C1132B">
          <w:rPr>
            <w:rStyle w:val="Hyperlink"/>
            <w:rFonts w:eastAsia="MS Mincho"/>
            <w:b/>
            <w:iCs/>
            <w:lang w:eastAsia="ja-JP"/>
          </w:rPr>
          <w:t>R1-152232</w:t>
        </w:r>
      </w:hyperlink>
      <w:r w:rsidR="008D436F" w:rsidRPr="008D436F">
        <w:rPr>
          <w:rFonts w:eastAsia="MS Mincho"/>
          <w:b/>
          <w:iCs/>
          <w:lang w:eastAsia="ja-JP"/>
        </w:rPr>
        <w:tab/>
        <w:t>Way forward on Rel-13 LTE D2D proximity services</w:t>
      </w:r>
      <w:r w:rsidR="008D436F" w:rsidRPr="008D436F">
        <w:rPr>
          <w:rFonts w:eastAsia="MS Mincho"/>
          <w:b/>
          <w:iCs/>
          <w:lang w:eastAsia="ja-JP"/>
        </w:rPr>
        <w:tab/>
        <w:t>TTA, Humax, KT Corporation, LG Electronics, LG Uplus, Samsung, SK Telecom, WILUS Inc.</w:t>
      </w:r>
      <w:r w:rsidR="008D436F">
        <w:rPr>
          <w:rFonts w:eastAsia="MS Mincho"/>
          <w:b/>
          <w:iCs/>
          <w:lang w:eastAsia="ja-JP"/>
        </w:rPr>
        <w:tab/>
        <w:t>(</w:t>
      </w:r>
      <w:hyperlink r:id="rId608" w:history="1">
        <w:r w:rsidR="00C1132B">
          <w:rPr>
            <w:rStyle w:val="Hyperlink"/>
            <w:rFonts w:eastAsia="MS Mincho"/>
            <w:b/>
            <w:iCs/>
            <w:lang w:eastAsia="ja-JP"/>
          </w:rPr>
          <w:t>R1-152170</w:t>
        </w:r>
      </w:hyperlink>
      <w:r w:rsidR="008D436F">
        <w:rPr>
          <w:rFonts w:eastAsia="MS Mincho"/>
          <w:b/>
          <w:iCs/>
          <w:lang w:eastAsia="ja-JP"/>
        </w:rPr>
        <w:t>)</w:t>
      </w:r>
    </w:p>
    <w:p w14:paraId="0E1C67B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768674" w14:textId="77777777" w:rsidR="008D436F" w:rsidRDefault="008D436F" w:rsidP="008D436F">
      <w:pPr>
        <w:rPr>
          <w:rFonts w:eastAsia="MS Mincho"/>
          <w:iCs/>
          <w:lang w:eastAsia="ja-JP"/>
        </w:rPr>
      </w:pPr>
      <w:r w:rsidRPr="009253EC">
        <w:rPr>
          <w:rFonts w:eastAsia="MS Mincho"/>
          <w:iCs/>
          <w:lang w:eastAsia="ja-JP"/>
        </w:rPr>
        <w:lastRenderedPageBreak/>
        <w:t>Proposal: Rel-13 LTE D2D for public safety should be designed with no change to Rel-12 physical layer sidelink signals and channels. This does not preclude essential enhancements that reuse Rel-12 physical sidelink signals and channels if they have no impact to keep Rel-13 standardization timeline.</w:t>
      </w:r>
    </w:p>
    <w:p w14:paraId="2CCB17F0" w14:textId="7DC40069" w:rsidR="008D436F" w:rsidRPr="00457B91" w:rsidRDefault="008D436F" w:rsidP="008D436F">
      <w:pPr>
        <w:rPr>
          <w:rFonts w:eastAsia="MS Mincho"/>
          <w:iCs/>
          <w:lang w:eastAsia="ja-JP"/>
        </w:rPr>
      </w:pPr>
      <w:r>
        <w:rPr>
          <w:rFonts w:eastAsia="MS Mincho"/>
          <w:iCs/>
          <w:lang w:eastAsia="ja-JP"/>
        </w:rPr>
        <w:t>Samsung: intention is to avoid hardware changes.</w:t>
      </w:r>
    </w:p>
    <w:p w14:paraId="06622A88" w14:textId="77777777" w:rsidR="008D436F" w:rsidRDefault="008D436F" w:rsidP="008D436F">
      <w:pPr>
        <w:pStyle w:val="Heading4"/>
        <w:rPr>
          <w:lang w:eastAsia="ja-JP"/>
        </w:rPr>
      </w:pPr>
      <w:bookmarkStart w:id="123" w:name="_Toc416771013"/>
      <w:bookmarkStart w:id="124" w:name="_Toc420281092"/>
      <w:r w:rsidRPr="00537939">
        <w:rPr>
          <w:lang w:eastAsia="ja-JP"/>
        </w:rPr>
        <w:t>Discovery Enhancements</w:t>
      </w:r>
      <w:bookmarkEnd w:id="123"/>
      <w:bookmarkEnd w:id="124"/>
    </w:p>
    <w:p w14:paraId="7F065CCC" w14:textId="77777777" w:rsidR="008D436F" w:rsidRDefault="008D436F" w:rsidP="008D436F">
      <w:pPr>
        <w:pStyle w:val="Heading5"/>
        <w:rPr>
          <w:lang w:eastAsia="ja-JP"/>
        </w:rPr>
      </w:pPr>
      <w:bookmarkStart w:id="125" w:name="_Toc420281093"/>
      <w:r w:rsidRPr="001268B6">
        <w:rPr>
          <w:lang w:eastAsia="ja-JP"/>
        </w:rPr>
        <w:t>Type 1 discovery for partial and outside network coverage</w:t>
      </w:r>
      <w:bookmarkEnd w:id="125"/>
    </w:p>
    <w:p w14:paraId="044C4BC3" w14:textId="3BA60981" w:rsidR="008D436F" w:rsidRPr="008D436F" w:rsidRDefault="00D53B4B" w:rsidP="008D436F">
      <w:pPr>
        <w:rPr>
          <w:rFonts w:eastAsia="MS Mincho"/>
          <w:b/>
          <w:lang w:eastAsia="ja-JP"/>
        </w:rPr>
      </w:pPr>
      <w:hyperlink r:id="rId609" w:history="1">
        <w:r w:rsidR="00C1132B">
          <w:rPr>
            <w:rStyle w:val="Hyperlink"/>
            <w:rFonts w:eastAsia="MS Mincho"/>
            <w:b/>
            <w:lang w:eastAsia="ja-JP"/>
          </w:rPr>
          <w:t>R1-151864</w:t>
        </w:r>
      </w:hyperlink>
      <w:r w:rsidR="008D436F" w:rsidRPr="008D436F">
        <w:rPr>
          <w:rFonts w:eastAsia="MS Mincho"/>
          <w:b/>
          <w:lang w:eastAsia="ja-JP"/>
        </w:rPr>
        <w:tab/>
        <w:t>Overview of public safety discovery</w:t>
      </w:r>
      <w:r w:rsidR="008D436F" w:rsidRPr="008D436F">
        <w:rPr>
          <w:rFonts w:eastAsia="MS Mincho"/>
          <w:b/>
          <w:lang w:eastAsia="ja-JP"/>
        </w:rPr>
        <w:tab/>
        <w:t>Huawei, HiSilicon</w:t>
      </w:r>
    </w:p>
    <w:p w14:paraId="6350BE1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031DE6" w14:textId="13BD68C5" w:rsidR="008D436F" w:rsidRPr="008D436F" w:rsidRDefault="00D53B4B" w:rsidP="008D436F">
      <w:pPr>
        <w:rPr>
          <w:rFonts w:eastAsia="MS Mincho"/>
          <w:b/>
          <w:lang w:eastAsia="ja-JP"/>
        </w:rPr>
      </w:pPr>
      <w:hyperlink r:id="rId610" w:history="1">
        <w:r w:rsidR="00C1132B">
          <w:rPr>
            <w:rStyle w:val="Hyperlink"/>
            <w:rFonts w:eastAsia="MS Mincho"/>
            <w:b/>
            <w:lang w:eastAsia="ja-JP"/>
          </w:rPr>
          <w:t>R1-151865</w:t>
        </w:r>
      </w:hyperlink>
      <w:r w:rsidR="008D436F" w:rsidRPr="008D436F">
        <w:rPr>
          <w:rFonts w:eastAsia="MS Mincho"/>
          <w:b/>
          <w:lang w:eastAsia="ja-JP"/>
        </w:rPr>
        <w:tab/>
        <w:t>UE-to-network relay discovery</w:t>
      </w:r>
      <w:r w:rsidR="008D436F" w:rsidRPr="008D436F">
        <w:rPr>
          <w:rFonts w:eastAsia="MS Mincho"/>
          <w:b/>
          <w:lang w:eastAsia="ja-JP"/>
        </w:rPr>
        <w:tab/>
        <w:t>Huawei, HiSilicon</w:t>
      </w:r>
    </w:p>
    <w:p w14:paraId="2B98912E"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F0B3F" w14:textId="6192E798" w:rsidR="008D436F" w:rsidRPr="008D436F" w:rsidRDefault="00D53B4B" w:rsidP="008D436F">
      <w:pPr>
        <w:rPr>
          <w:rFonts w:eastAsia="MS Mincho"/>
          <w:b/>
          <w:lang w:eastAsia="ja-JP"/>
        </w:rPr>
      </w:pPr>
      <w:hyperlink r:id="rId611" w:history="1">
        <w:r w:rsidR="00C1132B">
          <w:rPr>
            <w:rStyle w:val="Hyperlink"/>
            <w:rFonts w:eastAsia="MS Mincho"/>
            <w:b/>
            <w:lang w:eastAsia="ja-JP"/>
          </w:rPr>
          <w:t>R1-151874</w:t>
        </w:r>
      </w:hyperlink>
      <w:r w:rsidR="008D436F" w:rsidRPr="008D436F">
        <w:rPr>
          <w:rFonts w:eastAsia="MS Mincho"/>
          <w:b/>
          <w:lang w:eastAsia="ja-JP"/>
        </w:rPr>
        <w:tab/>
        <w:t>Sidelink signalling design for Rel-13 discovery</w:t>
      </w:r>
      <w:r w:rsidR="008D436F" w:rsidRPr="008D436F">
        <w:rPr>
          <w:rFonts w:eastAsia="MS Mincho"/>
          <w:b/>
          <w:lang w:eastAsia="ja-JP"/>
        </w:rPr>
        <w:tab/>
        <w:t>Huawei, HiSilicon</w:t>
      </w:r>
    </w:p>
    <w:p w14:paraId="170666F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F521E" w14:textId="6757155C" w:rsidR="008D436F" w:rsidRPr="008D436F" w:rsidRDefault="00D53B4B" w:rsidP="008D436F">
      <w:pPr>
        <w:rPr>
          <w:rFonts w:eastAsia="MS Mincho"/>
          <w:b/>
          <w:lang w:eastAsia="ja-JP"/>
        </w:rPr>
      </w:pPr>
      <w:hyperlink r:id="rId612" w:history="1">
        <w:r w:rsidR="00C1132B">
          <w:rPr>
            <w:rStyle w:val="Hyperlink"/>
            <w:rFonts w:eastAsia="MS Mincho"/>
            <w:b/>
            <w:lang w:eastAsia="ja-JP"/>
          </w:rPr>
          <w:t>R1-151292</w:t>
        </w:r>
      </w:hyperlink>
      <w:r w:rsidR="008D436F" w:rsidRPr="008D436F">
        <w:rPr>
          <w:rFonts w:eastAsia="MS Mincho"/>
          <w:b/>
          <w:lang w:eastAsia="ja-JP"/>
        </w:rPr>
        <w:tab/>
        <w:t>Discovery for partial and outside network coverage</w:t>
      </w:r>
      <w:r w:rsidR="008D436F" w:rsidRPr="008D436F">
        <w:rPr>
          <w:rFonts w:eastAsia="MS Mincho"/>
          <w:b/>
          <w:lang w:eastAsia="ja-JP"/>
        </w:rPr>
        <w:tab/>
        <w:t>General Dynamics UK Limited</w:t>
      </w:r>
    </w:p>
    <w:p w14:paraId="6BA979C8"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7E27C1" w14:textId="1BBDF741" w:rsidR="008D436F" w:rsidRPr="008D436F" w:rsidRDefault="00D53B4B" w:rsidP="008D436F">
      <w:pPr>
        <w:rPr>
          <w:rFonts w:eastAsia="MS Mincho"/>
          <w:b/>
          <w:lang w:eastAsia="ja-JP"/>
        </w:rPr>
      </w:pPr>
      <w:hyperlink r:id="rId613" w:history="1">
        <w:r w:rsidR="00C1132B">
          <w:rPr>
            <w:rStyle w:val="Hyperlink"/>
            <w:rFonts w:eastAsia="MS Mincho"/>
            <w:b/>
            <w:lang w:eastAsia="ja-JP"/>
          </w:rPr>
          <w:t>R1-151398</w:t>
        </w:r>
      </w:hyperlink>
      <w:r w:rsidR="008D436F" w:rsidRPr="008D436F">
        <w:rPr>
          <w:rFonts w:eastAsia="MS Mincho"/>
          <w:b/>
          <w:lang w:eastAsia="ja-JP"/>
        </w:rPr>
        <w:tab/>
        <w:t>Out-of-Coverage discovery for Public Safety</w:t>
      </w:r>
      <w:r w:rsidR="008D436F" w:rsidRPr="008D436F">
        <w:rPr>
          <w:rFonts w:eastAsia="MS Mincho"/>
          <w:b/>
          <w:lang w:eastAsia="ja-JP"/>
        </w:rPr>
        <w:tab/>
        <w:t>Qualcomm Inc.</w:t>
      </w:r>
    </w:p>
    <w:p w14:paraId="5FB1DC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C815AB" w14:textId="361DA722" w:rsidR="008D436F" w:rsidRPr="008D436F" w:rsidRDefault="00D53B4B" w:rsidP="008D436F">
      <w:pPr>
        <w:rPr>
          <w:rFonts w:eastAsia="MS Mincho"/>
          <w:b/>
          <w:lang w:eastAsia="ja-JP"/>
        </w:rPr>
      </w:pPr>
      <w:hyperlink r:id="rId614" w:history="1">
        <w:r w:rsidR="00C1132B">
          <w:rPr>
            <w:rStyle w:val="Hyperlink"/>
            <w:rFonts w:eastAsia="MS Mincho"/>
            <w:b/>
            <w:lang w:eastAsia="ja-JP"/>
          </w:rPr>
          <w:t>R1-151609</w:t>
        </w:r>
      </w:hyperlink>
      <w:r w:rsidR="008D436F" w:rsidRPr="008D436F">
        <w:rPr>
          <w:rFonts w:eastAsia="MS Mincho"/>
          <w:b/>
          <w:lang w:eastAsia="ja-JP"/>
        </w:rPr>
        <w:tab/>
        <w:t>Discovery support in partial and outside network coverage scenarios</w:t>
      </w:r>
      <w:r w:rsidR="008D436F" w:rsidRPr="008D436F">
        <w:rPr>
          <w:rFonts w:eastAsia="MS Mincho"/>
          <w:b/>
          <w:lang w:eastAsia="ja-JP"/>
        </w:rPr>
        <w:tab/>
        <w:t>Samsung</w:t>
      </w:r>
    </w:p>
    <w:p w14:paraId="455B60F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F41305" w14:textId="49CE6EBF" w:rsidR="008D436F" w:rsidRPr="008D436F" w:rsidRDefault="00D53B4B" w:rsidP="008D436F">
      <w:pPr>
        <w:rPr>
          <w:rFonts w:eastAsia="MS Mincho"/>
          <w:b/>
          <w:lang w:eastAsia="ja-JP"/>
        </w:rPr>
      </w:pPr>
      <w:hyperlink r:id="rId615" w:history="1">
        <w:r w:rsidR="00C1132B">
          <w:rPr>
            <w:rStyle w:val="Hyperlink"/>
            <w:rFonts w:eastAsia="MS Mincho"/>
            <w:b/>
            <w:lang w:eastAsia="ja-JP"/>
          </w:rPr>
          <w:t>R1-151327</w:t>
        </w:r>
      </w:hyperlink>
      <w:r w:rsidR="008D436F" w:rsidRPr="008D436F">
        <w:rPr>
          <w:rFonts w:eastAsia="MS Mincho"/>
          <w:b/>
          <w:lang w:eastAsia="ja-JP"/>
        </w:rPr>
        <w:tab/>
        <w:t>Support out-of-coverage and partial coverage discovery</w:t>
      </w:r>
      <w:r w:rsidR="008D436F" w:rsidRPr="008D436F">
        <w:rPr>
          <w:rFonts w:eastAsia="MS Mincho"/>
          <w:b/>
          <w:lang w:eastAsia="ja-JP"/>
        </w:rPr>
        <w:tab/>
        <w:t>Alcatel-Lucent Shanghai Bell, Alcatel-Lucent</w:t>
      </w:r>
    </w:p>
    <w:p w14:paraId="5DA4864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18A6EC0" w14:textId="31F779B8" w:rsidR="008D436F" w:rsidRPr="008D436F" w:rsidRDefault="00D53B4B" w:rsidP="008D436F">
      <w:pPr>
        <w:rPr>
          <w:rFonts w:eastAsia="MS Mincho"/>
          <w:b/>
          <w:lang w:eastAsia="ja-JP"/>
        </w:rPr>
      </w:pPr>
      <w:hyperlink r:id="rId616" w:history="1">
        <w:r w:rsidR="00C1132B">
          <w:rPr>
            <w:rStyle w:val="Hyperlink"/>
            <w:rFonts w:eastAsia="MS Mincho"/>
            <w:b/>
            <w:lang w:eastAsia="ja-JP"/>
          </w:rPr>
          <w:t>R1-151963</w:t>
        </w:r>
      </w:hyperlink>
      <w:r w:rsidR="008D436F" w:rsidRPr="008D436F">
        <w:rPr>
          <w:rFonts w:eastAsia="MS Mincho"/>
          <w:b/>
          <w:lang w:eastAsia="ja-JP"/>
        </w:rPr>
        <w:tab/>
        <w:t>Type 1 discovery for partial and outside network coverage scenarios</w:t>
      </w:r>
      <w:r w:rsidR="008D436F" w:rsidRPr="008D436F">
        <w:rPr>
          <w:rFonts w:eastAsia="MS Mincho"/>
          <w:b/>
          <w:lang w:eastAsia="ja-JP"/>
        </w:rPr>
        <w:tab/>
        <w:t>NTT DOCOMO INC.</w:t>
      </w:r>
    </w:p>
    <w:p w14:paraId="0BC121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C77D9E" w14:textId="31D67742" w:rsidR="008D436F" w:rsidRPr="008D436F" w:rsidRDefault="00D53B4B" w:rsidP="008D436F">
      <w:pPr>
        <w:rPr>
          <w:rFonts w:eastAsia="MS Mincho"/>
          <w:b/>
          <w:lang w:eastAsia="ja-JP"/>
        </w:rPr>
      </w:pPr>
      <w:hyperlink r:id="rId617" w:history="1">
        <w:r w:rsidR="00C1132B">
          <w:rPr>
            <w:rStyle w:val="Hyperlink"/>
            <w:rFonts w:eastAsia="MS Mincho"/>
            <w:b/>
            <w:lang w:eastAsia="ja-JP"/>
          </w:rPr>
          <w:t>R1-151352</w:t>
        </w:r>
      </w:hyperlink>
      <w:r w:rsidR="008D436F" w:rsidRPr="008D436F">
        <w:rPr>
          <w:rFonts w:eastAsia="MS Mincho"/>
          <w:b/>
          <w:lang w:eastAsia="ja-JP"/>
        </w:rPr>
        <w:tab/>
        <w:t>Discussion on Type 1 discovery for partial and outside network coverage</w:t>
      </w:r>
      <w:r w:rsidR="008D436F" w:rsidRPr="008D436F">
        <w:rPr>
          <w:rFonts w:eastAsia="MS Mincho"/>
          <w:b/>
          <w:lang w:eastAsia="ja-JP"/>
        </w:rPr>
        <w:tab/>
        <w:t>CATT</w:t>
      </w:r>
    </w:p>
    <w:p w14:paraId="0B254F9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9E1E6C" w14:textId="44EF8B69" w:rsidR="008D436F" w:rsidRPr="008D436F" w:rsidRDefault="00D53B4B" w:rsidP="008D436F">
      <w:pPr>
        <w:rPr>
          <w:rFonts w:eastAsia="MS Mincho"/>
          <w:b/>
          <w:lang w:eastAsia="ja-JP"/>
        </w:rPr>
      </w:pPr>
      <w:hyperlink r:id="rId618" w:history="1">
        <w:r w:rsidR="00C1132B">
          <w:rPr>
            <w:rStyle w:val="Hyperlink"/>
            <w:rFonts w:eastAsia="MS Mincho"/>
            <w:b/>
            <w:lang w:eastAsia="ja-JP"/>
          </w:rPr>
          <w:t>R1-151762</w:t>
        </w:r>
      </w:hyperlink>
      <w:r w:rsidR="008D436F" w:rsidRPr="008D436F">
        <w:rPr>
          <w:rFonts w:eastAsia="MS Mincho"/>
          <w:b/>
          <w:lang w:eastAsia="ja-JP"/>
        </w:rPr>
        <w:tab/>
        <w:t>Considerations on out of coverage discovery</w:t>
      </w:r>
      <w:r w:rsidR="008D436F" w:rsidRPr="008D436F">
        <w:rPr>
          <w:rFonts w:eastAsia="MS Mincho"/>
          <w:b/>
          <w:lang w:eastAsia="ja-JP"/>
        </w:rPr>
        <w:tab/>
        <w:t>Ericsson</w:t>
      </w:r>
    </w:p>
    <w:p w14:paraId="316B4EAA"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B59E6E" w14:textId="77777777" w:rsidR="008D436F" w:rsidRDefault="008D436F"/>
    <w:p w14:paraId="0CFDD743" w14:textId="011548CF" w:rsidR="008D436F" w:rsidRPr="008D436F" w:rsidRDefault="00D53B4B" w:rsidP="008D436F">
      <w:pPr>
        <w:rPr>
          <w:rFonts w:eastAsia="MS Mincho"/>
          <w:b/>
          <w:lang w:eastAsia="ja-JP"/>
        </w:rPr>
      </w:pPr>
      <w:hyperlink r:id="rId619" w:history="1">
        <w:r w:rsidR="00C1132B">
          <w:rPr>
            <w:rStyle w:val="Hyperlink"/>
            <w:rFonts w:eastAsia="MS Mincho"/>
            <w:b/>
            <w:lang w:eastAsia="ja-JP"/>
          </w:rPr>
          <w:t>R1-152298</w:t>
        </w:r>
      </w:hyperlink>
      <w:r w:rsidR="008D436F" w:rsidRPr="008D436F">
        <w:rPr>
          <w:rFonts w:eastAsia="MS Mincho"/>
          <w:b/>
          <w:lang w:eastAsia="ja-JP"/>
        </w:rPr>
        <w:tab/>
        <w:t>WF on Type-1 discovery for partial and outside network coverage</w:t>
      </w:r>
      <w:r w:rsidR="008D436F" w:rsidRPr="008D436F">
        <w:rPr>
          <w:rFonts w:eastAsia="MS Mincho"/>
          <w:b/>
          <w:lang w:eastAsia="ja-JP"/>
        </w:rPr>
        <w:tab/>
        <w:t>Qualcomm Inc., General Dynamics, ZTE, NTT DoCoMo,  III,  ITRI, U.S. Department of Commerce, Sharp, CATT</w:t>
      </w:r>
    </w:p>
    <w:p w14:paraId="35D8095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37D513" w14:textId="77777777" w:rsidR="008D436F" w:rsidRDefault="008D436F" w:rsidP="008D436F">
      <w:pPr>
        <w:rPr>
          <w:rFonts w:eastAsia="MS Mincho"/>
          <w:lang w:eastAsia="ja-JP"/>
        </w:rPr>
      </w:pPr>
      <w:r>
        <w:rPr>
          <w:rFonts w:eastAsia="MS Mincho"/>
          <w:lang w:eastAsia="ja-JP"/>
        </w:rPr>
        <w:t>Proposal:</w:t>
      </w:r>
    </w:p>
    <w:p w14:paraId="55F5E210" w14:textId="77777777" w:rsidR="008D436F" w:rsidRPr="00834ADE" w:rsidRDefault="008D436F" w:rsidP="008D436F">
      <w:pPr>
        <w:numPr>
          <w:ilvl w:val="0"/>
          <w:numId w:val="323"/>
        </w:numPr>
        <w:rPr>
          <w:rFonts w:eastAsia="MS Mincho"/>
          <w:lang w:val="en-US" w:eastAsia="ja-JP"/>
        </w:rPr>
      </w:pPr>
      <w:r w:rsidRPr="00834ADE">
        <w:rPr>
          <w:rFonts w:eastAsia="MS Mincho"/>
          <w:lang w:val="en-US" w:eastAsia="ja-JP"/>
        </w:rPr>
        <w:t>For partial and outside network coverage discovery, if message size is smaller than or equal to 232 bits, Rel-12 Type 1 discovery mechanism is used:</w:t>
      </w:r>
    </w:p>
    <w:p w14:paraId="54EE6770"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Pre-configuration of relevant discovery pool parameters is allowed for out of coverage operation</w:t>
      </w:r>
    </w:p>
    <w:p w14:paraId="5903210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if same or different resource pools as Rel-12 are used, resource pool periodicity, and collision handling between discovery and PSCCH/PSSCH resource pools</w:t>
      </w:r>
    </w:p>
    <w:p w14:paraId="68162417"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 xml:space="preserve">Rel-12 synchronization mechanism is used as a baseline – UEs participating in discovery transmissions can transmit SLSS/PSBCH </w:t>
      </w:r>
    </w:p>
    <w:p w14:paraId="3473627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when UEs send SLSS/PSBCH</w:t>
      </w:r>
    </w:p>
    <w:p w14:paraId="49946BF5"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whether any bits of PSBCH reserved field are used</w:t>
      </w:r>
    </w:p>
    <w:p w14:paraId="5DFE66DA"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Working assumption of 232 bit message size and 2 PRB-pairs</w:t>
      </w:r>
    </w:p>
    <w:p w14:paraId="03BC92AA"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Send an LS to SA2, RAN2, SA3 indicating RAN1 preference to keep the message size to 232 bits</w:t>
      </w:r>
    </w:p>
    <w:p w14:paraId="74533296" w14:textId="77777777" w:rsidR="008D436F" w:rsidRDefault="008D436F" w:rsidP="008D436F">
      <w:pPr>
        <w:numPr>
          <w:ilvl w:val="1"/>
          <w:numId w:val="323"/>
        </w:numPr>
        <w:rPr>
          <w:rFonts w:eastAsia="MS Mincho"/>
          <w:lang w:val="en-US" w:eastAsia="ja-JP"/>
        </w:rPr>
      </w:pPr>
      <w:r w:rsidRPr="00834ADE">
        <w:rPr>
          <w:rFonts w:eastAsia="MS Mincho"/>
          <w:lang w:val="en-US" w:eastAsia="ja-JP"/>
        </w:rPr>
        <w:t>This proposal does not preclude that the same solution might also apply for UE-NW relay discovery, if RAN1 will decide so.</w:t>
      </w:r>
    </w:p>
    <w:p w14:paraId="36C8927D" w14:textId="77777777" w:rsidR="008D436F" w:rsidRDefault="008D436F" w:rsidP="008D436F">
      <w:pPr>
        <w:rPr>
          <w:rFonts w:eastAsia="MS Mincho"/>
          <w:lang w:val="en-US" w:eastAsia="ja-JP"/>
        </w:rPr>
      </w:pPr>
    </w:p>
    <w:p w14:paraId="47A891C3" w14:textId="4657A1C3" w:rsidR="008D436F" w:rsidRPr="008D436F" w:rsidRDefault="00D53B4B" w:rsidP="008D436F">
      <w:pPr>
        <w:rPr>
          <w:rFonts w:eastAsia="MS Mincho"/>
          <w:b/>
          <w:lang w:val="en-US" w:eastAsia="ja-JP"/>
        </w:rPr>
      </w:pPr>
      <w:hyperlink r:id="rId620" w:history="1">
        <w:r w:rsidR="00C1132B">
          <w:rPr>
            <w:rStyle w:val="Hyperlink"/>
            <w:rFonts w:eastAsia="MS Mincho"/>
            <w:b/>
            <w:lang w:val="en-US" w:eastAsia="ja-JP"/>
          </w:rPr>
          <w:t>R1-152242</w:t>
        </w:r>
      </w:hyperlink>
      <w:r w:rsidR="008D436F" w:rsidRPr="008D436F">
        <w:rPr>
          <w:rFonts w:eastAsia="MS Mincho"/>
          <w:b/>
          <w:lang w:val="en-US" w:eastAsia="ja-JP"/>
        </w:rPr>
        <w:tab/>
      </w:r>
      <w:r w:rsidR="008D436F" w:rsidRPr="008D436F">
        <w:rPr>
          <w:rFonts w:eastAsia="MS Mincho"/>
          <w:b/>
          <w:lang w:eastAsia="ja-JP"/>
        </w:rPr>
        <w:t>WF on Type-1 discovery for partial and outside network coverage</w:t>
      </w:r>
      <w:r w:rsidR="008D436F" w:rsidRPr="008D436F">
        <w:rPr>
          <w:rFonts w:eastAsia="MS Mincho"/>
          <w:b/>
          <w:lang w:eastAsia="ja-JP"/>
        </w:rPr>
        <w:tab/>
      </w:r>
      <w:r w:rsidR="008D436F" w:rsidRPr="008D436F">
        <w:rPr>
          <w:rFonts w:eastAsia="MS Mincho"/>
          <w:b/>
          <w:lang w:val="en-US" w:eastAsia="ja-JP"/>
        </w:rPr>
        <w:t xml:space="preserve">Qualcomm Inc., General Dynamics, ZTE, NTT DoCoMo,  III, U.S. Department of Commerce, Sharp, NEC, Huawei, HiSilicon, LG Electronics </w:t>
      </w:r>
    </w:p>
    <w:p w14:paraId="28ECC334" w14:textId="5F66E8B1" w:rsidR="008D436F" w:rsidRDefault="008D436F" w:rsidP="008D436F">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Pr="00345F7C">
        <w:rPr>
          <w:rFonts w:eastAsia="MS Mincho"/>
          <w:lang w:val="en-US" w:eastAsia="ja-JP"/>
        </w:rPr>
        <w:t>Also supported by CATT, ALU, ASB, ITRI</w:t>
      </w:r>
      <w:r>
        <w:rPr>
          <w:rFonts w:eastAsia="MS Mincho"/>
          <w:lang w:val="en-US" w:eastAsia="ja-JP"/>
        </w:rPr>
        <w:t>.</w:t>
      </w:r>
    </w:p>
    <w:p w14:paraId="1E0961CF" w14:textId="77777777" w:rsidR="008D436F" w:rsidRPr="00345F7C" w:rsidRDefault="008D436F" w:rsidP="008D436F">
      <w:pPr>
        <w:rPr>
          <w:rFonts w:eastAsia="MS Mincho"/>
          <w:lang w:val="en-US" w:eastAsia="ja-JP"/>
        </w:rPr>
      </w:pPr>
    </w:p>
    <w:p w14:paraId="68F9F35A" w14:textId="77777777" w:rsidR="008D436F" w:rsidRPr="008D436F" w:rsidRDefault="008D436F" w:rsidP="008D436F">
      <w:pPr>
        <w:rPr>
          <w:rFonts w:eastAsia="MS Mincho"/>
          <w:highlight w:val="green"/>
          <w:lang w:val="en-US" w:eastAsia="ja-JP"/>
        </w:rPr>
      </w:pPr>
      <w:r w:rsidRPr="008D436F">
        <w:rPr>
          <w:rFonts w:eastAsia="MS Mincho"/>
          <w:highlight w:val="green"/>
          <w:lang w:val="en-US" w:eastAsia="ja-JP"/>
        </w:rPr>
        <w:t>Agreement:</w:t>
      </w:r>
    </w:p>
    <w:p w14:paraId="57F9A387"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For partial and outside network coverage discovery, PSDCH transmission is supported when PSDCH resources are (pre)configured.</w:t>
      </w:r>
    </w:p>
    <w:p w14:paraId="1F035819"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Relevant discovery pool parameters are preconfigured for out of coverage operation</w:t>
      </w:r>
    </w:p>
    <w:p w14:paraId="5E5779B1"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t>Details FFS</w:t>
      </w:r>
    </w:p>
    <w:p w14:paraId="5CE4677F"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 xml:space="preserve">The transport block size on the PSDCH is 232 bits (excluding 24 CRC bits) both for in and out of coverage operation </w:t>
      </w:r>
    </w:p>
    <w:p w14:paraId="41635811" w14:textId="563B6A22" w:rsidR="008D436F" w:rsidRPr="00397B55" w:rsidRDefault="008D436F" w:rsidP="008D436F">
      <w:pPr>
        <w:numPr>
          <w:ilvl w:val="1"/>
          <w:numId w:val="332"/>
        </w:numPr>
        <w:rPr>
          <w:rFonts w:eastAsia="MS Mincho"/>
          <w:lang w:val="en-US" w:eastAsia="ja-JP"/>
        </w:rPr>
      </w:pPr>
      <w:r w:rsidRPr="00397B55">
        <w:rPr>
          <w:rFonts w:eastAsia="MS Mincho"/>
          <w:lang w:val="en-US" w:eastAsia="ja-JP"/>
        </w:rPr>
        <w:t>Send LS (</w:t>
      </w:r>
      <w:hyperlink r:id="rId621" w:history="1">
        <w:r w:rsidR="00C1132B">
          <w:rPr>
            <w:rStyle w:val="Hyperlink"/>
            <w:rFonts w:eastAsia="MS Mincho"/>
            <w:lang w:val="en-US" w:eastAsia="ja-JP"/>
          </w:rPr>
          <w:t>R1-152244</w:t>
        </w:r>
      </w:hyperlink>
      <w:r w:rsidR="006106A8">
        <w:rPr>
          <w:rFonts w:eastAsia="MS Mincho"/>
          <w:lang w:val="en-US" w:eastAsia="ja-JP"/>
        </w:rPr>
        <w:t xml:space="preserve"> - Qualcomm</w:t>
      </w:r>
      <w:r w:rsidRPr="00397B55">
        <w:rPr>
          <w:rFonts w:eastAsia="MS Mincho"/>
          <w:lang w:val="en-US" w:eastAsia="ja-JP"/>
        </w:rPr>
        <w:t>) to RAN2, CC: SA2, SA3, CT1 to inform them of this agreement</w:t>
      </w:r>
    </w:p>
    <w:p w14:paraId="1B36515B"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t>Action: “Respectfully take RAN1 agreement into account in their work”</w:t>
      </w:r>
    </w:p>
    <w:p w14:paraId="0DDBC6FC"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 xml:space="preserve">Note: From RAN1 perspective, this doesn’t preclude a discovery payload </w:t>
      </w:r>
      <w:r>
        <w:rPr>
          <w:rFonts w:eastAsia="MS Mincho"/>
          <w:lang w:val="en-US" w:eastAsia="ja-JP"/>
        </w:rPr>
        <w:t>above L1</w:t>
      </w:r>
      <w:r w:rsidRPr="00345F7C">
        <w:rPr>
          <w:rFonts w:eastAsia="MS Mincho"/>
          <w:lang w:val="en-US" w:eastAsia="ja-JP"/>
        </w:rPr>
        <w:t xml:space="preserve"> &gt; 232 bits</w:t>
      </w:r>
    </w:p>
    <w:p w14:paraId="436D6A7E" w14:textId="4AE85FB1" w:rsidR="008D436F" w:rsidRPr="00397B55" w:rsidRDefault="00397B55" w:rsidP="00397B55">
      <w:pPr>
        <w:pBdr>
          <w:top w:val="single" w:sz="4" w:space="1" w:color="auto"/>
        </w:pBdr>
        <w:rPr>
          <w:rFonts w:eastAsia="MS Mincho"/>
          <w:b/>
          <w:lang w:val="en-US" w:eastAsia="ja-JP"/>
        </w:rPr>
      </w:pPr>
      <w:r w:rsidRPr="00397B55">
        <w:rPr>
          <w:rFonts w:eastAsia="MS Mincho"/>
          <w:b/>
          <w:lang w:val="en-US" w:eastAsia="ja-JP"/>
        </w:rPr>
        <w:t>Friday 24</w:t>
      </w:r>
      <w:r w:rsidRPr="00397B55">
        <w:rPr>
          <w:rFonts w:eastAsia="MS Mincho"/>
          <w:b/>
          <w:vertAlign w:val="superscript"/>
          <w:lang w:val="en-US" w:eastAsia="ja-JP"/>
        </w:rPr>
        <w:t>th</w:t>
      </w:r>
      <w:r w:rsidRPr="00397B55">
        <w:rPr>
          <w:rFonts w:eastAsia="MS Mincho"/>
          <w:b/>
          <w:lang w:val="en-US" w:eastAsia="ja-JP"/>
        </w:rPr>
        <w:t xml:space="preserve"> </w:t>
      </w:r>
    </w:p>
    <w:p w14:paraId="7FD9EC75" w14:textId="6A9D384D" w:rsidR="00397B55" w:rsidRPr="00397B55" w:rsidRDefault="00D53B4B" w:rsidP="008D436F">
      <w:pPr>
        <w:rPr>
          <w:rFonts w:eastAsia="MS Mincho"/>
          <w:b/>
          <w:lang w:val="en-US" w:eastAsia="ja-JP"/>
        </w:rPr>
      </w:pPr>
      <w:hyperlink r:id="rId622" w:history="1">
        <w:r w:rsidR="00C1132B">
          <w:rPr>
            <w:rStyle w:val="Hyperlink"/>
            <w:rFonts w:eastAsia="MS Mincho"/>
            <w:b/>
            <w:lang w:val="en-US" w:eastAsia="ja-JP"/>
          </w:rPr>
          <w:t>R1-152244</w:t>
        </w:r>
      </w:hyperlink>
      <w:r w:rsidR="00397B55" w:rsidRPr="00397B55">
        <w:rPr>
          <w:rFonts w:eastAsia="MS Mincho"/>
          <w:b/>
          <w:lang w:val="en-US" w:eastAsia="ja-JP"/>
        </w:rPr>
        <w:tab/>
        <w:t>[Draft] LS on public safety discovery</w:t>
      </w:r>
      <w:r w:rsidR="00397B55" w:rsidRPr="00397B55">
        <w:rPr>
          <w:rFonts w:eastAsia="MS Mincho"/>
          <w:b/>
          <w:lang w:val="en-US" w:eastAsia="ja-JP"/>
        </w:rPr>
        <w:tab/>
        <w:t>Qualcomm</w:t>
      </w:r>
    </w:p>
    <w:p w14:paraId="579B3F69" w14:textId="0A79DF95" w:rsidR="008D436F" w:rsidRPr="00834ADE" w:rsidRDefault="00397B55" w:rsidP="008D436F">
      <w:pPr>
        <w:rPr>
          <w:rFonts w:eastAsia="MS Mincho"/>
          <w:lang w:val="en-US" w:eastAsia="ja-JP"/>
        </w:rPr>
      </w:pPr>
      <w:r>
        <w:rPr>
          <w:rFonts w:eastAsia="MS Mincho"/>
          <w:lang w:val="en-US" w:eastAsia="ja-JP"/>
        </w:rPr>
        <w:t>The document was presented by Saurabh</w:t>
      </w:r>
      <w:r w:rsidR="006106A8">
        <w:rPr>
          <w:rFonts w:eastAsia="MS Mincho"/>
          <w:lang w:val="en-US" w:eastAsia="ja-JP"/>
        </w:rPr>
        <w:t>a</w:t>
      </w:r>
      <w:r>
        <w:rPr>
          <w:rFonts w:eastAsia="MS Mincho"/>
          <w:lang w:val="en-US" w:eastAsia="ja-JP"/>
        </w:rPr>
        <w:t xml:space="preserve"> Tavildar from Qualcomm.</w:t>
      </w:r>
    </w:p>
    <w:p w14:paraId="48AAB87E" w14:textId="76D05BD6" w:rsidR="00397B55" w:rsidRDefault="00397B55" w:rsidP="00397B55">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397B55">
        <w:rPr>
          <w:rFonts w:ascii="Times New Roman" w:hAnsi="Times New Roman"/>
          <w:szCs w:val="20"/>
          <w:highlight w:val="green"/>
        </w:rPr>
        <w:t xml:space="preserve">final LS is agreed in </w:t>
      </w:r>
      <w:hyperlink r:id="rId623" w:history="1">
        <w:r w:rsidR="00C1132B">
          <w:rPr>
            <w:rStyle w:val="Hyperlink"/>
            <w:rFonts w:ascii="Times New Roman" w:hAnsi="Times New Roman"/>
            <w:szCs w:val="20"/>
            <w:highlight w:val="green"/>
          </w:rPr>
          <w:t>R1-152422</w:t>
        </w:r>
      </w:hyperlink>
      <w:r>
        <w:rPr>
          <w:rFonts w:ascii="Times New Roman" w:hAnsi="Times New Roman"/>
          <w:szCs w:val="20"/>
        </w:rPr>
        <w:t>.</w:t>
      </w:r>
    </w:p>
    <w:p w14:paraId="05A091AE" w14:textId="77777777" w:rsidR="00397B55" w:rsidRDefault="00397B55" w:rsidP="00397B55">
      <w:pPr>
        <w:pBdr>
          <w:top w:val="single" w:sz="4" w:space="1" w:color="auto"/>
        </w:pBdr>
        <w:rPr>
          <w:rFonts w:ascii="Times New Roman" w:hAnsi="Times New Roman"/>
          <w:szCs w:val="20"/>
        </w:rPr>
      </w:pPr>
    </w:p>
    <w:p w14:paraId="58749290" w14:textId="77777777" w:rsidR="00397B55" w:rsidRDefault="00397B55"/>
    <w:p w14:paraId="79DC7E9A" w14:textId="1E15EAFF" w:rsidR="008D436F" w:rsidRDefault="00D53B4B" w:rsidP="008D436F">
      <w:pPr>
        <w:rPr>
          <w:rFonts w:eastAsia="MS Mincho"/>
          <w:lang w:eastAsia="ja-JP"/>
        </w:rPr>
      </w:pPr>
      <w:hyperlink r:id="rId624" w:history="1">
        <w:r w:rsidR="00C1132B">
          <w:rPr>
            <w:rStyle w:val="Hyperlink"/>
            <w:rFonts w:eastAsia="MS Mincho"/>
            <w:lang w:eastAsia="ja-JP"/>
          </w:rPr>
          <w:t>R1-152295</w:t>
        </w:r>
      </w:hyperlink>
      <w:r w:rsidR="008D436F">
        <w:rPr>
          <w:rFonts w:eastAsia="MS Mincho"/>
          <w:lang w:eastAsia="ja-JP"/>
        </w:rPr>
        <w:tab/>
      </w:r>
      <w:r w:rsidR="008D436F" w:rsidRPr="001D7FCB">
        <w:rPr>
          <w:rFonts w:eastAsia="MS Mincho"/>
          <w:lang w:eastAsia="ja-JP"/>
        </w:rPr>
        <w:t>WF on SideLink Sync Signal (SLSS) Transmission</w:t>
      </w:r>
      <w:r w:rsidR="008D436F">
        <w:rPr>
          <w:rFonts w:eastAsia="MS Mincho"/>
          <w:lang w:eastAsia="ja-JP"/>
        </w:rPr>
        <w:tab/>
      </w:r>
      <w:r w:rsidR="008D436F" w:rsidRPr="001D7FCB">
        <w:rPr>
          <w:rFonts w:eastAsia="MS Mincho"/>
          <w:lang w:eastAsia="ja-JP"/>
        </w:rPr>
        <w:t>ZTE, Qualcomm Inc., III</w:t>
      </w:r>
    </w:p>
    <w:p w14:paraId="1AF1C386" w14:textId="77777777" w:rsidR="008D436F" w:rsidRDefault="008D436F" w:rsidP="008D436F">
      <w:pPr>
        <w:rPr>
          <w:rFonts w:eastAsia="MS Mincho"/>
          <w:lang w:eastAsia="ja-JP"/>
        </w:rPr>
      </w:pPr>
      <w:r>
        <w:rPr>
          <w:rFonts w:eastAsia="MS Mincho"/>
          <w:lang w:eastAsia="ja-JP"/>
        </w:rPr>
        <w:t>Proposal:</w:t>
      </w:r>
    </w:p>
    <w:p w14:paraId="47E69C9C" w14:textId="77777777" w:rsidR="008D436F" w:rsidRPr="00834ADE" w:rsidRDefault="008D436F" w:rsidP="008D436F">
      <w:pPr>
        <w:numPr>
          <w:ilvl w:val="0"/>
          <w:numId w:val="324"/>
        </w:numPr>
        <w:rPr>
          <w:rFonts w:eastAsia="MS Mincho"/>
          <w:lang w:val="en-US" w:eastAsia="ja-JP"/>
        </w:rPr>
      </w:pPr>
      <w:r w:rsidRPr="00834ADE">
        <w:rPr>
          <w:rFonts w:eastAsia="MS Mincho"/>
          <w:lang w:val="en-US" w:eastAsia="ja-JP"/>
        </w:rPr>
        <w:t>For partial and outside network coverage discovery</w:t>
      </w:r>
    </w:p>
    <w:p w14:paraId="7512D799" w14:textId="77777777" w:rsidR="008D436F" w:rsidRPr="00834ADE" w:rsidRDefault="008D436F" w:rsidP="008D436F">
      <w:pPr>
        <w:numPr>
          <w:ilvl w:val="1"/>
          <w:numId w:val="324"/>
        </w:numPr>
        <w:rPr>
          <w:rFonts w:eastAsia="MS Mincho"/>
          <w:lang w:val="en-US" w:eastAsia="ja-JP"/>
        </w:rPr>
      </w:pPr>
      <w:r w:rsidRPr="00834ADE">
        <w:rPr>
          <w:rFonts w:eastAsia="MS Mincho"/>
          <w:lang w:val="en-US" w:eastAsia="ja-JP"/>
        </w:rPr>
        <w:t>A UE transmitting D2D discovery can transmit SLSS/PSBCH on all synchronization sub-frames (i.e. every 40 ms.) within the discovery period in which the UE transmits D2D discovery subject to other agreed conditions in Rel-12</w:t>
      </w:r>
    </w:p>
    <w:p w14:paraId="6EE5FAFF" w14:textId="77777777" w:rsidR="008D436F" w:rsidRPr="00834ADE" w:rsidRDefault="008D436F" w:rsidP="008D436F">
      <w:pPr>
        <w:rPr>
          <w:rFonts w:eastAsia="MS Mincho"/>
          <w:lang w:val="en-US" w:eastAsia="ja-JP"/>
        </w:rPr>
      </w:pPr>
    </w:p>
    <w:p w14:paraId="07DAF091" w14:textId="2AC9DAE1" w:rsidR="008D436F" w:rsidRPr="00F51882" w:rsidRDefault="00D53B4B" w:rsidP="008D436F">
      <w:pPr>
        <w:rPr>
          <w:rFonts w:eastAsia="MS Mincho"/>
          <w:lang w:val="en-US" w:eastAsia="ja-JP"/>
        </w:rPr>
      </w:pPr>
      <w:hyperlink r:id="rId625" w:history="1">
        <w:r w:rsidR="00C1132B">
          <w:rPr>
            <w:rStyle w:val="Hyperlink"/>
            <w:rFonts w:eastAsia="MS Mincho"/>
            <w:lang w:eastAsia="ja-JP"/>
          </w:rPr>
          <w:t>R1-152302</w:t>
        </w:r>
      </w:hyperlink>
      <w:r w:rsidR="008D436F">
        <w:rPr>
          <w:rFonts w:eastAsia="MS Mincho"/>
          <w:lang w:eastAsia="ja-JP"/>
        </w:rPr>
        <w:tab/>
        <w:t>WF on SLSS transmission for discovery</w:t>
      </w:r>
      <w:r w:rsidR="008D436F">
        <w:rPr>
          <w:rFonts w:eastAsia="MS Mincho"/>
          <w:lang w:eastAsia="ja-JP"/>
        </w:rPr>
        <w:tab/>
      </w:r>
      <w:r w:rsidR="008D436F" w:rsidRPr="00F51882">
        <w:rPr>
          <w:rFonts w:eastAsia="MS Mincho"/>
          <w:lang w:val="en-US" w:eastAsia="ja-JP"/>
        </w:rPr>
        <w:t xml:space="preserve">LG Electronics, NTT DOCOMO, NEC </w:t>
      </w:r>
    </w:p>
    <w:p w14:paraId="754B9BC0" w14:textId="77777777" w:rsidR="008D436F" w:rsidRDefault="008D436F" w:rsidP="008D436F">
      <w:pPr>
        <w:rPr>
          <w:rFonts w:eastAsia="MS Mincho"/>
          <w:lang w:eastAsia="ja-JP"/>
        </w:rPr>
      </w:pPr>
      <w:r>
        <w:rPr>
          <w:rFonts w:eastAsia="MS Mincho"/>
          <w:lang w:eastAsia="ja-JP"/>
        </w:rPr>
        <w:t>Proposal:</w:t>
      </w:r>
    </w:p>
    <w:p w14:paraId="70A313FA" w14:textId="77777777" w:rsidR="008D436F" w:rsidRPr="00834ADE" w:rsidRDefault="008D436F" w:rsidP="008D436F">
      <w:pPr>
        <w:numPr>
          <w:ilvl w:val="0"/>
          <w:numId w:val="325"/>
        </w:numPr>
        <w:rPr>
          <w:rFonts w:eastAsia="MS Mincho"/>
          <w:lang w:val="en-US" w:eastAsia="ja-JP"/>
        </w:rPr>
      </w:pPr>
      <w:r w:rsidRPr="00834ADE">
        <w:rPr>
          <w:rFonts w:eastAsia="MS Mincho"/>
          <w:lang w:val="en-US" w:eastAsia="ja-JP"/>
        </w:rPr>
        <w:t>A Rel-13 UE transmitting Type 1 discovery follows one of the following two SLSS transmission behaviors.</w:t>
      </w:r>
    </w:p>
    <w:p w14:paraId="3B424825"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 xml:space="preserve">Behavior 1 (Rel-12 behavior): The UE in each discovery period transmits SLSS in subframe n determined by Rel-12 behavior. </w:t>
      </w:r>
    </w:p>
    <w:p w14:paraId="78D683B0"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Behavior 2: The UE in each discovery period transmits SLSS in subframes n-40*X, n-40*(X-1), …, n, n+40, …, n+40*Y where subframe n is determined by Rel-12 behavior.</w:t>
      </w:r>
    </w:p>
    <w:p w14:paraId="5886E561"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The UE also transmits PSBCH in the same subframe of SLSS transmission.</w:t>
      </w:r>
    </w:p>
    <w:p w14:paraId="4A1AB08D"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 xml:space="preserve">X and Y are fixed values and at least one of them is non-zero. </w:t>
      </w:r>
    </w:p>
    <w:p w14:paraId="7CF3E3CA"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It is not precluded to transmit SLSS every 40 ms..</w:t>
      </w:r>
    </w:p>
    <w:p w14:paraId="3376C308"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FFS on values of X and Y.</w:t>
      </w:r>
    </w:p>
    <w:p w14:paraId="6E24CD1D"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FFS when the UE follows each behavior.</w:t>
      </w:r>
    </w:p>
    <w:p w14:paraId="14DDCF1E" w14:textId="77777777" w:rsidR="008D436F" w:rsidRDefault="008D436F" w:rsidP="008D436F">
      <w:pPr>
        <w:rPr>
          <w:rFonts w:eastAsia="MS Mincho"/>
          <w:lang w:val="en-US" w:eastAsia="ja-JP"/>
        </w:rPr>
      </w:pPr>
    </w:p>
    <w:p w14:paraId="1C5F75DC" w14:textId="54D4459C" w:rsidR="008D436F" w:rsidRPr="008D436F" w:rsidRDefault="00D53B4B" w:rsidP="008D436F">
      <w:pPr>
        <w:rPr>
          <w:rFonts w:eastAsia="MS Mincho"/>
          <w:b/>
          <w:lang w:val="en-US" w:eastAsia="ja-JP"/>
        </w:rPr>
      </w:pPr>
      <w:hyperlink r:id="rId626" w:history="1">
        <w:r w:rsidR="00C1132B">
          <w:rPr>
            <w:rStyle w:val="Hyperlink"/>
            <w:rFonts w:eastAsia="MS Mincho"/>
            <w:b/>
            <w:lang w:eastAsia="ja-JP"/>
          </w:rPr>
          <w:t>R1-152341</w:t>
        </w:r>
      </w:hyperlink>
      <w:r w:rsidR="008D436F" w:rsidRPr="008D436F">
        <w:rPr>
          <w:rFonts w:eastAsia="MS Mincho"/>
          <w:b/>
          <w:lang w:eastAsia="ja-JP"/>
        </w:rPr>
        <w:tab/>
        <w:t>Harmonized WF on SLSS transmission for discovery</w:t>
      </w:r>
      <w:r w:rsidR="008D436F" w:rsidRPr="008D436F">
        <w:rPr>
          <w:rFonts w:eastAsia="MS Mincho"/>
          <w:b/>
          <w:lang w:eastAsia="ja-JP"/>
        </w:rPr>
        <w:tab/>
      </w:r>
      <w:r w:rsidR="008D436F" w:rsidRPr="008D436F">
        <w:rPr>
          <w:rFonts w:eastAsia="MS Mincho"/>
          <w:b/>
          <w:lang w:val="en-US" w:eastAsia="ja-JP"/>
        </w:rPr>
        <w:t xml:space="preserve">LG Electronics, Qualcomm, Huawei, HiSilicon, NTT DOCOMO </w:t>
      </w:r>
    </w:p>
    <w:p w14:paraId="09F9AB1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394919" w14:textId="77777777" w:rsidR="008D436F" w:rsidRPr="008D436F" w:rsidRDefault="008D436F" w:rsidP="008D436F">
      <w:pPr>
        <w:rPr>
          <w:rFonts w:eastAsia="MS Mincho"/>
          <w:highlight w:val="magenta"/>
          <w:lang w:val="en-US" w:eastAsia="ja-JP"/>
        </w:rPr>
      </w:pPr>
      <w:r w:rsidRPr="008D436F">
        <w:rPr>
          <w:rFonts w:eastAsia="MS Mincho"/>
          <w:highlight w:val="magenta"/>
          <w:lang w:val="en-US" w:eastAsia="ja-JP"/>
        </w:rPr>
        <w:t>Working Assumption:</w:t>
      </w:r>
    </w:p>
    <w:p w14:paraId="51B60532"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A Rel-13 UE transmitting Type 1 discovery follows one of the following two SLSS transmission behavio</w:t>
      </w:r>
      <w:r>
        <w:rPr>
          <w:rFonts w:eastAsia="MS Mincho"/>
          <w:lang w:val="en-US" w:eastAsia="ja-JP"/>
        </w:rPr>
        <w:t>urs if it transmits SLSS:</w:t>
      </w:r>
    </w:p>
    <w:p w14:paraId="4EF22315"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r 1 (Rel-12 behavio</w:t>
      </w:r>
      <w:r>
        <w:rPr>
          <w:rFonts w:eastAsia="MS Mincho"/>
          <w:lang w:val="en-US" w:eastAsia="ja-JP"/>
        </w:rPr>
        <w:t>u</w:t>
      </w:r>
      <w:r w:rsidRPr="00AA4629">
        <w:rPr>
          <w:rFonts w:eastAsia="MS Mincho"/>
          <w:lang w:val="en-US" w:eastAsia="ja-JP"/>
        </w:rPr>
        <w:t>r): The UE in each discovery period transmits SLSS in subframe n determined by Rel-12 behavio</w:t>
      </w:r>
      <w:r>
        <w:rPr>
          <w:rFonts w:eastAsia="MS Mincho"/>
          <w:lang w:val="en-US" w:eastAsia="ja-JP"/>
        </w:rPr>
        <w:t>u</w:t>
      </w:r>
      <w:r w:rsidRPr="00AA4629">
        <w:rPr>
          <w:rFonts w:eastAsia="MS Mincho"/>
          <w:lang w:val="en-US" w:eastAsia="ja-JP"/>
        </w:rPr>
        <w:t xml:space="preserve">r. </w:t>
      </w:r>
    </w:p>
    <w:p w14:paraId="3A38C741"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 xml:space="preserve">r 2: </w:t>
      </w:r>
    </w:p>
    <w:p w14:paraId="2F40CE4C" w14:textId="77777777" w:rsidR="008D436F" w:rsidRDefault="008D436F" w:rsidP="008D436F">
      <w:pPr>
        <w:numPr>
          <w:ilvl w:val="2"/>
          <w:numId w:val="330"/>
        </w:numPr>
        <w:rPr>
          <w:rFonts w:eastAsia="MS Mincho"/>
          <w:lang w:val="en-US" w:eastAsia="ja-JP"/>
        </w:rPr>
      </w:pPr>
      <w:r w:rsidRPr="00AA4629">
        <w:rPr>
          <w:rFonts w:eastAsia="MS Mincho"/>
          <w:lang w:val="en-US" w:eastAsia="ja-JP"/>
        </w:rPr>
        <w:t>UE in each discovery period in which UE transmits discovery, transmits SLSS every 40ms.</w:t>
      </w:r>
    </w:p>
    <w:p w14:paraId="64371099" w14:textId="77777777" w:rsidR="008D436F" w:rsidRPr="00AA4629" w:rsidRDefault="008D436F" w:rsidP="008D436F">
      <w:pPr>
        <w:numPr>
          <w:ilvl w:val="3"/>
          <w:numId w:val="330"/>
        </w:numPr>
        <w:rPr>
          <w:rFonts w:eastAsia="MS Mincho"/>
          <w:lang w:val="en-US" w:eastAsia="ja-JP"/>
        </w:rPr>
      </w:pPr>
      <w:r>
        <w:rPr>
          <w:rFonts w:eastAsia="MS Mincho"/>
          <w:lang w:val="en-US" w:eastAsia="ja-JP"/>
        </w:rPr>
        <w:t xml:space="preserve">FFS whether the UE transmits SLSS if it does not transmit a discovery message in a given discovery period. </w:t>
      </w:r>
    </w:p>
    <w:p w14:paraId="2F84B95D"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Actual SLSS transmission is subject to other Rel-12 conditions such as WAN prioritization</w:t>
      </w:r>
    </w:p>
    <w:p w14:paraId="11C80153"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The UE also transmits PSBCH in the same subframe of SLSS transmission.</w:t>
      </w:r>
    </w:p>
    <w:p w14:paraId="40E78D24"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 xml:space="preserve">Same content as PSBCH for </w:t>
      </w:r>
      <w:r>
        <w:rPr>
          <w:rFonts w:eastAsia="MS Mincho"/>
          <w:lang w:val="en-US" w:eastAsia="ja-JP"/>
        </w:rPr>
        <w:t xml:space="preserve">Rel-13 </w:t>
      </w:r>
      <w:r w:rsidRPr="00AA4629">
        <w:rPr>
          <w:rFonts w:eastAsia="MS Mincho"/>
          <w:lang w:val="en-US" w:eastAsia="ja-JP"/>
        </w:rPr>
        <w:t>communication UEs is used</w:t>
      </w:r>
    </w:p>
    <w:p w14:paraId="0E1E7C91"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FFS if reserved bits of PSBCH are used in Rel-13</w:t>
      </w:r>
    </w:p>
    <w:p w14:paraId="429D7C06"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FFS when the UE follows each behavio</w:t>
      </w:r>
      <w:r>
        <w:rPr>
          <w:rFonts w:eastAsia="MS Mincho"/>
          <w:lang w:val="en-US" w:eastAsia="ja-JP"/>
        </w:rPr>
        <w:t>u</w:t>
      </w:r>
      <w:r w:rsidRPr="00AA4629">
        <w:rPr>
          <w:rFonts w:eastAsia="MS Mincho"/>
          <w:lang w:val="en-US" w:eastAsia="ja-JP"/>
        </w:rPr>
        <w:t>r.</w:t>
      </w:r>
    </w:p>
    <w:p w14:paraId="2EABD89C"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It is not intended that the synchronization operation of an out of coverage receiving UE is changed from Rel-12 procedure for detecting another SyncRef UE.</w:t>
      </w:r>
    </w:p>
    <w:p w14:paraId="11A197C4" w14:textId="77777777" w:rsidR="008D436F" w:rsidRPr="00AA4629" w:rsidRDefault="008D436F" w:rsidP="008D436F">
      <w:pPr>
        <w:rPr>
          <w:rFonts w:eastAsia="MS Mincho"/>
          <w:lang w:val="en-US" w:eastAsia="ja-JP"/>
        </w:rPr>
      </w:pPr>
    </w:p>
    <w:p w14:paraId="051FC1C4" w14:textId="77777777" w:rsidR="008D436F" w:rsidRDefault="008D436F" w:rsidP="008D436F">
      <w:pPr>
        <w:rPr>
          <w:rFonts w:eastAsia="MS Mincho"/>
          <w:lang w:val="en-US" w:eastAsia="ja-JP"/>
        </w:rPr>
      </w:pPr>
    </w:p>
    <w:p w14:paraId="2FBD69EB" w14:textId="782D5A6E" w:rsidR="008D436F" w:rsidRPr="008D436F" w:rsidRDefault="00D53B4B" w:rsidP="008D436F">
      <w:pPr>
        <w:rPr>
          <w:rFonts w:eastAsia="MS Mincho"/>
          <w:b/>
          <w:lang w:eastAsia="ja-JP"/>
        </w:rPr>
      </w:pPr>
      <w:hyperlink r:id="rId627" w:history="1">
        <w:r w:rsidR="00C1132B">
          <w:rPr>
            <w:rStyle w:val="Hyperlink"/>
            <w:rFonts w:eastAsia="MS Mincho"/>
            <w:b/>
            <w:lang w:eastAsia="ja-JP"/>
          </w:rPr>
          <w:t>R1-152314</w:t>
        </w:r>
      </w:hyperlink>
      <w:r w:rsidR="008D436F" w:rsidRPr="008D436F">
        <w:rPr>
          <w:rFonts w:eastAsia="MS Mincho"/>
          <w:b/>
          <w:lang w:eastAsia="ja-JP"/>
        </w:rPr>
        <w:tab/>
        <w:t>[Draft] LS on physical layer aspect of public safety discovery</w:t>
      </w:r>
      <w:r w:rsidR="008D436F" w:rsidRPr="008D436F">
        <w:rPr>
          <w:rFonts w:eastAsia="MS Mincho"/>
          <w:b/>
          <w:lang w:eastAsia="ja-JP"/>
        </w:rPr>
        <w:tab/>
        <w:t>LG Electronics Inc.</w:t>
      </w:r>
      <w:r w:rsidR="008D436F" w:rsidRPr="008D436F">
        <w:rPr>
          <w:rFonts w:eastAsia="MS Mincho"/>
          <w:b/>
          <w:lang w:eastAsia="ja-JP"/>
        </w:rPr>
        <w:tab/>
        <w:t>(</w:t>
      </w:r>
      <w:hyperlink r:id="rId628" w:history="1">
        <w:r w:rsidR="00C1132B">
          <w:rPr>
            <w:rStyle w:val="Hyperlink"/>
            <w:rFonts w:eastAsia="MS Mincho"/>
            <w:b/>
            <w:lang w:eastAsia="ja-JP"/>
          </w:rPr>
          <w:t>R1-151699</w:t>
        </w:r>
      </w:hyperlink>
      <w:r w:rsidR="008D436F" w:rsidRPr="008D436F">
        <w:rPr>
          <w:rFonts w:eastAsia="MS Mincho"/>
          <w:b/>
          <w:lang w:eastAsia="ja-JP"/>
        </w:rPr>
        <w:t>)</w:t>
      </w:r>
    </w:p>
    <w:p w14:paraId="59A8D0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C6EFE6" w14:textId="77777777" w:rsidR="008D436F" w:rsidRDefault="008D436F" w:rsidP="008D436F">
      <w:pPr>
        <w:rPr>
          <w:rFonts w:eastAsia="MS Mincho"/>
          <w:lang w:eastAsia="ja-JP"/>
        </w:rPr>
      </w:pPr>
    </w:p>
    <w:p w14:paraId="5D599E69" w14:textId="77777777" w:rsidR="006106A8" w:rsidRDefault="006106A8" w:rsidP="008D436F">
      <w:pPr>
        <w:rPr>
          <w:rFonts w:eastAsia="MS Mincho"/>
          <w:lang w:eastAsia="ja-JP"/>
        </w:rPr>
      </w:pPr>
    </w:p>
    <w:p w14:paraId="521F03C6" w14:textId="0AE0B6C6" w:rsidR="006106A8" w:rsidRDefault="006106A8" w:rsidP="008D436F">
      <w:pPr>
        <w:rPr>
          <w:rFonts w:eastAsia="MS Mincho"/>
          <w:lang w:eastAsia="ja-JP"/>
        </w:rPr>
      </w:pPr>
      <w:r>
        <w:rPr>
          <w:rFonts w:eastAsia="MS Mincho"/>
          <w:lang w:eastAsia="ja-JP"/>
        </w:rPr>
        <w:t>Not treated.</w:t>
      </w:r>
    </w:p>
    <w:p w14:paraId="4FEB7BA5" w14:textId="24E71467" w:rsidR="006106A8" w:rsidRDefault="00D53B4B" w:rsidP="008D436F">
      <w:pPr>
        <w:rPr>
          <w:rFonts w:eastAsia="MS Mincho"/>
          <w:lang w:eastAsia="ja-JP"/>
        </w:rPr>
      </w:pPr>
      <w:hyperlink r:id="rId629" w:history="1">
        <w:r w:rsidR="00C1132B">
          <w:rPr>
            <w:rStyle w:val="Hyperlink"/>
            <w:rFonts w:eastAsia="MS Mincho"/>
            <w:lang w:eastAsia="ja-JP"/>
          </w:rPr>
          <w:t>R1-151440</w:t>
        </w:r>
      </w:hyperlink>
      <w:r w:rsidR="006106A8">
        <w:rPr>
          <w:rFonts w:eastAsia="MS Mincho"/>
          <w:lang w:eastAsia="ja-JP"/>
        </w:rPr>
        <w:tab/>
        <w:t>Type-1 Discovery Support in Partial and Out of Coverage Scenarios</w:t>
      </w:r>
      <w:r w:rsidR="006106A8">
        <w:rPr>
          <w:rFonts w:eastAsia="MS Mincho"/>
          <w:lang w:eastAsia="ja-JP"/>
        </w:rPr>
        <w:tab/>
        <w:t>Intel Corporation</w:t>
      </w:r>
    </w:p>
    <w:p w14:paraId="6CE526D7" w14:textId="426A18D2" w:rsidR="006106A8" w:rsidRDefault="00D53B4B" w:rsidP="008D436F">
      <w:pPr>
        <w:rPr>
          <w:rFonts w:eastAsia="MS Mincho"/>
          <w:lang w:eastAsia="ja-JP"/>
        </w:rPr>
      </w:pPr>
      <w:hyperlink r:id="rId630" w:history="1">
        <w:r w:rsidR="00C1132B">
          <w:rPr>
            <w:rStyle w:val="Hyperlink"/>
            <w:rFonts w:eastAsia="MS Mincho"/>
            <w:lang w:eastAsia="ja-JP"/>
          </w:rPr>
          <w:t>R1-151469</w:t>
        </w:r>
      </w:hyperlink>
      <w:r w:rsidR="006106A8">
        <w:rPr>
          <w:rFonts w:eastAsia="MS Mincho"/>
          <w:lang w:eastAsia="ja-JP"/>
        </w:rPr>
        <w:tab/>
        <w:t>Type 1 Discovery for Partial and Outside the Network Coverage</w:t>
      </w:r>
      <w:r w:rsidR="006106A8">
        <w:rPr>
          <w:rFonts w:eastAsia="MS Mincho"/>
          <w:lang w:eastAsia="ja-JP"/>
        </w:rPr>
        <w:tab/>
        <w:t>Kyocera Corporation</w:t>
      </w:r>
    </w:p>
    <w:p w14:paraId="720EFBFA" w14:textId="5EAF38F2" w:rsidR="006106A8" w:rsidRDefault="00D53B4B" w:rsidP="008D436F">
      <w:pPr>
        <w:rPr>
          <w:rFonts w:eastAsia="MS Mincho"/>
          <w:lang w:eastAsia="ja-JP"/>
        </w:rPr>
      </w:pPr>
      <w:hyperlink r:id="rId631" w:history="1">
        <w:r w:rsidR="00C1132B">
          <w:rPr>
            <w:rStyle w:val="Hyperlink"/>
            <w:rFonts w:eastAsia="MS Mincho"/>
            <w:lang w:eastAsia="ja-JP"/>
          </w:rPr>
          <w:t>R1-151470</w:t>
        </w:r>
      </w:hyperlink>
      <w:r w:rsidR="006106A8">
        <w:rPr>
          <w:rFonts w:eastAsia="MS Mincho"/>
          <w:lang w:eastAsia="ja-JP"/>
        </w:rPr>
        <w:tab/>
        <w:t>Discovery Resource Selection for Partial and Outside the Network Coverage</w:t>
      </w:r>
      <w:r w:rsidR="006106A8">
        <w:rPr>
          <w:rFonts w:eastAsia="MS Mincho"/>
          <w:lang w:eastAsia="ja-JP"/>
        </w:rPr>
        <w:tab/>
        <w:t>Kyocera Corporation</w:t>
      </w:r>
    </w:p>
    <w:p w14:paraId="5C868145" w14:textId="469E638D" w:rsidR="006106A8" w:rsidRDefault="00D53B4B" w:rsidP="008D436F">
      <w:pPr>
        <w:rPr>
          <w:rFonts w:eastAsia="MS Mincho"/>
          <w:lang w:eastAsia="ja-JP"/>
        </w:rPr>
      </w:pPr>
      <w:hyperlink r:id="rId632" w:history="1">
        <w:r w:rsidR="00C1132B">
          <w:rPr>
            <w:rStyle w:val="Hyperlink"/>
            <w:rFonts w:eastAsia="MS Mincho"/>
            <w:lang w:eastAsia="ja-JP"/>
          </w:rPr>
          <w:t>R1-151505</w:t>
        </w:r>
      </w:hyperlink>
      <w:r w:rsidR="006106A8">
        <w:rPr>
          <w:rFonts w:eastAsia="MS Mincho"/>
          <w:lang w:eastAsia="ja-JP"/>
        </w:rPr>
        <w:tab/>
        <w:t>On SLSS and PSBCH transmission for D2D discovery in partial and outside network coverage</w:t>
      </w:r>
      <w:r w:rsidR="006106A8">
        <w:rPr>
          <w:rFonts w:eastAsia="MS Mincho"/>
          <w:lang w:eastAsia="ja-JP"/>
        </w:rPr>
        <w:tab/>
        <w:t>LG Electronics</w:t>
      </w:r>
    </w:p>
    <w:p w14:paraId="1751DAE9" w14:textId="4697A6CB" w:rsidR="006106A8" w:rsidRDefault="00D53B4B" w:rsidP="008D436F">
      <w:pPr>
        <w:rPr>
          <w:rFonts w:eastAsia="MS Mincho"/>
          <w:lang w:eastAsia="ja-JP"/>
        </w:rPr>
      </w:pPr>
      <w:hyperlink r:id="rId633" w:history="1">
        <w:r w:rsidR="00C1132B">
          <w:rPr>
            <w:rStyle w:val="Hyperlink"/>
            <w:rFonts w:eastAsia="MS Mincho"/>
            <w:lang w:eastAsia="ja-JP"/>
          </w:rPr>
          <w:t>R1-151506</w:t>
        </w:r>
      </w:hyperlink>
      <w:r w:rsidR="006106A8">
        <w:rPr>
          <w:rFonts w:eastAsia="MS Mincho"/>
          <w:lang w:eastAsia="ja-JP"/>
        </w:rPr>
        <w:tab/>
        <w:t>Discussion on the discovery message format for public safety services</w:t>
      </w:r>
      <w:r w:rsidR="006106A8">
        <w:rPr>
          <w:rFonts w:eastAsia="MS Mincho"/>
          <w:lang w:eastAsia="ja-JP"/>
        </w:rPr>
        <w:tab/>
        <w:t>LG Electronics</w:t>
      </w:r>
    </w:p>
    <w:p w14:paraId="0494674D" w14:textId="02FE5A94" w:rsidR="006106A8" w:rsidRDefault="00D53B4B" w:rsidP="008D436F">
      <w:pPr>
        <w:rPr>
          <w:rFonts w:eastAsia="MS Mincho"/>
          <w:lang w:eastAsia="ja-JP"/>
        </w:rPr>
      </w:pPr>
      <w:hyperlink r:id="rId634" w:history="1">
        <w:r w:rsidR="00C1132B">
          <w:rPr>
            <w:rStyle w:val="Hyperlink"/>
            <w:rFonts w:eastAsia="MS Mincho"/>
            <w:lang w:eastAsia="ja-JP"/>
          </w:rPr>
          <w:t>R1-151566</w:t>
        </w:r>
      </w:hyperlink>
      <w:r w:rsidR="006106A8">
        <w:rPr>
          <w:rFonts w:eastAsia="MS Mincho"/>
          <w:lang w:eastAsia="ja-JP"/>
        </w:rPr>
        <w:tab/>
        <w:t>Discussion on discovery in partial/out of network coverage</w:t>
      </w:r>
      <w:r w:rsidR="006106A8">
        <w:rPr>
          <w:rFonts w:eastAsia="MS Mincho"/>
          <w:lang w:eastAsia="ja-JP"/>
        </w:rPr>
        <w:tab/>
        <w:t>Fujitsu</w:t>
      </w:r>
    </w:p>
    <w:p w14:paraId="0FC8FB96" w14:textId="45BAA844" w:rsidR="006106A8" w:rsidRDefault="00D53B4B" w:rsidP="008D436F">
      <w:pPr>
        <w:rPr>
          <w:rFonts w:eastAsia="MS Mincho"/>
          <w:lang w:eastAsia="ja-JP"/>
        </w:rPr>
      </w:pPr>
      <w:hyperlink r:id="rId635" w:history="1">
        <w:r w:rsidR="00C1132B">
          <w:rPr>
            <w:rStyle w:val="Hyperlink"/>
            <w:rFonts w:eastAsia="MS Mincho"/>
            <w:lang w:eastAsia="ja-JP"/>
          </w:rPr>
          <w:t>R1-151610</w:t>
        </w:r>
      </w:hyperlink>
      <w:r w:rsidR="006106A8">
        <w:rPr>
          <w:rFonts w:eastAsia="MS Mincho"/>
          <w:lang w:eastAsia="ja-JP"/>
        </w:rPr>
        <w:tab/>
        <w:t>Synchronization for public safety discovery</w:t>
      </w:r>
      <w:r w:rsidR="006106A8">
        <w:rPr>
          <w:rFonts w:eastAsia="MS Mincho"/>
          <w:lang w:eastAsia="ja-JP"/>
        </w:rPr>
        <w:tab/>
        <w:t>Samsung</w:t>
      </w:r>
    </w:p>
    <w:p w14:paraId="3DA90666" w14:textId="092D5A10" w:rsidR="006106A8" w:rsidRDefault="00D53B4B" w:rsidP="008D436F">
      <w:pPr>
        <w:rPr>
          <w:rFonts w:eastAsia="MS Mincho"/>
          <w:lang w:eastAsia="ja-JP"/>
        </w:rPr>
      </w:pPr>
      <w:hyperlink r:id="rId636" w:history="1">
        <w:r w:rsidR="00C1132B">
          <w:rPr>
            <w:rStyle w:val="Hyperlink"/>
            <w:rFonts w:eastAsia="MS Mincho"/>
            <w:lang w:eastAsia="ja-JP"/>
          </w:rPr>
          <w:t>R1-151611</w:t>
        </w:r>
      </w:hyperlink>
      <w:r w:rsidR="006106A8">
        <w:rPr>
          <w:rFonts w:eastAsia="MS Mincho"/>
          <w:lang w:eastAsia="ja-JP"/>
        </w:rPr>
        <w:tab/>
        <w:t>Consideration of discovery for a partial network coverage scenario</w:t>
      </w:r>
      <w:r w:rsidR="006106A8">
        <w:rPr>
          <w:rFonts w:eastAsia="MS Mincho"/>
          <w:lang w:eastAsia="ja-JP"/>
        </w:rPr>
        <w:tab/>
        <w:t>Samsung</w:t>
      </w:r>
    </w:p>
    <w:p w14:paraId="68090A5E" w14:textId="6AAFDB94" w:rsidR="006106A8" w:rsidRDefault="00D53B4B" w:rsidP="008D436F">
      <w:pPr>
        <w:rPr>
          <w:rFonts w:eastAsia="MS Mincho"/>
          <w:lang w:eastAsia="ja-JP"/>
        </w:rPr>
      </w:pPr>
      <w:hyperlink r:id="rId637" w:history="1">
        <w:r w:rsidR="00C1132B">
          <w:rPr>
            <w:rStyle w:val="Hyperlink"/>
            <w:rFonts w:eastAsia="MS Mincho"/>
            <w:lang w:eastAsia="ja-JP"/>
          </w:rPr>
          <w:t>R1-151693</w:t>
        </w:r>
      </w:hyperlink>
      <w:r w:rsidR="006106A8">
        <w:rPr>
          <w:rFonts w:eastAsia="MS Mincho"/>
          <w:lang w:eastAsia="ja-JP"/>
        </w:rPr>
        <w:tab/>
        <w:t>Resource configuration for partial and outside coverage Type 1 discovery</w:t>
      </w:r>
      <w:r w:rsidR="006106A8">
        <w:rPr>
          <w:rFonts w:eastAsia="MS Mincho"/>
          <w:lang w:eastAsia="ja-JP"/>
        </w:rPr>
        <w:tab/>
        <w:t>ETRI</w:t>
      </w:r>
    </w:p>
    <w:p w14:paraId="454F4450" w14:textId="6064C053" w:rsidR="006106A8" w:rsidRDefault="00D53B4B" w:rsidP="008D436F">
      <w:pPr>
        <w:rPr>
          <w:rFonts w:eastAsia="MS Mincho"/>
          <w:lang w:eastAsia="ja-JP"/>
        </w:rPr>
      </w:pPr>
      <w:hyperlink r:id="rId638" w:history="1">
        <w:r w:rsidR="00C1132B">
          <w:rPr>
            <w:rStyle w:val="Hyperlink"/>
            <w:rFonts w:eastAsia="MS Mincho"/>
            <w:lang w:eastAsia="ja-JP"/>
          </w:rPr>
          <w:t>R1-151723</w:t>
        </w:r>
      </w:hyperlink>
      <w:r w:rsidR="006106A8">
        <w:rPr>
          <w:rFonts w:eastAsia="MS Mincho"/>
          <w:lang w:eastAsia="ja-JP"/>
        </w:rPr>
        <w:tab/>
        <w:t>Discussion on D2D discovery enhancements</w:t>
      </w:r>
      <w:r w:rsidR="006106A8">
        <w:rPr>
          <w:rFonts w:eastAsia="MS Mincho"/>
          <w:lang w:eastAsia="ja-JP"/>
        </w:rPr>
        <w:tab/>
        <w:t>ZTE</w:t>
      </w:r>
    </w:p>
    <w:p w14:paraId="51F6143B" w14:textId="521B0B33" w:rsidR="006106A8" w:rsidRDefault="00D53B4B" w:rsidP="008D436F">
      <w:pPr>
        <w:rPr>
          <w:rFonts w:eastAsia="MS Mincho"/>
          <w:lang w:eastAsia="ja-JP"/>
        </w:rPr>
      </w:pPr>
      <w:hyperlink r:id="rId639" w:history="1">
        <w:r w:rsidR="00C1132B">
          <w:rPr>
            <w:rStyle w:val="Hyperlink"/>
            <w:rFonts w:eastAsia="MS Mincho"/>
            <w:lang w:eastAsia="ja-JP"/>
          </w:rPr>
          <w:t>R1-151845</w:t>
        </w:r>
      </w:hyperlink>
      <w:r w:rsidR="006106A8">
        <w:rPr>
          <w:rFonts w:eastAsia="MS Mincho"/>
          <w:lang w:eastAsia="ja-JP"/>
        </w:rPr>
        <w:tab/>
        <w:t>On Type 1 discovery for out-of-coverage operation</w:t>
      </w:r>
      <w:r w:rsidR="006106A8">
        <w:rPr>
          <w:rFonts w:eastAsia="MS Mincho"/>
          <w:lang w:eastAsia="ja-JP"/>
        </w:rPr>
        <w:tab/>
        <w:t>Nokia Networks</w:t>
      </w:r>
    </w:p>
    <w:p w14:paraId="7D599C9B" w14:textId="5C640456" w:rsidR="006106A8" w:rsidRPr="00E22031" w:rsidRDefault="00D53B4B" w:rsidP="008D436F">
      <w:pPr>
        <w:rPr>
          <w:rFonts w:eastAsia="MS Mincho"/>
          <w:lang w:eastAsia="ja-JP"/>
        </w:rPr>
      </w:pPr>
      <w:hyperlink r:id="rId640" w:history="1">
        <w:r w:rsidR="00C1132B">
          <w:rPr>
            <w:rStyle w:val="Hyperlink"/>
            <w:rFonts w:eastAsia="MS Mincho"/>
            <w:lang w:eastAsia="ja-JP"/>
          </w:rPr>
          <w:t>R1-152100</w:t>
        </w:r>
      </w:hyperlink>
      <w:r w:rsidR="006106A8">
        <w:rPr>
          <w:rFonts w:eastAsia="MS Mincho"/>
          <w:lang w:eastAsia="ja-JP"/>
        </w:rPr>
        <w:tab/>
        <w:t>Partial and Out-of-Network Coverage Discovery</w:t>
      </w:r>
      <w:r w:rsidR="006106A8">
        <w:rPr>
          <w:rFonts w:eastAsia="MS Mincho"/>
          <w:lang w:eastAsia="ja-JP"/>
        </w:rPr>
        <w:tab/>
        <w:t>INTERDIGITAL COMMUNICATIONS</w:t>
      </w:r>
    </w:p>
    <w:p w14:paraId="41EE199B" w14:textId="29E03D09" w:rsidR="008D436F" w:rsidRPr="001268B6" w:rsidRDefault="00B42918" w:rsidP="008D436F">
      <w:pPr>
        <w:pStyle w:val="Heading5"/>
        <w:rPr>
          <w:lang w:eastAsia="ja-JP"/>
        </w:rPr>
      </w:pPr>
      <w:bookmarkStart w:id="126" w:name="_Toc420281094"/>
      <w:r>
        <w:rPr>
          <w:rFonts w:hint="eastAsia"/>
          <w:lang w:eastAsia="ja-JP"/>
        </w:rPr>
        <w:lastRenderedPageBreak/>
        <w:t>Other</w:t>
      </w:r>
      <w:bookmarkEnd w:id="126"/>
    </w:p>
    <w:p w14:paraId="66591AFC" w14:textId="77777777" w:rsidR="008D436F" w:rsidRDefault="008D436F" w:rsidP="008D436F">
      <w:pPr>
        <w:rPr>
          <w:rFonts w:eastAsia="MS Mincho"/>
          <w:i/>
          <w:lang w:eastAsia="ja-JP"/>
        </w:rPr>
      </w:pPr>
      <w:r w:rsidRPr="001268B6">
        <w:rPr>
          <w:rFonts w:eastAsia="MS Mincho" w:hint="eastAsia"/>
          <w:i/>
          <w:lang w:eastAsia="ja-JP"/>
        </w:rPr>
        <w:t>Including</w:t>
      </w:r>
      <w:r>
        <w:rPr>
          <w:rFonts w:eastAsia="MS Mincho" w:hint="eastAsia"/>
          <w:i/>
          <w:lang w:eastAsia="ja-JP"/>
        </w:rPr>
        <w:t xml:space="preserve"> D2D</w:t>
      </w:r>
      <w:r w:rsidRPr="001268B6">
        <w:rPr>
          <w:rFonts w:eastAsia="MS Mincho"/>
          <w:i/>
          <w:lang w:eastAsia="ja-JP"/>
        </w:rPr>
        <w:t xml:space="preserve"> </w:t>
      </w:r>
      <w:r>
        <w:rPr>
          <w:rFonts w:eastAsia="MS Mincho" w:hint="eastAsia"/>
          <w:i/>
          <w:lang w:eastAsia="ja-JP"/>
        </w:rPr>
        <w:t>discovery support in the presence of multiple carriers and PLMNs</w:t>
      </w:r>
    </w:p>
    <w:p w14:paraId="036D20EC" w14:textId="77777777" w:rsidR="008D436F" w:rsidRDefault="008D436F" w:rsidP="008D436F">
      <w:pPr>
        <w:rPr>
          <w:rFonts w:eastAsia="MS Mincho"/>
          <w:lang w:eastAsia="ja-JP"/>
        </w:rPr>
      </w:pPr>
    </w:p>
    <w:p w14:paraId="69F6C5C9" w14:textId="3B0E8CDB" w:rsidR="006106A8" w:rsidRDefault="006106A8" w:rsidP="008D436F">
      <w:pPr>
        <w:rPr>
          <w:rFonts w:eastAsia="MS Mincho"/>
          <w:lang w:eastAsia="ja-JP"/>
        </w:rPr>
      </w:pPr>
      <w:r>
        <w:rPr>
          <w:rFonts w:eastAsia="MS Mincho"/>
          <w:lang w:eastAsia="ja-JP"/>
        </w:rPr>
        <w:t>Not treated.</w:t>
      </w:r>
    </w:p>
    <w:p w14:paraId="0C94BC61" w14:textId="602C29B5" w:rsidR="008D436F" w:rsidRDefault="00D53B4B" w:rsidP="008D436F">
      <w:pPr>
        <w:rPr>
          <w:rFonts w:eastAsia="MS Mincho"/>
          <w:lang w:eastAsia="ja-JP"/>
        </w:rPr>
      </w:pPr>
      <w:hyperlink r:id="rId641" w:history="1">
        <w:r w:rsidR="00C1132B">
          <w:rPr>
            <w:rStyle w:val="Hyperlink"/>
            <w:rFonts w:eastAsia="MS Mincho"/>
            <w:lang w:eastAsia="ja-JP"/>
          </w:rPr>
          <w:t>R1-151441</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Intel Corporation</w:t>
      </w:r>
    </w:p>
    <w:p w14:paraId="410B8305" w14:textId="106374E8" w:rsidR="008D436F" w:rsidRDefault="00D53B4B" w:rsidP="008D436F">
      <w:pPr>
        <w:rPr>
          <w:rFonts w:eastAsia="MS Mincho"/>
          <w:lang w:eastAsia="ja-JP"/>
        </w:rPr>
      </w:pPr>
      <w:hyperlink r:id="rId642" w:history="1">
        <w:r w:rsidR="00C1132B">
          <w:rPr>
            <w:rStyle w:val="Hyperlink"/>
            <w:rFonts w:eastAsia="MS Mincho"/>
            <w:lang w:eastAsia="ja-JP"/>
          </w:rPr>
          <w:t>R1-151507</w:t>
        </w:r>
      </w:hyperlink>
      <w:r w:rsidR="008D436F" w:rsidRPr="007F488B">
        <w:rPr>
          <w:rFonts w:eastAsia="MS Mincho"/>
          <w:lang w:eastAsia="ja-JP"/>
        </w:rPr>
        <w:tab/>
        <w:t>On supporting discovery in a carrier other than Pcell</w:t>
      </w:r>
      <w:r w:rsidR="008D436F" w:rsidRPr="007F488B">
        <w:rPr>
          <w:rFonts w:eastAsia="MS Mincho"/>
          <w:lang w:eastAsia="ja-JP"/>
        </w:rPr>
        <w:tab/>
        <w:t>LG Electronics</w:t>
      </w:r>
    </w:p>
    <w:p w14:paraId="71AE2FFA" w14:textId="5C7A1EBA" w:rsidR="008D436F" w:rsidRDefault="00D53B4B" w:rsidP="008D436F">
      <w:pPr>
        <w:rPr>
          <w:rFonts w:eastAsia="MS Mincho"/>
          <w:lang w:eastAsia="ja-JP"/>
        </w:rPr>
      </w:pPr>
      <w:hyperlink r:id="rId643" w:history="1">
        <w:r w:rsidR="00C1132B">
          <w:rPr>
            <w:rStyle w:val="Hyperlink"/>
            <w:rFonts w:eastAsia="MS Mincho"/>
            <w:lang w:eastAsia="ja-JP"/>
          </w:rPr>
          <w:t>R1-151612</w:t>
        </w:r>
      </w:hyperlink>
      <w:r w:rsidR="008D436F" w:rsidRPr="007F488B">
        <w:rPr>
          <w:rFonts w:eastAsia="MS Mincho"/>
          <w:lang w:eastAsia="ja-JP"/>
        </w:rPr>
        <w:tab/>
        <w:t>Resource allocation for D2D discovery on non-serving carriers</w:t>
      </w:r>
      <w:r w:rsidR="008D436F" w:rsidRPr="007F488B">
        <w:rPr>
          <w:rFonts w:eastAsia="MS Mincho"/>
          <w:lang w:eastAsia="ja-JP"/>
        </w:rPr>
        <w:tab/>
        <w:t>Samsung</w:t>
      </w:r>
    </w:p>
    <w:p w14:paraId="42738FDE" w14:textId="2D18AC2D" w:rsidR="008D436F" w:rsidRDefault="00D53B4B" w:rsidP="008D436F">
      <w:pPr>
        <w:rPr>
          <w:rFonts w:eastAsia="MS Mincho"/>
          <w:lang w:eastAsia="ja-JP"/>
        </w:rPr>
      </w:pPr>
      <w:hyperlink r:id="rId644" w:history="1">
        <w:r w:rsidR="00C1132B">
          <w:rPr>
            <w:rStyle w:val="Hyperlink"/>
            <w:rFonts w:eastAsia="MS Mincho"/>
            <w:lang w:eastAsia="ja-JP"/>
          </w:rPr>
          <w:t>R1-151399</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Qualcomm Inc.</w:t>
      </w:r>
    </w:p>
    <w:p w14:paraId="66630FD6" w14:textId="48D4CA41" w:rsidR="008D436F" w:rsidRDefault="00D53B4B" w:rsidP="008D436F">
      <w:pPr>
        <w:rPr>
          <w:rFonts w:eastAsia="MS Mincho"/>
          <w:lang w:eastAsia="ja-JP"/>
        </w:rPr>
      </w:pPr>
      <w:hyperlink r:id="rId645" w:history="1">
        <w:r w:rsidR="00C1132B">
          <w:rPr>
            <w:rStyle w:val="Hyperlink"/>
            <w:rFonts w:eastAsia="MS Mincho"/>
            <w:lang w:eastAsia="ja-JP"/>
          </w:rPr>
          <w:t>R1-151764</w:t>
        </w:r>
      </w:hyperlink>
      <w:r w:rsidR="008D436F" w:rsidRPr="007F488B">
        <w:rPr>
          <w:rFonts w:eastAsia="MS Mincho"/>
          <w:lang w:eastAsia="ja-JP"/>
        </w:rPr>
        <w:tab/>
        <w:t>Direct Discovery transmission on non-serving carriers</w:t>
      </w:r>
      <w:r w:rsidR="008D436F" w:rsidRPr="007F488B">
        <w:rPr>
          <w:rFonts w:eastAsia="MS Mincho"/>
          <w:lang w:eastAsia="ja-JP"/>
        </w:rPr>
        <w:tab/>
        <w:t>Ericsson</w:t>
      </w:r>
    </w:p>
    <w:p w14:paraId="393E5695" w14:textId="1C650311" w:rsidR="008D436F" w:rsidRDefault="00D53B4B" w:rsidP="008D436F">
      <w:pPr>
        <w:rPr>
          <w:rFonts w:eastAsia="MS Mincho"/>
          <w:lang w:eastAsia="ja-JP"/>
        </w:rPr>
      </w:pPr>
      <w:hyperlink r:id="rId646" w:history="1">
        <w:r w:rsidR="00C1132B">
          <w:rPr>
            <w:rStyle w:val="Hyperlink"/>
            <w:rFonts w:eastAsia="MS Mincho"/>
            <w:lang w:eastAsia="ja-JP"/>
          </w:rPr>
          <w:t>R1-152150</w:t>
        </w:r>
      </w:hyperlink>
      <w:r w:rsidR="008D436F" w:rsidRPr="007F488B">
        <w:rPr>
          <w:rFonts w:eastAsia="MS Mincho"/>
          <w:lang w:eastAsia="ja-JP"/>
        </w:rPr>
        <w:tab/>
        <w:t>Interference control for out-of-coverage discovery</w:t>
      </w:r>
      <w:r w:rsidR="008D436F" w:rsidRPr="007F488B">
        <w:rPr>
          <w:rFonts w:eastAsia="MS Mincho"/>
          <w:lang w:eastAsia="ja-JP"/>
        </w:rPr>
        <w:tab/>
        <w:t>Huawei, HiSilicon</w:t>
      </w:r>
      <w:r w:rsidR="008D436F">
        <w:rPr>
          <w:rFonts w:eastAsia="MS Mincho"/>
          <w:lang w:eastAsia="ja-JP"/>
        </w:rPr>
        <w:tab/>
        <w:t>(</w:t>
      </w:r>
      <w:hyperlink r:id="rId647" w:history="1">
        <w:r w:rsidR="00C1132B">
          <w:rPr>
            <w:rStyle w:val="Hyperlink"/>
            <w:rFonts w:eastAsia="MS Mincho"/>
            <w:lang w:eastAsia="ja-JP"/>
          </w:rPr>
          <w:t>R1-151855</w:t>
        </w:r>
      </w:hyperlink>
      <w:r w:rsidR="008D436F">
        <w:rPr>
          <w:rFonts w:eastAsia="MS Mincho"/>
          <w:lang w:eastAsia="ja-JP"/>
        </w:rPr>
        <w:t>)</w:t>
      </w:r>
    </w:p>
    <w:p w14:paraId="278C6A19" w14:textId="34E0DFDB" w:rsidR="008D436F" w:rsidRDefault="00D53B4B" w:rsidP="008D436F">
      <w:pPr>
        <w:rPr>
          <w:rFonts w:eastAsia="MS Mincho"/>
          <w:lang w:eastAsia="ja-JP"/>
        </w:rPr>
      </w:pPr>
      <w:hyperlink r:id="rId648" w:history="1">
        <w:r w:rsidR="00C1132B">
          <w:rPr>
            <w:rStyle w:val="Hyperlink"/>
            <w:rFonts w:eastAsia="MS Mincho"/>
            <w:lang w:eastAsia="ja-JP"/>
          </w:rPr>
          <w:t>R1-151784</w:t>
        </w:r>
      </w:hyperlink>
      <w:r w:rsidR="008D436F" w:rsidRPr="007F488B">
        <w:rPr>
          <w:rFonts w:eastAsia="MS Mincho"/>
          <w:lang w:eastAsia="ja-JP"/>
        </w:rPr>
        <w:tab/>
        <w:t>D2D discovery in the presence of multiple carriers and PLMNs</w:t>
      </w:r>
      <w:r w:rsidR="008D436F" w:rsidRPr="007F488B">
        <w:rPr>
          <w:rFonts w:eastAsia="MS Mincho"/>
          <w:lang w:eastAsia="ja-JP"/>
        </w:rPr>
        <w:tab/>
        <w:t>Sony Corporation</w:t>
      </w:r>
    </w:p>
    <w:p w14:paraId="50CEFDFF" w14:textId="1B4184A3" w:rsidR="008D436F" w:rsidRDefault="00D53B4B" w:rsidP="008D436F">
      <w:pPr>
        <w:rPr>
          <w:rFonts w:eastAsia="MS Mincho"/>
          <w:lang w:eastAsia="ja-JP"/>
        </w:rPr>
      </w:pPr>
      <w:hyperlink r:id="rId649" w:history="1">
        <w:r w:rsidR="00C1132B">
          <w:rPr>
            <w:rStyle w:val="Hyperlink"/>
            <w:rFonts w:eastAsia="MS Mincho"/>
            <w:lang w:eastAsia="ja-JP"/>
          </w:rPr>
          <w:t>R1-151576</w:t>
        </w:r>
      </w:hyperlink>
      <w:r w:rsidR="008D436F" w:rsidRPr="007F488B">
        <w:rPr>
          <w:rFonts w:eastAsia="MS Mincho"/>
          <w:lang w:eastAsia="ja-JP"/>
        </w:rPr>
        <w:tab/>
        <w:t>The inter-carrier and inter-PLMN discovery</w:t>
      </w:r>
      <w:r w:rsidR="008D436F" w:rsidRPr="007F488B">
        <w:rPr>
          <w:rFonts w:eastAsia="MS Mincho"/>
          <w:lang w:eastAsia="ja-JP"/>
        </w:rPr>
        <w:tab/>
        <w:t>ITRI</w:t>
      </w:r>
    </w:p>
    <w:p w14:paraId="2FF31354" w14:textId="2732F8AA" w:rsidR="008D436F" w:rsidRDefault="00D53B4B" w:rsidP="008D436F">
      <w:pPr>
        <w:rPr>
          <w:rFonts w:eastAsia="MS Mincho"/>
          <w:lang w:eastAsia="ja-JP"/>
        </w:rPr>
      </w:pPr>
      <w:hyperlink r:id="rId650" w:history="1">
        <w:r w:rsidR="00C1132B">
          <w:rPr>
            <w:rStyle w:val="Hyperlink"/>
            <w:rFonts w:eastAsia="MS Mincho"/>
            <w:lang w:eastAsia="ja-JP"/>
          </w:rPr>
          <w:t>R1-151724</w:t>
        </w:r>
      </w:hyperlink>
      <w:r w:rsidR="008D436F" w:rsidRPr="007F488B">
        <w:rPr>
          <w:rFonts w:eastAsia="MS Mincho"/>
          <w:lang w:eastAsia="ja-JP"/>
        </w:rPr>
        <w:tab/>
        <w:t>Discussion on D2D CA</w:t>
      </w:r>
      <w:r w:rsidR="008D436F" w:rsidRPr="007F488B">
        <w:rPr>
          <w:rFonts w:eastAsia="MS Mincho"/>
          <w:lang w:eastAsia="ja-JP"/>
        </w:rPr>
        <w:tab/>
        <w:t>ZTE</w:t>
      </w:r>
    </w:p>
    <w:p w14:paraId="623980F0" w14:textId="0FC7B2F3" w:rsidR="008D436F" w:rsidRPr="007F488B" w:rsidRDefault="00D53B4B" w:rsidP="008D436F">
      <w:pPr>
        <w:rPr>
          <w:rFonts w:eastAsia="MS Mincho"/>
          <w:lang w:eastAsia="ja-JP"/>
        </w:rPr>
      </w:pPr>
      <w:hyperlink r:id="rId651" w:history="1">
        <w:r w:rsidR="00C1132B">
          <w:rPr>
            <w:rStyle w:val="Hyperlink"/>
            <w:rFonts w:eastAsia="MS Mincho"/>
            <w:lang w:eastAsia="ja-JP"/>
          </w:rPr>
          <w:t>R1-151613</w:t>
        </w:r>
      </w:hyperlink>
      <w:r w:rsidR="008D436F" w:rsidRPr="007F488B">
        <w:rPr>
          <w:rFonts w:eastAsia="MS Mincho"/>
          <w:lang w:eastAsia="ja-JP"/>
        </w:rPr>
        <w:tab/>
        <w:t>Discussion on eD2D power control in a non-serving carrier</w:t>
      </w:r>
      <w:r w:rsidR="008D436F" w:rsidRPr="007F488B">
        <w:rPr>
          <w:rFonts w:eastAsia="MS Mincho"/>
          <w:lang w:eastAsia="ja-JP"/>
        </w:rPr>
        <w:tab/>
        <w:t>Samsung</w:t>
      </w:r>
    </w:p>
    <w:p w14:paraId="53144FAD" w14:textId="77777777" w:rsidR="008D436F" w:rsidRDefault="008D436F" w:rsidP="008D436F">
      <w:pPr>
        <w:pStyle w:val="Heading4"/>
        <w:rPr>
          <w:lang w:eastAsia="ja-JP"/>
        </w:rPr>
      </w:pPr>
      <w:bookmarkStart w:id="127" w:name="_Toc416771014"/>
      <w:bookmarkStart w:id="128" w:name="_Toc420281095"/>
      <w:r>
        <w:rPr>
          <w:lang w:eastAsia="ja-JP"/>
        </w:rPr>
        <w:t>Communication</w:t>
      </w:r>
      <w:r w:rsidRPr="00537939">
        <w:rPr>
          <w:lang w:eastAsia="ja-JP"/>
        </w:rPr>
        <w:t xml:space="preserve"> Enhancements</w:t>
      </w:r>
      <w:bookmarkEnd w:id="127"/>
      <w:bookmarkEnd w:id="128"/>
    </w:p>
    <w:p w14:paraId="4D418D8B" w14:textId="77777777" w:rsidR="008D436F" w:rsidRPr="001268B6" w:rsidRDefault="008D436F" w:rsidP="008D436F">
      <w:pPr>
        <w:pStyle w:val="Heading5"/>
        <w:rPr>
          <w:lang w:eastAsia="ja-JP"/>
        </w:rPr>
      </w:pPr>
      <w:bookmarkStart w:id="129" w:name="_Toc420281096"/>
      <w:r w:rsidRPr="001268B6">
        <w:rPr>
          <w:lang w:eastAsia="ja-JP"/>
        </w:rPr>
        <w:t>L3-based UE-to-Network Relays</w:t>
      </w:r>
      <w:bookmarkEnd w:id="129"/>
    </w:p>
    <w:p w14:paraId="66DFE456" w14:textId="77777777" w:rsidR="008D436F" w:rsidRDefault="008D436F" w:rsidP="008D436F">
      <w:pPr>
        <w:rPr>
          <w:rFonts w:eastAsia="MS Mincho"/>
          <w:i/>
          <w:lang w:eastAsia="ja-JP"/>
        </w:rPr>
      </w:pPr>
      <w:r w:rsidRPr="001268B6">
        <w:rPr>
          <w:rFonts w:eastAsia="MS Mincho" w:hint="eastAsia"/>
          <w:i/>
          <w:lang w:eastAsia="ja-JP"/>
        </w:rPr>
        <w:t>I</w:t>
      </w:r>
      <w:r w:rsidRPr="001268B6">
        <w:rPr>
          <w:rFonts w:eastAsia="MS Mincho"/>
          <w:i/>
          <w:lang w:eastAsia="ja-JP"/>
        </w:rPr>
        <w:t>ncluding</w:t>
      </w:r>
      <w:r w:rsidRPr="001268B6">
        <w:rPr>
          <w:rFonts w:eastAsia="MS Mincho" w:hint="eastAsia"/>
          <w:i/>
          <w:lang w:eastAsia="ja-JP"/>
        </w:rPr>
        <w:t xml:space="preserve"> relay discovery, </w:t>
      </w:r>
      <w:r>
        <w:rPr>
          <w:rFonts w:eastAsia="MS Mincho" w:hint="eastAsia"/>
          <w:i/>
          <w:lang w:eastAsia="ja-JP"/>
        </w:rPr>
        <w:t xml:space="preserve">relay </w:t>
      </w:r>
      <w:r w:rsidRPr="001268B6">
        <w:rPr>
          <w:rFonts w:eastAsia="MS Mincho"/>
          <w:i/>
          <w:lang w:eastAsia="ja-JP"/>
        </w:rPr>
        <w:t>association</w:t>
      </w:r>
      <w:r w:rsidRPr="001268B6">
        <w:rPr>
          <w:rFonts w:eastAsia="MS Mincho" w:hint="eastAsia"/>
          <w:i/>
          <w:lang w:eastAsia="ja-JP"/>
        </w:rPr>
        <w:t xml:space="preserve"> and </w:t>
      </w:r>
      <w:r w:rsidRPr="001268B6">
        <w:rPr>
          <w:rFonts w:eastAsia="MS Mincho"/>
          <w:i/>
          <w:lang w:eastAsia="ja-JP"/>
        </w:rPr>
        <w:t>service continuity</w:t>
      </w:r>
    </w:p>
    <w:p w14:paraId="3647A517" w14:textId="77777777" w:rsidR="008D436F" w:rsidRDefault="008D436F" w:rsidP="008D436F">
      <w:pPr>
        <w:rPr>
          <w:rFonts w:eastAsia="MS Mincho"/>
          <w:i/>
          <w:lang w:eastAsia="ja-JP"/>
        </w:rPr>
      </w:pPr>
    </w:p>
    <w:p w14:paraId="759521C5" w14:textId="11CF52E6" w:rsidR="008D436F" w:rsidRPr="008D436F" w:rsidRDefault="00D53B4B" w:rsidP="008D436F">
      <w:pPr>
        <w:rPr>
          <w:rFonts w:eastAsia="MS Mincho"/>
          <w:b/>
          <w:lang w:val="en-US" w:eastAsia="ja-JP"/>
        </w:rPr>
      </w:pPr>
      <w:hyperlink r:id="rId652" w:history="1">
        <w:r w:rsidR="00C1132B">
          <w:rPr>
            <w:rStyle w:val="Hyperlink"/>
            <w:rFonts w:eastAsia="MS Mincho"/>
            <w:b/>
            <w:lang w:val="en-US" w:eastAsia="ja-JP"/>
          </w:rPr>
          <w:t>R1-152105</w:t>
        </w:r>
      </w:hyperlink>
      <w:r w:rsidR="008D436F" w:rsidRPr="008D436F">
        <w:rPr>
          <w:rFonts w:eastAsia="MS Mincho"/>
          <w:b/>
          <w:lang w:val="en-US" w:eastAsia="ja-JP"/>
        </w:rPr>
        <w:tab/>
        <w:t>Public safety perspectives on GCSE_LTE latency requirements for evaluating UE-Network Relay solutions</w:t>
      </w:r>
      <w:r w:rsidR="008D436F" w:rsidRPr="008D436F">
        <w:rPr>
          <w:rFonts w:eastAsia="MS Mincho"/>
          <w:b/>
          <w:lang w:val="en-US" w:eastAsia="ja-JP"/>
        </w:rPr>
        <w:tab/>
        <w:t>U.S. Department of Commerce</w:t>
      </w:r>
    </w:p>
    <w:p w14:paraId="4B31D6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0D374D" w14:textId="77777777" w:rsidR="008D436F" w:rsidRDefault="008D436F"/>
    <w:p w14:paraId="4B01D370" w14:textId="6DF583A6" w:rsidR="008D436F" w:rsidRPr="008D436F" w:rsidRDefault="00D53B4B" w:rsidP="008D436F">
      <w:pPr>
        <w:rPr>
          <w:rFonts w:eastAsia="MS Mincho"/>
          <w:b/>
          <w:lang w:val="en-US" w:eastAsia="ja-JP"/>
        </w:rPr>
      </w:pPr>
      <w:hyperlink r:id="rId653" w:history="1">
        <w:r w:rsidR="00C1132B">
          <w:rPr>
            <w:rStyle w:val="Hyperlink"/>
            <w:rFonts w:eastAsia="MS Mincho"/>
            <w:b/>
            <w:lang w:val="en-US" w:eastAsia="ja-JP"/>
          </w:rPr>
          <w:t>R1-152180</w:t>
        </w:r>
      </w:hyperlink>
      <w:r w:rsidR="008D436F" w:rsidRPr="008D436F">
        <w:rPr>
          <w:rFonts w:eastAsia="MS Mincho"/>
          <w:b/>
          <w:lang w:val="en-US" w:eastAsia="ja-JP"/>
        </w:rPr>
        <w:tab/>
        <w:t>Latency analysis for UE-to-Network Relay scenarios of GCSE_LTE</w:t>
      </w:r>
      <w:r w:rsidR="008D436F" w:rsidRPr="008D436F">
        <w:rPr>
          <w:rFonts w:eastAsia="MS Mincho"/>
          <w:b/>
          <w:lang w:val="en-US" w:eastAsia="ja-JP"/>
        </w:rPr>
        <w:tab/>
        <w:t>III</w:t>
      </w:r>
      <w:r w:rsidR="008D436F" w:rsidRPr="008D436F">
        <w:rPr>
          <w:rFonts w:eastAsia="MS Mincho"/>
          <w:b/>
          <w:lang w:val="en-US" w:eastAsia="ja-JP"/>
        </w:rPr>
        <w:tab/>
        <w:t>(</w:t>
      </w:r>
      <w:hyperlink r:id="rId654" w:history="1">
        <w:r w:rsidR="00C1132B">
          <w:rPr>
            <w:rStyle w:val="Hyperlink"/>
            <w:rFonts w:eastAsia="MS Mincho"/>
            <w:b/>
            <w:lang w:val="en-US" w:eastAsia="ja-JP"/>
          </w:rPr>
          <w:t>R1-151977</w:t>
        </w:r>
      </w:hyperlink>
      <w:r w:rsidR="008D436F" w:rsidRPr="008D436F">
        <w:rPr>
          <w:rFonts w:eastAsia="MS Mincho"/>
          <w:b/>
          <w:lang w:val="en-US" w:eastAsia="ja-JP"/>
        </w:rPr>
        <w:t>)</w:t>
      </w:r>
    </w:p>
    <w:p w14:paraId="4342BA8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4083BF" w14:textId="77777777" w:rsidR="008D436F" w:rsidRDefault="008D436F"/>
    <w:p w14:paraId="71FB001E" w14:textId="77777777" w:rsidR="008D436F" w:rsidRDefault="008D436F"/>
    <w:p w14:paraId="0785166E" w14:textId="310C8CF6" w:rsidR="008D436F" w:rsidRPr="008D436F" w:rsidRDefault="00D53B4B" w:rsidP="008D436F">
      <w:pPr>
        <w:rPr>
          <w:rFonts w:eastAsia="MS Mincho"/>
          <w:b/>
          <w:lang w:val="en-US" w:eastAsia="ja-JP"/>
        </w:rPr>
      </w:pPr>
      <w:hyperlink r:id="rId655" w:history="1">
        <w:r w:rsidR="00C1132B">
          <w:rPr>
            <w:rStyle w:val="Hyperlink"/>
            <w:rFonts w:eastAsia="MS Mincho"/>
            <w:b/>
            <w:lang w:val="en-US" w:eastAsia="ja-JP"/>
          </w:rPr>
          <w:t>R1-151400</w:t>
        </w:r>
      </w:hyperlink>
      <w:r w:rsidR="008D436F" w:rsidRPr="008D436F">
        <w:rPr>
          <w:rFonts w:eastAsia="MS Mincho"/>
          <w:b/>
          <w:lang w:val="en-US" w:eastAsia="ja-JP"/>
        </w:rPr>
        <w:tab/>
        <w:t>Support of UE-Network relays</w:t>
      </w:r>
      <w:r w:rsidR="008D436F" w:rsidRPr="008D436F">
        <w:rPr>
          <w:rFonts w:eastAsia="MS Mincho"/>
          <w:b/>
          <w:lang w:val="en-US" w:eastAsia="ja-JP"/>
        </w:rPr>
        <w:tab/>
        <w:t>Qualcomm Inc.</w:t>
      </w:r>
    </w:p>
    <w:p w14:paraId="570B122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BA39CD" w14:textId="0101E35A" w:rsidR="008D436F" w:rsidRPr="008D436F" w:rsidRDefault="00D53B4B" w:rsidP="008D436F">
      <w:pPr>
        <w:rPr>
          <w:rFonts w:eastAsia="MS Mincho"/>
          <w:b/>
          <w:lang w:val="en-US" w:eastAsia="ja-JP"/>
        </w:rPr>
      </w:pPr>
      <w:hyperlink r:id="rId656" w:history="1">
        <w:r w:rsidR="00C1132B">
          <w:rPr>
            <w:rStyle w:val="Hyperlink"/>
            <w:rFonts w:eastAsia="MS Mincho"/>
            <w:b/>
            <w:lang w:val="en-US" w:eastAsia="ja-JP"/>
          </w:rPr>
          <w:t>R1-151766</w:t>
        </w:r>
      </w:hyperlink>
      <w:r w:rsidR="008D436F" w:rsidRPr="008D436F">
        <w:rPr>
          <w:rFonts w:eastAsia="MS Mincho"/>
          <w:b/>
          <w:lang w:val="en-US" w:eastAsia="ja-JP"/>
        </w:rPr>
        <w:tab/>
        <w:t xml:space="preserve">Relay Discovery Physical Channel </w:t>
      </w:r>
      <w:r w:rsidR="008D436F" w:rsidRPr="008D436F">
        <w:rPr>
          <w:rFonts w:eastAsia="MS Mincho"/>
          <w:b/>
          <w:lang w:val="en-US" w:eastAsia="ja-JP"/>
        </w:rPr>
        <w:tab/>
        <w:t>Ericsson</w:t>
      </w:r>
    </w:p>
    <w:p w14:paraId="5EC50F6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483E05" w14:textId="0D48B483" w:rsidR="008D436F" w:rsidRPr="008D436F" w:rsidRDefault="00D53B4B" w:rsidP="008D436F">
      <w:pPr>
        <w:rPr>
          <w:rFonts w:eastAsia="MS Mincho"/>
          <w:b/>
          <w:lang w:val="en-US" w:eastAsia="ja-JP"/>
        </w:rPr>
      </w:pPr>
      <w:hyperlink r:id="rId657" w:history="1">
        <w:r w:rsidR="00C1132B">
          <w:rPr>
            <w:rStyle w:val="Hyperlink"/>
            <w:rFonts w:eastAsia="MS Mincho"/>
            <w:b/>
            <w:lang w:val="en-US" w:eastAsia="ja-JP"/>
          </w:rPr>
          <w:t>R1-151767</w:t>
        </w:r>
      </w:hyperlink>
      <w:r w:rsidR="008D436F" w:rsidRPr="008D436F">
        <w:rPr>
          <w:rFonts w:eastAsia="MS Mincho"/>
          <w:b/>
          <w:lang w:val="en-US" w:eastAsia="ja-JP"/>
        </w:rPr>
        <w:tab/>
        <w:t xml:space="preserve">Measurements, Signaling and Selection Rules for Relay Discovery </w:t>
      </w:r>
      <w:r w:rsidR="008D436F" w:rsidRPr="008D436F">
        <w:rPr>
          <w:rFonts w:eastAsia="MS Mincho"/>
          <w:b/>
          <w:lang w:val="en-US" w:eastAsia="ja-JP"/>
        </w:rPr>
        <w:tab/>
        <w:t>Ericsson</w:t>
      </w:r>
    </w:p>
    <w:p w14:paraId="48EBDD9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8029C6" w14:textId="38B698B7" w:rsidR="008D436F" w:rsidRDefault="00D53B4B" w:rsidP="008D436F">
      <w:pPr>
        <w:rPr>
          <w:rFonts w:eastAsia="MS Mincho"/>
          <w:lang w:val="en-US" w:eastAsia="ja-JP"/>
        </w:rPr>
      </w:pPr>
      <w:hyperlink r:id="rId658" w:history="1">
        <w:r w:rsidR="00C1132B">
          <w:rPr>
            <w:rStyle w:val="Hyperlink"/>
            <w:rFonts w:eastAsia="MS Mincho"/>
            <w:lang w:val="en-US" w:eastAsia="ja-JP"/>
          </w:rPr>
          <w:t>R1-151765</w:t>
        </w:r>
      </w:hyperlink>
      <w:r w:rsidR="008D436F" w:rsidRPr="00581FD1">
        <w:rPr>
          <w:rFonts w:eastAsia="MS Mincho"/>
          <w:lang w:val="en-US" w:eastAsia="ja-JP"/>
        </w:rPr>
        <w:tab/>
        <w:t>Overview of ProSe UE to Network Relay &amp; Service Continuity</w:t>
      </w:r>
      <w:r w:rsidR="008D436F" w:rsidRPr="00581FD1">
        <w:rPr>
          <w:rFonts w:eastAsia="MS Mincho"/>
          <w:lang w:val="en-US" w:eastAsia="ja-JP"/>
        </w:rPr>
        <w:tab/>
        <w:t>Ericsson</w:t>
      </w:r>
    </w:p>
    <w:p w14:paraId="13CF503F" w14:textId="5991C324" w:rsidR="008D436F" w:rsidRPr="008D436F" w:rsidRDefault="00D53B4B" w:rsidP="008D436F">
      <w:pPr>
        <w:rPr>
          <w:rFonts w:eastAsia="MS Mincho"/>
          <w:b/>
          <w:lang w:val="en-US" w:eastAsia="ja-JP"/>
        </w:rPr>
      </w:pPr>
      <w:hyperlink r:id="rId659" w:history="1">
        <w:r w:rsidR="00C1132B">
          <w:rPr>
            <w:rStyle w:val="Hyperlink"/>
            <w:rFonts w:eastAsia="MS Mincho"/>
            <w:b/>
            <w:lang w:val="en-US" w:eastAsia="ja-JP"/>
          </w:rPr>
          <w:t>R1-151965</w:t>
        </w:r>
      </w:hyperlink>
      <w:r w:rsidR="008D436F" w:rsidRPr="008D436F">
        <w:rPr>
          <w:rFonts w:eastAsia="MS Mincho"/>
          <w:b/>
          <w:lang w:val="en-US" w:eastAsia="ja-JP"/>
        </w:rPr>
        <w:tab/>
        <w:t>Views on UE-to-network relay discovery</w:t>
      </w:r>
      <w:r w:rsidR="008D436F" w:rsidRPr="008D436F">
        <w:rPr>
          <w:rFonts w:eastAsia="MS Mincho"/>
          <w:b/>
          <w:lang w:val="en-US" w:eastAsia="ja-JP"/>
        </w:rPr>
        <w:tab/>
        <w:t>NTT DOCOMO INC.</w:t>
      </w:r>
    </w:p>
    <w:p w14:paraId="1BA0020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79C3A4" w14:textId="77777777" w:rsidR="008D436F" w:rsidRDefault="008D436F"/>
    <w:p w14:paraId="0A1F6542" w14:textId="12274ACB" w:rsidR="008D436F" w:rsidRPr="008D436F" w:rsidRDefault="00D53B4B" w:rsidP="008D436F">
      <w:pPr>
        <w:rPr>
          <w:rFonts w:eastAsia="MS Mincho"/>
          <w:b/>
          <w:lang w:val="en-US" w:eastAsia="ja-JP"/>
        </w:rPr>
      </w:pPr>
      <w:hyperlink r:id="rId660" w:history="1">
        <w:r w:rsidR="00C1132B">
          <w:rPr>
            <w:rStyle w:val="Hyperlink"/>
            <w:rFonts w:eastAsia="MS Mincho"/>
            <w:b/>
            <w:lang w:val="en-US" w:eastAsia="ja-JP"/>
          </w:rPr>
          <w:t>R1-151278</w:t>
        </w:r>
      </w:hyperlink>
      <w:r w:rsidR="008D436F" w:rsidRPr="008D436F">
        <w:rPr>
          <w:rFonts w:eastAsia="MS Mincho"/>
          <w:b/>
          <w:lang w:val="en-US" w:eastAsia="ja-JP"/>
        </w:rPr>
        <w:tab/>
        <w:t>Relay UE selection for UE-to-Network relay</w:t>
      </w:r>
      <w:r w:rsidR="008D436F" w:rsidRPr="008D436F">
        <w:rPr>
          <w:rFonts w:eastAsia="MS Mincho"/>
          <w:b/>
          <w:lang w:val="en-US" w:eastAsia="ja-JP"/>
        </w:rPr>
        <w:tab/>
        <w:t>Huawei, HiSilicon</w:t>
      </w:r>
    </w:p>
    <w:p w14:paraId="2E535E4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7C51AA" w14:textId="6D72592A" w:rsidR="008D436F" w:rsidRPr="008D436F" w:rsidRDefault="00D53B4B" w:rsidP="008D436F">
      <w:pPr>
        <w:rPr>
          <w:rFonts w:eastAsia="MS Mincho"/>
          <w:b/>
          <w:lang w:val="en-US" w:eastAsia="ja-JP"/>
        </w:rPr>
      </w:pPr>
      <w:hyperlink r:id="rId661" w:history="1">
        <w:r w:rsidR="00C1132B">
          <w:rPr>
            <w:rStyle w:val="Hyperlink"/>
            <w:rFonts w:eastAsia="MS Mincho"/>
            <w:b/>
            <w:lang w:val="en-US" w:eastAsia="ja-JP"/>
          </w:rPr>
          <w:t>R1-151293</w:t>
        </w:r>
      </w:hyperlink>
      <w:r w:rsidR="008D436F" w:rsidRPr="008D436F">
        <w:rPr>
          <w:rFonts w:eastAsia="MS Mincho"/>
          <w:b/>
          <w:lang w:val="en-US" w:eastAsia="ja-JP"/>
        </w:rPr>
        <w:tab/>
        <w:t>L3-based UE-to-Network Relays</w:t>
      </w:r>
      <w:r w:rsidR="008D436F" w:rsidRPr="008D436F">
        <w:rPr>
          <w:rFonts w:eastAsia="MS Mincho"/>
          <w:b/>
          <w:lang w:val="en-US" w:eastAsia="ja-JP"/>
        </w:rPr>
        <w:tab/>
        <w:t>General Dynamics UK Limited</w:t>
      </w:r>
    </w:p>
    <w:p w14:paraId="4F5441E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55EBE8" w14:textId="4642F18C" w:rsidR="008D436F" w:rsidRPr="008D436F" w:rsidRDefault="00D53B4B" w:rsidP="008D436F">
      <w:pPr>
        <w:rPr>
          <w:rFonts w:eastAsia="MS Mincho"/>
          <w:b/>
          <w:lang w:val="en-US" w:eastAsia="ja-JP"/>
        </w:rPr>
      </w:pPr>
      <w:hyperlink r:id="rId662" w:history="1">
        <w:r w:rsidR="00C1132B">
          <w:rPr>
            <w:rStyle w:val="Hyperlink"/>
            <w:rFonts w:eastAsia="MS Mincho"/>
            <w:b/>
            <w:lang w:val="en-US" w:eastAsia="ja-JP"/>
          </w:rPr>
          <w:t>R1-151614</w:t>
        </w:r>
      </w:hyperlink>
      <w:r w:rsidR="008D436F" w:rsidRPr="008D436F">
        <w:rPr>
          <w:rFonts w:eastAsia="MS Mincho"/>
          <w:b/>
          <w:lang w:val="en-US" w:eastAsia="ja-JP"/>
        </w:rPr>
        <w:tab/>
        <w:t>Discussion on relay selection for UE-to-Network relay</w:t>
      </w:r>
      <w:r w:rsidR="008D436F" w:rsidRPr="008D436F">
        <w:rPr>
          <w:rFonts w:eastAsia="MS Mincho"/>
          <w:b/>
          <w:lang w:val="en-US" w:eastAsia="ja-JP"/>
        </w:rPr>
        <w:tab/>
        <w:t>Samsung</w:t>
      </w:r>
    </w:p>
    <w:p w14:paraId="6E71F82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47F495" w14:textId="73736D26" w:rsidR="008D436F" w:rsidRPr="008D436F" w:rsidRDefault="00D53B4B" w:rsidP="008D436F">
      <w:pPr>
        <w:rPr>
          <w:rFonts w:eastAsia="MS Mincho"/>
          <w:b/>
          <w:lang w:val="en-US" w:eastAsia="ja-JP"/>
        </w:rPr>
      </w:pPr>
      <w:hyperlink r:id="rId663" w:history="1">
        <w:r w:rsidR="00C1132B">
          <w:rPr>
            <w:rStyle w:val="Hyperlink"/>
            <w:rFonts w:eastAsia="MS Mincho"/>
            <w:b/>
            <w:lang w:val="en-US" w:eastAsia="ja-JP"/>
          </w:rPr>
          <w:t>R1-151442</w:t>
        </w:r>
      </w:hyperlink>
      <w:r w:rsidR="008D436F" w:rsidRPr="008D436F">
        <w:rPr>
          <w:rFonts w:eastAsia="MS Mincho"/>
          <w:b/>
          <w:lang w:val="en-US" w:eastAsia="ja-JP"/>
        </w:rPr>
        <w:tab/>
        <w:t>Discussion on UE-to-NW Relay Implementation Aspects</w:t>
      </w:r>
      <w:r w:rsidR="008D436F" w:rsidRPr="008D436F">
        <w:rPr>
          <w:rFonts w:eastAsia="MS Mincho"/>
          <w:b/>
          <w:lang w:val="en-US" w:eastAsia="ja-JP"/>
        </w:rPr>
        <w:tab/>
        <w:t>Intel Corporation</w:t>
      </w:r>
    </w:p>
    <w:p w14:paraId="254A3FA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7EAEAD" w14:textId="3C7F7206" w:rsidR="008D436F" w:rsidRPr="008D436F" w:rsidRDefault="00D53B4B" w:rsidP="008D436F">
      <w:pPr>
        <w:rPr>
          <w:rFonts w:eastAsia="MS Mincho"/>
          <w:b/>
          <w:lang w:val="en-US" w:eastAsia="ja-JP"/>
        </w:rPr>
      </w:pPr>
      <w:hyperlink r:id="rId664" w:history="1">
        <w:r w:rsidR="00C1132B">
          <w:rPr>
            <w:rStyle w:val="Hyperlink"/>
            <w:rFonts w:eastAsia="MS Mincho"/>
            <w:b/>
            <w:lang w:val="en-US" w:eastAsia="ja-JP"/>
          </w:rPr>
          <w:t>R1-151726</w:t>
        </w:r>
      </w:hyperlink>
      <w:r w:rsidR="008D436F" w:rsidRPr="008D436F">
        <w:rPr>
          <w:rFonts w:eastAsia="MS Mincho"/>
          <w:b/>
          <w:lang w:val="en-US" w:eastAsia="ja-JP"/>
        </w:rPr>
        <w:tab/>
        <w:t>Interference analysis of UE-relay in coverage extension scenario</w:t>
      </w:r>
      <w:r w:rsidR="008D436F" w:rsidRPr="008D436F">
        <w:rPr>
          <w:rFonts w:eastAsia="MS Mincho"/>
          <w:b/>
          <w:lang w:val="en-US" w:eastAsia="ja-JP"/>
        </w:rPr>
        <w:tab/>
        <w:t>ZTE</w:t>
      </w:r>
    </w:p>
    <w:p w14:paraId="2C78756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3DEAA8" w14:textId="77777777" w:rsidR="008D436F" w:rsidRDefault="008D436F"/>
    <w:p w14:paraId="6B650790" w14:textId="16A40E3D" w:rsidR="008D436F" w:rsidRPr="008D436F" w:rsidRDefault="00D53B4B" w:rsidP="008D436F">
      <w:pPr>
        <w:rPr>
          <w:rFonts w:eastAsia="MS Mincho"/>
          <w:b/>
          <w:lang w:eastAsia="ja-JP"/>
        </w:rPr>
      </w:pPr>
      <w:hyperlink r:id="rId665" w:history="1">
        <w:r w:rsidR="00C1132B">
          <w:rPr>
            <w:rStyle w:val="Hyperlink"/>
            <w:rFonts w:eastAsia="MS Mincho"/>
            <w:b/>
            <w:lang w:val="en-US" w:eastAsia="ja-JP"/>
          </w:rPr>
          <w:t>R1-152310</w:t>
        </w:r>
      </w:hyperlink>
      <w:r w:rsidR="008D436F" w:rsidRPr="008D436F">
        <w:rPr>
          <w:rFonts w:eastAsia="MS Mincho"/>
          <w:b/>
          <w:lang w:val="en-US" w:eastAsia="ja-JP"/>
        </w:rPr>
        <w:tab/>
        <w:t>WF on UE-relay</w:t>
      </w:r>
      <w:r w:rsidR="008D436F" w:rsidRPr="008D436F">
        <w:rPr>
          <w:rFonts w:eastAsia="MS Mincho"/>
          <w:b/>
          <w:lang w:val="en-US" w:eastAsia="ja-JP"/>
        </w:rPr>
        <w:tab/>
      </w:r>
      <w:r w:rsidR="008D436F" w:rsidRPr="008D436F">
        <w:rPr>
          <w:rFonts w:eastAsia="MS Mincho"/>
          <w:b/>
          <w:lang w:eastAsia="ja-JP"/>
        </w:rPr>
        <w:t>Huawei, HiSilicon, Ericsson, ITRI,NEC, Qualcomm, Kyocera</w:t>
      </w:r>
    </w:p>
    <w:p w14:paraId="766005D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E0121B" w14:textId="77777777" w:rsidR="008D436F" w:rsidRPr="008E3714" w:rsidRDefault="008D436F" w:rsidP="008D436F">
      <w:pPr>
        <w:rPr>
          <w:rFonts w:eastAsia="MS Mincho"/>
          <w:lang w:eastAsia="ja-JP"/>
        </w:rPr>
      </w:pPr>
      <w:r w:rsidRPr="008E3714">
        <w:rPr>
          <w:rFonts w:eastAsia="MS Mincho"/>
          <w:lang w:eastAsia="ja-JP"/>
        </w:rPr>
        <w:t>Proposal:</w:t>
      </w:r>
    </w:p>
    <w:p w14:paraId="382353C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When a communication between the eNB and the remote UE is relayed, the relay UE is selected using metrics of the eNB &lt;-&gt;relay UE and relay UE &lt;-&gt;remote UE links (e.g., RSRP, RSRQ)</w:t>
      </w:r>
    </w:p>
    <w:p w14:paraId="3E51B51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in-coverage, the eNB selects the relay</w:t>
      </w:r>
    </w:p>
    <w:p w14:paraId="5F9CE4E2"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remote UE sends link measurement of relay UE &lt;-&gt; remote UE to the eNB for the relay selection</w:t>
      </w:r>
    </w:p>
    <w:p w14:paraId="21058E6A"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out-of-coverage:</w:t>
      </w:r>
    </w:p>
    <w:p w14:paraId="6D3549F4"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remote UE selects a potential relay UE based on both the eNB &lt;-&gt;relay UE and relay UE &lt;-&gt;remote UE link metrics</w:t>
      </w:r>
    </w:p>
    <w:p w14:paraId="3063007D"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potential relay sends a request to relay the link to eNB, along with both eNB &lt;-&gt;relay UE and relay UE &lt;-&gt; remote UE link measurements</w:t>
      </w:r>
    </w:p>
    <w:p w14:paraId="61169626" w14:textId="77777777" w:rsidR="008D436F" w:rsidRDefault="008D436F" w:rsidP="008D436F">
      <w:pPr>
        <w:numPr>
          <w:ilvl w:val="2"/>
          <w:numId w:val="329"/>
        </w:numPr>
        <w:rPr>
          <w:rFonts w:eastAsia="MS Mincho"/>
          <w:lang w:val="en-US" w:eastAsia="ja-JP"/>
        </w:rPr>
      </w:pPr>
      <w:r w:rsidRPr="002656F4">
        <w:rPr>
          <w:rFonts w:eastAsia="MS Mincho"/>
          <w:lang w:val="en-US" w:eastAsia="ja-JP"/>
        </w:rPr>
        <w:t>It is not precluded that eNB &lt;-&gt;relay UE link measurement consists of legacy measurement reports</w:t>
      </w:r>
    </w:p>
    <w:p w14:paraId="3A8B085F"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 xml:space="preserve">NW grants or denies the request </w:t>
      </w:r>
    </w:p>
    <w:p w14:paraId="02CCF2D1" w14:textId="77777777" w:rsidR="008D436F" w:rsidRDefault="008D436F" w:rsidP="008D436F">
      <w:pPr>
        <w:rPr>
          <w:rFonts w:eastAsia="MS Mincho"/>
          <w:highlight w:val="yellow"/>
          <w:lang w:val="en-US" w:eastAsia="ja-JP"/>
        </w:rPr>
      </w:pPr>
    </w:p>
    <w:p w14:paraId="0B8BE849" w14:textId="77777777" w:rsidR="008D436F" w:rsidRPr="005A6914" w:rsidRDefault="008D436F" w:rsidP="008D436F">
      <w:pPr>
        <w:rPr>
          <w:rFonts w:eastAsia="MS Mincho"/>
          <w:lang w:val="en-US" w:eastAsia="ja-JP"/>
        </w:rPr>
      </w:pPr>
      <w:r w:rsidRPr="005A6914">
        <w:rPr>
          <w:rFonts w:eastAsia="MS Mincho"/>
          <w:lang w:val="en-US" w:eastAsia="ja-JP"/>
        </w:rPr>
        <w:t>Possible agreements:</w:t>
      </w:r>
    </w:p>
    <w:p w14:paraId="115B0062" w14:textId="77777777" w:rsidR="008D436F" w:rsidRDefault="008D436F" w:rsidP="008D436F">
      <w:pPr>
        <w:numPr>
          <w:ilvl w:val="0"/>
          <w:numId w:val="331"/>
        </w:numPr>
        <w:rPr>
          <w:rFonts w:eastAsia="MS Mincho"/>
          <w:lang w:val="en-US" w:eastAsia="ja-JP"/>
        </w:rPr>
      </w:pPr>
      <w:r>
        <w:rPr>
          <w:rFonts w:eastAsia="MS Mincho"/>
          <w:lang w:val="en-US" w:eastAsia="ja-JP"/>
        </w:rPr>
        <w:t>It is feasible for the remote UE to perform radio level measurements of the PC5 radio link quality</w:t>
      </w:r>
    </w:p>
    <w:p w14:paraId="6B2A5B20" w14:textId="77777777" w:rsidR="008D436F" w:rsidRDefault="008D436F" w:rsidP="008D436F">
      <w:pPr>
        <w:numPr>
          <w:ilvl w:val="0"/>
          <w:numId w:val="331"/>
        </w:numPr>
        <w:rPr>
          <w:rFonts w:eastAsia="MS Mincho"/>
          <w:lang w:val="en-US" w:eastAsia="ja-JP"/>
        </w:rPr>
      </w:pPr>
      <w:r>
        <w:rPr>
          <w:rFonts w:eastAsia="MS Mincho"/>
          <w:lang w:val="en-US" w:eastAsia="ja-JP"/>
        </w:rPr>
        <w:t>When t</w:t>
      </w:r>
      <w:r w:rsidRPr="005A6914">
        <w:rPr>
          <w:rFonts w:eastAsia="MS Mincho"/>
          <w:lang w:val="en-US" w:eastAsia="ja-JP"/>
        </w:rPr>
        <w:t>he eNB at the radio level control</w:t>
      </w:r>
      <w:r>
        <w:rPr>
          <w:rFonts w:eastAsia="MS Mincho"/>
          <w:lang w:val="en-US" w:eastAsia="ja-JP"/>
        </w:rPr>
        <w:t>s</w:t>
      </w:r>
      <w:r w:rsidRPr="005A6914">
        <w:rPr>
          <w:rFonts w:eastAsia="MS Mincho"/>
          <w:lang w:val="en-US" w:eastAsia="ja-JP"/>
        </w:rPr>
        <w:t xml:space="preserve"> whether the UE act</w:t>
      </w:r>
      <w:r>
        <w:rPr>
          <w:rFonts w:eastAsia="MS Mincho"/>
          <w:lang w:val="en-US" w:eastAsia="ja-JP"/>
        </w:rPr>
        <w:t>s</w:t>
      </w:r>
      <w:r w:rsidRPr="005A6914">
        <w:rPr>
          <w:rFonts w:eastAsia="MS Mincho"/>
          <w:lang w:val="en-US" w:eastAsia="ja-JP"/>
        </w:rPr>
        <w:t xml:space="preserve"> as a relay</w:t>
      </w:r>
      <w:r>
        <w:rPr>
          <w:rFonts w:eastAsia="MS Mincho"/>
          <w:lang w:val="en-US" w:eastAsia="ja-JP"/>
        </w:rPr>
        <w:t xml:space="preserve">, </w:t>
      </w:r>
    </w:p>
    <w:p w14:paraId="52F6B9AC"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relay UE case</w:t>
      </w:r>
    </w:p>
    <w:p w14:paraId="5E3DD206"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cell case</w:t>
      </w:r>
    </w:p>
    <w:p w14:paraId="04AF2885" w14:textId="77777777" w:rsidR="008D436F" w:rsidRDefault="008D436F" w:rsidP="008D436F">
      <w:pPr>
        <w:rPr>
          <w:rFonts w:eastAsia="MS Mincho"/>
          <w:lang w:val="en-US" w:eastAsia="ja-JP"/>
        </w:rPr>
      </w:pPr>
    </w:p>
    <w:p w14:paraId="4EB21EDA" w14:textId="77777777" w:rsidR="008D436F" w:rsidRPr="005A6914" w:rsidRDefault="008D436F" w:rsidP="008D436F">
      <w:pPr>
        <w:rPr>
          <w:rFonts w:eastAsia="MS Mincho"/>
          <w:b/>
          <w:u w:val="single"/>
          <w:lang w:val="en-US" w:eastAsia="ja-JP"/>
        </w:rPr>
      </w:pPr>
      <w:r>
        <w:rPr>
          <w:rFonts w:eastAsia="MS Mincho"/>
          <w:b/>
          <w:u w:val="single"/>
          <w:lang w:val="en-US" w:eastAsia="ja-JP"/>
        </w:rPr>
        <w:t xml:space="preserve">Conclusion: </w:t>
      </w:r>
    </w:p>
    <w:p w14:paraId="2256754D" w14:textId="77777777" w:rsidR="008D436F" w:rsidRDefault="008D436F" w:rsidP="008D436F">
      <w:pPr>
        <w:rPr>
          <w:rFonts w:eastAsia="MS Mincho"/>
          <w:lang w:val="en-US" w:eastAsia="ja-JP"/>
        </w:rPr>
      </w:pPr>
      <w:r>
        <w:rPr>
          <w:rFonts w:eastAsia="MS Mincho"/>
          <w:lang w:val="en-US" w:eastAsia="ja-JP"/>
        </w:rPr>
        <w:t xml:space="preserve">Companies are encouraged to examine the RAN2 agreements and bring proposals on what measurements should be used at RAN1#81. </w:t>
      </w:r>
    </w:p>
    <w:p w14:paraId="69DED839" w14:textId="77777777" w:rsidR="008D436F" w:rsidRDefault="008D436F" w:rsidP="008D436F">
      <w:pPr>
        <w:rPr>
          <w:rFonts w:eastAsia="MS Mincho"/>
          <w:lang w:val="en-US" w:eastAsia="ja-JP"/>
        </w:rPr>
      </w:pPr>
    </w:p>
    <w:p w14:paraId="2519E6F7" w14:textId="7B9423BF" w:rsidR="008D436F" w:rsidRPr="008D436F" w:rsidRDefault="00D53B4B" w:rsidP="008D436F">
      <w:pPr>
        <w:rPr>
          <w:rFonts w:eastAsia="MS Mincho"/>
          <w:b/>
          <w:lang w:val="en-US" w:eastAsia="ja-JP"/>
        </w:rPr>
      </w:pPr>
      <w:hyperlink r:id="rId666" w:history="1">
        <w:r w:rsidR="00C1132B">
          <w:rPr>
            <w:rStyle w:val="Hyperlink"/>
            <w:rFonts w:eastAsia="MS Mincho"/>
            <w:b/>
            <w:lang w:val="en-US" w:eastAsia="ja-JP"/>
          </w:rPr>
          <w:t>R1-152306</w:t>
        </w:r>
      </w:hyperlink>
      <w:r w:rsidR="008D436F" w:rsidRPr="008D436F">
        <w:rPr>
          <w:rFonts w:eastAsia="MS Mincho"/>
          <w:b/>
          <w:lang w:val="en-US" w:eastAsia="ja-JP"/>
        </w:rPr>
        <w:tab/>
        <w:t>WF on UE Relay discovery</w:t>
      </w:r>
      <w:r w:rsidR="008D436F" w:rsidRPr="008D436F">
        <w:rPr>
          <w:rFonts w:eastAsia="MS Mincho"/>
          <w:b/>
          <w:lang w:val="en-US" w:eastAsia="ja-JP"/>
        </w:rPr>
        <w:tab/>
        <w:t>Ericsson, Qualcomm</w:t>
      </w:r>
    </w:p>
    <w:p w14:paraId="5CCE29D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BE468D" w14:textId="77777777" w:rsidR="008D436F" w:rsidRPr="00067EE6" w:rsidRDefault="008D436F" w:rsidP="008D436F">
      <w:pPr>
        <w:rPr>
          <w:rFonts w:eastAsia="MS Mincho"/>
          <w:lang w:val="en-US" w:eastAsia="ja-JP"/>
        </w:rPr>
      </w:pPr>
      <w:r w:rsidRPr="00067EE6">
        <w:rPr>
          <w:rFonts w:eastAsia="MS Mincho"/>
          <w:lang w:val="en-US" w:eastAsia="ja-JP"/>
        </w:rPr>
        <w:t>Proposal:</w:t>
      </w:r>
    </w:p>
    <w:p w14:paraId="37A59199"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For Relay UE selection, AS (access stratum) info is included in the relay discovery message over PC5</w:t>
      </w:r>
      <w:r w:rsidRPr="00067EE6">
        <w:rPr>
          <w:rFonts w:eastAsia="MS Mincho"/>
          <w:lang w:val="sv-SE" w:eastAsia="ja-JP"/>
        </w:rPr>
        <w:t xml:space="preserve"> </w:t>
      </w:r>
    </w:p>
    <w:p w14:paraId="65CF7684"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 xml:space="preserve">AS info is carried in either L1 or L2 header of the relay discovery message </w:t>
      </w:r>
    </w:p>
    <w:p w14:paraId="6302A149"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FFS : details of AS information</w:t>
      </w:r>
    </w:p>
    <w:p w14:paraId="76F2469B"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It is preferable to have the discovery message size including AS and NAS information is equal to 232 bits</w:t>
      </w:r>
    </w:p>
    <w:p w14:paraId="478BA763"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Send an LS to RAN2, cc to CT1, SA2, SA3 of this preference with the following:</w:t>
      </w:r>
      <w:r w:rsidRPr="00067EE6">
        <w:rPr>
          <w:rFonts w:eastAsia="MS Mincho"/>
          <w:lang w:val="sv-SE" w:eastAsia="ja-JP"/>
        </w:rPr>
        <w:t xml:space="preserve"> </w:t>
      </w:r>
    </w:p>
    <w:p w14:paraId="53A15D33"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RAN1 estimates access stratum information to be :</w:t>
      </w:r>
    </w:p>
    <w:p w14:paraId="70815E5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remote UE to relay UE (if supported): no AS payload needed.</w:t>
      </w:r>
    </w:p>
    <w:p w14:paraId="2E0E2B1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relay UE to remote UE: indicatively 72 bits, preliminarily including:</w:t>
      </w:r>
    </w:p>
    <w:p w14:paraId="7098F82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L2 ID of relay UE (24 bits)</w:t>
      </w:r>
    </w:p>
    <w:p w14:paraId="37761E8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 xml:space="preserve">PLMN ID of </w:t>
      </w:r>
      <w:del w:id="130" w:author="Matthew Baker" w:date="2015-04-22T17:21:00Z">
        <w:r w:rsidRPr="00067EE6" w:rsidDel="00067EE6">
          <w:rPr>
            <w:rFonts w:eastAsia="MS Mincho"/>
            <w:lang w:val="en-US" w:eastAsia="ja-JP"/>
          </w:rPr>
          <w:delText xml:space="preserve">remote </w:delText>
        </w:r>
      </w:del>
      <w:ins w:id="131" w:author="Matthew Baker" w:date="2015-04-22T17:21:00Z">
        <w:r>
          <w:rPr>
            <w:rFonts w:eastAsia="MS Mincho"/>
            <w:lang w:val="en-US" w:eastAsia="ja-JP"/>
          </w:rPr>
          <w:t>relay</w:t>
        </w:r>
        <w:r w:rsidRPr="00067EE6">
          <w:rPr>
            <w:rFonts w:eastAsia="MS Mincho"/>
            <w:lang w:val="en-US" w:eastAsia="ja-JP"/>
          </w:rPr>
          <w:t xml:space="preserve"> </w:t>
        </w:r>
      </w:ins>
      <w:r w:rsidRPr="00067EE6">
        <w:rPr>
          <w:rFonts w:eastAsia="MS Mincho"/>
          <w:lang w:val="en-US" w:eastAsia="ja-JP"/>
        </w:rPr>
        <w:t>UE (24 bits)</w:t>
      </w:r>
    </w:p>
    <w:p w14:paraId="497F149D" w14:textId="77777777" w:rsidR="008D436F" w:rsidRPr="00067EE6" w:rsidRDefault="008D436F" w:rsidP="008D436F">
      <w:pPr>
        <w:numPr>
          <w:ilvl w:val="3"/>
          <w:numId w:val="328"/>
        </w:numPr>
        <w:rPr>
          <w:rFonts w:eastAsia="MS Mincho"/>
          <w:lang w:val="en-US" w:eastAsia="ja-JP"/>
        </w:rPr>
      </w:pPr>
      <w:r w:rsidRPr="00067EE6">
        <w:rPr>
          <w:rFonts w:eastAsia="MS Mincho"/>
          <w:lang w:val="sv-SE" w:eastAsia="ja-JP"/>
        </w:rPr>
        <w:t>24 bits of radio-related information (e.g., RSRP, RSRQ, etc.)</w:t>
      </w:r>
      <w:r w:rsidRPr="00067EE6">
        <w:rPr>
          <w:rFonts w:eastAsia="MS Mincho"/>
          <w:lang w:val="en-US" w:eastAsia="ja-JP"/>
        </w:rPr>
        <w:t xml:space="preserve"> </w:t>
      </w:r>
    </w:p>
    <w:p w14:paraId="2B469B82"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Action: RAN2 to inform RAN1 if the above assumption of 232 bits is acceptable</w:t>
      </w:r>
    </w:p>
    <w:p w14:paraId="4EC8A736" w14:textId="77777777" w:rsidR="008D436F" w:rsidRDefault="008D436F" w:rsidP="008D436F">
      <w:pPr>
        <w:rPr>
          <w:rFonts w:eastAsia="MS Mincho"/>
          <w:lang w:val="en-US" w:eastAsia="ja-JP"/>
        </w:rPr>
      </w:pPr>
    </w:p>
    <w:p w14:paraId="02C3AC6C" w14:textId="77777777" w:rsidR="008D436F" w:rsidRDefault="008D436F" w:rsidP="008D436F">
      <w:pPr>
        <w:rPr>
          <w:rFonts w:eastAsia="MS Mincho"/>
          <w:lang w:val="en-US" w:eastAsia="ja-JP"/>
        </w:rPr>
      </w:pPr>
      <w:r>
        <w:rPr>
          <w:rFonts w:eastAsia="MS Mincho"/>
          <w:lang w:val="en-US" w:eastAsia="ja-JP"/>
        </w:rPr>
        <w:t>Question: can Idle UEs become Relays, or only RRC_Connected UEs?</w:t>
      </w:r>
    </w:p>
    <w:p w14:paraId="27BA4AA2" w14:textId="77777777" w:rsidR="008D436F" w:rsidRDefault="008D436F" w:rsidP="008D436F">
      <w:pPr>
        <w:rPr>
          <w:rFonts w:eastAsia="MS Mincho"/>
          <w:lang w:val="en-US" w:eastAsia="ja-JP"/>
        </w:rPr>
      </w:pPr>
    </w:p>
    <w:p w14:paraId="30CDE074" w14:textId="77777777" w:rsidR="008D436F" w:rsidRDefault="008D436F" w:rsidP="008D436F">
      <w:pPr>
        <w:rPr>
          <w:rFonts w:eastAsia="MS Mincho"/>
          <w:lang w:val="en-US" w:eastAsia="ja-JP"/>
        </w:rPr>
      </w:pPr>
    </w:p>
    <w:p w14:paraId="65288413" w14:textId="09B9ED66" w:rsidR="008D436F" w:rsidRDefault="00D53B4B" w:rsidP="008D436F">
      <w:pPr>
        <w:rPr>
          <w:rFonts w:eastAsia="MS Mincho"/>
          <w:lang w:eastAsia="ja-JP"/>
        </w:rPr>
      </w:pPr>
      <w:hyperlink r:id="rId667" w:history="1">
        <w:r w:rsidR="00C1132B">
          <w:rPr>
            <w:rStyle w:val="Hyperlink"/>
            <w:rFonts w:eastAsia="MS Mincho"/>
            <w:lang w:val="en-US" w:eastAsia="ja-JP"/>
          </w:rPr>
          <w:t>R1-152240</w:t>
        </w:r>
      </w:hyperlink>
      <w:r w:rsidR="008D436F">
        <w:rPr>
          <w:rFonts w:eastAsia="MS Mincho"/>
          <w:lang w:val="en-US" w:eastAsia="ja-JP"/>
        </w:rPr>
        <w:tab/>
        <w:t xml:space="preserve">WF on UE-Network Relay </w:t>
      </w:r>
      <w:r w:rsidR="008D436F">
        <w:rPr>
          <w:rFonts w:eastAsia="MS Mincho"/>
          <w:lang w:val="en-US" w:eastAsia="ja-JP"/>
        </w:rPr>
        <w:tab/>
      </w:r>
      <w:r w:rsidR="008D436F" w:rsidRPr="0000498E">
        <w:rPr>
          <w:rFonts w:eastAsia="MS Mincho"/>
          <w:lang w:eastAsia="ja-JP"/>
        </w:rPr>
        <w:t>Intel Corporation, Qualcomm Inc., Huawei, HiSilicon, CATT</w:t>
      </w:r>
    </w:p>
    <w:p w14:paraId="5E5FC71C" w14:textId="77777777" w:rsidR="008D436F" w:rsidRDefault="008D436F" w:rsidP="008D436F">
      <w:pPr>
        <w:rPr>
          <w:rFonts w:eastAsia="MS Mincho"/>
          <w:lang w:eastAsia="ja-JP"/>
        </w:rPr>
      </w:pPr>
      <w:r>
        <w:rPr>
          <w:rFonts w:eastAsia="MS Mincho"/>
          <w:lang w:eastAsia="ja-JP"/>
        </w:rPr>
        <w:t>Proposal:</w:t>
      </w:r>
    </w:p>
    <w:p w14:paraId="1B6660D4"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 xml:space="preserve">When access and backhaul links are on the same carrier, from a relay UE perspective, all the 3 concurrent processes are TDMed </w:t>
      </w:r>
    </w:p>
    <w:p w14:paraId="419D6ED2"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Define mechanism and signaling details to specify Relay UE behavior in the presence of multiple concurrent processes</w:t>
      </w:r>
    </w:p>
    <w:p w14:paraId="4FB144E8" w14:textId="77777777" w:rsidR="008D436F" w:rsidRPr="0000498E" w:rsidRDefault="008D436F" w:rsidP="008D436F">
      <w:pPr>
        <w:rPr>
          <w:rFonts w:eastAsia="MS Mincho"/>
          <w:lang w:val="en-US" w:eastAsia="ja-JP"/>
        </w:rPr>
      </w:pPr>
    </w:p>
    <w:p w14:paraId="5C2312BA" w14:textId="77777777" w:rsidR="00F25443" w:rsidRDefault="00F25443" w:rsidP="008D436F">
      <w:pPr>
        <w:rPr>
          <w:rFonts w:eastAsia="MS Mincho"/>
          <w:lang w:val="en-US" w:eastAsia="ja-JP"/>
        </w:rPr>
      </w:pPr>
    </w:p>
    <w:p w14:paraId="13B14BC7" w14:textId="522AC23C" w:rsidR="008D436F" w:rsidRDefault="006106A8" w:rsidP="008D436F">
      <w:pPr>
        <w:rPr>
          <w:rFonts w:eastAsia="MS Mincho"/>
          <w:lang w:val="en-US" w:eastAsia="ja-JP"/>
        </w:rPr>
      </w:pPr>
      <w:r>
        <w:rPr>
          <w:rFonts w:eastAsia="MS Mincho"/>
          <w:lang w:val="en-US" w:eastAsia="ja-JP"/>
        </w:rPr>
        <w:t>Not treated.</w:t>
      </w:r>
    </w:p>
    <w:p w14:paraId="034C0612" w14:textId="45F7E1F6" w:rsidR="006106A8" w:rsidRDefault="00D53B4B" w:rsidP="008D436F">
      <w:pPr>
        <w:rPr>
          <w:rFonts w:eastAsia="MS Mincho"/>
          <w:lang w:val="en-US" w:eastAsia="ja-JP"/>
        </w:rPr>
      </w:pPr>
      <w:hyperlink r:id="rId668" w:history="1">
        <w:r w:rsidR="00C1132B">
          <w:rPr>
            <w:rStyle w:val="Hyperlink"/>
            <w:rFonts w:eastAsia="MS Mincho"/>
            <w:lang w:val="en-US" w:eastAsia="ja-JP"/>
          </w:rPr>
          <w:t>R1-151279</w:t>
        </w:r>
      </w:hyperlink>
      <w:r w:rsidR="006106A8">
        <w:rPr>
          <w:rFonts w:eastAsia="MS Mincho"/>
          <w:lang w:val="en-US" w:eastAsia="ja-JP"/>
        </w:rPr>
        <w:tab/>
        <w:t>Resource allocation for UE-to-Network relay</w:t>
      </w:r>
      <w:r w:rsidR="006106A8">
        <w:rPr>
          <w:rFonts w:eastAsia="MS Mincho"/>
          <w:lang w:val="en-US" w:eastAsia="ja-JP"/>
        </w:rPr>
        <w:tab/>
        <w:t>Huawei, HiSilicon</w:t>
      </w:r>
    </w:p>
    <w:p w14:paraId="6ACB44E9" w14:textId="5BBF9C91" w:rsidR="006106A8" w:rsidRDefault="00D53B4B" w:rsidP="008D436F">
      <w:pPr>
        <w:rPr>
          <w:rFonts w:eastAsia="MS Mincho"/>
          <w:lang w:val="en-US" w:eastAsia="ja-JP"/>
        </w:rPr>
      </w:pPr>
      <w:hyperlink r:id="rId669" w:history="1">
        <w:r w:rsidR="00C1132B">
          <w:rPr>
            <w:rStyle w:val="Hyperlink"/>
            <w:rFonts w:eastAsia="MS Mincho"/>
            <w:lang w:val="en-US" w:eastAsia="ja-JP"/>
          </w:rPr>
          <w:t>R1-151328</w:t>
        </w:r>
      </w:hyperlink>
      <w:r w:rsidR="006106A8">
        <w:rPr>
          <w:rFonts w:eastAsia="MS Mincho"/>
          <w:lang w:val="en-US" w:eastAsia="ja-JP"/>
        </w:rPr>
        <w:tab/>
        <w:t>D2D system design enhancement to support out-of-coverage and partial coverage discovery</w:t>
      </w:r>
      <w:r w:rsidR="006106A8">
        <w:rPr>
          <w:rFonts w:eastAsia="MS Mincho"/>
          <w:lang w:val="en-US" w:eastAsia="ja-JP"/>
        </w:rPr>
        <w:tab/>
        <w:t>Alcatel-Lucent Shanghai Bell, Alcatel-Lucent</w:t>
      </w:r>
    </w:p>
    <w:p w14:paraId="4C52146B" w14:textId="3A403C76" w:rsidR="006106A8" w:rsidRDefault="00D53B4B" w:rsidP="008D436F">
      <w:pPr>
        <w:rPr>
          <w:rFonts w:eastAsia="MS Mincho"/>
          <w:lang w:val="en-US" w:eastAsia="ja-JP"/>
        </w:rPr>
      </w:pPr>
      <w:hyperlink r:id="rId670" w:history="1">
        <w:r w:rsidR="00C1132B">
          <w:rPr>
            <w:rStyle w:val="Hyperlink"/>
            <w:rFonts w:eastAsia="MS Mincho"/>
            <w:lang w:val="en-US" w:eastAsia="ja-JP"/>
          </w:rPr>
          <w:t>R1-151353</w:t>
        </w:r>
      </w:hyperlink>
      <w:r w:rsidR="006106A8">
        <w:rPr>
          <w:rFonts w:eastAsia="MS Mincho"/>
          <w:lang w:val="en-US" w:eastAsia="ja-JP"/>
        </w:rPr>
        <w:tab/>
        <w:t>Discussion on UE-to-Network Relays operation</w:t>
      </w:r>
      <w:r w:rsidR="006106A8">
        <w:rPr>
          <w:rFonts w:eastAsia="MS Mincho"/>
          <w:lang w:val="en-US" w:eastAsia="ja-JP"/>
        </w:rPr>
        <w:tab/>
        <w:t>CATT</w:t>
      </w:r>
    </w:p>
    <w:p w14:paraId="2FF79F53" w14:textId="32F0F44A" w:rsidR="006106A8" w:rsidRDefault="00D53B4B" w:rsidP="008D436F">
      <w:pPr>
        <w:rPr>
          <w:rFonts w:eastAsia="MS Mincho"/>
          <w:lang w:val="en-US" w:eastAsia="ja-JP"/>
        </w:rPr>
      </w:pPr>
      <w:hyperlink r:id="rId671" w:history="1">
        <w:r w:rsidR="00C1132B">
          <w:rPr>
            <w:rStyle w:val="Hyperlink"/>
            <w:rFonts w:eastAsia="MS Mincho"/>
            <w:lang w:val="en-US" w:eastAsia="ja-JP"/>
          </w:rPr>
          <w:t>R1-151508</w:t>
        </w:r>
      </w:hyperlink>
      <w:r w:rsidR="006106A8">
        <w:rPr>
          <w:rFonts w:eastAsia="MS Mincho"/>
          <w:lang w:val="en-US" w:eastAsia="ja-JP"/>
        </w:rPr>
        <w:tab/>
        <w:t>Discussion on synchronization and discovery enhancements for UE-to-network relay</w:t>
      </w:r>
      <w:r w:rsidR="006106A8">
        <w:rPr>
          <w:rFonts w:eastAsia="MS Mincho"/>
          <w:lang w:val="en-US" w:eastAsia="ja-JP"/>
        </w:rPr>
        <w:tab/>
        <w:t>LG Electronics</w:t>
      </w:r>
    </w:p>
    <w:p w14:paraId="4CD3D74B" w14:textId="4BE4E74E" w:rsidR="006106A8" w:rsidRDefault="00D53B4B" w:rsidP="008D436F">
      <w:pPr>
        <w:rPr>
          <w:rFonts w:eastAsia="MS Mincho"/>
          <w:lang w:val="en-US" w:eastAsia="ja-JP"/>
        </w:rPr>
      </w:pPr>
      <w:hyperlink r:id="rId672" w:history="1">
        <w:r w:rsidR="00C1132B">
          <w:rPr>
            <w:rStyle w:val="Hyperlink"/>
            <w:rFonts w:eastAsia="MS Mincho"/>
            <w:lang w:val="en-US" w:eastAsia="ja-JP"/>
          </w:rPr>
          <w:t>R1-151509</w:t>
        </w:r>
      </w:hyperlink>
      <w:r w:rsidR="006106A8">
        <w:rPr>
          <w:rFonts w:eastAsia="MS Mincho"/>
          <w:lang w:val="en-US" w:eastAsia="ja-JP"/>
        </w:rPr>
        <w:tab/>
        <w:t>Discussion on enhancements to D2D communication for relay Ues</w:t>
      </w:r>
      <w:r w:rsidR="006106A8">
        <w:rPr>
          <w:rFonts w:eastAsia="MS Mincho"/>
          <w:lang w:val="en-US" w:eastAsia="ja-JP"/>
        </w:rPr>
        <w:tab/>
        <w:t>LG Electronics</w:t>
      </w:r>
    </w:p>
    <w:p w14:paraId="3B5C37BE" w14:textId="19CB7A9E" w:rsidR="006106A8" w:rsidRDefault="00D53B4B" w:rsidP="008D436F">
      <w:pPr>
        <w:rPr>
          <w:rFonts w:eastAsia="MS Mincho"/>
          <w:lang w:val="en-US" w:eastAsia="ja-JP"/>
        </w:rPr>
      </w:pPr>
      <w:hyperlink r:id="rId673" w:history="1">
        <w:r w:rsidR="00C1132B">
          <w:rPr>
            <w:rStyle w:val="Hyperlink"/>
            <w:rFonts w:eastAsia="MS Mincho"/>
            <w:lang w:val="en-US" w:eastAsia="ja-JP"/>
          </w:rPr>
          <w:t>R1-151564</w:t>
        </w:r>
      </w:hyperlink>
      <w:r w:rsidR="006106A8">
        <w:rPr>
          <w:rFonts w:eastAsia="MS Mincho"/>
          <w:lang w:val="en-US" w:eastAsia="ja-JP"/>
        </w:rPr>
        <w:tab/>
        <w:t>On necessary L1 enhancements for UE-to-Network Relay</w:t>
      </w:r>
      <w:r w:rsidR="006106A8">
        <w:rPr>
          <w:rFonts w:eastAsia="MS Mincho"/>
          <w:lang w:val="en-US" w:eastAsia="ja-JP"/>
        </w:rPr>
        <w:tab/>
        <w:t>NEC</w:t>
      </w:r>
    </w:p>
    <w:p w14:paraId="53DD8EC7" w14:textId="69E76B49" w:rsidR="006106A8" w:rsidRDefault="00D53B4B" w:rsidP="008D436F">
      <w:pPr>
        <w:rPr>
          <w:rFonts w:eastAsia="MS Mincho"/>
          <w:lang w:val="en-US" w:eastAsia="ja-JP"/>
        </w:rPr>
      </w:pPr>
      <w:hyperlink r:id="rId674" w:history="1">
        <w:r w:rsidR="00C1132B">
          <w:rPr>
            <w:rStyle w:val="Hyperlink"/>
            <w:rFonts w:eastAsia="MS Mincho"/>
            <w:lang w:val="en-US" w:eastAsia="ja-JP"/>
          </w:rPr>
          <w:t>R1-151567</w:t>
        </w:r>
      </w:hyperlink>
      <w:r w:rsidR="006106A8">
        <w:rPr>
          <w:rFonts w:eastAsia="MS Mincho"/>
          <w:lang w:val="en-US" w:eastAsia="ja-JP"/>
        </w:rPr>
        <w:tab/>
        <w:t>Discussion of D2D relay</w:t>
      </w:r>
      <w:r w:rsidR="006106A8">
        <w:rPr>
          <w:rFonts w:eastAsia="MS Mincho"/>
          <w:lang w:val="en-US" w:eastAsia="ja-JP"/>
        </w:rPr>
        <w:tab/>
        <w:t>Fujitsu</w:t>
      </w:r>
    </w:p>
    <w:p w14:paraId="2ADF4FCB" w14:textId="1CF66C96" w:rsidR="006106A8" w:rsidRDefault="00D53B4B" w:rsidP="008D436F">
      <w:pPr>
        <w:rPr>
          <w:rFonts w:eastAsia="MS Mincho"/>
          <w:lang w:val="en-US" w:eastAsia="ja-JP"/>
        </w:rPr>
      </w:pPr>
      <w:hyperlink r:id="rId675" w:history="1">
        <w:r w:rsidR="00C1132B">
          <w:rPr>
            <w:rStyle w:val="Hyperlink"/>
            <w:rFonts w:eastAsia="MS Mincho"/>
            <w:lang w:val="en-US" w:eastAsia="ja-JP"/>
          </w:rPr>
          <w:t>R1-151577</w:t>
        </w:r>
      </w:hyperlink>
      <w:r w:rsidR="006106A8">
        <w:rPr>
          <w:rFonts w:eastAsia="MS Mincho"/>
          <w:lang w:val="en-US" w:eastAsia="ja-JP"/>
        </w:rPr>
        <w:tab/>
        <w:t>Consideration on Relay selection for UE-to-Network Relay</w:t>
      </w:r>
      <w:r w:rsidR="006106A8">
        <w:rPr>
          <w:rFonts w:eastAsia="MS Mincho"/>
          <w:lang w:val="en-US" w:eastAsia="ja-JP"/>
        </w:rPr>
        <w:tab/>
        <w:t>ITRI</w:t>
      </w:r>
    </w:p>
    <w:p w14:paraId="5C6873AF" w14:textId="310E6D3C" w:rsidR="006106A8" w:rsidRDefault="00D53B4B" w:rsidP="008D436F">
      <w:pPr>
        <w:rPr>
          <w:rFonts w:eastAsia="MS Mincho"/>
          <w:lang w:val="en-US" w:eastAsia="ja-JP"/>
        </w:rPr>
      </w:pPr>
      <w:hyperlink r:id="rId676" w:history="1">
        <w:r w:rsidR="00C1132B">
          <w:rPr>
            <w:rStyle w:val="Hyperlink"/>
            <w:rFonts w:eastAsia="MS Mincho"/>
            <w:lang w:val="en-US" w:eastAsia="ja-JP"/>
          </w:rPr>
          <w:t>R1-151673</w:t>
        </w:r>
      </w:hyperlink>
      <w:r w:rsidR="006106A8">
        <w:rPr>
          <w:rFonts w:eastAsia="MS Mincho"/>
          <w:lang w:val="en-US" w:eastAsia="ja-JP"/>
        </w:rPr>
        <w:tab/>
        <w:t>Discussion on relay functionality supported in D2D</w:t>
      </w:r>
      <w:r w:rsidR="006106A8">
        <w:rPr>
          <w:rFonts w:eastAsia="MS Mincho"/>
          <w:lang w:val="en-US" w:eastAsia="ja-JP"/>
        </w:rPr>
        <w:tab/>
        <w:t>Panasonic</w:t>
      </w:r>
    </w:p>
    <w:p w14:paraId="0AC2A6E2" w14:textId="557D5926" w:rsidR="006106A8" w:rsidRDefault="00D53B4B" w:rsidP="008D436F">
      <w:pPr>
        <w:rPr>
          <w:rFonts w:eastAsia="MS Mincho"/>
          <w:lang w:val="en-US" w:eastAsia="ja-JP"/>
        </w:rPr>
      </w:pPr>
      <w:hyperlink r:id="rId677" w:history="1">
        <w:r w:rsidR="00C1132B">
          <w:rPr>
            <w:rStyle w:val="Hyperlink"/>
            <w:rFonts w:eastAsia="MS Mincho"/>
            <w:lang w:val="en-US" w:eastAsia="ja-JP"/>
          </w:rPr>
          <w:t>R1-151725</w:t>
        </w:r>
      </w:hyperlink>
      <w:r w:rsidR="006106A8">
        <w:rPr>
          <w:rFonts w:eastAsia="MS Mincho"/>
          <w:lang w:val="en-US" w:eastAsia="ja-JP"/>
        </w:rPr>
        <w:tab/>
        <w:t>Discussions on D2D UE-to-network Relay</w:t>
      </w:r>
      <w:r w:rsidR="006106A8">
        <w:rPr>
          <w:rFonts w:eastAsia="MS Mincho"/>
          <w:lang w:val="en-US" w:eastAsia="ja-JP"/>
        </w:rPr>
        <w:tab/>
        <w:t>ZTE</w:t>
      </w:r>
    </w:p>
    <w:p w14:paraId="667D1C5B" w14:textId="3190DED6" w:rsidR="006106A8" w:rsidRDefault="00D53B4B" w:rsidP="008D436F">
      <w:pPr>
        <w:rPr>
          <w:rFonts w:eastAsia="MS Mincho"/>
          <w:lang w:val="en-US" w:eastAsia="ja-JP"/>
        </w:rPr>
      </w:pPr>
      <w:hyperlink r:id="rId678" w:history="1">
        <w:r w:rsidR="00C1132B">
          <w:rPr>
            <w:rStyle w:val="Hyperlink"/>
            <w:rFonts w:eastAsia="MS Mincho"/>
            <w:lang w:val="en-US" w:eastAsia="ja-JP"/>
          </w:rPr>
          <w:t>R1-151765</w:t>
        </w:r>
      </w:hyperlink>
      <w:r w:rsidR="006106A8">
        <w:rPr>
          <w:rFonts w:eastAsia="MS Mincho"/>
          <w:lang w:val="en-US" w:eastAsia="ja-JP"/>
        </w:rPr>
        <w:tab/>
        <w:t>Overview of ProSe UE to Network Relay &amp; Service Continuity</w:t>
      </w:r>
      <w:r w:rsidR="006106A8">
        <w:rPr>
          <w:rFonts w:eastAsia="MS Mincho"/>
          <w:lang w:val="en-US" w:eastAsia="ja-JP"/>
        </w:rPr>
        <w:tab/>
        <w:t>Ericsson</w:t>
      </w:r>
    </w:p>
    <w:p w14:paraId="2183F306" w14:textId="41D629DD" w:rsidR="006106A8" w:rsidRDefault="00D53B4B" w:rsidP="008D436F">
      <w:pPr>
        <w:rPr>
          <w:rFonts w:eastAsia="MS Mincho"/>
          <w:lang w:val="en-US" w:eastAsia="ja-JP"/>
        </w:rPr>
      </w:pPr>
      <w:hyperlink r:id="rId679" w:history="1">
        <w:r w:rsidR="00C1132B">
          <w:rPr>
            <w:rStyle w:val="Hyperlink"/>
            <w:rFonts w:eastAsia="MS Mincho"/>
            <w:lang w:val="en-US" w:eastAsia="ja-JP"/>
          </w:rPr>
          <w:t>R1-151964</w:t>
        </w:r>
      </w:hyperlink>
      <w:r w:rsidR="006106A8">
        <w:rPr>
          <w:rFonts w:eastAsia="MS Mincho"/>
          <w:lang w:val="en-US" w:eastAsia="ja-JP"/>
        </w:rPr>
        <w:tab/>
        <w:t>Resource allocation for UE-to-network relay</w:t>
      </w:r>
      <w:r w:rsidR="006106A8">
        <w:rPr>
          <w:rFonts w:eastAsia="MS Mincho"/>
          <w:lang w:val="en-US" w:eastAsia="ja-JP"/>
        </w:rPr>
        <w:tab/>
        <w:t>NTT DOCOMO INC.</w:t>
      </w:r>
    </w:p>
    <w:p w14:paraId="7DA1E99F" w14:textId="711E75AE" w:rsidR="006106A8" w:rsidRDefault="00D53B4B" w:rsidP="008D436F">
      <w:pPr>
        <w:rPr>
          <w:rFonts w:eastAsia="MS Mincho"/>
          <w:lang w:val="en-US" w:eastAsia="ja-JP"/>
        </w:rPr>
      </w:pPr>
      <w:hyperlink r:id="rId680" w:history="1">
        <w:r w:rsidR="00C1132B">
          <w:rPr>
            <w:rStyle w:val="Hyperlink"/>
            <w:rFonts w:eastAsia="MS Mincho"/>
            <w:lang w:val="en-US" w:eastAsia="ja-JP"/>
          </w:rPr>
          <w:t>R1-152104</w:t>
        </w:r>
      </w:hyperlink>
      <w:r w:rsidR="006106A8">
        <w:rPr>
          <w:rFonts w:eastAsia="MS Mincho"/>
          <w:lang w:val="en-US" w:eastAsia="ja-JP"/>
        </w:rPr>
        <w:tab/>
        <w:t>Signalling Mechanisms for D2D Relay Operations</w:t>
      </w:r>
      <w:r w:rsidR="006106A8">
        <w:rPr>
          <w:rFonts w:eastAsia="MS Mincho"/>
          <w:lang w:val="en-US" w:eastAsia="ja-JP"/>
        </w:rPr>
        <w:tab/>
        <w:t>CEWiT</w:t>
      </w:r>
    </w:p>
    <w:p w14:paraId="67539191" w14:textId="74FF4D81" w:rsidR="006106A8" w:rsidRDefault="00D53B4B" w:rsidP="008D436F">
      <w:pPr>
        <w:rPr>
          <w:rFonts w:eastAsia="MS Mincho"/>
          <w:lang w:val="en-US" w:eastAsia="ja-JP"/>
        </w:rPr>
      </w:pPr>
      <w:hyperlink r:id="rId681" w:history="1">
        <w:r w:rsidR="00C1132B">
          <w:rPr>
            <w:rStyle w:val="Hyperlink"/>
            <w:rFonts w:eastAsia="MS Mincho"/>
            <w:lang w:val="en-US" w:eastAsia="ja-JP"/>
          </w:rPr>
          <w:t>R1-152305</w:t>
        </w:r>
      </w:hyperlink>
      <w:r w:rsidR="006106A8">
        <w:rPr>
          <w:rFonts w:eastAsia="MS Mincho"/>
          <w:lang w:val="en-US" w:eastAsia="ja-JP"/>
        </w:rPr>
        <w:tab/>
        <w:t>WF on TX gap for discovery transmission in non-Pcell</w:t>
      </w:r>
      <w:r w:rsidR="006106A8">
        <w:rPr>
          <w:rFonts w:eastAsia="MS Mincho"/>
          <w:lang w:val="en-US" w:eastAsia="ja-JP"/>
        </w:rPr>
        <w:tab/>
        <w:t>LG Electronics, NEC, ITRI</w:t>
      </w:r>
    </w:p>
    <w:p w14:paraId="383E896C" w14:textId="67F9D46D" w:rsidR="006106A8" w:rsidRPr="00581FD1" w:rsidRDefault="00D53B4B" w:rsidP="008D436F">
      <w:pPr>
        <w:rPr>
          <w:rFonts w:eastAsia="MS Mincho"/>
          <w:lang w:val="en-US" w:eastAsia="ja-JP"/>
        </w:rPr>
      </w:pPr>
      <w:hyperlink r:id="rId682" w:history="1">
        <w:r w:rsidR="00C1132B">
          <w:rPr>
            <w:rStyle w:val="Hyperlink"/>
            <w:rFonts w:eastAsia="MS Mincho"/>
            <w:lang w:val="en-US" w:eastAsia="ja-JP"/>
          </w:rPr>
          <w:t>R1-152307</w:t>
        </w:r>
      </w:hyperlink>
      <w:r w:rsidR="006106A8">
        <w:rPr>
          <w:rFonts w:eastAsia="MS Mincho"/>
          <w:lang w:val="en-US" w:eastAsia="ja-JP"/>
        </w:rPr>
        <w:tab/>
        <w:t>WF on multiple SCI transmission within a SC period</w:t>
      </w:r>
      <w:r w:rsidR="006106A8">
        <w:rPr>
          <w:rFonts w:eastAsia="MS Mincho"/>
          <w:lang w:val="en-US" w:eastAsia="ja-JP"/>
        </w:rPr>
        <w:tab/>
        <w:t>L</w:t>
      </w:r>
      <w:r w:rsidR="00F25443">
        <w:rPr>
          <w:rFonts w:eastAsia="MS Mincho"/>
          <w:lang w:val="en-US" w:eastAsia="ja-JP"/>
        </w:rPr>
        <w:t>G Electronics, NTT Docomo, ITRI</w:t>
      </w:r>
    </w:p>
    <w:p w14:paraId="13B4BA95" w14:textId="630749D2" w:rsidR="008D436F" w:rsidRPr="001268B6" w:rsidRDefault="00B42918" w:rsidP="008D436F">
      <w:pPr>
        <w:pStyle w:val="Heading5"/>
        <w:rPr>
          <w:lang w:eastAsia="ja-JP"/>
        </w:rPr>
      </w:pPr>
      <w:bookmarkStart w:id="132" w:name="_Toc420281097"/>
      <w:r>
        <w:rPr>
          <w:lang w:eastAsia="ja-JP"/>
        </w:rPr>
        <w:t>Other</w:t>
      </w:r>
      <w:bookmarkEnd w:id="132"/>
    </w:p>
    <w:p w14:paraId="17669CD4" w14:textId="77777777" w:rsidR="008D436F" w:rsidRDefault="008D436F" w:rsidP="008D436F">
      <w:pPr>
        <w:rPr>
          <w:rFonts w:eastAsia="MS Mincho"/>
          <w:i/>
          <w:lang w:eastAsia="ja-JP"/>
        </w:rPr>
      </w:pPr>
      <w:r w:rsidRPr="001268B6">
        <w:rPr>
          <w:rFonts w:eastAsia="MS Mincho" w:hint="eastAsia"/>
          <w:i/>
          <w:lang w:eastAsia="ja-JP"/>
        </w:rPr>
        <w:t>Including p</w:t>
      </w:r>
      <w:r w:rsidRPr="001268B6">
        <w:rPr>
          <w:rFonts w:eastAsia="MS Mincho"/>
          <w:i/>
          <w:lang w:eastAsia="ja-JP"/>
        </w:rPr>
        <w:t>riority of different groups support for D2D communication</w:t>
      </w:r>
    </w:p>
    <w:p w14:paraId="569B3B6B" w14:textId="77777777" w:rsidR="008D436F" w:rsidRDefault="008D436F" w:rsidP="008D436F">
      <w:pPr>
        <w:rPr>
          <w:rFonts w:eastAsia="MS Mincho"/>
          <w:i/>
          <w:lang w:eastAsia="ja-JP"/>
        </w:rPr>
      </w:pPr>
    </w:p>
    <w:p w14:paraId="1C435FE0" w14:textId="375C89A9" w:rsidR="008D436F" w:rsidRPr="00B42918" w:rsidRDefault="00D53B4B" w:rsidP="008D436F">
      <w:pPr>
        <w:rPr>
          <w:rFonts w:eastAsia="MS Mincho"/>
          <w:b/>
          <w:lang w:eastAsia="ja-JP"/>
        </w:rPr>
      </w:pPr>
      <w:hyperlink r:id="rId683" w:history="1">
        <w:r w:rsidR="00C1132B">
          <w:rPr>
            <w:rStyle w:val="Hyperlink"/>
            <w:rFonts w:eastAsia="MS Mincho"/>
            <w:b/>
            <w:lang w:eastAsia="ja-JP"/>
          </w:rPr>
          <w:t>R1-151763</w:t>
        </w:r>
      </w:hyperlink>
      <w:r w:rsidR="008D436F" w:rsidRPr="00B42918">
        <w:rPr>
          <w:rFonts w:eastAsia="MS Mincho"/>
          <w:b/>
          <w:lang w:eastAsia="ja-JP"/>
        </w:rPr>
        <w:tab/>
        <w:t>Considerations on ProSe group priority</w:t>
      </w:r>
      <w:r w:rsidR="008D436F" w:rsidRPr="00B42918">
        <w:rPr>
          <w:rFonts w:eastAsia="MS Mincho"/>
          <w:b/>
          <w:lang w:eastAsia="ja-JP"/>
        </w:rPr>
        <w:tab/>
        <w:t>Ericsson</w:t>
      </w:r>
    </w:p>
    <w:p w14:paraId="6C289B7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C1CC58" w14:textId="1A52CD26" w:rsidR="008D436F" w:rsidRPr="00B42918" w:rsidRDefault="00D53B4B" w:rsidP="008D436F">
      <w:pPr>
        <w:rPr>
          <w:rFonts w:eastAsia="MS Mincho"/>
          <w:b/>
          <w:lang w:eastAsia="ja-JP"/>
        </w:rPr>
      </w:pPr>
      <w:hyperlink r:id="rId684" w:history="1">
        <w:r w:rsidR="00C1132B">
          <w:rPr>
            <w:rStyle w:val="Hyperlink"/>
            <w:rFonts w:eastAsia="MS Mincho"/>
            <w:b/>
            <w:lang w:eastAsia="ja-JP"/>
          </w:rPr>
          <w:t>R1-151401</w:t>
        </w:r>
      </w:hyperlink>
      <w:r w:rsidR="008D436F" w:rsidRPr="00B42918">
        <w:rPr>
          <w:rFonts w:eastAsia="MS Mincho"/>
          <w:b/>
          <w:lang w:eastAsia="ja-JP"/>
        </w:rPr>
        <w:tab/>
        <w:t>Support of communication group priority</w:t>
      </w:r>
      <w:r w:rsidR="008D436F" w:rsidRPr="00B42918">
        <w:rPr>
          <w:rFonts w:eastAsia="MS Mincho"/>
          <w:b/>
          <w:lang w:eastAsia="ja-JP"/>
        </w:rPr>
        <w:tab/>
        <w:t>Qualcomm Inc.</w:t>
      </w:r>
    </w:p>
    <w:p w14:paraId="6CE1D79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1872EE" w14:textId="77777777" w:rsidR="008D436F" w:rsidRDefault="008D436F"/>
    <w:p w14:paraId="3E1C2044" w14:textId="4CDDAFCA" w:rsidR="008D436F" w:rsidRPr="00B42918" w:rsidRDefault="00D53B4B" w:rsidP="008D436F">
      <w:pPr>
        <w:rPr>
          <w:rFonts w:eastAsia="MS Mincho"/>
          <w:b/>
          <w:lang w:val="en-US" w:eastAsia="ja-JP"/>
        </w:rPr>
      </w:pPr>
      <w:hyperlink r:id="rId685" w:history="1">
        <w:r w:rsidR="00C1132B">
          <w:rPr>
            <w:rStyle w:val="Hyperlink"/>
            <w:rFonts w:eastAsia="MS Mincho"/>
            <w:b/>
            <w:lang w:eastAsia="ja-JP"/>
          </w:rPr>
          <w:t>R1-152297</w:t>
        </w:r>
      </w:hyperlink>
      <w:r w:rsidR="008D436F" w:rsidRPr="00B42918">
        <w:rPr>
          <w:rFonts w:eastAsia="MS Mincho"/>
          <w:b/>
          <w:lang w:eastAsia="ja-JP"/>
        </w:rPr>
        <w:tab/>
        <w:t>WF on Priority for Mode 2 communication</w:t>
      </w:r>
      <w:r w:rsidR="008D436F" w:rsidRPr="00B42918">
        <w:rPr>
          <w:rFonts w:eastAsia="MS Mincho"/>
          <w:b/>
          <w:lang w:eastAsia="ja-JP"/>
        </w:rPr>
        <w:tab/>
      </w:r>
      <w:r w:rsidR="008D436F" w:rsidRPr="00B42918">
        <w:rPr>
          <w:rFonts w:eastAsia="MS Mincho"/>
          <w:b/>
          <w:lang w:val="en-US" w:eastAsia="ja-JP"/>
        </w:rPr>
        <w:t xml:space="preserve">Qualcomm Inc., U.S. Department of Commerce,  General Dynamics, Alcatel-Lucent Shanghai Bell, Alcatel-Lucent, ITRI,  III, Fujitsu, Sharp, ETRI </w:t>
      </w:r>
    </w:p>
    <w:p w14:paraId="2BBC933D" w14:textId="77777777" w:rsidR="00B42918" w:rsidRDefault="00B42918" w:rsidP="00B429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0EB089" w14:textId="77777777" w:rsidR="008D436F" w:rsidRDefault="008D436F" w:rsidP="008D436F">
      <w:pPr>
        <w:rPr>
          <w:rFonts w:eastAsia="MS Mincho"/>
          <w:lang w:val="en-US" w:eastAsia="ja-JP"/>
        </w:rPr>
      </w:pPr>
      <w:r>
        <w:rPr>
          <w:rFonts w:eastAsia="MS Mincho"/>
          <w:lang w:val="en-US" w:eastAsia="ja-JP"/>
        </w:rPr>
        <w:t>Proposal:</w:t>
      </w:r>
    </w:p>
    <w:p w14:paraId="46975DD2" w14:textId="77777777" w:rsidR="008D436F" w:rsidRPr="00A72784" w:rsidRDefault="008D436F" w:rsidP="008D436F">
      <w:pPr>
        <w:numPr>
          <w:ilvl w:val="0"/>
          <w:numId w:val="326"/>
        </w:numPr>
        <w:rPr>
          <w:rFonts w:eastAsia="MS Mincho"/>
          <w:lang w:val="en-US" w:eastAsia="ja-JP"/>
        </w:rPr>
      </w:pPr>
      <w:r w:rsidRPr="00A72784">
        <w:rPr>
          <w:rFonts w:eastAsia="MS Mincho"/>
          <w:lang w:val="en-US" w:eastAsia="ja-JP"/>
        </w:rPr>
        <w:t xml:space="preserve">For enabling priority handling for Mode 2 communication, a resource pool allocation mechanism is defined to map the application/group/user priority to a PSCCH and PSSCH resource pool or N distinct sub-sets of a resource pool </w:t>
      </w:r>
    </w:p>
    <w:p w14:paraId="37F72A44"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FFS: the mapping from different application/group/user to the resource pool or subset(s)</w:t>
      </w:r>
    </w:p>
    <w:p w14:paraId="201D388A"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details of resource pool subsets </w:t>
      </w:r>
    </w:p>
    <w:p w14:paraId="1C0EC4B3"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N (e.g. N &gt; 16). </w:t>
      </w:r>
    </w:p>
    <w:p w14:paraId="7D9CD433" w14:textId="77777777" w:rsidR="008D436F" w:rsidRDefault="008D436F" w:rsidP="008D436F">
      <w:pPr>
        <w:rPr>
          <w:rFonts w:eastAsia="MS Mincho"/>
          <w:lang w:val="en-US" w:eastAsia="ja-JP"/>
        </w:rPr>
      </w:pPr>
    </w:p>
    <w:p w14:paraId="0485AC2E" w14:textId="77777777" w:rsidR="008D436F" w:rsidRPr="001D26EF" w:rsidRDefault="008D436F" w:rsidP="008D436F">
      <w:pPr>
        <w:rPr>
          <w:rFonts w:eastAsia="MS Mincho"/>
          <w:b/>
          <w:u w:val="single"/>
          <w:lang w:val="en-US" w:eastAsia="ja-JP"/>
        </w:rPr>
      </w:pPr>
      <w:r>
        <w:rPr>
          <w:rFonts w:eastAsia="MS Mincho"/>
          <w:b/>
          <w:u w:val="single"/>
          <w:lang w:val="en-US" w:eastAsia="ja-JP"/>
        </w:rPr>
        <w:t xml:space="preserve">Conclusion: </w:t>
      </w:r>
    </w:p>
    <w:p w14:paraId="172B19BC" w14:textId="77777777" w:rsidR="008D436F" w:rsidRDefault="008D436F" w:rsidP="008D436F">
      <w:pPr>
        <w:rPr>
          <w:rFonts w:eastAsia="MS Mincho"/>
          <w:lang w:val="en-US" w:eastAsia="ja-JP"/>
        </w:rPr>
      </w:pPr>
      <w:r>
        <w:rPr>
          <w:rFonts w:eastAsia="MS Mincho"/>
          <w:lang w:val="en-US" w:eastAsia="ja-JP"/>
        </w:rPr>
        <w:t>Send LS to RAN2 to inform them that RAN1 has discussed the possibility of associating Mode 2 SA and data resource pools to application/group/user priorities</w:t>
      </w:r>
      <w:r w:rsidRPr="00A72784">
        <w:rPr>
          <w:rFonts w:eastAsia="MS Mincho"/>
          <w:lang w:val="en-US" w:eastAsia="ja-JP"/>
        </w:rPr>
        <w:t xml:space="preserve"> </w:t>
      </w:r>
      <w:r>
        <w:rPr>
          <w:rFonts w:eastAsia="MS Mincho"/>
          <w:lang w:val="en-US" w:eastAsia="ja-JP"/>
        </w:rPr>
        <w:t>and would like to  ask RAN2 whether this can fulfil the requirements, and if not, whether RAN2 is looking at solutions to handle different priorities.</w:t>
      </w:r>
    </w:p>
    <w:p w14:paraId="6B86FD89" w14:textId="4D25FE0C" w:rsidR="008D436F" w:rsidRDefault="00D53B4B" w:rsidP="008D436F">
      <w:pPr>
        <w:rPr>
          <w:rFonts w:eastAsia="MS Mincho"/>
          <w:lang w:val="en-US" w:eastAsia="ja-JP"/>
        </w:rPr>
      </w:pPr>
      <w:hyperlink r:id="rId686" w:history="1">
        <w:r w:rsidR="00C1132B">
          <w:rPr>
            <w:rStyle w:val="Hyperlink"/>
            <w:rFonts w:eastAsia="MS Mincho"/>
            <w:lang w:val="en-US" w:eastAsia="ja-JP"/>
          </w:rPr>
          <w:t>R1-152243</w:t>
        </w:r>
      </w:hyperlink>
      <w:r w:rsidR="008D436F" w:rsidRPr="00BD7272">
        <w:rPr>
          <w:rFonts w:eastAsia="MS Mincho"/>
          <w:lang w:val="en-US" w:eastAsia="ja-JP"/>
        </w:rPr>
        <w:t xml:space="preserve"> (</w:t>
      </w:r>
      <w:r w:rsidR="00740D3E">
        <w:rPr>
          <w:rFonts w:eastAsia="MS Mincho"/>
          <w:lang w:val="en-US" w:eastAsia="ja-JP"/>
        </w:rPr>
        <w:t>ALU</w:t>
      </w:r>
      <w:r w:rsidR="008D436F" w:rsidRPr="00BD7272">
        <w:rPr>
          <w:rFonts w:eastAsia="MS Mincho"/>
          <w:lang w:val="en-US" w:eastAsia="ja-JP"/>
        </w:rPr>
        <w:t>)</w:t>
      </w:r>
    </w:p>
    <w:p w14:paraId="34B97279" w14:textId="77777777" w:rsidR="008D436F" w:rsidRDefault="008D436F" w:rsidP="008D436F">
      <w:pPr>
        <w:rPr>
          <w:rFonts w:eastAsia="MS Mincho"/>
          <w:lang w:val="en-US" w:eastAsia="ja-JP"/>
        </w:rPr>
      </w:pPr>
    </w:p>
    <w:p w14:paraId="79D83922" w14:textId="6042E88C" w:rsidR="00BD7272" w:rsidRPr="00BD7272" w:rsidRDefault="00BD7272" w:rsidP="008D436F">
      <w:pPr>
        <w:rPr>
          <w:rFonts w:eastAsia="MS Mincho"/>
          <w:b/>
          <w:lang w:val="en-US" w:eastAsia="ja-JP"/>
        </w:rPr>
      </w:pPr>
      <w:r w:rsidRPr="00BD7272">
        <w:rPr>
          <w:rFonts w:eastAsia="MS Mincho"/>
          <w:b/>
          <w:lang w:val="en-US" w:eastAsia="ja-JP"/>
        </w:rPr>
        <w:t>Friday 24</w:t>
      </w:r>
      <w:r w:rsidRPr="00BD7272">
        <w:rPr>
          <w:rFonts w:eastAsia="MS Mincho"/>
          <w:b/>
          <w:vertAlign w:val="superscript"/>
          <w:lang w:val="en-US" w:eastAsia="ja-JP"/>
        </w:rPr>
        <w:t>th</w:t>
      </w:r>
      <w:r w:rsidRPr="00BD7272">
        <w:rPr>
          <w:rFonts w:eastAsia="MS Mincho"/>
          <w:b/>
          <w:lang w:val="en-US" w:eastAsia="ja-JP"/>
        </w:rPr>
        <w:t xml:space="preserve"> </w:t>
      </w:r>
    </w:p>
    <w:p w14:paraId="125A1B6C" w14:textId="4AC28CC7" w:rsidR="00BD7272" w:rsidRPr="00BD7272" w:rsidRDefault="00D53B4B" w:rsidP="00BD7272">
      <w:pPr>
        <w:rPr>
          <w:rFonts w:eastAsia="MS Mincho"/>
          <w:b/>
          <w:lang w:val="en-US" w:eastAsia="ja-JP"/>
        </w:rPr>
      </w:pPr>
      <w:hyperlink r:id="rId687" w:history="1">
        <w:r w:rsidR="00C1132B">
          <w:rPr>
            <w:rStyle w:val="Hyperlink"/>
            <w:rFonts w:eastAsia="MS Mincho"/>
            <w:b/>
            <w:lang w:val="en-US" w:eastAsia="ja-JP"/>
          </w:rPr>
          <w:t>R1-152415</w:t>
        </w:r>
      </w:hyperlink>
      <w:r w:rsidR="00BD7272" w:rsidRPr="00BD7272">
        <w:rPr>
          <w:rFonts w:eastAsia="MS Mincho" w:hint="eastAsia"/>
          <w:b/>
          <w:lang w:val="en-US" w:eastAsia="ja-JP"/>
        </w:rPr>
        <w:tab/>
      </w:r>
      <w:r w:rsidR="00BD7272" w:rsidRPr="00BD7272">
        <w:rPr>
          <w:rFonts w:eastAsia="MS Mincho"/>
          <w:b/>
          <w:lang w:val="en-US" w:eastAsia="ja-JP"/>
        </w:rPr>
        <w:t>LS on D2D priority handling</w:t>
      </w:r>
      <w:r w:rsidR="00BD7272" w:rsidRPr="00BD7272">
        <w:rPr>
          <w:rFonts w:eastAsia="MS Mincho" w:hint="eastAsia"/>
          <w:b/>
          <w:lang w:val="en-US" w:eastAsia="ja-JP"/>
        </w:rPr>
        <w:tab/>
      </w:r>
      <w:r w:rsidR="00BD7272" w:rsidRPr="00BD7272">
        <w:rPr>
          <w:rFonts w:eastAsia="MS Mincho"/>
          <w:b/>
          <w:lang w:val="en-US" w:eastAsia="ja-JP"/>
        </w:rPr>
        <w:t>Alcatel-Lucent, Alcatel-Lucent Shanghai Bell</w:t>
      </w:r>
      <w:r w:rsidR="00BD7272" w:rsidRPr="00BD7272">
        <w:rPr>
          <w:rFonts w:eastAsia="MS Mincho"/>
          <w:b/>
          <w:lang w:val="en-US" w:eastAsia="ja-JP"/>
        </w:rPr>
        <w:tab/>
        <w:t>(</w:t>
      </w:r>
      <w:hyperlink r:id="rId688" w:history="1">
        <w:r w:rsidR="00C1132B">
          <w:rPr>
            <w:rStyle w:val="Hyperlink"/>
            <w:rFonts w:eastAsia="MS Mincho"/>
            <w:b/>
            <w:lang w:val="en-US" w:eastAsia="ja-JP"/>
          </w:rPr>
          <w:t>R1-152243</w:t>
        </w:r>
      </w:hyperlink>
      <w:r w:rsidR="00BD7272" w:rsidRPr="00BD7272">
        <w:rPr>
          <w:rFonts w:eastAsia="MS Mincho"/>
          <w:b/>
          <w:lang w:val="en-US" w:eastAsia="ja-JP"/>
        </w:rPr>
        <w:t>)</w:t>
      </w:r>
    </w:p>
    <w:p w14:paraId="7D96CC11" w14:textId="45FCF10A" w:rsidR="00BD7272" w:rsidRPr="001142F3" w:rsidRDefault="00BD7272" w:rsidP="00BD7272">
      <w:pPr>
        <w:rPr>
          <w:rFonts w:ascii="Times New Roman" w:hAnsi="Times New Roman"/>
          <w:szCs w:val="20"/>
        </w:rPr>
      </w:pPr>
      <w:r w:rsidRPr="001142F3">
        <w:rPr>
          <w:rFonts w:ascii="Times New Roman" w:eastAsia="SimSun" w:hAnsi="Times New Roman"/>
          <w:kern w:val="2"/>
          <w:szCs w:val="20"/>
        </w:rPr>
        <w:t xml:space="preserve">The document was presented by </w:t>
      </w:r>
      <w:r w:rsidR="00740D3E">
        <w:rPr>
          <w:rFonts w:ascii="Times New Roman" w:eastAsia="SimSun" w:hAnsi="Times New Roman"/>
          <w:kern w:val="2"/>
          <w:szCs w:val="20"/>
        </w:rPr>
        <w:t>Fang-Chen Cheng</w:t>
      </w:r>
      <w:r>
        <w:rPr>
          <w:rFonts w:ascii="Times New Roman" w:eastAsia="SimSun" w:hAnsi="Times New Roman"/>
          <w:kern w:val="2"/>
          <w:szCs w:val="20"/>
        </w:rPr>
        <w:t xml:space="preserve"> from </w:t>
      </w:r>
      <w:r w:rsidR="00740D3E">
        <w:rPr>
          <w:rFonts w:ascii="Times New Roman" w:eastAsia="SimSun" w:hAnsi="Times New Roman"/>
          <w:kern w:val="2"/>
          <w:szCs w:val="20"/>
        </w:rPr>
        <w:t>ALU.</w:t>
      </w:r>
    </w:p>
    <w:p w14:paraId="1D1F9A5E" w14:textId="074810B0" w:rsidR="00BD7272" w:rsidRDefault="00BD7272" w:rsidP="00BD727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40D3E">
        <w:rPr>
          <w:rFonts w:ascii="Times New Roman" w:hAnsi="Times New Roman"/>
          <w:szCs w:val="20"/>
        </w:rPr>
        <w:t xml:space="preserve">Qualcomm </w:t>
      </w:r>
      <w:r w:rsidR="00740D3E" w:rsidRPr="00740D3E">
        <w:rPr>
          <w:rFonts w:ascii="Times New Roman" w:hAnsi="Times New Roman"/>
          <w:szCs w:val="20"/>
        </w:rPr>
        <w:sym w:font="Wingdings" w:char="F0E0"/>
      </w:r>
      <w:r w:rsidR="00740D3E">
        <w:rPr>
          <w:rFonts w:ascii="Times New Roman" w:hAnsi="Times New Roman"/>
          <w:szCs w:val="20"/>
        </w:rPr>
        <w:t xml:space="preserve"> add SA2 in Cc</w:t>
      </w:r>
      <w:r>
        <w:rPr>
          <w:rFonts w:ascii="Times New Roman" w:hAnsi="Times New Roman"/>
          <w:szCs w:val="20"/>
        </w:rPr>
        <w:t>.</w:t>
      </w:r>
    </w:p>
    <w:p w14:paraId="25DAA760" w14:textId="20E224BA" w:rsidR="00BD7272" w:rsidRPr="00DB36FE" w:rsidRDefault="00BD7272" w:rsidP="00BD72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740D3E">
        <w:rPr>
          <w:rFonts w:ascii="Times New Roman" w:hAnsi="Times New Roman"/>
          <w:szCs w:val="20"/>
        </w:rPr>
        <w:t xml:space="preserve">ed and final LS is </w:t>
      </w:r>
      <w:r w:rsidR="00740D3E" w:rsidRPr="00D9044D">
        <w:rPr>
          <w:rFonts w:ascii="Times New Roman" w:hAnsi="Times New Roman"/>
          <w:szCs w:val="20"/>
          <w:highlight w:val="green"/>
        </w:rPr>
        <w:t xml:space="preserve">agreed in </w:t>
      </w:r>
      <w:hyperlink r:id="rId689" w:history="1">
        <w:r w:rsidR="00C1132B" w:rsidRPr="00D9044D">
          <w:rPr>
            <w:rStyle w:val="Hyperlink"/>
            <w:rFonts w:ascii="Times New Roman" w:hAnsi="Times New Roman"/>
            <w:szCs w:val="20"/>
            <w:highlight w:val="green"/>
          </w:rPr>
          <w:t>R1-152423</w:t>
        </w:r>
      </w:hyperlink>
      <w:r w:rsidR="00740D3E">
        <w:rPr>
          <w:rFonts w:eastAsia="MS Mincho" w:hint="eastAsia"/>
          <w:lang w:val="en-US" w:eastAsia="ja-JP"/>
        </w:rPr>
        <w:t>.</w:t>
      </w:r>
    </w:p>
    <w:p w14:paraId="08EFB39E" w14:textId="77777777" w:rsidR="00BD7272" w:rsidRDefault="00BD7272">
      <w:pPr>
        <w:rPr>
          <w:rFonts w:eastAsia="MS Mincho"/>
          <w:lang w:val="en-US" w:eastAsia="ja-JP"/>
        </w:rPr>
      </w:pPr>
    </w:p>
    <w:p w14:paraId="6698A49B" w14:textId="77777777" w:rsidR="00BD7272" w:rsidRDefault="00BD7272">
      <w:pPr>
        <w:rPr>
          <w:rFonts w:eastAsia="MS Mincho"/>
          <w:lang w:val="en-US" w:eastAsia="ja-JP"/>
        </w:rPr>
      </w:pPr>
    </w:p>
    <w:p w14:paraId="599A35B6" w14:textId="2C4B6067" w:rsidR="00BD7272" w:rsidRDefault="00BD7272" w:rsidP="008D436F">
      <w:pPr>
        <w:rPr>
          <w:rFonts w:eastAsia="MS Mincho"/>
          <w:lang w:val="en-US" w:eastAsia="ja-JP"/>
        </w:rPr>
      </w:pPr>
      <w:r>
        <w:rPr>
          <w:rFonts w:eastAsia="MS Mincho"/>
          <w:lang w:val="en-US" w:eastAsia="ja-JP"/>
        </w:rPr>
        <w:t>Not treated.</w:t>
      </w:r>
    </w:p>
    <w:p w14:paraId="62BE073D" w14:textId="54174AC6" w:rsidR="00BD7272" w:rsidRDefault="00D53B4B" w:rsidP="00BD7272">
      <w:pPr>
        <w:rPr>
          <w:rFonts w:eastAsia="MS Mincho"/>
          <w:lang w:eastAsia="ja-JP"/>
        </w:rPr>
      </w:pPr>
      <w:hyperlink r:id="rId690" w:history="1">
        <w:r w:rsidR="00C1132B">
          <w:rPr>
            <w:rStyle w:val="Hyperlink"/>
            <w:rFonts w:eastAsia="MS Mincho"/>
            <w:lang w:eastAsia="ja-JP"/>
          </w:rPr>
          <w:t>R1-151510</w:t>
        </w:r>
      </w:hyperlink>
      <w:r w:rsidR="00BD7272" w:rsidRPr="0041736D">
        <w:rPr>
          <w:rFonts w:eastAsia="MS Mincho"/>
          <w:lang w:eastAsia="ja-JP"/>
        </w:rPr>
        <w:tab/>
        <w:t>Discussion on group prioritization for D2D communication</w:t>
      </w:r>
      <w:r w:rsidR="00BD7272" w:rsidRPr="0041736D">
        <w:rPr>
          <w:rFonts w:eastAsia="MS Mincho"/>
          <w:lang w:eastAsia="ja-JP"/>
        </w:rPr>
        <w:tab/>
        <w:t>LG Electronics</w:t>
      </w:r>
    </w:p>
    <w:p w14:paraId="2F28955D" w14:textId="65A3CE21" w:rsidR="00BD7272" w:rsidRDefault="00D53B4B" w:rsidP="00BD7272">
      <w:pPr>
        <w:rPr>
          <w:rFonts w:eastAsia="MS Mincho"/>
          <w:lang w:eastAsia="ja-JP"/>
        </w:rPr>
      </w:pPr>
      <w:hyperlink r:id="rId691" w:history="1">
        <w:r w:rsidR="00C1132B">
          <w:rPr>
            <w:rStyle w:val="Hyperlink"/>
            <w:rFonts w:eastAsia="MS Mincho"/>
            <w:lang w:eastAsia="ja-JP"/>
          </w:rPr>
          <w:t>R1-151615</w:t>
        </w:r>
      </w:hyperlink>
      <w:r w:rsidR="00BD7272" w:rsidRPr="0041736D">
        <w:rPr>
          <w:rFonts w:eastAsia="MS Mincho"/>
          <w:lang w:eastAsia="ja-JP"/>
        </w:rPr>
        <w:tab/>
        <w:t>Priority handling for D2D communication</w:t>
      </w:r>
      <w:r w:rsidR="00BD7272" w:rsidRPr="0041736D">
        <w:rPr>
          <w:rFonts w:eastAsia="MS Mincho"/>
          <w:lang w:eastAsia="ja-JP"/>
        </w:rPr>
        <w:tab/>
        <w:t>Samsung</w:t>
      </w:r>
    </w:p>
    <w:p w14:paraId="42F6E155" w14:textId="024F2820" w:rsidR="00BD7272" w:rsidRPr="0041736D" w:rsidRDefault="00D53B4B" w:rsidP="00BD7272">
      <w:pPr>
        <w:rPr>
          <w:rFonts w:eastAsia="MS Mincho"/>
          <w:lang w:eastAsia="ja-JP"/>
        </w:rPr>
      </w:pPr>
      <w:hyperlink r:id="rId692" w:history="1">
        <w:r w:rsidR="00C1132B">
          <w:rPr>
            <w:rStyle w:val="Hyperlink"/>
            <w:rFonts w:eastAsia="MS Mincho"/>
            <w:lang w:eastAsia="ja-JP"/>
          </w:rPr>
          <w:t>R1-151727</w:t>
        </w:r>
      </w:hyperlink>
      <w:r w:rsidR="00BD7272" w:rsidRPr="0041736D">
        <w:rPr>
          <w:rFonts w:eastAsia="MS Mincho"/>
          <w:lang w:eastAsia="ja-JP"/>
        </w:rPr>
        <w:tab/>
        <w:t>Discussions on D2D priority of different groups</w:t>
      </w:r>
      <w:r w:rsidR="00BD7272" w:rsidRPr="0041736D">
        <w:rPr>
          <w:rFonts w:eastAsia="MS Mincho"/>
          <w:lang w:eastAsia="ja-JP"/>
        </w:rPr>
        <w:tab/>
        <w:t>ZTE</w:t>
      </w:r>
    </w:p>
    <w:p w14:paraId="0C0B65C1" w14:textId="186E6671" w:rsidR="00BD7272" w:rsidRPr="00BD7272" w:rsidRDefault="00D53B4B" w:rsidP="008D436F">
      <w:pPr>
        <w:rPr>
          <w:rFonts w:eastAsia="MS Mincho"/>
          <w:lang w:eastAsia="ja-JP"/>
        </w:rPr>
      </w:pPr>
      <w:hyperlink r:id="rId693" w:history="1">
        <w:r w:rsidR="00C1132B">
          <w:rPr>
            <w:rStyle w:val="Hyperlink"/>
            <w:rFonts w:eastAsia="MS Mincho"/>
            <w:lang w:eastAsia="ja-JP"/>
          </w:rPr>
          <w:t>R1-151330</w:t>
        </w:r>
      </w:hyperlink>
      <w:r w:rsidR="00BD7272" w:rsidRPr="0041736D">
        <w:rPr>
          <w:rFonts w:eastAsia="MS Mincho"/>
          <w:lang w:eastAsia="ja-JP"/>
        </w:rPr>
        <w:tab/>
        <w:t>D2D enhancement to support UE-to-network relays</w:t>
      </w:r>
      <w:r w:rsidR="00BD7272" w:rsidRPr="0041736D">
        <w:rPr>
          <w:rFonts w:eastAsia="MS Mincho"/>
          <w:lang w:eastAsia="ja-JP"/>
        </w:rPr>
        <w:tab/>
        <w:t>Alcatel-Lucent Shanghai Bell, Alcatel-Lucent</w:t>
      </w:r>
    </w:p>
    <w:p w14:paraId="68203B0F" w14:textId="7C6949B9" w:rsidR="008D436F" w:rsidRPr="00950B8A" w:rsidRDefault="008D436F" w:rsidP="00B42918">
      <w:pPr>
        <w:pStyle w:val="Heading4"/>
        <w:rPr>
          <w:lang w:eastAsia="ja-JP"/>
        </w:rPr>
      </w:pPr>
      <w:bookmarkStart w:id="133" w:name="_Toc416771015"/>
      <w:bookmarkStart w:id="134" w:name="_Toc420281098"/>
      <w:r w:rsidRPr="00950B8A">
        <w:rPr>
          <w:lang w:eastAsia="ja-JP"/>
        </w:rPr>
        <w:t>Other</w:t>
      </w:r>
      <w:bookmarkEnd w:id="133"/>
      <w:bookmarkEnd w:id="134"/>
    </w:p>
    <w:p w14:paraId="23B0ADD0" w14:textId="77777777" w:rsidR="00740D3E" w:rsidRDefault="00740D3E" w:rsidP="008D436F">
      <w:pPr>
        <w:rPr>
          <w:rFonts w:eastAsia="MS Mincho"/>
          <w:lang w:eastAsia="ja-JP"/>
        </w:rPr>
      </w:pPr>
      <w:r>
        <w:rPr>
          <w:rFonts w:eastAsia="MS Mincho"/>
          <w:lang w:eastAsia="ja-JP"/>
        </w:rPr>
        <w:t>Not treated.</w:t>
      </w:r>
    </w:p>
    <w:p w14:paraId="3786A669" w14:textId="06F4E591" w:rsidR="008D436F" w:rsidRPr="0041736D" w:rsidRDefault="00D53B4B" w:rsidP="008D436F">
      <w:pPr>
        <w:rPr>
          <w:rFonts w:eastAsia="MS Mincho"/>
          <w:lang w:eastAsia="ja-JP"/>
        </w:rPr>
      </w:pPr>
      <w:hyperlink r:id="rId694" w:history="1">
        <w:r w:rsidR="00C1132B">
          <w:rPr>
            <w:rStyle w:val="Hyperlink"/>
            <w:rFonts w:eastAsia="MS Mincho"/>
            <w:lang w:eastAsia="ja-JP"/>
          </w:rPr>
          <w:t>R1-151511</w:t>
        </w:r>
      </w:hyperlink>
      <w:r w:rsidR="008D436F" w:rsidRPr="0041736D">
        <w:rPr>
          <w:rFonts w:eastAsia="MS Mincho"/>
          <w:lang w:eastAsia="ja-JP"/>
        </w:rPr>
        <w:tab/>
        <w:t>Discussion on D2D transmission power control in a multicarrier scenario</w:t>
      </w:r>
      <w:r w:rsidR="008D436F" w:rsidRPr="0041736D">
        <w:rPr>
          <w:rFonts w:eastAsia="MS Mincho"/>
          <w:lang w:eastAsia="ja-JP"/>
        </w:rPr>
        <w:tab/>
        <w:t>LG Electronics</w:t>
      </w:r>
    </w:p>
    <w:p w14:paraId="43AADC91" w14:textId="5473157A" w:rsidR="008D436F" w:rsidRPr="000D3003" w:rsidRDefault="00D53B4B" w:rsidP="008D436F">
      <w:pPr>
        <w:rPr>
          <w:rFonts w:eastAsia="MS Mincho"/>
          <w:lang w:eastAsia="ja-JP"/>
        </w:rPr>
      </w:pPr>
      <w:hyperlink r:id="rId695" w:history="1">
        <w:r w:rsidR="00C1132B">
          <w:rPr>
            <w:rStyle w:val="Hyperlink"/>
            <w:rFonts w:eastAsia="MS Mincho"/>
            <w:lang w:eastAsia="ja-JP"/>
          </w:rPr>
          <w:t>R1-151578</w:t>
        </w:r>
      </w:hyperlink>
      <w:r w:rsidR="008D436F" w:rsidRPr="0041736D">
        <w:rPr>
          <w:rFonts w:eastAsia="MS Mincho"/>
          <w:lang w:eastAsia="ja-JP"/>
        </w:rPr>
        <w:tab/>
        <w:t>Synchronization Considerations for partial and outside network coverag</w:t>
      </w:r>
      <w:r w:rsidR="008D436F">
        <w:rPr>
          <w:rFonts w:eastAsia="MS Mincho"/>
          <w:lang w:eastAsia="ja-JP"/>
        </w:rPr>
        <w:t>e</w:t>
      </w:r>
      <w:r w:rsidR="008D436F" w:rsidRPr="0041736D">
        <w:rPr>
          <w:rFonts w:eastAsia="MS Mincho"/>
          <w:lang w:eastAsia="ja-JP"/>
        </w:rPr>
        <w:tab/>
        <w:t>ITRI</w:t>
      </w:r>
    </w:p>
    <w:p w14:paraId="62049B21" w14:textId="77777777" w:rsidR="001C6BD8" w:rsidRPr="00133E6A" w:rsidRDefault="001C6BD8" w:rsidP="007B7F93">
      <w:pPr>
        <w:pStyle w:val="Heading3"/>
      </w:pPr>
      <w:bookmarkStart w:id="135" w:name="_Toc420281099"/>
      <w:r w:rsidRPr="00214871">
        <w:rPr>
          <w:lang w:eastAsia="ja-JP"/>
        </w:rPr>
        <w:t>Study on Licensed-Assisted Access to Unlicensed Spectrum</w:t>
      </w:r>
      <w:bookmarkEnd w:id="135"/>
    </w:p>
    <w:p w14:paraId="65C028C3" w14:textId="6059889E"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1817</w:t>
      </w:r>
      <w:r w:rsidR="00515846">
        <w:rPr>
          <w:i/>
          <w:iCs/>
        </w:rPr>
        <w:t>.</w:t>
      </w:r>
    </w:p>
    <w:p w14:paraId="6055AC07" w14:textId="77777777" w:rsidR="00A53470" w:rsidRDefault="00A53470" w:rsidP="00A53470">
      <w:pPr>
        <w:rPr>
          <w:lang w:eastAsia="ja-JP"/>
        </w:rPr>
      </w:pPr>
    </w:p>
    <w:p w14:paraId="5F08CC26" w14:textId="42B8E8C1" w:rsidR="00776DC5" w:rsidRDefault="00776DC5" w:rsidP="00A53470">
      <w:pPr>
        <w:rPr>
          <w:lang w:eastAsia="ja-JP"/>
        </w:rPr>
      </w:pPr>
      <w:r>
        <w:rPr>
          <w:lang w:eastAsia="ja-JP"/>
        </w:rPr>
        <w:t>Discussed in the ad-hoc session on Thursday</w:t>
      </w:r>
    </w:p>
    <w:p w14:paraId="4AC61CB6" w14:textId="77777777" w:rsidR="00776DC5" w:rsidRDefault="00776DC5" w:rsidP="00A53470">
      <w:pPr>
        <w:rPr>
          <w:lang w:eastAsia="ja-JP"/>
        </w:rPr>
      </w:pPr>
    </w:p>
    <w:p w14:paraId="6D656124" w14:textId="2AAFE823" w:rsidR="00776DC5" w:rsidRPr="00407110" w:rsidRDefault="00D53B4B" w:rsidP="00776DC5">
      <w:pPr>
        <w:rPr>
          <w:b/>
          <w:lang w:eastAsia="ja-JP"/>
        </w:rPr>
      </w:pPr>
      <w:hyperlink r:id="rId696" w:history="1">
        <w:r w:rsidR="00C1132B">
          <w:rPr>
            <w:rStyle w:val="Hyperlink"/>
            <w:b/>
            <w:highlight w:val="green"/>
            <w:lang w:eastAsia="ja-JP"/>
          </w:rPr>
          <w:t>R1-152110</w:t>
        </w:r>
      </w:hyperlink>
      <w:r w:rsidR="00407110" w:rsidRPr="00407110">
        <w:rPr>
          <w:b/>
          <w:lang w:eastAsia="ja-JP"/>
        </w:rPr>
        <w:tab/>
        <w:t>Draft 3GPP TR</w:t>
      </w:r>
      <w:r w:rsidR="00776DC5" w:rsidRPr="00407110">
        <w:rPr>
          <w:b/>
          <w:lang w:eastAsia="ja-JP"/>
        </w:rPr>
        <w:t>36.889</w:t>
      </w:r>
      <w:r w:rsidR="00776DC5" w:rsidRPr="00407110">
        <w:rPr>
          <w:b/>
          <w:lang w:eastAsia="ja-JP"/>
        </w:rPr>
        <w:tab/>
        <w:t>Ericsson Inc., Huawei</w:t>
      </w:r>
    </w:p>
    <w:p w14:paraId="6D46EC6B" w14:textId="671A14A0" w:rsidR="00776DC5" w:rsidRDefault="00776DC5" w:rsidP="00776DC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7D472F">
        <w:rPr>
          <w:rFonts w:ascii="Times New Roman" w:eastAsia="SimSun" w:hAnsi="Times New Roman"/>
          <w:kern w:val="2"/>
          <w:szCs w:val="20"/>
        </w:rPr>
        <w:t>incorporates updates to TR, mainly:</w:t>
      </w:r>
    </w:p>
    <w:p w14:paraId="2C1E6031" w14:textId="79D3F7D6" w:rsidR="007D472F" w:rsidRPr="007D472F" w:rsidRDefault="007D472F" w:rsidP="007D472F">
      <w:pPr>
        <w:rPr>
          <w:rFonts w:ascii="Times New Roman" w:hAnsi="Times New Roman"/>
          <w:szCs w:val="20"/>
        </w:rPr>
      </w:pPr>
      <w:r>
        <w:rPr>
          <w:rFonts w:ascii="Times New Roman" w:hAnsi="Times New Roman"/>
          <w:szCs w:val="20"/>
        </w:rPr>
        <w:t>New</w:t>
      </w:r>
      <w:r w:rsidRPr="007D472F">
        <w:rPr>
          <w:rFonts w:ascii="Times New Roman" w:hAnsi="Times New Roman"/>
          <w:szCs w:val="20"/>
        </w:rPr>
        <w:t xml:space="preserve"> paragraph at beginni</w:t>
      </w:r>
      <w:r>
        <w:rPr>
          <w:rFonts w:ascii="Times New Roman" w:hAnsi="Times New Roman"/>
          <w:szCs w:val="20"/>
        </w:rPr>
        <w:t>ng of section 4 and section 5.1; and u</w:t>
      </w:r>
      <w:r w:rsidRPr="007D472F">
        <w:rPr>
          <w:rFonts w:ascii="Times New Roman" w:hAnsi="Times New Roman"/>
          <w:szCs w:val="20"/>
        </w:rPr>
        <w:t>pdated section A on evaluation assumptions</w:t>
      </w:r>
    </w:p>
    <w:p w14:paraId="7FFFE5AE" w14:textId="6B6DE445" w:rsidR="00776DC5" w:rsidRDefault="00776DC5" w:rsidP="00776DC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sidR="00212627">
        <w:rPr>
          <w:rFonts w:ascii="Times New Roman" w:hAnsi="Times New Roman"/>
          <w:szCs w:val="20"/>
        </w:rPr>
        <w:t xml:space="preserve">(version 0.3.2) </w:t>
      </w:r>
      <w:r w:rsidRPr="001142F3">
        <w:rPr>
          <w:rFonts w:ascii="Times New Roman" w:hAnsi="Times New Roman"/>
          <w:szCs w:val="20"/>
        </w:rPr>
        <w:t xml:space="preserve">is </w:t>
      </w:r>
      <w:r w:rsidR="007D472F">
        <w:rPr>
          <w:rFonts w:ascii="Times New Roman" w:hAnsi="Times New Roman"/>
          <w:szCs w:val="20"/>
        </w:rPr>
        <w:t>agreed a</w:t>
      </w:r>
      <w:r w:rsidR="00212627">
        <w:rPr>
          <w:rFonts w:ascii="Times New Roman" w:hAnsi="Times New Roman"/>
          <w:szCs w:val="20"/>
        </w:rPr>
        <w:t xml:space="preserve">nd </w:t>
      </w:r>
      <w:r w:rsidR="00212627" w:rsidRPr="00212627">
        <w:rPr>
          <w:rFonts w:ascii="Times New Roman" w:hAnsi="Times New Roman"/>
          <w:szCs w:val="20"/>
          <w:highlight w:val="green"/>
        </w:rPr>
        <w:t>endorsed a</w:t>
      </w:r>
      <w:r w:rsidR="007D472F" w:rsidRPr="00212627">
        <w:rPr>
          <w:rFonts w:ascii="Times New Roman" w:hAnsi="Times New Roman"/>
          <w:szCs w:val="20"/>
          <w:highlight w:val="green"/>
        </w:rPr>
        <w:t>s</w:t>
      </w:r>
      <w:r w:rsidR="00212627" w:rsidRPr="00212627">
        <w:rPr>
          <w:rFonts w:ascii="Times New Roman" w:hAnsi="Times New Roman"/>
          <w:szCs w:val="20"/>
          <w:highlight w:val="green"/>
        </w:rPr>
        <w:t xml:space="preserve"> version 0.4.0 in </w:t>
      </w:r>
      <w:hyperlink r:id="rId697" w:history="1">
        <w:r w:rsidR="00C1132B">
          <w:rPr>
            <w:rStyle w:val="Hyperlink"/>
            <w:rFonts w:ascii="Times New Roman" w:hAnsi="Times New Roman"/>
            <w:szCs w:val="20"/>
            <w:highlight w:val="green"/>
          </w:rPr>
          <w:t>R1-152241</w:t>
        </w:r>
      </w:hyperlink>
      <w:r w:rsidR="00212627">
        <w:rPr>
          <w:rFonts w:ascii="Times New Roman" w:hAnsi="Times New Roman"/>
          <w:szCs w:val="20"/>
        </w:rPr>
        <w:t xml:space="preserve"> for future updates</w:t>
      </w:r>
      <w:r w:rsidR="007D472F">
        <w:rPr>
          <w:rFonts w:ascii="Times New Roman" w:hAnsi="Times New Roman"/>
          <w:szCs w:val="20"/>
        </w:rPr>
        <w:t>.</w:t>
      </w:r>
    </w:p>
    <w:p w14:paraId="09F1A14B" w14:textId="77777777" w:rsidR="00776DC5" w:rsidRDefault="00776DC5"/>
    <w:p w14:paraId="171B35F4" w14:textId="7663301C" w:rsidR="00776DC5" w:rsidRPr="00740D3E" w:rsidRDefault="00B531F5">
      <w:pPr>
        <w:rPr>
          <w:b/>
        </w:rPr>
      </w:pPr>
      <w:r w:rsidRPr="00740D3E">
        <w:rPr>
          <w:b/>
        </w:rPr>
        <w:t>Friday 24</w:t>
      </w:r>
      <w:r w:rsidRPr="00740D3E">
        <w:rPr>
          <w:b/>
          <w:vertAlign w:val="superscript"/>
        </w:rPr>
        <w:t>th</w:t>
      </w:r>
      <w:r w:rsidRPr="00740D3E">
        <w:rPr>
          <w:b/>
        </w:rPr>
        <w:t xml:space="preserve"> </w:t>
      </w:r>
    </w:p>
    <w:p w14:paraId="46E5C0CF" w14:textId="23B58D3B" w:rsidR="00B531F5" w:rsidRDefault="00D53B4B">
      <w:hyperlink r:id="rId698" w:history="1">
        <w:r w:rsidR="00C1132B">
          <w:rPr>
            <w:rStyle w:val="Hyperlink"/>
            <w:highlight w:val="green"/>
          </w:rPr>
          <w:t>R1-152402</w:t>
        </w:r>
      </w:hyperlink>
      <w:r w:rsidR="00B531F5">
        <w:tab/>
        <w:t>Text proposal on update regulatory requirements for India</w:t>
      </w:r>
      <w:r w:rsidR="00B531F5">
        <w:tab/>
        <w:t>Huawei, HiSilicon, Ericsson</w:t>
      </w:r>
    </w:p>
    <w:p w14:paraId="1A29A809" w14:textId="34557942" w:rsidR="005A0F37" w:rsidRPr="001142F3" w:rsidRDefault="005A0F37" w:rsidP="005A0F37">
      <w:pPr>
        <w:rPr>
          <w:rFonts w:ascii="Times New Roman" w:hAnsi="Times New Roman"/>
          <w:szCs w:val="20"/>
        </w:rPr>
      </w:pPr>
      <w:r w:rsidRPr="001142F3">
        <w:rPr>
          <w:rFonts w:ascii="Times New Roman" w:eastAsia="SimSun" w:hAnsi="Times New Roman"/>
          <w:kern w:val="2"/>
          <w:szCs w:val="20"/>
        </w:rPr>
        <w:t xml:space="preserve">The document was presented by </w:t>
      </w:r>
      <w:r w:rsidR="006779CF">
        <w:rPr>
          <w:rFonts w:ascii="Times New Roman" w:eastAsia="SimSun" w:hAnsi="Times New Roman"/>
          <w:kern w:val="2"/>
          <w:szCs w:val="20"/>
        </w:rPr>
        <w:t xml:space="preserve">David Mazzarese </w:t>
      </w:r>
      <w:r>
        <w:rPr>
          <w:rFonts w:ascii="Times New Roman" w:eastAsia="SimSun" w:hAnsi="Times New Roman"/>
          <w:kern w:val="2"/>
          <w:szCs w:val="20"/>
        </w:rPr>
        <w:t xml:space="preserve">from </w:t>
      </w:r>
      <w:r w:rsidR="006779CF">
        <w:rPr>
          <w:rFonts w:ascii="Times New Roman" w:eastAsia="SimSun" w:hAnsi="Times New Roman"/>
          <w:kern w:val="2"/>
          <w:szCs w:val="20"/>
        </w:rPr>
        <w:t>Huawei.</w:t>
      </w:r>
    </w:p>
    <w:p w14:paraId="2821FC90" w14:textId="5D9B3979" w:rsidR="005A0F37" w:rsidRDefault="005A0F37" w:rsidP="005A0F3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779CF">
        <w:rPr>
          <w:rFonts w:ascii="Times New Roman" w:hAnsi="Times New Roman"/>
          <w:szCs w:val="20"/>
        </w:rPr>
        <w:t>ed and agreed.</w:t>
      </w:r>
    </w:p>
    <w:p w14:paraId="66DB9868" w14:textId="77777777" w:rsidR="006779CF" w:rsidRDefault="006779CF"/>
    <w:p w14:paraId="1172C0E0" w14:textId="77777777" w:rsidR="006779CF" w:rsidRDefault="006779CF" w:rsidP="006779CF">
      <w:pPr>
        <w:rPr>
          <w:rFonts w:eastAsia="MS Mincho"/>
          <w:iCs/>
          <w:lang w:eastAsia="ja-JP"/>
        </w:rPr>
      </w:pPr>
      <w:r w:rsidRPr="00FE066B">
        <w:rPr>
          <w:rFonts w:eastAsia="MS Mincho" w:hint="eastAsia"/>
          <w:iCs/>
          <w:highlight w:val="cyan"/>
          <w:lang w:eastAsia="ja-JP"/>
        </w:rPr>
        <w:t xml:space="preserve">Email discussion/approval for TR36.889 update covering all agreements </w:t>
      </w:r>
      <w:r>
        <w:rPr>
          <w:rFonts w:eastAsia="MS Mincho" w:hint="eastAsia"/>
          <w:iCs/>
          <w:highlight w:val="cyan"/>
          <w:lang w:eastAsia="ja-JP"/>
        </w:rPr>
        <w:t xml:space="preserve">and options for LAA designs </w:t>
      </w:r>
      <w:r w:rsidRPr="00FE066B">
        <w:rPr>
          <w:rFonts w:eastAsia="MS Mincho" w:hint="eastAsia"/>
          <w:iCs/>
          <w:highlight w:val="cyan"/>
          <w:lang w:eastAsia="ja-JP"/>
        </w:rPr>
        <w:t>until 18</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 (Rapporteur will submit a draft version around 4</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w:t>
      </w:r>
    </w:p>
    <w:p w14:paraId="1AB4EB22" w14:textId="77777777" w:rsidR="00740D3E" w:rsidRDefault="00740D3E"/>
    <w:p w14:paraId="7A5E04D9" w14:textId="77777777" w:rsidR="006779CF" w:rsidRDefault="006779CF"/>
    <w:p w14:paraId="29AD485A" w14:textId="77BD65BB" w:rsidR="00740D3E" w:rsidRDefault="00740D3E">
      <w:r>
        <w:t>Not treated.</w:t>
      </w:r>
    </w:p>
    <w:p w14:paraId="531D281F" w14:textId="0BB5BC93" w:rsidR="00A53470" w:rsidRDefault="00D53B4B" w:rsidP="00A53470">
      <w:pPr>
        <w:rPr>
          <w:lang w:eastAsia="ja-JP"/>
        </w:rPr>
      </w:pPr>
      <w:hyperlink r:id="rId699" w:history="1">
        <w:r w:rsidR="00C1132B">
          <w:rPr>
            <w:rStyle w:val="Hyperlink"/>
            <w:lang w:eastAsia="ja-JP"/>
          </w:rPr>
          <w:t>R1-151700</w:t>
        </w:r>
      </w:hyperlink>
      <w:r w:rsidR="00A53470">
        <w:rPr>
          <w:lang w:eastAsia="ja-JP"/>
        </w:rPr>
        <w:tab/>
        <w:t>On the terminologies for LAA study</w:t>
      </w:r>
      <w:r w:rsidR="00A53470">
        <w:rPr>
          <w:lang w:eastAsia="ja-JP"/>
        </w:rPr>
        <w:tab/>
        <w:t>LG Electronics Inc.</w:t>
      </w:r>
    </w:p>
    <w:p w14:paraId="28C96C98" w14:textId="589C2C69" w:rsidR="00A53470" w:rsidRDefault="00D53B4B" w:rsidP="00A53470">
      <w:pPr>
        <w:rPr>
          <w:lang w:eastAsia="ja-JP"/>
        </w:rPr>
      </w:pPr>
      <w:hyperlink r:id="rId700" w:history="1">
        <w:r w:rsidR="00C1132B">
          <w:rPr>
            <w:rStyle w:val="Hyperlink"/>
            <w:lang w:eastAsia="ja-JP"/>
          </w:rPr>
          <w:t>R1-151881</w:t>
        </w:r>
      </w:hyperlink>
      <w:r w:rsidR="00A53470">
        <w:rPr>
          <w:lang w:eastAsia="ja-JP"/>
        </w:rPr>
        <w:tab/>
        <w:t>Text proposal on RRM measurement for LAA cells</w:t>
      </w:r>
      <w:r w:rsidR="00A53470">
        <w:rPr>
          <w:lang w:eastAsia="ja-JP"/>
        </w:rPr>
        <w:tab/>
        <w:t>Huawei, HiSilicon</w:t>
      </w:r>
    </w:p>
    <w:p w14:paraId="0DFF4EB0" w14:textId="09BE481C" w:rsidR="00A53470" w:rsidRDefault="00D53B4B" w:rsidP="00A53470">
      <w:pPr>
        <w:rPr>
          <w:lang w:eastAsia="ja-JP"/>
        </w:rPr>
      </w:pPr>
      <w:hyperlink r:id="rId701" w:history="1">
        <w:r w:rsidR="00C1132B">
          <w:rPr>
            <w:rStyle w:val="Hyperlink"/>
            <w:lang w:eastAsia="ja-JP"/>
          </w:rPr>
          <w:t>R1-151882</w:t>
        </w:r>
      </w:hyperlink>
      <w:r w:rsidR="00A53470">
        <w:rPr>
          <w:lang w:eastAsia="ja-JP"/>
        </w:rPr>
        <w:tab/>
        <w:t>Text proposal on update regulatory requirements for India</w:t>
      </w:r>
      <w:r w:rsidR="00A53470">
        <w:rPr>
          <w:lang w:eastAsia="ja-JP"/>
        </w:rPr>
        <w:tab/>
        <w:t>Huawei, HiSilicon</w:t>
      </w:r>
    </w:p>
    <w:p w14:paraId="277B0D47" w14:textId="3DBE0D88" w:rsidR="00A53470" w:rsidRDefault="00D53B4B" w:rsidP="00A53470">
      <w:pPr>
        <w:rPr>
          <w:lang w:eastAsia="ja-JP"/>
        </w:rPr>
      </w:pPr>
      <w:hyperlink r:id="rId702" w:history="1">
        <w:r w:rsidR="00C1132B">
          <w:rPr>
            <w:rStyle w:val="Hyperlink"/>
            <w:lang w:eastAsia="ja-JP"/>
          </w:rPr>
          <w:t>R1-152014</w:t>
        </w:r>
      </w:hyperlink>
      <w:r w:rsidR="00A53470">
        <w:rPr>
          <w:lang w:eastAsia="ja-JP"/>
        </w:rPr>
        <w:tab/>
        <w:t>Text proposal on design options for discontinuous transmission with LBT</w:t>
      </w:r>
      <w:r w:rsidR="00A53470">
        <w:rPr>
          <w:lang w:eastAsia="ja-JP"/>
        </w:rPr>
        <w:tab/>
        <w:t>Huawei, HiSilicon</w:t>
      </w:r>
    </w:p>
    <w:p w14:paraId="74EB7626" w14:textId="4F9C1347" w:rsidR="00A53470" w:rsidRDefault="00D53B4B" w:rsidP="00A53470">
      <w:pPr>
        <w:rPr>
          <w:lang w:eastAsia="ja-JP"/>
        </w:rPr>
      </w:pPr>
      <w:hyperlink r:id="rId703" w:history="1">
        <w:r w:rsidR="00C1132B">
          <w:rPr>
            <w:rStyle w:val="Hyperlink"/>
            <w:lang w:eastAsia="ja-JP"/>
          </w:rPr>
          <w:t>R1-152017</w:t>
        </w:r>
      </w:hyperlink>
      <w:r w:rsidR="00A53470">
        <w:rPr>
          <w:lang w:eastAsia="ja-JP"/>
        </w:rPr>
        <w:tab/>
        <w:t>Text Proposal for TR 36.889 on LBT Procedure Categories</w:t>
      </w:r>
      <w:r w:rsidR="00A53470">
        <w:rPr>
          <w:lang w:eastAsia="ja-JP"/>
        </w:rPr>
        <w:tab/>
        <w:t>Ericsson Inc.</w:t>
      </w:r>
    </w:p>
    <w:p w14:paraId="51B5762A" w14:textId="3E5D097C" w:rsidR="00A53470" w:rsidRPr="00133E6A" w:rsidRDefault="00D53B4B" w:rsidP="00A53470">
      <w:pPr>
        <w:rPr>
          <w:lang w:eastAsia="ja-JP"/>
        </w:rPr>
      </w:pPr>
      <w:hyperlink r:id="rId704" w:history="1">
        <w:r w:rsidR="00C1132B">
          <w:rPr>
            <w:rStyle w:val="Hyperlink"/>
            <w:lang w:eastAsia="ja-JP"/>
          </w:rPr>
          <w:t>R1-152018</w:t>
        </w:r>
      </w:hyperlink>
      <w:r w:rsidR="00A53470">
        <w:rPr>
          <w:lang w:eastAsia="ja-JP"/>
        </w:rPr>
        <w:tab/>
        <w:t>Text proposal for TR 36.889 on Discontinuous Transmission in LAA</w:t>
      </w:r>
      <w:r w:rsidR="00A53470">
        <w:rPr>
          <w:lang w:eastAsia="ja-JP"/>
        </w:rPr>
        <w:tab/>
        <w:t>Ericsson Inc.</w:t>
      </w:r>
    </w:p>
    <w:p w14:paraId="17E8B0A3" w14:textId="77777777" w:rsidR="001C6BD8" w:rsidRPr="00F0625E" w:rsidRDefault="001C6BD8" w:rsidP="007B7F93">
      <w:pPr>
        <w:pStyle w:val="Heading4"/>
        <w:rPr>
          <w:lang w:val="en-US" w:eastAsia="ja-JP"/>
        </w:rPr>
      </w:pPr>
      <w:bookmarkStart w:id="136" w:name="_Toc420281100"/>
      <w:r w:rsidRPr="00F0625E">
        <w:rPr>
          <w:lang w:val="en-US" w:eastAsia="ja-JP"/>
        </w:rPr>
        <w:lastRenderedPageBreak/>
        <w:t>Evaluation results where LAA has only DL transmissions without UL</w:t>
      </w:r>
      <w:bookmarkEnd w:id="136"/>
    </w:p>
    <w:p w14:paraId="54CD10F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transmission without UL in unlicensed spectrum.</w:t>
      </w:r>
    </w:p>
    <w:p w14:paraId="7E2F6E15" w14:textId="77777777" w:rsidR="00A92213" w:rsidRDefault="00A92213" w:rsidP="00A92213"/>
    <w:p w14:paraId="5BD5438D" w14:textId="0EDBC04E" w:rsidR="00A92213" w:rsidRPr="00A92213" w:rsidRDefault="00D53B4B" w:rsidP="00A92213">
      <w:pPr>
        <w:rPr>
          <w:b/>
        </w:rPr>
      </w:pPr>
      <w:hyperlink r:id="rId705" w:history="1">
        <w:r w:rsidR="00C1132B">
          <w:rPr>
            <w:rStyle w:val="Hyperlink"/>
            <w:b/>
          </w:rPr>
          <w:t>R1-151811</w:t>
        </w:r>
      </w:hyperlink>
      <w:r w:rsidR="00A92213" w:rsidRPr="00A92213">
        <w:rPr>
          <w:b/>
        </w:rPr>
        <w:tab/>
        <w:t>Further coexistence evaluation results for DL-only LAA</w:t>
      </w:r>
      <w:r w:rsidR="00A92213" w:rsidRPr="00A92213">
        <w:rPr>
          <w:b/>
        </w:rPr>
        <w:tab/>
        <w:t>ZTE</w:t>
      </w:r>
    </w:p>
    <w:p w14:paraId="618DD96F" w14:textId="134AAFAB" w:rsidR="00A92213" w:rsidRDefault="00A92213" w:rsidP="00A92213">
      <w:pPr>
        <w:rPr>
          <w:rFonts w:ascii="Times New Roman" w:hAnsi="Times New Roman"/>
          <w:szCs w:val="20"/>
        </w:rPr>
      </w:pPr>
      <w:r w:rsidRPr="001142F3">
        <w:rPr>
          <w:rFonts w:ascii="Times New Roman" w:eastAsia="SimSun" w:hAnsi="Times New Roman"/>
          <w:kern w:val="2"/>
          <w:szCs w:val="20"/>
        </w:rPr>
        <w:t xml:space="preserve">The document was presented by </w:t>
      </w:r>
      <w:r w:rsidRPr="00A92213">
        <w:rPr>
          <w:rFonts w:ascii="Times New Roman" w:eastAsia="SimSun" w:hAnsi="Times New Roman"/>
          <w:kern w:val="2"/>
          <w:szCs w:val="20"/>
        </w:rPr>
        <w:t>Huaming</w:t>
      </w:r>
      <w:r>
        <w:rPr>
          <w:rFonts w:ascii="Times New Roman" w:eastAsia="SimSun" w:hAnsi="Times New Roman"/>
          <w:kern w:val="2"/>
          <w:szCs w:val="20"/>
        </w:rPr>
        <w:t xml:space="preserve"> Wu from ZTE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685971">
        <w:rPr>
          <w:rFonts w:ascii="Times New Roman" w:eastAsia="Microsoft YaHei" w:hAnsi="Times New Roman"/>
          <w:color w:val="000000"/>
          <w:kern w:val="24"/>
          <w:szCs w:val="20"/>
        </w:rPr>
        <w:t>DL-only LAA for indoor deployments when the WiFi network supports both UL and DL traffic</w:t>
      </w:r>
      <w:r>
        <w:rPr>
          <w:rFonts w:ascii="Times New Roman" w:eastAsia="Microsoft YaHei" w:hAnsi="Times New Roman"/>
          <w:color w:val="000000"/>
          <w:kern w:val="24"/>
          <w:szCs w:val="20"/>
        </w:rPr>
        <w:t>. T</w:t>
      </w:r>
      <w:r>
        <w:rPr>
          <w:rFonts w:ascii="Times New Roman" w:hAnsi="Times New Roman"/>
          <w:szCs w:val="20"/>
        </w:rPr>
        <w:t xml:space="preserve">he </w:t>
      </w:r>
      <w:r w:rsidRPr="00AD4C8F">
        <w:rPr>
          <w:rFonts w:ascii="Times New Roman" w:hAnsi="Times New Roman"/>
          <w:szCs w:val="20"/>
        </w:rPr>
        <w:t xml:space="preserve">following </w:t>
      </w:r>
      <w:r>
        <w:rPr>
          <w:rFonts w:ascii="Times New Roman" w:hAnsi="Times New Roman"/>
          <w:szCs w:val="20"/>
        </w:rPr>
        <w:t xml:space="preserve">is </w:t>
      </w:r>
      <w:r w:rsidRPr="00AD4C8F">
        <w:rPr>
          <w:rFonts w:ascii="Times New Roman" w:hAnsi="Times New Roman"/>
          <w:szCs w:val="20"/>
        </w:rPr>
        <w:t>observ</w:t>
      </w:r>
      <w:r>
        <w:rPr>
          <w:rFonts w:ascii="Times New Roman" w:hAnsi="Times New Roman"/>
          <w:szCs w:val="20"/>
        </w:rPr>
        <w:t>ed:</w:t>
      </w:r>
    </w:p>
    <w:p w14:paraId="19DB53CA" w14:textId="77777777" w:rsidR="00A92213" w:rsidRDefault="00A92213" w:rsidP="00A92213">
      <w:pPr>
        <w:numPr>
          <w:ilvl w:val="0"/>
          <w:numId w:val="51"/>
        </w:numPr>
        <w:ind w:left="714" w:hanging="357"/>
        <w:jc w:val="both"/>
        <w:rPr>
          <w:rFonts w:ascii="Times New Roman" w:eastAsia="Microsoft YaHei" w:hAnsi="Times New Roman"/>
          <w:color w:val="000000"/>
          <w:kern w:val="24"/>
          <w:szCs w:val="20"/>
        </w:rPr>
      </w:pPr>
      <w:r w:rsidRPr="00ED248F">
        <w:rPr>
          <w:rFonts w:ascii="Times New Roman" w:hAnsi="Times New Roman"/>
          <w:szCs w:val="20"/>
        </w:rPr>
        <w:t>The system performance results clearly show that not only does DL-only LAA coexists in a fair manner with WiFi but also boosts WiFi performance as compared to the case where two WiFi n</w:t>
      </w:r>
      <w:r>
        <w:rPr>
          <w:rFonts w:ascii="Times New Roman" w:hAnsi="Times New Roman"/>
          <w:szCs w:val="20"/>
        </w:rPr>
        <w:t>etworks coexist with each other.</w:t>
      </w:r>
    </w:p>
    <w:p w14:paraId="12BB2CAB"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AD4DBA" w14:textId="77777777" w:rsidR="00A92213" w:rsidRPr="001142F3" w:rsidRDefault="00A92213">
      <w:pPr>
        <w:rPr>
          <w:rFonts w:ascii="Times New Roman" w:eastAsia="SimSun" w:hAnsi="Times New Roman"/>
          <w:kern w:val="2"/>
          <w:szCs w:val="20"/>
        </w:rPr>
      </w:pPr>
    </w:p>
    <w:p w14:paraId="19780F9D" w14:textId="74CE40BE" w:rsidR="00A92213" w:rsidRPr="00A92213" w:rsidRDefault="00D53B4B" w:rsidP="00A92213">
      <w:pPr>
        <w:rPr>
          <w:b/>
        </w:rPr>
      </w:pPr>
      <w:hyperlink r:id="rId706" w:history="1">
        <w:r w:rsidR="00C1132B">
          <w:rPr>
            <w:rStyle w:val="Hyperlink"/>
            <w:b/>
          </w:rPr>
          <w:t>R1-151962</w:t>
        </w:r>
      </w:hyperlink>
      <w:r w:rsidR="00A92213" w:rsidRPr="00A92213">
        <w:rPr>
          <w:b/>
        </w:rPr>
        <w:tab/>
        <w:t>Coexistence simulation results for LAA DL only</w:t>
      </w:r>
      <w:r w:rsidR="00A92213" w:rsidRPr="00A92213">
        <w:rPr>
          <w:b/>
        </w:rPr>
        <w:tab/>
        <w:t>Broadcom Corporation</w:t>
      </w:r>
    </w:p>
    <w:p w14:paraId="70191652" w14:textId="2898E7D4" w:rsidR="00A92213" w:rsidRDefault="00A92213" w:rsidP="00A9221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Baoguo </w:t>
      </w:r>
      <w:r w:rsidRPr="00A92213">
        <w:rPr>
          <w:rFonts w:ascii="Times New Roman" w:eastAsia="SimSun" w:hAnsi="Times New Roman"/>
          <w:kern w:val="2"/>
          <w:szCs w:val="20"/>
        </w:rPr>
        <w:t>Yang</w:t>
      </w:r>
      <w:r>
        <w:rPr>
          <w:rFonts w:ascii="Times New Roman" w:eastAsia="SimSun" w:hAnsi="Times New Roman"/>
          <w:kern w:val="2"/>
          <w:szCs w:val="20"/>
        </w:rPr>
        <w:t xml:space="preserve"> from Broadcom</w:t>
      </w:r>
      <w:r w:rsidRPr="001142F3">
        <w:rPr>
          <w:rFonts w:ascii="Times New Roman" w:eastAsia="SimSun" w:hAnsi="Times New Roman"/>
          <w:kern w:val="2"/>
          <w:szCs w:val="20"/>
        </w:rPr>
        <w:t xml:space="preserve"> and </w:t>
      </w:r>
      <w:r w:rsidR="00637C12">
        <w:rPr>
          <w:rFonts w:ascii="Times New Roman" w:eastAsia="SimSun" w:hAnsi="Times New Roman"/>
          <w:kern w:val="2"/>
          <w:szCs w:val="20"/>
        </w:rPr>
        <w:t>concludes:</w:t>
      </w:r>
    </w:p>
    <w:p w14:paraId="0D028B5B" w14:textId="33846C0F" w:rsidR="00637C12" w:rsidRPr="00637C12" w:rsidRDefault="00637C12" w:rsidP="00637C12">
      <w:pPr>
        <w:pStyle w:val="ListParagraph"/>
        <w:numPr>
          <w:ilvl w:val="0"/>
          <w:numId w:val="52"/>
        </w:numPr>
        <w:spacing w:after="0"/>
        <w:ind w:left="714" w:hanging="357"/>
      </w:pPr>
      <w:r w:rsidRPr="00637C12">
        <w:t xml:space="preserve">Observation 1: LAA cannot use the current ETSI </w:t>
      </w:r>
      <w:r>
        <w:t xml:space="preserve">LBT </w:t>
      </w:r>
      <w:r w:rsidRPr="00637C12">
        <w:t>options A and B as they do not ensure fair co-existence with Wi-Fi.</w:t>
      </w:r>
    </w:p>
    <w:p w14:paraId="35A8E5A5" w14:textId="77777777" w:rsidR="00637C12" w:rsidRPr="00637C12" w:rsidRDefault="00637C12" w:rsidP="00637C12">
      <w:pPr>
        <w:pStyle w:val="ListParagraph"/>
        <w:numPr>
          <w:ilvl w:val="0"/>
          <w:numId w:val="52"/>
        </w:numPr>
        <w:spacing w:after="0"/>
        <w:ind w:left="714" w:hanging="357"/>
      </w:pPr>
      <w:r w:rsidRPr="00637C12">
        <w:t xml:space="preserve">Conclusion 1: For Initial CCA, a sufficient fixed CCA time (~ 43 us) or initial defer time that is compatible with Wi-Fi Best Effort AC is necessary. </w:t>
      </w:r>
    </w:p>
    <w:p w14:paraId="2B7EBEA3" w14:textId="77777777" w:rsidR="00637C12" w:rsidRPr="00637C12" w:rsidRDefault="00637C12" w:rsidP="00637C12">
      <w:pPr>
        <w:pStyle w:val="ListParagraph"/>
        <w:numPr>
          <w:ilvl w:val="0"/>
          <w:numId w:val="52"/>
        </w:numPr>
        <w:spacing w:after="0"/>
        <w:ind w:left="714" w:hanging="357"/>
      </w:pPr>
      <w:r w:rsidRPr="00637C12">
        <w:t xml:space="preserve">Conclusion 2: For Extended CCA, a random backoff in an exponentially increasing contention window is necessary. The random backoff should be prefixed with a fixed duration CCA every time the ECCA is resumed. </w:t>
      </w:r>
    </w:p>
    <w:p w14:paraId="386448EF" w14:textId="77777777" w:rsidR="00637C12" w:rsidRPr="00637C12" w:rsidRDefault="00637C12" w:rsidP="00637C12">
      <w:pPr>
        <w:pStyle w:val="ListParagraph"/>
        <w:numPr>
          <w:ilvl w:val="0"/>
          <w:numId w:val="52"/>
        </w:numPr>
        <w:spacing w:after="0"/>
        <w:ind w:left="714" w:hanging="357"/>
      </w:pPr>
      <w:r w:rsidRPr="00637C12">
        <w:t>Observation 2: Increased fixed CCA and exponential backoff are not sufficient to ensure fair co-existence with Wi-Fi in terms of both UPT and Vo-Wi-Fi performance.</w:t>
      </w:r>
    </w:p>
    <w:p w14:paraId="7A4ECADE" w14:textId="77777777" w:rsidR="00637C12" w:rsidRPr="00637C12" w:rsidRDefault="00637C12" w:rsidP="00637C12">
      <w:pPr>
        <w:pStyle w:val="ListParagraph"/>
        <w:numPr>
          <w:ilvl w:val="0"/>
          <w:numId w:val="52"/>
        </w:numPr>
        <w:spacing w:after="0"/>
        <w:ind w:left="714" w:hanging="357"/>
      </w:pPr>
      <w:r w:rsidRPr="00637C12">
        <w:t>Observation 3: LAA doing only CCA-ED at a detection threshold of -62dBm is not able to ensure fair co-existence with Wi-Fi in terms of Vo-Wi-Fi outage percentage and 98 percentile delay.</w:t>
      </w:r>
    </w:p>
    <w:p w14:paraId="3BC9A2E1" w14:textId="77777777" w:rsidR="00637C12" w:rsidRPr="00637C12" w:rsidRDefault="00637C12" w:rsidP="00637C12">
      <w:pPr>
        <w:pStyle w:val="ListParagraph"/>
        <w:numPr>
          <w:ilvl w:val="0"/>
          <w:numId w:val="52"/>
        </w:numPr>
        <w:spacing w:after="0"/>
        <w:ind w:left="714" w:hanging="357"/>
      </w:pPr>
      <w:r w:rsidRPr="00637C12">
        <w:t>Observation 4: LAA doing CCA-ED at a detection threshold of -62dBm and CCA-CS (Wi-Fi preamble detection/transmission) at a threshold of -82dBm achieves good co-existence with Wi-Fi in terms of Vo-Wi-Fi outage percentage and 98 percentile delay and also the UPT of both LAA and Wi-Fi FTP traffic.</w:t>
      </w:r>
    </w:p>
    <w:p w14:paraId="417A71DF" w14:textId="77777777" w:rsidR="00637C12" w:rsidRPr="00637C12" w:rsidRDefault="00637C12" w:rsidP="00637C12">
      <w:pPr>
        <w:pStyle w:val="ListParagraph"/>
        <w:numPr>
          <w:ilvl w:val="0"/>
          <w:numId w:val="52"/>
        </w:numPr>
        <w:spacing w:after="0"/>
        <w:ind w:left="714" w:hanging="357"/>
      </w:pPr>
      <w:r w:rsidRPr="00637C12">
        <w:t xml:space="preserve">Conclusion 3: LAA can achieve fair co-existence with Wi-Fi in terms of Vo-Wi-Fi outage percentage and 98 percentile delay by lowering the ED threshold at -82dBm or by performing CCA-CS at a threshold of -82 dBm in addition to ED at a threshold of -62dBm. </w:t>
      </w:r>
    </w:p>
    <w:p w14:paraId="116F5394" w14:textId="77777777" w:rsidR="00637C12" w:rsidRPr="00637C12" w:rsidRDefault="00637C12" w:rsidP="00637C12">
      <w:pPr>
        <w:pStyle w:val="ListParagraph"/>
        <w:numPr>
          <w:ilvl w:val="0"/>
          <w:numId w:val="52"/>
        </w:numPr>
        <w:spacing w:after="0"/>
        <w:ind w:left="714" w:hanging="357"/>
      </w:pPr>
      <w:r w:rsidRPr="00637C12">
        <w:t>Conclusion 4: It is beneficial to both Wi-Fi and LAA if LAA performs CCA-ED at a detection threshold of -62dBm and CCA-PD at a threshold of -82dBm. Hence, usage of CCA-CS (Wi-Fi preamble detection/transmission) by LAA is advisable.</w:t>
      </w:r>
    </w:p>
    <w:p w14:paraId="26AD1282"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ABD001" w14:textId="77777777" w:rsidR="00A92213" w:rsidRDefault="00A92213">
      <w:pPr>
        <w:rPr>
          <w:rFonts w:ascii="Times New Roman" w:eastAsia="SimSun" w:hAnsi="Times New Roman"/>
          <w:kern w:val="2"/>
          <w:szCs w:val="20"/>
        </w:rPr>
      </w:pPr>
    </w:p>
    <w:p w14:paraId="00F5121C" w14:textId="32DEA042" w:rsidR="000427C4" w:rsidRPr="000427C4" w:rsidRDefault="00D53B4B" w:rsidP="000427C4">
      <w:pPr>
        <w:rPr>
          <w:b/>
        </w:rPr>
      </w:pPr>
      <w:hyperlink r:id="rId707" w:history="1">
        <w:r w:rsidR="00C1132B">
          <w:rPr>
            <w:rStyle w:val="Hyperlink"/>
            <w:b/>
          </w:rPr>
          <w:t>R1-152231</w:t>
        </w:r>
      </w:hyperlink>
      <w:r w:rsidR="000427C4" w:rsidRPr="000427C4">
        <w:rPr>
          <w:b/>
        </w:rPr>
        <w:tab/>
        <w:t>Discussion on LBT Protocols</w:t>
      </w:r>
      <w:r w:rsidR="000427C4" w:rsidRPr="000427C4">
        <w:rPr>
          <w:b/>
        </w:rPr>
        <w:tab/>
        <w:t>Ericsson Inc.</w:t>
      </w:r>
      <w:r w:rsidR="00011AEC">
        <w:rPr>
          <w:b/>
        </w:rPr>
        <w:tab/>
        <w:t>(</w:t>
      </w:r>
      <w:hyperlink r:id="rId708" w:history="1">
        <w:r w:rsidR="00C1132B">
          <w:rPr>
            <w:rStyle w:val="Hyperlink"/>
            <w:b/>
          </w:rPr>
          <w:t>R1-151996</w:t>
        </w:r>
      </w:hyperlink>
      <w:r w:rsidR="00011AEC">
        <w:rPr>
          <w:b/>
        </w:rPr>
        <w:t>)</w:t>
      </w:r>
    </w:p>
    <w:p w14:paraId="46815CC1" w14:textId="77777777" w:rsidR="000427C4" w:rsidRDefault="000427C4" w:rsidP="000427C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 xml:space="preserve">the benefits, robustness and flexibility of the </w:t>
      </w:r>
      <w:r w:rsidRPr="00845FEA">
        <w:t xml:space="preserve">LBE LBT </w:t>
      </w:r>
      <w:r>
        <w:t>schemes. It concludes with:</w:t>
      </w:r>
    </w:p>
    <w:p w14:paraId="0582941C" w14:textId="77777777" w:rsidR="000427C4" w:rsidRPr="000427C4" w:rsidRDefault="000427C4" w:rsidP="000427C4">
      <w:pPr>
        <w:pStyle w:val="BodyText"/>
        <w:spacing w:after="0"/>
      </w:pPr>
      <w:r w:rsidRPr="000427C4">
        <w:t>Observations:</w:t>
      </w:r>
    </w:p>
    <w:p w14:paraId="7D78BBDA"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rPr>
          <w:lang w:val="en-US"/>
        </w:rPr>
        <w:t xml:space="preserve">Category 3 LBT algorithm based on LBE LBT with defer period and mandatory ECCA </w:t>
      </w:r>
      <w:r w:rsidRPr="000427C4">
        <w:t>can coexist with a Wi-Fi network.</w:t>
      </w:r>
    </w:p>
    <w:p w14:paraId="1BCB978E"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t>Category 4 LBT algorithm based on LBE LBT with defer period and NACK based contention window increase can coexist with a Wi-Fi network.</w:t>
      </w:r>
    </w:p>
    <w:p w14:paraId="4B573CFC" w14:textId="77777777" w:rsidR="000427C4" w:rsidRPr="000427C4" w:rsidRDefault="000427C4" w:rsidP="000427C4">
      <w:pPr>
        <w:pStyle w:val="BodyText"/>
        <w:spacing w:after="0"/>
      </w:pPr>
      <w:r w:rsidRPr="000427C4">
        <w:t>Proposal: Consider further the following two LBT algorithms for LAA LBT designs:</w:t>
      </w:r>
    </w:p>
    <w:p w14:paraId="6CCB71C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3 LBT algorithm based on LBE LBT with defer period and mandatory ECCA</w:t>
      </w:r>
    </w:p>
    <w:p w14:paraId="53D8BE2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4 LBT algorithm based on LBE LBT with defer period, mandatory ECCA and NACK based contention window increase</w:t>
      </w:r>
    </w:p>
    <w:p w14:paraId="06905CAD" w14:textId="5EFF47F8" w:rsidR="000427C4" w:rsidRDefault="000427C4" w:rsidP="000427C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22F81">
        <w:rPr>
          <w:rFonts w:ascii="Times New Roman" w:hAnsi="Times New Roman"/>
          <w:szCs w:val="20"/>
        </w:rPr>
        <w:t xml:space="preserve"> Further revised in </w:t>
      </w:r>
      <w:hyperlink r:id="rId709" w:history="1">
        <w:r w:rsidR="00C1132B">
          <w:rPr>
            <w:rStyle w:val="Hyperlink"/>
            <w:rFonts w:ascii="Times New Roman" w:hAnsi="Times New Roman"/>
            <w:szCs w:val="20"/>
          </w:rPr>
          <w:t>R1-152326</w:t>
        </w:r>
      </w:hyperlink>
      <w:r w:rsidR="00922F81">
        <w:rPr>
          <w:rFonts w:ascii="Times New Roman" w:eastAsia="SimSun" w:hAnsi="Times New Roman"/>
          <w:kern w:val="2"/>
          <w:szCs w:val="20"/>
        </w:rPr>
        <w:t>..</w:t>
      </w:r>
    </w:p>
    <w:p w14:paraId="6B401E27" w14:textId="77777777" w:rsidR="000427C4" w:rsidRDefault="000427C4">
      <w:pPr>
        <w:rPr>
          <w:rFonts w:ascii="Times New Roman" w:eastAsia="SimSun" w:hAnsi="Times New Roman"/>
          <w:kern w:val="2"/>
          <w:szCs w:val="20"/>
        </w:rPr>
      </w:pPr>
    </w:p>
    <w:p w14:paraId="55075DDE" w14:textId="00D13AA8" w:rsidR="00011AEC" w:rsidRPr="00011AEC" w:rsidRDefault="00D53B4B" w:rsidP="00011AEC">
      <w:pPr>
        <w:rPr>
          <w:b/>
        </w:rPr>
      </w:pPr>
      <w:hyperlink r:id="rId710" w:history="1">
        <w:r w:rsidR="00C1132B">
          <w:rPr>
            <w:rStyle w:val="Hyperlink"/>
            <w:b/>
          </w:rPr>
          <w:t>R1-152165</w:t>
        </w:r>
      </w:hyperlink>
      <w:r w:rsidR="00011AEC" w:rsidRPr="00011AEC">
        <w:rPr>
          <w:b/>
        </w:rPr>
        <w:tab/>
        <w:t>Evaluation results for LAA and Wi-Fi Coexistence with DL-only LAA</w:t>
      </w:r>
      <w:r w:rsidR="00011AEC" w:rsidRPr="00011AEC">
        <w:rPr>
          <w:b/>
        </w:rPr>
        <w:tab/>
        <w:t>Alcatel-Lucent Shanghai Bell, Alcatel-Lucent</w:t>
      </w:r>
      <w:r w:rsidR="00011AEC">
        <w:rPr>
          <w:b/>
        </w:rPr>
        <w:tab/>
        <w:t>(</w:t>
      </w:r>
      <w:hyperlink r:id="rId711" w:history="1">
        <w:r w:rsidR="00C1132B">
          <w:rPr>
            <w:rStyle w:val="Hyperlink"/>
            <w:b/>
          </w:rPr>
          <w:t>R1-151476</w:t>
        </w:r>
      </w:hyperlink>
      <w:r w:rsidR="00011AEC">
        <w:rPr>
          <w:b/>
        </w:rPr>
        <w:t>)</w:t>
      </w:r>
    </w:p>
    <w:p w14:paraId="7758D9AF" w14:textId="67316F0A" w:rsid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E7DC1D3" w14:textId="77777777" w:rsidR="00011AEC" w:rsidRDefault="00011AEC" w:rsidP="00011AEC">
      <w:pPr>
        <w:pStyle w:val="ListParagraph"/>
        <w:numPr>
          <w:ilvl w:val="0"/>
          <w:numId w:val="55"/>
        </w:numPr>
        <w:spacing w:after="0"/>
        <w:ind w:left="714" w:hanging="357"/>
        <w:rPr>
          <w:lang w:eastAsia="zh-CN"/>
        </w:rPr>
      </w:pPr>
      <w:r w:rsidRPr="00011AEC">
        <w:rPr>
          <w:b/>
          <w:lang w:eastAsia="zh-CN"/>
        </w:rPr>
        <w:t>Observation 1:</w:t>
      </w:r>
      <w:r w:rsidRPr="004C690F">
        <w:rPr>
          <w:lang w:eastAsia="zh-CN"/>
        </w:rPr>
        <w:t xml:space="preserve"> For the indoor scenario, in terms of UPT and latency, Wi-Fi has good performance in Wi-Fi/LAA coexistence for both FBE-based and LBE-based LBT mechanisms. </w:t>
      </w:r>
    </w:p>
    <w:p w14:paraId="6981AAC5" w14:textId="77777777" w:rsidR="00011AEC" w:rsidRPr="007D1D20" w:rsidRDefault="00011AEC" w:rsidP="00011AEC">
      <w:pPr>
        <w:pStyle w:val="ListParagraph"/>
        <w:numPr>
          <w:ilvl w:val="0"/>
          <w:numId w:val="55"/>
        </w:numPr>
        <w:spacing w:after="0"/>
        <w:ind w:left="714" w:hanging="357"/>
        <w:rPr>
          <w:lang w:eastAsia="zh-CN"/>
        </w:rPr>
      </w:pPr>
      <w:r w:rsidRPr="00011AEC">
        <w:rPr>
          <w:b/>
          <w:lang w:eastAsia="zh-CN"/>
        </w:rPr>
        <w:t>Observation</w:t>
      </w:r>
      <w:r w:rsidRPr="00011AEC">
        <w:rPr>
          <w:rFonts w:eastAsia="Arial Unicode MS" w:hint="eastAsia"/>
          <w:kern w:val="2"/>
          <w:lang w:eastAsia="zh-CN"/>
        </w:rPr>
        <w:t xml:space="preserve"> </w:t>
      </w:r>
      <w:r w:rsidRPr="00011AEC">
        <w:rPr>
          <w:rFonts w:eastAsia="Arial Unicode MS"/>
          <w:b/>
          <w:kern w:val="2"/>
          <w:lang w:eastAsia="zh-CN"/>
        </w:rPr>
        <w:t>2</w:t>
      </w:r>
      <w:r w:rsidRPr="00011AEC">
        <w:rPr>
          <w:rFonts w:eastAsia="Arial Unicode MS" w:hint="eastAsia"/>
          <w:kern w:val="2"/>
          <w:lang w:eastAsia="zh-CN"/>
        </w:rPr>
        <w:t>: F</w:t>
      </w:r>
      <w:r w:rsidRPr="00011AEC">
        <w:rPr>
          <w:rFonts w:eastAsia="Arial Unicode MS"/>
          <w:kern w:val="2"/>
          <w:lang w:eastAsia="zh-CN"/>
        </w:rPr>
        <w:t>or the indoor scenario, t</w:t>
      </w:r>
      <w:r w:rsidRPr="007D1D20">
        <w:rPr>
          <w:lang w:eastAsia="zh-CN"/>
        </w:rPr>
        <w:t>he Wi-Fi coexisting with the LAA category 4 achieves higher UPT than that of the Wi-Fi co-existing with LAA category 3.</w:t>
      </w:r>
    </w:p>
    <w:p w14:paraId="2E812FCB" w14:textId="2A5828B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t xml:space="preserve">Observation </w:t>
      </w:r>
      <w:r w:rsidRPr="00011AEC">
        <w:rPr>
          <w:rFonts w:hint="eastAsia"/>
          <w:b/>
          <w:bCs/>
          <w:iCs/>
          <w:color w:val="000000"/>
          <w:lang w:eastAsia="zh-CN"/>
        </w:rPr>
        <w:t>3</w:t>
      </w:r>
      <w:r w:rsidRPr="00011AEC">
        <w:rPr>
          <w:b/>
          <w:bCs/>
          <w:iCs/>
          <w:color w:val="000000"/>
          <w:lang w:eastAsia="zh-CN"/>
        </w:rPr>
        <w:t>:</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w:t>
      </w:r>
      <w:r w:rsidRPr="00011AEC">
        <w:rPr>
          <w:rFonts w:hint="eastAsia"/>
          <w:iCs/>
          <w:color w:val="000000"/>
          <w:lang w:eastAsia="zh-CN"/>
        </w:rPr>
        <w:t>w</w:t>
      </w:r>
      <w:r w:rsidRPr="00011AEC">
        <w:rPr>
          <w:iCs/>
          <w:color w:val="000000"/>
          <w:lang w:eastAsia="zh-CN"/>
        </w:rPr>
        <w:t>hen co-existing with Wi-Fi, LAA Category 3 achieves higher UPT than Category 4 in low traffic load.</w:t>
      </w:r>
      <w:r w:rsidRPr="00011AEC">
        <w:rPr>
          <w:rFonts w:hint="eastAsia"/>
          <w:iCs/>
          <w:color w:val="000000"/>
          <w:lang w:eastAsia="zh-CN"/>
        </w:rPr>
        <w:t xml:space="preserve"> While </w:t>
      </w:r>
      <w:r w:rsidRPr="00011AEC">
        <w:rPr>
          <w:iCs/>
          <w:color w:val="000000"/>
          <w:lang w:eastAsia="zh-CN"/>
        </w:rPr>
        <w:t xml:space="preserve">in medium </w:t>
      </w:r>
      <w:r w:rsidRPr="00011AEC">
        <w:rPr>
          <w:rFonts w:hint="eastAsia"/>
          <w:iCs/>
          <w:color w:val="000000"/>
          <w:lang w:eastAsia="zh-CN"/>
        </w:rPr>
        <w:t xml:space="preserve">or even high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 </w:t>
      </w:r>
    </w:p>
    <w:p w14:paraId="5848FA89" w14:textId="3F9943F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t>Observation 4:</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LBE-based LAA (category 3 and category 4) has better UPT than FBE-based LAA under various traffic loads.</w:t>
      </w:r>
    </w:p>
    <w:p w14:paraId="2F0B2C79" w14:textId="77777777" w:rsidR="00011AEC" w:rsidRPr="00617203" w:rsidRDefault="00011AEC" w:rsidP="00011AEC">
      <w:pPr>
        <w:pStyle w:val="ListParagraph"/>
        <w:numPr>
          <w:ilvl w:val="0"/>
          <w:numId w:val="55"/>
        </w:numPr>
        <w:spacing w:after="0"/>
        <w:ind w:left="714" w:hanging="357"/>
        <w:rPr>
          <w:lang w:eastAsia="zh-CN"/>
        </w:rPr>
      </w:pPr>
      <w:r w:rsidRPr="00011AEC">
        <w:rPr>
          <w:b/>
        </w:rPr>
        <w:t xml:space="preserve">Observation </w:t>
      </w:r>
      <w:r w:rsidRPr="00011AEC">
        <w:rPr>
          <w:b/>
          <w:lang w:eastAsia="zh-CN"/>
        </w:rPr>
        <w:t>5</w:t>
      </w:r>
      <w:r w:rsidRPr="00DB2F57">
        <w:t>:</w:t>
      </w:r>
      <w:r>
        <w:t xml:space="preserve"> For </w:t>
      </w:r>
      <w:r>
        <w:rPr>
          <w:rFonts w:hint="eastAsia"/>
          <w:lang w:eastAsia="zh-CN"/>
        </w:rPr>
        <w:t xml:space="preserve">the </w:t>
      </w:r>
      <w:r>
        <w:t xml:space="preserve">outdoor scenario, </w:t>
      </w:r>
      <w:r>
        <w:rPr>
          <w:rFonts w:hint="eastAsia"/>
          <w:lang w:eastAsia="zh-CN"/>
        </w:rPr>
        <w:t xml:space="preserve">Wi-Fi coexisting with </w:t>
      </w:r>
      <w:r w:rsidRPr="00DB2F57">
        <w:t>LAA</w:t>
      </w:r>
      <w:r>
        <w:t xml:space="preserve"> Category 3</w:t>
      </w:r>
      <w:r>
        <w:rPr>
          <w:lang w:eastAsia="zh-CN"/>
        </w:rPr>
        <w:t xml:space="preserve"> may</w:t>
      </w:r>
      <w:r>
        <w:rPr>
          <w:rFonts w:hint="eastAsia"/>
          <w:lang w:eastAsia="zh-CN"/>
        </w:rPr>
        <w:t xml:space="preserve"> perform worse than Wi-Fi/Wi-Fi </w:t>
      </w:r>
      <w:r>
        <w:rPr>
          <w:lang w:eastAsia="zh-CN"/>
        </w:rPr>
        <w:t>at low traffic load. Wi</w:t>
      </w:r>
      <w:r>
        <w:rPr>
          <w:rFonts w:hint="eastAsia"/>
          <w:lang w:eastAsia="zh-CN"/>
        </w:rPr>
        <w:t xml:space="preserve">-Fi has good performance when coexisted with LAA category 4. </w:t>
      </w:r>
    </w:p>
    <w:p w14:paraId="0DD6EDFD" w14:textId="14FAB039" w:rsidR="00011AEC" w:rsidRDefault="00011AEC" w:rsidP="00011AEC">
      <w:pPr>
        <w:pStyle w:val="ListParagraph"/>
        <w:numPr>
          <w:ilvl w:val="0"/>
          <w:numId w:val="55"/>
        </w:numPr>
        <w:spacing w:after="0"/>
        <w:ind w:left="714" w:hanging="357"/>
      </w:pPr>
      <w:r w:rsidRPr="00011AEC">
        <w:rPr>
          <w:b/>
          <w:bCs/>
          <w:iCs/>
          <w:color w:val="000000"/>
          <w:lang w:eastAsia="zh-CN"/>
        </w:rPr>
        <w:lastRenderedPageBreak/>
        <w:t xml:space="preserve">Observation </w:t>
      </w:r>
      <w:r w:rsidRPr="00011AEC">
        <w:rPr>
          <w:rFonts w:hint="eastAsia"/>
          <w:b/>
          <w:bCs/>
          <w:iCs/>
          <w:color w:val="000000"/>
          <w:lang w:eastAsia="zh-CN"/>
        </w:rPr>
        <w:t>6</w:t>
      </w:r>
      <w:r w:rsidRPr="00011AEC">
        <w:rPr>
          <w:b/>
          <w:bCs/>
          <w:iCs/>
          <w:color w:val="000000"/>
          <w:lang w:eastAsia="zh-CN"/>
        </w:rPr>
        <w:t>:</w:t>
      </w:r>
      <w:r>
        <w:rPr>
          <w:color w:val="000000"/>
          <w:lang w:eastAsia="zh-CN"/>
        </w:rPr>
        <w:t xml:space="preserve"> </w:t>
      </w:r>
      <w:r>
        <w:t xml:space="preserve">For </w:t>
      </w:r>
      <w:r>
        <w:rPr>
          <w:rFonts w:hint="eastAsia"/>
          <w:lang w:eastAsia="zh-CN"/>
        </w:rPr>
        <w:t xml:space="preserve">the </w:t>
      </w:r>
      <w:r>
        <w:t>outdoor scenarios</w:t>
      </w:r>
      <w:r w:rsidRPr="00A86C1C">
        <w:t>,</w:t>
      </w:r>
      <w:r>
        <w:rPr>
          <w:rFonts w:hint="eastAsia"/>
          <w:lang w:eastAsia="zh-CN"/>
        </w:rPr>
        <w:t xml:space="preserve"> w</w:t>
      </w:r>
      <w:r w:rsidRPr="00011AEC">
        <w:rPr>
          <w:iCs/>
          <w:color w:val="000000"/>
          <w:lang w:eastAsia="zh-CN"/>
        </w:rPr>
        <w:t xml:space="preserve">hen co-existing with Wi-Fi, LAA Category 3 achieves higher UPT than Category 4 in </w:t>
      </w:r>
      <w:r w:rsidRPr="00011AEC">
        <w:rPr>
          <w:rFonts w:hint="eastAsia"/>
          <w:iCs/>
          <w:color w:val="000000"/>
          <w:lang w:eastAsia="zh-CN"/>
        </w:rPr>
        <w:t>medium and high</w:t>
      </w:r>
      <w:r w:rsidRPr="00011AEC">
        <w:rPr>
          <w:iCs/>
          <w:color w:val="000000"/>
          <w:lang w:eastAsia="zh-CN"/>
        </w:rPr>
        <w:t xml:space="preserve"> traffic load.</w:t>
      </w:r>
      <w:r w:rsidRPr="00011AEC">
        <w:rPr>
          <w:rFonts w:hint="eastAsia"/>
          <w:iCs/>
          <w:color w:val="000000"/>
          <w:lang w:eastAsia="zh-CN"/>
        </w:rPr>
        <w:t xml:space="preserve"> While </w:t>
      </w:r>
      <w:r w:rsidRPr="00011AEC">
        <w:rPr>
          <w:iCs/>
          <w:color w:val="000000"/>
          <w:lang w:eastAsia="zh-CN"/>
        </w:rPr>
        <w:t xml:space="preserve">in </w:t>
      </w:r>
      <w:r w:rsidRPr="00011AEC">
        <w:rPr>
          <w:rFonts w:hint="eastAsia"/>
          <w:iCs/>
          <w:color w:val="000000"/>
          <w:lang w:eastAsia="zh-CN"/>
        </w:rPr>
        <w:t xml:space="preserve">low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w:t>
      </w:r>
    </w:p>
    <w:p w14:paraId="7E0023A9"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650C51" w14:textId="77777777" w:rsidR="00011AEC" w:rsidRPr="001142F3" w:rsidRDefault="00011AEC">
      <w:pPr>
        <w:rPr>
          <w:rFonts w:ascii="Times New Roman" w:eastAsia="SimSun" w:hAnsi="Times New Roman"/>
          <w:kern w:val="2"/>
          <w:szCs w:val="20"/>
        </w:rPr>
      </w:pPr>
    </w:p>
    <w:p w14:paraId="7653D90C" w14:textId="176B1FEF" w:rsidR="00011AEC" w:rsidRPr="00011AEC" w:rsidRDefault="00D53B4B" w:rsidP="00011AEC">
      <w:pPr>
        <w:rPr>
          <w:b/>
        </w:rPr>
      </w:pPr>
      <w:hyperlink r:id="rId712" w:history="1">
        <w:r w:rsidR="00C1132B">
          <w:rPr>
            <w:rStyle w:val="Hyperlink"/>
            <w:b/>
          </w:rPr>
          <w:t>R1-151816</w:t>
        </w:r>
      </w:hyperlink>
      <w:r w:rsidR="00011AEC" w:rsidRPr="00011AEC">
        <w:rPr>
          <w:b/>
        </w:rPr>
        <w:tab/>
        <w:t>The impact of hidden nodes on downlink LAA-WiFi coexistence</w:t>
      </w:r>
      <w:r w:rsidR="00011AEC" w:rsidRPr="00011AEC">
        <w:rPr>
          <w:b/>
        </w:rPr>
        <w:tab/>
        <w:t>Cisco Systems Belgium</w:t>
      </w:r>
    </w:p>
    <w:p w14:paraId="52ED7149" w14:textId="6127BA9F" w:rsidR="00011AEC" w:rsidRP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Raymond </w:t>
      </w:r>
      <w:r w:rsidRPr="00011AEC">
        <w:rPr>
          <w:rFonts w:ascii="Times New Roman" w:eastAsia="SimSun" w:hAnsi="Times New Roman"/>
          <w:kern w:val="2"/>
          <w:szCs w:val="20"/>
        </w:rPr>
        <w:t>Kwan</w:t>
      </w:r>
      <w:r>
        <w:rPr>
          <w:rFonts w:ascii="Times New Roman" w:eastAsia="SimSun" w:hAnsi="Times New Roman"/>
          <w:kern w:val="2"/>
          <w:szCs w:val="20"/>
        </w:rPr>
        <w:t xml:space="preserve"> from Cisco</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3E8E6D6" w14:textId="77777777" w:rsidR="00011AEC" w:rsidRDefault="00011AEC" w:rsidP="00011AEC">
      <w:pPr>
        <w:pStyle w:val="ListParagraph"/>
        <w:numPr>
          <w:ilvl w:val="0"/>
          <w:numId w:val="56"/>
        </w:numPr>
        <w:spacing w:after="0"/>
        <w:ind w:left="714" w:hanging="357"/>
      </w:pPr>
      <w:r w:rsidRPr="00011AEC">
        <w:rPr>
          <w:b/>
        </w:rPr>
        <w:t>Proposal 1 (Pro-active approach)</w:t>
      </w:r>
      <w:r>
        <w:t>: Similar to Wi-Fi, a full RTS/CTS-based mechanism for LAA may be needed to solve the hidden node problem. In this mechanism, the RTS/CTS exchanges need to take place more rapidly, i.e. at a similar time scale as in Wi-Fi. For simplicity, the RTS can be randomly or intelligently addressed to one of the scheduled UEs. Upon the reception of the RTS, the UE would then reply with a CTS.</w:t>
      </w:r>
    </w:p>
    <w:p w14:paraId="08EC5F36" w14:textId="77777777" w:rsidR="00011AEC" w:rsidRDefault="00011AEC" w:rsidP="00011AEC">
      <w:pPr>
        <w:pStyle w:val="ListParagraph"/>
        <w:numPr>
          <w:ilvl w:val="0"/>
          <w:numId w:val="56"/>
        </w:numPr>
        <w:spacing w:after="0"/>
        <w:ind w:left="714" w:hanging="357"/>
      </w:pPr>
      <w:r w:rsidRPr="00011AEC">
        <w:rPr>
          <w:b/>
        </w:rPr>
        <w:t>Proposal 2 (Reactive approach)</w:t>
      </w:r>
      <w:r>
        <w:t xml:space="preserve">: Similar to Wi-Fi, collision detection could be used (in addition to medium occupancy detection) to drive the back-off mechanism. An uplink control feedback in the licensed carrier can be included to provide a fast response opportunity for UEs. This allows UEs to quickly report collisions so that the eNB can back-off appropriately.  </w:t>
      </w:r>
    </w:p>
    <w:p w14:paraId="287519B1" w14:textId="4060B643" w:rsidR="00011AEC" w:rsidRDefault="00011AEC" w:rsidP="00011AE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F566A4">
        <w:rPr>
          <w:rFonts w:ascii="Times New Roman" w:hAnsi="Times New Roman"/>
          <w:szCs w:val="20"/>
        </w:rPr>
        <w:t xml:space="preserve">Ericsson </w:t>
      </w:r>
      <w:r w:rsidR="00F566A4" w:rsidRPr="00F566A4">
        <w:rPr>
          <w:rFonts w:ascii="Times New Roman" w:hAnsi="Times New Roman"/>
          <w:szCs w:val="20"/>
        </w:rPr>
        <w:sym w:font="Wingdings" w:char="F0E0"/>
      </w:r>
      <w:r w:rsidR="00F566A4">
        <w:rPr>
          <w:rFonts w:ascii="Times New Roman" w:hAnsi="Times New Roman"/>
          <w:szCs w:val="20"/>
        </w:rPr>
        <w:t xml:space="preserve"> concern with </w:t>
      </w:r>
      <w:r w:rsidR="00F566A4">
        <w:t>RTS/CTS-based mechanism for LAA</w:t>
      </w:r>
    </w:p>
    <w:p w14:paraId="2F676256"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343836" w14:textId="77777777" w:rsidR="00011AEC" w:rsidRDefault="00011AEC">
      <w:pPr>
        <w:rPr>
          <w:rFonts w:ascii="Times New Roman" w:eastAsia="SimSun" w:hAnsi="Times New Roman"/>
          <w:kern w:val="2"/>
          <w:szCs w:val="20"/>
        </w:rPr>
      </w:pPr>
    </w:p>
    <w:p w14:paraId="13DEC3E0" w14:textId="0E885820" w:rsidR="00462F2F" w:rsidRPr="00462F2F" w:rsidRDefault="00D53B4B">
      <w:pPr>
        <w:rPr>
          <w:rFonts w:ascii="Times New Roman" w:eastAsia="SimSun" w:hAnsi="Times New Roman"/>
          <w:b/>
          <w:kern w:val="2"/>
          <w:szCs w:val="20"/>
        </w:rPr>
      </w:pPr>
      <w:hyperlink r:id="rId713" w:history="1">
        <w:r w:rsidR="00C1132B">
          <w:rPr>
            <w:rStyle w:val="Hyperlink"/>
            <w:rFonts w:ascii="Times New Roman" w:eastAsia="SimSun" w:hAnsi="Times New Roman"/>
            <w:b/>
            <w:kern w:val="2"/>
            <w:szCs w:val="20"/>
          </w:rPr>
          <w:t>R1-152210</w:t>
        </w:r>
      </w:hyperlink>
      <w:r w:rsidR="00462F2F" w:rsidRPr="00462F2F">
        <w:rPr>
          <w:rFonts w:ascii="Times New Roman" w:eastAsia="SimSun" w:hAnsi="Times New Roman"/>
          <w:b/>
          <w:kern w:val="2"/>
          <w:szCs w:val="20"/>
        </w:rPr>
        <w:tab/>
        <w:t>Comparison of various LAA LBT options</w:t>
      </w:r>
      <w:r w:rsidR="00462F2F" w:rsidRPr="00462F2F">
        <w:rPr>
          <w:rFonts w:ascii="Times New Roman" w:eastAsia="SimSun" w:hAnsi="Times New Roman"/>
          <w:b/>
          <w:kern w:val="2"/>
          <w:szCs w:val="20"/>
        </w:rPr>
        <w:tab/>
        <w:t>Intel Corporation</w:t>
      </w:r>
      <w:r w:rsidR="00462F2F" w:rsidRPr="00462F2F">
        <w:rPr>
          <w:rFonts w:ascii="Times New Roman" w:eastAsia="SimSun" w:hAnsi="Times New Roman"/>
          <w:b/>
          <w:kern w:val="2"/>
          <w:szCs w:val="20"/>
        </w:rPr>
        <w:tab/>
        <w:t>(</w:t>
      </w:r>
      <w:hyperlink r:id="rId714" w:history="1">
        <w:r w:rsidR="00C1132B">
          <w:rPr>
            <w:rStyle w:val="Hyperlink"/>
            <w:rFonts w:ascii="Times New Roman" w:eastAsia="SimSun" w:hAnsi="Times New Roman"/>
            <w:b/>
            <w:kern w:val="2"/>
            <w:szCs w:val="20"/>
          </w:rPr>
          <w:t>R1-151824</w:t>
        </w:r>
      </w:hyperlink>
      <w:r w:rsidR="00462F2F" w:rsidRPr="00462F2F">
        <w:rPr>
          <w:rFonts w:ascii="Times New Roman" w:eastAsia="SimSun" w:hAnsi="Times New Roman"/>
          <w:b/>
          <w:kern w:val="2"/>
          <w:szCs w:val="20"/>
        </w:rPr>
        <w:t>)</w:t>
      </w:r>
    </w:p>
    <w:p w14:paraId="3D207B3E" w14:textId="2D109B70" w:rsidR="00462F2F" w:rsidRDefault="00462F2F" w:rsidP="00462F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23C00159" w14:textId="77777777" w:rsidR="00462F2F" w:rsidRPr="00462F2F" w:rsidRDefault="00462F2F" w:rsidP="00462F2F">
      <w:pPr>
        <w:pStyle w:val="ListParagraph"/>
        <w:numPr>
          <w:ilvl w:val="0"/>
          <w:numId w:val="58"/>
        </w:numPr>
        <w:spacing w:after="0"/>
        <w:ind w:left="714" w:hanging="357"/>
        <w:rPr>
          <w:b/>
        </w:rPr>
      </w:pPr>
      <w:r>
        <w:t>For many of the studied LAA LBT design options (except no LBT option), with -62 dBm LAA ED threshold, the Wi-Fi performance (both UPT and VoIP outage) is degraded when a Wi-Fi network coexists with an LAA network, compared to the case when the Wi-Fi network coexists with another Wi-Fi network.</w:t>
      </w:r>
    </w:p>
    <w:p w14:paraId="18007366" w14:textId="77777777" w:rsidR="00462F2F" w:rsidRPr="00462F2F" w:rsidRDefault="00462F2F" w:rsidP="00462F2F">
      <w:pPr>
        <w:pStyle w:val="ListParagraph"/>
        <w:numPr>
          <w:ilvl w:val="0"/>
          <w:numId w:val="58"/>
        </w:numPr>
        <w:spacing w:after="0"/>
        <w:ind w:left="714" w:hanging="357"/>
        <w:rPr>
          <w:b/>
        </w:rPr>
      </w:pPr>
      <w:r>
        <w:t>For all the studied LAA LBT design options (except no LBT option), with -82 dBm LAA ED threshold, the Wi-Fi performance (both UPT and VoIP outage) is improved when a Wi-Fi network coexists with an LAA network, compared to the case when the Wi-Fi network coexists with another Wi-Fi network.</w:t>
      </w:r>
    </w:p>
    <w:p w14:paraId="6457CF24" w14:textId="77777777" w:rsidR="00462F2F" w:rsidRPr="00462F2F" w:rsidRDefault="00462F2F" w:rsidP="00462F2F">
      <w:pPr>
        <w:pStyle w:val="ListParagraph"/>
        <w:numPr>
          <w:ilvl w:val="0"/>
          <w:numId w:val="58"/>
        </w:numPr>
        <w:spacing w:after="0"/>
        <w:ind w:left="714" w:hanging="357"/>
        <w:rPr>
          <w:b/>
        </w:rPr>
      </w:pPr>
      <w:r>
        <w:t>The performance difference between LAA CWmin of 16 and that of 32 is not significant for both Wi-Fi and LAA.</w:t>
      </w:r>
    </w:p>
    <w:p w14:paraId="17B29609" w14:textId="77777777" w:rsidR="00462F2F" w:rsidRPr="00462F2F" w:rsidRDefault="00462F2F" w:rsidP="00462F2F">
      <w:pPr>
        <w:pStyle w:val="ListParagraph"/>
        <w:numPr>
          <w:ilvl w:val="0"/>
          <w:numId w:val="58"/>
        </w:numPr>
        <w:spacing w:after="0"/>
        <w:ind w:left="714" w:hanging="357"/>
        <w:rPr>
          <w:b/>
        </w:rPr>
      </w:pPr>
      <w:r>
        <w:t>When the LAA LBT employs exponential backoff, the Wi-Fi performance is improved while the LAA performance is degraded. However, the performance difference between with and without LAA exponential backoff is not significant especially for LAA.</w:t>
      </w:r>
    </w:p>
    <w:p w14:paraId="393297B5" w14:textId="77777777" w:rsidR="00462F2F" w:rsidRPr="00462F2F" w:rsidRDefault="00462F2F" w:rsidP="00462F2F">
      <w:pPr>
        <w:pStyle w:val="ListParagraph"/>
        <w:numPr>
          <w:ilvl w:val="0"/>
          <w:numId w:val="58"/>
        </w:numPr>
        <w:spacing w:after="0"/>
        <w:ind w:left="714" w:hanging="357"/>
      </w:pPr>
      <w:r>
        <w:t xml:space="preserve">LBE based LBT </w:t>
      </w:r>
      <w:r w:rsidRPr="001D1D18">
        <w:t>Option A and Option B without any modifications from ETSI EN 301 893 v.1.8.0</w:t>
      </w:r>
      <w:r>
        <w:t xml:space="preserve"> show</w:t>
      </w:r>
      <w:r w:rsidRPr="001D1D18">
        <w:t xml:space="preserve"> the worst performance among the </w:t>
      </w:r>
      <w:r>
        <w:t xml:space="preserve">studied </w:t>
      </w:r>
      <w:r w:rsidRPr="001D1D18">
        <w:t xml:space="preserve">LAA LBT options. In particular, if -62 dBm ED threshold is used for LAA according to ETSI EN 301 893 v.1.8.0, the Wi-Fi performance </w:t>
      </w:r>
      <w:r>
        <w:t xml:space="preserve">is </w:t>
      </w:r>
      <w:r w:rsidRPr="001D1D18">
        <w:t>degrade</w:t>
      </w:r>
      <w:r>
        <w:t>d</w:t>
      </w:r>
      <w:r w:rsidRPr="001D1D18">
        <w:t xml:space="preserve"> when coexisting with LAA, as discussed </w:t>
      </w:r>
      <w:r>
        <w:t>in this contribution</w:t>
      </w:r>
      <w:r w:rsidRPr="001D1D18">
        <w:t>.</w:t>
      </w:r>
    </w:p>
    <w:p w14:paraId="2224C787" w14:textId="1DFF98D1" w:rsidR="00462F2F" w:rsidRDefault="00462F2F" w:rsidP="00462F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66D2A">
        <w:rPr>
          <w:rFonts w:ascii="Times New Roman" w:hAnsi="Times New Roman"/>
          <w:szCs w:val="20"/>
        </w:rPr>
        <w:t xml:space="preserve">Broadcom confirmed that </w:t>
      </w:r>
      <w:r w:rsidR="00E66D2A">
        <w:rPr>
          <w:kern w:val="2"/>
        </w:rPr>
        <w:t>with better efficiency (-82 dBm threshold), Wi-Fi performance will improve</w:t>
      </w:r>
      <w:r>
        <w:rPr>
          <w:rFonts w:ascii="Times New Roman" w:hAnsi="Times New Roman"/>
          <w:szCs w:val="20"/>
        </w:rPr>
        <w:t>.</w:t>
      </w:r>
    </w:p>
    <w:p w14:paraId="78073CE3" w14:textId="77777777" w:rsidR="00462F2F" w:rsidRDefault="00462F2F" w:rsidP="00462F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B7CF2B" w14:textId="77777777" w:rsidR="00462F2F" w:rsidRDefault="00462F2F">
      <w:pPr>
        <w:rPr>
          <w:rFonts w:ascii="Times New Roman" w:eastAsia="SimSun" w:hAnsi="Times New Roman"/>
          <w:kern w:val="2"/>
          <w:szCs w:val="20"/>
        </w:rPr>
      </w:pPr>
    </w:p>
    <w:p w14:paraId="4A338EAC" w14:textId="1AAA5408" w:rsidR="001E2829" w:rsidRPr="001E2829" w:rsidRDefault="00D53B4B" w:rsidP="001E2829">
      <w:pPr>
        <w:rPr>
          <w:b/>
        </w:rPr>
      </w:pPr>
      <w:hyperlink r:id="rId715" w:history="1">
        <w:r w:rsidR="00C1132B">
          <w:rPr>
            <w:rStyle w:val="Hyperlink"/>
            <w:b/>
          </w:rPr>
          <w:t>R1-152225</w:t>
        </w:r>
      </w:hyperlink>
      <w:r w:rsidR="001E2829" w:rsidRPr="001E2829">
        <w:rPr>
          <w:b/>
        </w:rPr>
        <w:tab/>
        <w:t>Co-existence results using different LBT categories with WiFi UL and FTP traffic</w:t>
      </w:r>
      <w:r w:rsidR="001E2829" w:rsidRPr="001E2829">
        <w:rPr>
          <w:b/>
        </w:rPr>
        <w:tab/>
        <w:t>Huawei, HiSilicon</w:t>
      </w:r>
      <w:r w:rsidR="001E2829">
        <w:rPr>
          <w:b/>
        </w:rPr>
        <w:tab/>
        <w:t>(</w:t>
      </w:r>
      <w:hyperlink r:id="rId716" w:history="1">
        <w:r w:rsidR="00C1132B">
          <w:rPr>
            <w:rStyle w:val="Hyperlink"/>
            <w:b/>
          </w:rPr>
          <w:t>R1-151295</w:t>
        </w:r>
      </w:hyperlink>
      <w:r w:rsidR="001E2829">
        <w:rPr>
          <w:b/>
        </w:rPr>
        <w:t>)</w:t>
      </w:r>
    </w:p>
    <w:p w14:paraId="3DBD8716" w14:textId="035285F5" w:rsidR="001E2829" w:rsidRDefault="001E2829" w:rsidP="001E2829">
      <w:pPr>
        <w:rPr>
          <w:lang w:eastAsia="zh-CN"/>
        </w:rPr>
      </w:pPr>
      <w:r w:rsidRPr="001142F3">
        <w:rPr>
          <w:rFonts w:ascii="Times New Roman" w:eastAsia="SimSun" w:hAnsi="Times New Roman"/>
          <w:kern w:val="2"/>
          <w:szCs w:val="20"/>
        </w:rPr>
        <w:t xml:space="preserve">The document was presented by </w:t>
      </w:r>
      <w:r>
        <w:rPr>
          <w:lang w:val="en-US" w:eastAsia="zh-CN"/>
        </w:rPr>
        <w:t>LI Qiang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hint="eastAsia"/>
          <w:lang w:eastAsia="zh-CN"/>
        </w:rPr>
        <w:t>draw</w:t>
      </w:r>
      <w:r>
        <w:rPr>
          <w:lang w:eastAsia="zh-CN"/>
        </w:rPr>
        <w:t>s</w:t>
      </w:r>
      <w:r w:rsidRPr="00447E0C">
        <w:rPr>
          <w:lang w:eastAsia="zh-CN"/>
        </w:rPr>
        <w:t xml:space="preserve"> the following </w:t>
      </w:r>
      <w:r>
        <w:rPr>
          <w:lang w:eastAsia="zh-CN"/>
        </w:rPr>
        <w:t>conclusions</w:t>
      </w:r>
      <w:r w:rsidRPr="00447E0C">
        <w:rPr>
          <w:lang w:eastAsia="zh-CN"/>
        </w:rPr>
        <w:t>:</w:t>
      </w:r>
    </w:p>
    <w:p w14:paraId="2AF41E67" w14:textId="77777777" w:rsidR="001E2829" w:rsidRDefault="001E2829" w:rsidP="001E2829">
      <w:pPr>
        <w:pStyle w:val="ListParagraph"/>
        <w:numPr>
          <w:ilvl w:val="0"/>
          <w:numId w:val="60"/>
        </w:numPr>
        <w:spacing w:after="0"/>
        <w:ind w:left="714" w:hanging="357"/>
      </w:pPr>
      <w:r>
        <w:rPr>
          <w:rFonts w:hint="eastAsia"/>
        </w:rPr>
        <w:t>LBT Category 3 can provide quite good co-exsitence performance in most scenarios</w:t>
      </w:r>
      <w:r w:rsidRPr="00F1193C">
        <w:t>,</w:t>
      </w:r>
      <w:r w:rsidRPr="00F1193C">
        <w:rPr>
          <w:rFonts w:hint="eastAsia"/>
        </w:rPr>
        <w:t xml:space="preserve"> </w:t>
      </w:r>
      <w:r w:rsidRPr="00F1193C">
        <w:t>for</w:t>
      </w:r>
      <w:r w:rsidRPr="00F1193C">
        <w:rPr>
          <w:rFonts w:hint="eastAsia"/>
        </w:rPr>
        <w:t xml:space="preserve"> both </w:t>
      </w:r>
      <w:r>
        <w:rPr>
          <w:rFonts w:hint="eastAsia"/>
        </w:rPr>
        <w:t xml:space="preserve">Wi-Fi </w:t>
      </w:r>
      <w:r w:rsidRPr="00F1193C">
        <w:rPr>
          <w:rFonts w:hint="eastAsia"/>
        </w:rPr>
        <w:t>UL and DL</w:t>
      </w:r>
      <w:r>
        <w:rPr>
          <w:rFonts w:hint="eastAsia"/>
        </w:rPr>
        <w:t xml:space="preserve"> user experience</w:t>
      </w:r>
      <w:r w:rsidRPr="00F1193C">
        <w:rPr>
          <w:rFonts w:hint="eastAsia"/>
        </w:rPr>
        <w:t>.</w:t>
      </w:r>
    </w:p>
    <w:p w14:paraId="723F0CDD" w14:textId="77777777" w:rsidR="001E2829" w:rsidRPr="00F07274" w:rsidRDefault="001E2829" w:rsidP="001E2829">
      <w:pPr>
        <w:pStyle w:val="ListParagraph"/>
        <w:numPr>
          <w:ilvl w:val="0"/>
          <w:numId w:val="60"/>
        </w:numPr>
        <w:spacing w:after="0"/>
        <w:ind w:left="714" w:hanging="357"/>
      </w:pPr>
      <w:r>
        <w:rPr>
          <w:rFonts w:hint="eastAsia"/>
        </w:rPr>
        <w:t>I</w:t>
      </w:r>
      <w:r w:rsidRPr="006C0744">
        <w:rPr>
          <w:rFonts w:hint="eastAsia"/>
        </w:rPr>
        <w:t xml:space="preserve">t may be preferable for LAA to adopt the </w:t>
      </w:r>
      <w:r>
        <w:rPr>
          <w:rFonts w:hint="eastAsia"/>
        </w:rPr>
        <w:t>maximum</w:t>
      </w:r>
      <w:r w:rsidRPr="006C0744">
        <w:rPr>
          <w:rFonts w:hint="eastAsia"/>
        </w:rPr>
        <w:t xml:space="preserve"> backoff window size (i.e. q=32) </w:t>
      </w:r>
      <w:r>
        <w:rPr>
          <w:rFonts w:hint="eastAsia"/>
        </w:rPr>
        <w:t>based on traffic load or channel contention status</w:t>
      </w:r>
      <w:r w:rsidDel="00AC7962">
        <w:rPr>
          <w:rFonts w:hint="eastAsia"/>
        </w:rPr>
        <w:t xml:space="preserve"> </w:t>
      </w:r>
      <w:r>
        <w:rPr>
          <w:rFonts w:hint="eastAsia"/>
        </w:rPr>
        <w:t>.</w:t>
      </w:r>
    </w:p>
    <w:p w14:paraId="332C40BB"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BC119C" w14:textId="77777777" w:rsidR="001E2829" w:rsidRDefault="001E2829">
      <w:pPr>
        <w:rPr>
          <w:rFonts w:ascii="Times New Roman" w:eastAsia="SimSun" w:hAnsi="Times New Roman"/>
          <w:kern w:val="2"/>
          <w:szCs w:val="20"/>
        </w:rPr>
      </w:pPr>
    </w:p>
    <w:p w14:paraId="2969161D" w14:textId="3F3621DA" w:rsidR="001E2829" w:rsidRPr="001E2829" w:rsidRDefault="00D53B4B" w:rsidP="001E2829">
      <w:pPr>
        <w:rPr>
          <w:b/>
        </w:rPr>
      </w:pPr>
      <w:hyperlink r:id="rId717" w:history="1">
        <w:r w:rsidR="00C1132B">
          <w:rPr>
            <w:rStyle w:val="Hyperlink"/>
            <w:b/>
          </w:rPr>
          <w:t>R1-151403</w:t>
        </w:r>
      </w:hyperlink>
      <w:r w:rsidR="001E2829" w:rsidRPr="001E2829">
        <w:rPr>
          <w:b/>
        </w:rPr>
        <w:tab/>
        <w:t>Simulation results for WiFi DL+UL and LAA DL only scenarios</w:t>
      </w:r>
      <w:r w:rsidR="001E2829" w:rsidRPr="001E2829">
        <w:rPr>
          <w:b/>
        </w:rPr>
        <w:tab/>
        <w:t>Qualcomm Inc.</w:t>
      </w:r>
    </w:p>
    <w:p w14:paraId="3C75BAC3" w14:textId="1BBF7CA4" w:rsidR="001E2829" w:rsidRPr="001142F3" w:rsidRDefault="001E2829" w:rsidP="001E282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provides </w:t>
      </w:r>
      <w:r w:rsidRPr="00B744BD">
        <w:t xml:space="preserve">the simulation results for the </w:t>
      </w:r>
      <w:r w:rsidRPr="001E2829">
        <w:t>single</w:t>
      </w:r>
      <w:r w:rsidRPr="00B744BD">
        <w:t xml:space="preserve"> channel indoor scenario when WiFi network has DL and UL mixed traffic and LAA network has only DL traffic</w:t>
      </w:r>
      <w:r>
        <w:t>.</w:t>
      </w:r>
      <w:r w:rsidRPr="001E2829">
        <w:t xml:space="preserve"> For the indoor scenario, the WiFi ED threshold is -62dBm </w:t>
      </w:r>
      <w:r>
        <w:t xml:space="preserve">is assumed </w:t>
      </w:r>
      <w:r w:rsidRPr="001E2829">
        <w:t>while the LAA network operates using LBT category 3 with an ED threshold of -82dBm and all the traffic is routed only on the unlicensed carrier. Under the assumptions, it can be observed that there is no degradation in WiFi performance and that an LAA deployment can co-exist with a WiFi deployment having both DL and UL traffic in scenarios with low, medium and high traffic loads.</w:t>
      </w:r>
    </w:p>
    <w:p w14:paraId="48D6855C"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C6F4C9" w14:textId="77777777" w:rsidR="001E2829" w:rsidRDefault="001E2829">
      <w:pPr>
        <w:rPr>
          <w:rFonts w:ascii="Times New Roman" w:eastAsia="SimSun" w:hAnsi="Times New Roman"/>
          <w:kern w:val="2"/>
          <w:szCs w:val="20"/>
        </w:rPr>
      </w:pPr>
    </w:p>
    <w:p w14:paraId="089A42B2" w14:textId="531ED8BF" w:rsidR="00F774DA" w:rsidRPr="00F774DA" w:rsidRDefault="00D53B4B" w:rsidP="00F774DA">
      <w:pPr>
        <w:rPr>
          <w:b/>
        </w:rPr>
      </w:pPr>
      <w:hyperlink r:id="rId718" w:history="1">
        <w:r w:rsidR="00C1132B">
          <w:rPr>
            <w:rStyle w:val="Hyperlink"/>
            <w:b/>
          </w:rPr>
          <w:t>R1-151999</w:t>
        </w:r>
      </w:hyperlink>
      <w:r w:rsidR="00F774DA" w:rsidRPr="00F774DA">
        <w:rPr>
          <w:b/>
        </w:rPr>
        <w:tab/>
        <w:t>Findings Based on Coexistence Evaluation Results for LAA with only DL Transmissions</w:t>
      </w:r>
      <w:r w:rsidR="00F774DA" w:rsidRPr="00F774DA">
        <w:rPr>
          <w:b/>
        </w:rPr>
        <w:tab/>
        <w:t>Ericsson Inc.</w:t>
      </w:r>
    </w:p>
    <w:p w14:paraId="51FA84CD" w14:textId="13F548D6" w:rsidR="00002FF1" w:rsidRDefault="00F774DA" w:rsidP="00002FF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002FF1">
        <w:rPr>
          <w:rFonts w:ascii="Times New Roman" w:eastAsia="SimSun" w:hAnsi="Times New Roman"/>
          <w:kern w:val="2"/>
          <w:szCs w:val="20"/>
        </w:rPr>
        <w:t xml:space="preserve">lists the </w:t>
      </w:r>
      <w:r w:rsidR="00002FF1">
        <w:t xml:space="preserve">key findings from the coexistence evaluations performed for the case where LAA only has downlink transmissions. It is proposed to capture the tables of </w:t>
      </w:r>
      <w:hyperlink r:id="rId719" w:history="1">
        <w:r w:rsidR="00C1132B">
          <w:rPr>
            <w:rStyle w:val="Hyperlink"/>
          </w:rPr>
          <w:t>R1-151162</w:t>
        </w:r>
      </w:hyperlink>
      <w:r w:rsidR="00002FF1">
        <w:t xml:space="preserve"> (</w:t>
      </w:r>
      <w:r w:rsidR="00002FF1" w:rsidRPr="00002FF1">
        <w:t>Summary of Email Discussion [80-04]</w:t>
      </w:r>
      <w:r w:rsidR="00002FF1">
        <w:t>) and the findings and observations listed in Section 2</w:t>
      </w:r>
      <w:r w:rsidR="006E169F">
        <w:t xml:space="preserve"> </w:t>
      </w:r>
      <w:r w:rsidR="00002FF1">
        <w:t>of this contribution in the TR.</w:t>
      </w:r>
    </w:p>
    <w:p w14:paraId="765634F9" w14:textId="72B57C80" w:rsidR="00F774DA" w:rsidRDefault="00F774DA" w:rsidP="00F774DA">
      <w:pPr>
        <w:rPr>
          <w:rFonts w:ascii="Times New Roman" w:hAnsi="Times New Roman"/>
          <w:szCs w:val="20"/>
        </w:rPr>
      </w:pPr>
      <w:r w:rsidRPr="0087403E">
        <w:rPr>
          <w:rFonts w:ascii="Times New Roman" w:hAnsi="Times New Roman"/>
          <w:b/>
          <w:szCs w:val="20"/>
        </w:rPr>
        <w:t>Discussion:</w:t>
      </w:r>
      <w:r w:rsidR="00002FF1" w:rsidRPr="00002FF1">
        <w:t xml:space="preserve"> </w:t>
      </w:r>
      <w:r w:rsidR="00002FF1">
        <w:t>Ericsson</w:t>
      </w:r>
      <w:r w:rsidR="00002FF1">
        <w:sym w:font="Wingdings" w:char="F0E0"/>
      </w:r>
      <w:r w:rsidR="00002FF1">
        <w:t xml:space="preserve"> </w:t>
      </w:r>
      <w:r w:rsidR="00002FF1">
        <w:rPr>
          <w:rFonts w:ascii="Times New Roman" w:hAnsi="Times New Roman"/>
          <w:szCs w:val="20"/>
        </w:rPr>
        <w:t>current</w:t>
      </w:r>
      <w:r w:rsidR="00002FF1" w:rsidRPr="00002FF1">
        <w:rPr>
          <w:rFonts w:ascii="Times New Roman" w:hAnsi="Times New Roman"/>
          <w:szCs w:val="20"/>
        </w:rPr>
        <w:t xml:space="preserve"> intention </w:t>
      </w:r>
      <w:r w:rsidR="00002FF1">
        <w:rPr>
          <w:rFonts w:ascii="Times New Roman" w:hAnsi="Times New Roman"/>
          <w:szCs w:val="20"/>
        </w:rPr>
        <w:t>is to revisit this later in the week</w:t>
      </w:r>
      <w:r w:rsidRPr="00002FF1">
        <w:rPr>
          <w:rFonts w:ascii="Times New Roman" w:hAnsi="Times New Roman"/>
          <w:szCs w:val="20"/>
        </w:rPr>
        <w:t>.</w:t>
      </w:r>
    </w:p>
    <w:p w14:paraId="377636A8" w14:textId="4566A17C" w:rsidR="00002FF1" w:rsidRDefault="00002FF1" w:rsidP="00F774DA">
      <w:pPr>
        <w:rPr>
          <w:iCs/>
        </w:rPr>
      </w:pPr>
      <w:r>
        <w:rPr>
          <w:rFonts w:ascii="Times New Roman" w:hAnsi="Times New Roman"/>
          <w:szCs w:val="20"/>
        </w:rPr>
        <w:t xml:space="preserve">Broadcom: </w:t>
      </w:r>
      <w:r w:rsidR="00A22E3A">
        <w:rPr>
          <w:rFonts w:ascii="Times New Roman" w:hAnsi="Times New Roman"/>
          <w:szCs w:val="20"/>
        </w:rPr>
        <w:t>can the statement “</w:t>
      </w:r>
      <w:r w:rsidR="00A22E3A" w:rsidRPr="005E2B50">
        <w:rPr>
          <w:iCs/>
        </w:rPr>
        <w:t>LBT scheme can coexist well with Wi-Fi</w:t>
      </w:r>
      <w:r w:rsidR="00A22E3A">
        <w:rPr>
          <w:iCs/>
        </w:rPr>
        <w:t xml:space="preserve">” be clarified? Ericsson </w:t>
      </w:r>
      <w:r w:rsidR="00A22E3A" w:rsidRPr="00A22E3A">
        <w:rPr>
          <w:iCs/>
        </w:rPr>
        <w:sym w:font="Wingdings" w:char="F0E0"/>
      </w:r>
      <w:r w:rsidR="00A22E3A">
        <w:rPr>
          <w:iCs/>
        </w:rPr>
        <w:t xml:space="preserve"> should be understood as an overview from the results provided by several sources.</w:t>
      </w:r>
    </w:p>
    <w:p w14:paraId="0BF58D75" w14:textId="07471565" w:rsidR="00A828D1" w:rsidRDefault="00A828D1" w:rsidP="00F774DA">
      <w:pPr>
        <w:rPr>
          <w:iCs/>
        </w:rPr>
      </w:pPr>
      <w:r>
        <w:rPr>
          <w:iCs/>
        </w:rPr>
        <w:lastRenderedPageBreak/>
        <w:t>Broadcom will propose TP for additional observations to be added into the TR.</w:t>
      </w:r>
      <w:r w:rsidR="006E169F">
        <w:rPr>
          <w:iCs/>
        </w:rPr>
        <w:t xml:space="preserve"> There are cases/conditions under which Wifi can be impacted by LAA.</w:t>
      </w:r>
    </w:p>
    <w:p w14:paraId="2EF02A0D" w14:textId="1FE1C999" w:rsidR="006E169F" w:rsidRPr="00002FF1" w:rsidRDefault="006E169F" w:rsidP="00F774DA">
      <w:pPr>
        <w:rPr>
          <w:rFonts w:ascii="Times New Roman" w:hAnsi="Times New Roman"/>
          <w:szCs w:val="20"/>
        </w:rPr>
      </w:pPr>
      <w:r>
        <w:rPr>
          <w:iCs/>
        </w:rPr>
        <w:t xml:space="preserve">Ericsson clarified that the intention is to capture findings and </w:t>
      </w:r>
      <w:r>
        <w:t>observations listed in Sections 2,3 and 4.</w:t>
      </w:r>
    </w:p>
    <w:p w14:paraId="643B2440" w14:textId="777C765F" w:rsidR="00F774DA" w:rsidRPr="009B158A" w:rsidRDefault="00F774DA" w:rsidP="00F774DA">
      <w:pPr>
        <w:rPr>
          <w:rFonts w:ascii="Times New Roman" w:hAnsi="Times New Roman"/>
          <w:szCs w:val="20"/>
        </w:rPr>
      </w:pPr>
      <w:r w:rsidRPr="009B158A">
        <w:rPr>
          <w:rFonts w:ascii="Times New Roman" w:hAnsi="Times New Roman"/>
          <w:b/>
          <w:szCs w:val="20"/>
        </w:rPr>
        <w:t xml:space="preserve">Decision: </w:t>
      </w:r>
      <w:r w:rsidRPr="009B158A">
        <w:rPr>
          <w:rFonts w:ascii="Times New Roman" w:hAnsi="Times New Roman"/>
          <w:szCs w:val="20"/>
        </w:rPr>
        <w:t>The document is noted.</w:t>
      </w:r>
      <w:r w:rsidR="006E169F" w:rsidRPr="009B158A">
        <w:rPr>
          <w:rFonts w:ascii="Times New Roman" w:hAnsi="Times New Roman"/>
          <w:szCs w:val="20"/>
        </w:rPr>
        <w:t xml:space="preserve"> Continue offline discussions until Thursday – Mr Chair asked companies to carefully look and confirm that their results have been accurately captured, including:</w:t>
      </w:r>
    </w:p>
    <w:p w14:paraId="1FDA7EBF" w14:textId="79AE43E1" w:rsidR="00002FF1" w:rsidRPr="009B158A" w:rsidRDefault="00D53B4B">
      <w:pPr>
        <w:rPr>
          <w:rFonts w:ascii="Times New Roman" w:eastAsia="SimSun" w:hAnsi="Times New Roman"/>
          <w:kern w:val="2"/>
          <w:szCs w:val="20"/>
        </w:rPr>
      </w:pPr>
      <w:hyperlink r:id="rId720" w:history="1">
        <w:r w:rsidR="00C1132B">
          <w:rPr>
            <w:rStyle w:val="Hyperlink"/>
            <w:rFonts w:ascii="Times New Roman" w:eastAsia="SimSun" w:hAnsi="Times New Roman"/>
            <w:kern w:val="2"/>
            <w:szCs w:val="20"/>
          </w:rPr>
          <w:t>R1-152300</w:t>
        </w:r>
      </w:hyperlink>
      <w:r w:rsidR="00002FF1" w:rsidRPr="009B158A">
        <w:rPr>
          <w:rFonts w:ascii="Times New Roman" w:eastAsia="SimSun" w:hAnsi="Times New Roman"/>
          <w:kern w:val="2"/>
          <w:szCs w:val="20"/>
        </w:rPr>
        <w:tab/>
        <w:t>Coexistence Evaluation Results for DL-only LAA and DL-only Wi-Fi</w:t>
      </w:r>
      <w:r w:rsidR="00002FF1" w:rsidRPr="009B158A">
        <w:rPr>
          <w:rFonts w:ascii="Times New Roman" w:eastAsia="SimSun" w:hAnsi="Times New Roman"/>
          <w:kern w:val="2"/>
          <w:szCs w:val="20"/>
        </w:rPr>
        <w:tab/>
        <w:t>Ericsson</w:t>
      </w:r>
    </w:p>
    <w:p w14:paraId="43CB356A" w14:textId="1582D88F" w:rsidR="00AC1111" w:rsidRDefault="00AC1111" w:rsidP="00AC1111">
      <w:pPr>
        <w:rPr>
          <w:rFonts w:eastAsia="MS Mincho"/>
          <w:iCs/>
          <w:lang w:eastAsia="ja-JP"/>
        </w:rPr>
      </w:pPr>
      <w:r w:rsidRPr="009B158A">
        <w:rPr>
          <w:rFonts w:eastAsia="MS Mincho" w:hint="eastAsia"/>
          <w:iCs/>
          <w:lang w:eastAsia="ja-JP"/>
        </w:rPr>
        <w:t xml:space="preserve">All companies who provided evaluation results should check at </w:t>
      </w:r>
      <w:hyperlink r:id="rId721" w:history="1">
        <w:r w:rsidR="00C1132B">
          <w:rPr>
            <w:rStyle w:val="Hyperlink"/>
            <w:rFonts w:eastAsia="MS Mincho"/>
            <w:iCs/>
            <w:lang w:eastAsia="ja-JP"/>
          </w:rPr>
          <w:t>R1-152300</w:t>
        </w:r>
      </w:hyperlink>
      <w:r w:rsidRPr="009B158A">
        <w:rPr>
          <w:rFonts w:eastAsia="MS Mincho" w:hint="eastAsia"/>
          <w:iCs/>
          <w:lang w:eastAsia="ja-JP"/>
        </w:rPr>
        <w:t xml:space="preserve"> whether evaluation results and Tdoc number are correctly captured until Thursday </w:t>
      </w:r>
      <w:r w:rsidRPr="009B158A">
        <w:rPr>
          <w:rFonts w:eastAsia="MS Mincho"/>
          <w:iCs/>
          <w:lang w:eastAsia="ja-JP"/>
        </w:rPr>
        <w:t>–</w:t>
      </w:r>
      <w:r w:rsidRPr="009B158A">
        <w:rPr>
          <w:rFonts w:eastAsia="MS Mincho" w:hint="eastAsia"/>
          <w:iCs/>
          <w:lang w:eastAsia="ja-JP"/>
        </w:rPr>
        <w:t xml:space="preserve"> </w:t>
      </w:r>
      <w:r w:rsidR="009B158A" w:rsidRPr="009B158A">
        <w:rPr>
          <w:rFonts w:eastAsia="MS Mincho"/>
          <w:iCs/>
          <w:lang w:eastAsia="ja-JP"/>
        </w:rPr>
        <w:t xml:space="preserve">If any, provide comments to </w:t>
      </w:r>
      <w:r w:rsidRPr="009B158A">
        <w:rPr>
          <w:rFonts w:eastAsia="MS Mincho" w:hint="eastAsia"/>
          <w:iCs/>
          <w:lang w:eastAsia="ja-JP"/>
        </w:rPr>
        <w:t>Sorour (Ericsson)</w:t>
      </w:r>
    </w:p>
    <w:p w14:paraId="27195805" w14:textId="7CC8550E" w:rsidR="00C46631" w:rsidRPr="009B158A" w:rsidRDefault="009B158A" w:rsidP="009B158A">
      <w:pPr>
        <w:pBdr>
          <w:top w:val="single" w:sz="4" w:space="1" w:color="auto"/>
        </w:pBdr>
        <w:rPr>
          <w:rFonts w:ascii="Times New Roman" w:eastAsia="SimSun" w:hAnsi="Times New Roman"/>
          <w:b/>
          <w:kern w:val="2"/>
          <w:szCs w:val="20"/>
        </w:rPr>
      </w:pPr>
      <w:r w:rsidRPr="009B158A">
        <w:rPr>
          <w:rFonts w:ascii="Times New Roman" w:eastAsia="SimSun" w:hAnsi="Times New Roman"/>
          <w:b/>
          <w:kern w:val="2"/>
          <w:szCs w:val="20"/>
        </w:rPr>
        <w:t>Thursday 23</w:t>
      </w:r>
      <w:r w:rsidRPr="009B158A">
        <w:rPr>
          <w:rFonts w:ascii="Times New Roman" w:eastAsia="SimSun" w:hAnsi="Times New Roman"/>
          <w:b/>
          <w:kern w:val="2"/>
          <w:szCs w:val="20"/>
          <w:vertAlign w:val="superscript"/>
        </w:rPr>
        <w:t>rd</w:t>
      </w:r>
      <w:r w:rsidRPr="009B158A">
        <w:rPr>
          <w:rFonts w:ascii="Times New Roman" w:eastAsia="SimSun" w:hAnsi="Times New Roman"/>
          <w:b/>
          <w:kern w:val="2"/>
          <w:szCs w:val="20"/>
        </w:rPr>
        <w:t xml:space="preserve"> </w:t>
      </w:r>
    </w:p>
    <w:p w14:paraId="3D93FF59" w14:textId="1EB866CF" w:rsidR="009B158A" w:rsidRPr="009B158A" w:rsidRDefault="00D53B4B" w:rsidP="009B158A">
      <w:pPr>
        <w:rPr>
          <w:rFonts w:ascii="Times New Roman" w:eastAsia="SimSun" w:hAnsi="Times New Roman"/>
          <w:b/>
          <w:kern w:val="2"/>
          <w:szCs w:val="20"/>
        </w:rPr>
      </w:pPr>
      <w:hyperlink r:id="rId722" w:history="1">
        <w:r w:rsidR="00C1132B">
          <w:rPr>
            <w:rStyle w:val="Hyperlink"/>
            <w:rFonts w:ascii="Times New Roman" w:eastAsia="SimSun" w:hAnsi="Times New Roman"/>
            <w:b/>
            <w:kern w:val="2"/>
            <w:szCs w:val="20"/>
          </w:rPr>
          <w:t>R1-152351</w:t>
        </w:r>
      </w:hyperlink>
      <w:r w:rsidR="009B158A" w:rsidRPr="009B158A">
        <w:rPr>
          <w:rFonts w:ascii="Times New Roman" w:eastAsia="SimSun" w:hAnsi="Times New Roman"/>
          <w:b/>
          <w:kern w:val="2"/>
          <w:szCs w:val="20"/>
        </w:rPr>
        <w:tab/>
        <w:t>Coexistence Evaluation Results for DL-only LAA and DL-only Wi-Fi</w:t>
      </w:r>
      <w:r w:rsidR="009B158A" w:rsidRPr="009B158A">
        <w:rPr>
          <w:rFonts w:ascii="Times New Roman" w:eastAsia="SimSun" w:hAnsi="Times New Roman"/>
          <w:b/>
          <w:kern w:val="2"/>
          <w:szCs w:val="20"/>
        </w:rPr>
        <w:tab/>
        <w:t>Ericsson (</w:t>
      </w:r>
      <w:hyperlink r:id="rId723" w:history="1">
        <w:r w:rsidR="00C1132B">
          <w:rPr>
            <w:rStyle w:val="Hyperlink"/>
            <w:rFonts w:ascii="Times New Roman" w:eastAsia="SimSun" w:hAnsi="Times New Roman"/>
            <w:b/>
            <w:kern w:val="2"/>
            <w:szCs w:val="20"/>
          </w:rPr>
          <w:t>R1-152300</w:t>
        </w:r>
      </w:hyperlink>
      <w:r w:rsidR="009B158A" w:rsidRPr="009B158A">
        <w:rPr>
          <w:rFonts w:ascii="Times New Roman" w:eastAsia="SimSun" w:hAnsi="Times New Roman"/>
          <w:b/>
          <w:kern w:val="2"/>
          <w:szCs w:val="20"/>
        </w:rPr>
        <w:t>)</w:t>
      </w:r>
    </w:p>
    <w:p w14:paraId="657D2111" w14:textId="71165953" w:rsidR="009B158A" w:rsidRDefault="00D53B4B" w:rsidP="009B158A">
      <w:pPr>
        <w:rPr>
          <w:rFonts w:ascii="Times New Roman" w:eastAsia="SimSun" w:hAnsi="Times New Roman"/>
          <w:b/>
          <w:kern w:val="2"/>
          <w:szCs w:val="20"/>
        </w:rPr>
      </w:pPr>
      <w:hyperlink r:id="rId724" w:history="1">
        <w:r w:rsidR="00C1132B">
          <w:rPr>
            <w:rStyle w:val="Hyperlink"/>
            <w:rFonts w:ascii="Times New Roman" w:eastAsia="SimSun" w:hAnsi="Times New Roman"/>
            <w:b/>
            <w:kern w:val="2"/>
            <w:szCs w:val="20"/>
          </w:rPr>
          <w:t>R1-152352</w:t>
        </w:r>
      </w:hyperlink>
      <w:r w:rsidR="009B158A" w:rsidRPr="009B158A">
        <w:rPr>
          <w:rFonts w:ascii="Times New Roman" w:eastAsia="SimSun" w:hAnsi="Times New Roman"/>
          <w:b/>
          <w:kern w:val="2"/>
          <w:szCs w:val="20"/>
        </w:rPr>
        <w:tab/>
        <w:t>Summary of the Coexistence Evaluation Results for DL-only LAA and UL+DL Wi-Fi</w:t>
      </w:r>
      <w:r w:rsidR="009B158A" w:rsidRPr="009B158A">
        <w:rPr>
          <w:rFonts w:ascii="Times New Roman" w:eastAsia="SimSun" w:hAnsi="Times New Roman"/>
          <w:b/>
          <w:kern w:val="2"/>
          <w:szCs w:val="20"/>
        </w:rPr>
        <w:tab/>
        <w:t>Ericsson</w:t>
      </w:r>
    </w:p>
    <w:p w14:paraId="1A0178C8" w14:textId="517EA0EB" w:rsidR="00F006D7" w:rsidRDefault="00F006D7" w:rsidP="009B158A">
      <w:pPr>
        <w:rPr>
          <w:rFonts w:ascii="Times New Roman" w:eastAsia="SimSun" w:hAnsi="Times New Roman"/>
          <w:kern w:val="2"/>
          <w:szCs w:val="20"/>
        </w:rPr>
      </w:pPr>
      <w:r w:rsidRPr="008F6CE9">
        <w:rPr>
          <w:rFonts w:ascii="Times New Roman" w:eastAsia="SimSun" w:hAnsi="Times New Roman"/>
          <w:b/>
          <w:kern w:val="2"/>
          <w:szCs w:val="20"/>
        </w:rPr>
        <w:t>Conclusion:</w:t>
      </w:r>
      <w:r w:rsidRPr="008F6CE9">
        <w:rPr>
          <w:rFonts w:ascii="Times New Roman" w:eastAsia="SimSun" w:hAnsi="Times New Roman"/>
          <w:kern w:val="2"/>
          <w:szCs w:val="20"/>
        </w:rPr>
        <w:t xml:space="preserve"> </w:t>
      </w:r>
      <w:r w:rsidR="009B158A" w:rsidRPr="008F6CE9">
        <w:rPr>
          <w:rFonts w:ascii="Times New Roman" w:eastAsia="SimSun" w:hAnsi="Times New Roman"/>
          <w:kern w:val="2"/>
          <w:szCs w:val="20"/>
        </w:rPr>
        <w:t>C</w:t>
      </w:r>
      <w:r w:rsidRPr="008F6CE9">
        <w:rPr>
          <w:rFonts w:ascii="Times New Roman" w:eastAsia="SimSun" w:hAnsi="Times New Roman"/>
          <w:kern w:val="2"/>
          <w:szCs w:val="20"/>
        </w:rPr>
        <w:t xml:space="preserve">ompanies </w:t>
      </w:r>
      <w:r w:rsidR="009B158A" w:rsidRPr="008F6CE9">
        <w:rPr>
          <w:rFonts w:ascii="Times New Roman" w:eastAsia="SimSun" w:hAnsi="Times New Roman"/>
          <w:kern w:val="2"/>
          <w:szCs w:val="20"/>
        </w:rPr>
        <w:t xml:space="preserve">are still requested </w:t>
      </w:r>
      <w:r w:rsidR="00B73E2C" w:rsidRPr="008F6CE9">
        <w:rPr>
          <w:rFonts w:ascii="Times New Roman" w:eastAsia="SimSun" w:hAnsi="Times New Roman"/>
          <w:kern w:val="2"/>
          <w:szCs w:val="20"/>
        </w:rPr>
        <w:t xml:space="preserve">to carefully check these summaries. </w:t>
      </w:r>
      <w:r w:rsidR="00B73E2C" w:rsidRPr="008F6CE9">
        <w:rPr>
          <w:rFonts w:eastAsia="MS Mincho" w:hint="eastAsia"/>
          <w:iCs/>
          <w:lang w:eastAsia="ja-JP"/>
        </w:rPr>
        <w:t xml:space="preserve">Continue offline discussion until Friday </w:t>
      </w:r>
      <w:r w:rsidR="00B73E2C" w:rsidRPr="008F6CE9">
        <w:rPr>
          <w:rFonts w:eastAsia="MS Mincho"/>
          <w:iCs/>
          <w:lang w:eastAsia="ja-JP"/>
        </w:rPr>
        <w:t>–</w:t>
      </w:r>
      <w:r w:rsidR="00B73E2C" w:rsidRPr="008F6CE9">
        <w:rPr>
          <w:rFonts w:eastAsia="MS Mincho" w:hint="eastAsia"/>
          <w:iCs/>
          <w:lang w:eastAsia="ja-JP"/>
        </w:rPr>
        <w:t xml:space="preserve"> (Ericsson)</w:t>
      </w:r>
      <w:r w:rsidR="00B73E2C" w:rsidRPr="008F6CE9">
        <w:rPr>
          <w:rFonts w:eastAsia="MS Mincho"/>
          <w:iCs/>
          <w:lang w:eastAsia="ja-JP"/>
        </w:rPr>
        <w:t>.</w:t>
      </w:r>
    </w:p>
    <w:p w14:paraId="56F0C87F" w14:textId="13813E25" w:rsidR="00F006D7" w:rsidRDefault="00837E0E" w:rsidP="00B73E2C">
      <w:pPr>
        <w:pBdr>
          <w:top w:val="single" w:sz="4" w:space="1" w:color="auto"/>
        </w:pBdr>
        <w:rPr>
          <w:rFonts w:ascii="Times New Roman" w:eastAsia="SimSun" w:hAnsi="Times New Roman"/>
          <w:kern w:val="2"/>
          <w:szCs w:val="20"/>
        </w:rPr>
      </w:pPr>
      <w:r w:rsidRPr="008F6CE9">
        <w:rPr>
          <w:rFonts w:ascii="Times New Roman" w:eastAsia="SimSun" w:hAnsi="Times New Roman"/>
          <w:b/>
          <w:kern w:val="2"/>
          <w:szCs w:val="20"/>
        </w:rPr>
        <w:t>Friday 24</w:t>
      </w:r>
      <w:r w:rsidRPr="008F6CE9">
        <w:rPr>
          <w:rFonts w:ascii="Times New Roman" w:eastAsia="SimSun" w:hAnsi="Times New Roman"/>
          <w:b/>
          <w:kern w:val="2"/>
          <w:szCs w:val="20"/>
          <w:vertAlign w:val="superscript"/>
        </w:rPr>
        <w:t>th</w:t>
      </w:r>
      <w:r>
        <w:rPr>
          <w:rFonts w:ascii="Times New Roman" w:eastAsia="SimSun" w:hAnsi="Times New Roman"/>
          <w:kern w:val="2"/>
          <w:szCs w:val="20"/>
        </w:rPr>
        <w:t xml:space="preserve"> : </w:t>
      </w:r>
      <w:r w:rsidRPr="002577DB">
        <w:rPr>
          <w:rFonts w:eastAsia="MS Mincho" w:hint="eastAsia"/>
          <w:iCs/>
          <w:lang w:eastAsia="ja-JP"/>
        </w:rPr>
        <w:t xml:space="preserve">All companies should submit </w:t>
      </w:r>
      <w:r>
        <w:rPr>
          <w:rFonts w:eastAsia="MS Mincho"/>
          <w:iCs/>
          <w:lang w:eastAsia="ja-JP"/>
        </w:rPr>
        <w:t>any additional</w:t>
      </w:r>
      <w:r w:rsidRPr="002577DB">
        <w:rPr>
          <w:rFonts w:eastAsia="MS Mincho" w:hint="eastAsia"/>
          <w:iCs/>
          <w:lang w:eastAsia="ja-JP"/>
        </w:rPr>
        <w:t xml:space="preserve"> evaluation results until </w:t>
      </w:r>
      <w:r>
        <w:rPr>
          <w:rFonts w:eastAsia="MS Mincho"/>
          <w:iCs/>
          <w:lang w:eastAsia="ja-JP"/>
        </w:rPr>
        <w:t xml:space="preserve">the </w:t>
      </w:r>
      <w:r>
        <w:rPr>
          <w:rFonts w:eastAsia="MS Mincho" w:hint="eastAsia"/>
          <w:iCs/>
          <w:lang w:eastAsia="ja-JP"/>
        </w:rPr>
        <w:t>contribution deadline of RAN1</w:t>
      </w:r>
      <w:r w:rsidR="008F6CE9">
        <w:rPr>
          <w:rFonts w:eastAsia="MS Mincho" w:hint="eastAsia"/>
          <w:iCs/>
          <w:lang w:eastAsia="ja-JP"/>
        </w:rPr>
        <w:t>#81 (</w:t>
      </w:r>
      <w:r w:rsidR="008F6CE9">
        <w:rPr>
          <w:rFonts w:eastAsia="MS Mincho"/>
          <w:iCs/>
          <w:lang w:eastAsia="ja-JP"/>
        </w:rPr>
        <w:t>May 15</w:t>
      </w:r>
      <w:r w:rsidR="008F6CE9" w:rsidRPr="008F6CE9">
        <w:rPr>
          <w:rFonts w:eastAsia="MS Mincho"/>
          <w:iCs/>
          <w:vertAlign w:val="superscript"/>
          <w:lang w:eastAsia="ja-JP"/>
        </w:rPr>
        <w:t>th</w:t>
      </w:r>
      <w:r w:rsidR="008F6CE9">
        <w:rPr>
          <w:rFonts w:eastAsia="MS Mincho"/>
          <w:iCs/>
          <w:lang w:eastAsia="ja-JP"/>
        </w:rPr>
        <w:t>)</w:t>
      </w:r>
    </w:p>
    <w:p w14:paraId="26AEB502" w14:textId="77777777" w:rsidR="00F006D7" w:rsidRDefault="00F006D7" w:rsidP="00A92213">
      <w:pPr>
        <w:rPr>
          <w:rFonts w:ascii="Times New Roman" w:eastAsia="SimSun" w:hAnsi="Times New Roman"/>
          <w:kern w:val="2"/>
          <w:szCs w:val="20"/>
        </w:rPr>
      </w:pPr>
    </w:p>
    <w:p w14:paraId="03EA145F" w14:textId="77777777" w:rsidR="00C46631" w:rsidRDefault="00C46631" w:rsidP="00A92213">
      <w:pPr>
        <w:rPr>
          <w:rFonts w:ascii="Times New Roman" w:eastAsia="SimSun" w:hAnsi="Times New Roman"/>
          <w:kern w:val="2"/>
          <w:szCs w:val="20"/>
        </w:rPr>
      </w:pPr>
    </w:p>
    <w:p w14:paraId="461C3B1B" w14:textId="6039CEF5" w:rsidR="00C46631" w:rsidRDefault="008F6CE9" w:rsidP="00A92213">
      <w:pPr>
        <w:rPr>
          <w:rFonts w:ascii="Times New Roman" w:eastAsia="SimSun" w:hAnsi="Times New Roman"/>
          <w:kern w:val="2"/>
          <w:szCs w:val="20"/>
        </w:rPr>
      </w:pPr>
      <w:r>
        <w:rPr>
          <w:rFonts w:ascii="Times New Roman" w:eastAsia="SimSun" w:hAnsi="Times New Roman"/>
          <w:kern w:val="2"/>
          <w:szCs w:val="20"/>
        </w:rPr>
        <w:t>Not treated.</w:t>
      </w:r>
    </w:p>
    <w:p w14:paraId="7EF30E59" w14:textId="3648C3FB" w:rsidR="00922F81" w:rsidRDefault="00D53B4B" w:rsidP="00A92213">
      <w:pPr>
        <w:rPr>
          <w:rFonts w:ascii="Times New Roman" w:eastAsia="SimSun" w:hAnsi="Times New Roman"/>
          <w:kern w:val="2"/>
          <w:szCs w:val="20"/>
        </w:rPr>
      </w:pPr>
      <w:hyperlink r:id="rId725" w:history="1">
        <w:r w:rsidR="00C1132B">
          <w:rPr>
            <w:rStyle w:val="Hyperlink"/>
            <w:rFonts w:ascii="Times New Roman" w:eastAsia="SimSun" w:hAnsi="Times New Roman"/>
            <w:kern w:val="2"/>
            <w:szCs w:val="20"/>
          </w:rPr>
          <w:t>R1-151296</w:t>
        </w:r>
      </w:hyperlink>
      <w:r w:rsidR="00922F81">
        <w:rPr>
          <w:rFonts w:ascii="Times New Roman" w:eastAsia="SimSun" w:hAnsi="Times New Roman"/>
          <w:kern w:val="2"/>
          <w:szCs w:val="20"/>
        </w:rPr>
        <w:tab/>
        <w:t>Impact of detection threshold on LAA-LAA co-existence using LBT</w:t>
      </w:r>
      <w:r w:rsidR="00922F81">
        <w:rPr>
          <w:rFonts w:ascii="Times New Roman" w:eastAsia="SimSun" w:hAnsi="Times New Roman"/>
          <w:kern w:val="2"/>
          <w:szCs w:val="20"/>
        </w:rPr>
        <w:tab/>
        <w:t>Huawei, HiSilicon</w:t>
      </w:r>
    </w:p>
    <w:p w14:paraId="6DEA46C5" w14:textId="07C133BC" w:rsidR="00922F81" w:rsidRDefault="00D53B4B" w:rsidP="00A92213">
      <w:pPr>
        <w:rPr>
          <w:rFonts w:ascii="Times New Roman" w:eastAsia="SimSun" w:hAnsi="Times New Roman"/>
          <w:kern w:val="2"/>
          <w:szCs w:val="20"/>
        </w:rPr>
      </w:pPr>
      <w:hyperlink r:id="rId726" w:history="1">
        <w:r w:rsidR="00C1132B">
          <w:rPr>
            <w:rStyle w:val="Hyperlink"/>
            <w:rFonts w:ascii="Times New Roman" w:eastAsia="SimSun" w:hAnsi="Times New Roman"/>
            <w:kern w:val="2"/>
            <w:szCs w:val="20"/>
          </w:rPr>
          <w:t>R1-151297</w:t>
        </w:r>
      </w:hyperlink>
      <w:r w:rsidR="00922F81">
        <w:rPr>
          <w:rFonts w:ascii="Times New Roman" w:eastAsia="SimSun" w:hAnsi="Times New Roman"/>
          <w:kern w:val="2"/>
          <w:szCs w:val="20"/>
        </w:rPr>
        <w:tab/>
        <w:t>Evaluation results of LAA fast carrier scheduling</w:t>
      </w:r>
      <w:r w:rsidR="00922F81">
        <w:rPr>
          <w:rFonts w:ascii="Times New Roman" w:eastAsia="SimSun" w:hAnsi="Times New Roman"/>
          <w:kern w:val="2"/>
          <w:szCs w:val="20"/>
        </w:rPr>
        <w:tab/>
        <w:t>Huawei, HiSilicon</w:t>
      </w:r>
    </w:p>
    <w:p w14:paraId="45898348" w14:textId="0AD75704" w:rsidR="00922F81" w:rsidRDefault="00D53B4B" w:rsidP="00A92213">
      <w:pPr>
        <w:rPr>
          <w:rFonts w:ascii="Times New Roman" w:eastAsia="SimSun" w:hAnsi="Times New Roman"/>
          <w:kern w:val="2"/>
          <w:szCs w:val="20"/>
        </w:rPr>
      </w:pPr>
      <w:hyperlink r:id="rId727" w:history="1">
        <w:r w:rsidR="00C1132B">
          <w:rPr>
            <w:rStyle w:val="Hyperlink"/>
            <w:rFonts w:ascii="Times New Roman" w:eastAsia="SimSun" w:hAnsi="Times New Roman"/>
            <w:kern w:val="2"/>
            <w:szCs w:val="20"/>
          </w:rPr>
          <w:t>R1-151354</w:t>
        </w:r>
      </w:hyperlink>
      <w:r w:rsidR="00922F81">
        <w:rPr>
          <w:rFonts w:ascii="Times New Roman" w:eastAsia="SimSun" w:hAnsi="Times New Roman"/>
          <w:kern w:val="2"/>
          <w:szCs w:val="20"/>
        </w:rPr>
        <w:tab/>
        <w:t>Further evaluations on LAA-LAA co-existence in outdoor sceanrio</w:t>
      </w:r>
      <w:r w:rsidR="00922F81">
        <w:rPr>
          <w:rFonts w:ascii="Times New Roman" w:eastAsia="SimSun" w:hAnsi="Times New Roman"/>
          <w:kern w:val="2"/>
          <w:szCs w:val="20"/>
        </w:rPr>
        <w:tab/>
        <w:t>CATT</w:t>
      </w:r>
    </w:p>
    <w:p w14:paraId="5BC7C623" w14:textId="56857D89" w:rsidR="00922F81" w:rsidRDefault="00D53B4B" w:rsidP="00A92213">
      <w:pPr>
        <w:rPr>
          <w:rFonts w:ascii="Times New Roman" w:eastAsia="SimSun" w:hAnsi="Times New Roman"/>
          <w:kern w:val="2"/>
          <w:szCs w:val="20"/>
        </w:rPr>
      </w:pPr>
      <w:hyperlink r:id="rId728" w:history="1">
        <w:r w:rsidR="00C1132B">
          <w:rPr>
            <w:rStyle w:val="Hyperlink"/>
            <w:rFonts w:ascii="Times New Roman" w:eastAsia="SimSun" w:hAnsi="Times New Roman"/>
            <w:kern w:val="2"/>
            <w:szCs w:val="20"/>
          </w:rPr>
          <w:t>R1-151402</w:t>
        </w:r>
      </w:hyperlink>
      <w:r w:rsidR="00922F81">
        <w:rPr>
          <w:rFonts w:ascii="Times New Roman" w:eastAsia="SimSun" w:hAnsi="Times New Roman"/>
          <w:kern w:val="2"/>
          <w:szCs w:val="20"/>
        </w:rPr>
        <w:tab/>
        <w:t>Simulation results for WiFi DL only and LAA DL only scenarios</w:t>
      </w:r>
      <w:r w:rsidR="00922F81">
        <w:rPr>
          <w:rFonts w:ascii="Times New Roman" w:eastAsia="SimSun" w:hAnsi="Times New Roman"/>
          <w:kern w:val="2"/>
          <w:szCs w:val="20"/>
        </w:rPr>
        <w:tab/>
        <w:t>Qualcomm Inc.</w:t>
      </w:r>
    </w:p>
    <w:p w14:paraId="6AABA075" w14:textId="15D0DEBF" w:rsidR="00922F81" w:rsidRDefault="00D53B4B" w:rsidP="00A92213">
      <w:pPr>
        <w:rPr>
          <w:rFonts w:ascii="Times New Roman" w:eastAsia="SimSun" w:hAnsi="Times New Roman"/>
          <w:kern w:val="2"/>
          <w:szCs w:val="20"/>
        </w:rPr>
      </w:pPr>
      <w:hyperlink r:id="rId729" w:history="1">
        <w:r w:rsidR="00C1132B">
          <w:rPr>
            <w:rStyle w:val="Hyperlink"/>
            <w:rFonts w:ascii="Times New Roman" w:eastAsia="SimSun" w:hAnsi="Times New Roman"/>
            <w:kern w:val="2"/>
            <w:szCs w:val="20"/>
          </w:rPr>
          <w:t>R1-151468</w:t>
        </w:r>
      </w:hyperlink>
      <w:r w:rsidR="00922F81">
        <w:rPr>
          <w:rFonts w:ascii="Times New Roman" w:eastAsia="SimSun" w:hAnsi="Times New Roman"/>
          <w:kern w:val="2"/>
          <w:szCs w:val="20"/>
        </w:rPr>
        <w:tab/>
        <w:t>Simulation results for Evaluating the DL LAA-LAA coexistence</w:t>
      </w:r>
      <w:r w:rsidR="00922F81">
        <w:rPr>
          <w:rFonts w:ascii="Times New Roman" w:eastAsia="SimSun" w:hAnsi="Times New Roman"/>
          <w:kern w:val="2"/>
          <w:szCs w:val="20"/>
        </w:rPr>
        <w:tab/>
        <w:t>Kyocera Corporation</w:t>
      </w:r>
    </w:p>
    <w:p w14:paraId="51F14934" w14:textId="5DAFFF5A" w:rsidR="00922F81" w:rsidRDefault="00D53B4B" w:rsidP="00A92213">
      <w:pPr>
        <w:rPr>
          <w:rFonts w:ascii="Times New Roman" w:eastAsia="SimSun" w:hAnsi="Times New Roman"/>
          <w:kern w:val="2"/>
          <w:szCs w:val="20"/>
        </w:rPr>
      </w:pPr>
      <w:hyperlink r:id="rId730" w:history="1">
        <w:r w:rsidR="00C1132B">
          <w:rPr>
            <w:rStyle w:val="Hyperlink"/>
            <w:rFonts w:ascii="Times New Roman" w:eastAsia="SimSun" w:hAnsi="Times New Roman"/>
            <w:kern w:val="2"/>
            <w:szCs w:val="20"/>
          </w:rPr>
          <w:t>R1-151512</w:t>
        </w:r>
      </w:hyperlink>
      <w:r w:rsidR="00922F81">
        <w:rPr>
          <w:rFonts w:ascii="Times New Roman" w:eastAsia="SimSun" w:hAnsi="Times New Roman"/>
          <w:kern w:val="2"/>
          <w:szCs w:val="20"/>
        </w:rPr>
        <w:tab/>
        <w:t>Coexistence performance of DL-only LAA</w:t>
      </w:r>
      <w:r w:rsidR="00922F81">
        <w:rPr>
          <w:rFonts w:ascii="Times New Roman" w:eastAsia="SimSun" w:hAnsi="Times New Roman"/>
          <w:kern w:val="2"/>
          <w:szCs w:val="20"/>
        </w:rPr>
        <w:tab/>
        <w:t>LG Electronics</w:t>
      </w:r>
    </w:p>
    <w:p w14:paraId="581F3A73" w14:textId="10602980" w:rsidR="00922F81" w:rsidRDefault="00D53B4B" w:rsidP="00A92213">
      <w:pPr>
        <w:rPr>
          <w:rFonts w:ascii="Times New Roman" w:eastAsia="SimSun" w:hAnsi="Times New Roman"/>
          <w:kern w:val="2"/>
          <w:szCs w:val="20"/>
        </w:rPr>
      </w:pPr>
      <w:hyperlink r:id="rId731" w:history="1">
        <w:r w:rsidR="00C1132B">
          <w:rPr>
            <w:rStyle w:val="Hyperlink"/>
            <w:rFonts w:ascii="Times New Roman" w:eastAsia="SimSun" w:hAnsi="Times New Roman"/>
            <w:kern w:val="2"/>
            <w:szCs w:val="20"/>
          </w:rPr>
          <w:t>R1-151513</w:t>
        </w:r>
      </w:hyperlink>
      <w:r w:rsidR="00922F81">
        <w:rPr>
          <w:rFonts w:ascii="Times New Roman" w:eastAsia="SimSun" w:hAnsi="Times New Roman"/>
          <w:kern w:val="2"/>
          <w:szCs w:val="20"/>
        </w:rPr>
        <w:tab/>
        <w:t>Coexistence performance of DL-only LAA with VoIP</w:t>
      </w:r>
      <w:r w:rsidR="00922F81">
        <w:rPr>
          <w:rFonts w:ascii="Times New Roman" w:eastAsia="SimSun" w:hAnsi="Times New Roman"/>
          <w:kern w:val="2"/>
          <w:szCs w:val="20"/>
        </w:rPr>
        <w:tab/>
        <w:t>LG Electronics</w:t>
      </w:r>
    </w:p>
    <w:p w14:paraId="717DDEF2" w14:textId="06B9088F" w:rsidR="00922F81" w:rsidRDefault="00D53B4B" w:rsidP="00A92213">
      <w:pPr>
        <w:rPr>
          <w:rFonts w:ascii="Times New Roman" w:eastAsia="SimSun" w:hAnsi="Times New Roman"/>
          <w:kern w:val="2"/>
          <w:szCs w:val="20"/>
        </w:rPr>
      </w:pPr>
      <w:hyperlink r:id="rId732" w:history="1">
        <w:r w:rsidR="00C1132B">
          <w:rPr>
            <w:rStyle w:val="Hyperlink"/>
            <w:rFonts w:ascii="Times New Roman" w:eastAsia="SimSun" w:hAnsi="Times New Roman"/>
            <w:kern w:val="2"/>
            <w:szCs w:val="20"/>
          </w:rPr>
          <w:t>R1-151616</w:t>
        </w:r>
      </w:hyperlink>
      <w:r w:rsidR="00922F81">
        <w:rPr>
          <w:rFonts w:ascii="Times New Roman" w:eastAsia="SimSun" w:hAnsi="Times New Roman"/>
          <w:kern w:val="2"/>
          <w:szCs w:val="20"/>
        </w:rPr>
        <w:tab/>
        <w:t>Further evaluation results for LAA DL transmission</w:t>
      </w:r>
      <w:r w:rsidR="00922F81">
        <w:rPr>
          <w:rFonts w:ascii="Times New Roman" w:eastAsia="SimSun" w:hAnsi="Times New Roman"/>
          <w:kern w:val="2"/>
          <w:szCs w:val="20"/>
        </w:rPr>
        <w:tab/>
        <w:t>Samsung</w:t>
      </w:r>
    </w:p>
    <w:p w14:paraId="75586332" w14:textId="6E80CB87" w:rsidR="00922F81" w:rsidRDefault="00D53B4B" w:rsidP="00A92213">
      <w:pPr>
        <w:rPr>
          <w:rFonts w:ascii="Times New Roman" w:eastAsia="SimSun" w:hAnsi="Times New Roman"/>
          <w:kern w:val="2"/>
          <w:szCs w:val="20"/>
        </w:rPr>
      </w:pPr>
      <w:hyperlink r:id="rId733" w:history="1">
        <w:r w:rsidR="00C1132B">
          <w:rPr>
            <w:rStyle w:val="Hyperlink"/>
            <w:rFonts w:ascii="Times New Roman" w:eastAsia="SimSun" w:hAnsi="Times New Roman"/>
            <w:kern w:val="2"/>
            <w:szCs w:val="20"/>
          </w:rPr>
          <w:t>R1-151815</w:t>
        </w:r>
      </w:hyperlink>
      <w:r w:rsidR="00922F81">
        <w:rPr>
          <w:rFonts w:ascii="Times New Roman" w:eastAsia="SimSun" w:hAnsi="Times New Roman"/>
          <w:kern w:val="2"/>
          <w:szCs w:val="20"/>
        </w:rPr>
        <w:tab/>
        <w:t>The impact of hidden nodes on a downlink LAA-only network</w:t>
      </w:r>
      <w:r w:rsidR="00922F81">
        <w:rPr>
          <w:rFonts w:ascii="Times New Roman" w:eastAsia="SimSun" w:hAnsi="Times New Roman"/>
          <w:kern w:val="2"/>
          <w:szCs w:val="20"/>
        </w:rPr>
        <w:tab/>
        <w:t>Cisco Systems Belgium</w:t>
      </w:r>
    </w:p>
    <w:p w14:paraId="2029E3E8" w14:textId="30AA8F13" w:rsidR="00922F81" w:rsidRDefault="00D53B4B" w:rsidP="00A92213">
      <w:pPr>
        <w:rPr>
          <w:rFonts w:ascii="Times New Roman" w:eastAsia="SimSun" w:hAnsi="Times New Roman"/>
          <w:kern w:val="2"/>
          <w:szCs w:val="20"/>
        </w:rPr>
      </w:pPr>
      <w:hyperlink r:id="rId734" w:history="1">
        <w:r w:rsidR="00C1132B">
          <w:rPr>
            <w:rStyle w:val="Hyperlink"/>
            <w:rFonts w:ascii="Times New Roman" w:eastAsia="SimSun" w:hAnsi="Times New Roman"/>
            <w:kern w:val="2"/>
            <w:szCs w:val="20"/>
          </w:rPr>
          <w:t>R1-151821</w:t>
        </w:r>
      </w:hyperlink>
      <w:r w:rsidR="00922F81">
        <w:rPr>
          <w:rFonts w:ascii="Times New Roman" w:eastAsia="SimSun" w:hAnsi="Times New Roman"/>
          <w:kern w:val="2"/>
          <w:szCs w:val="20"/>
        </w:rPr>
        <w:tab/>
        <w:t>Updated results for Wi-Fi DL only and LAA DL only</w:t>
      </w:r>
      <w:r w:rsidR="00922F81">
        <w:rPr>
          <w:rFonts w:ascii="Times New Roman" w:eastAsia="SimSun" w:hAnsi="Times New Roman"/>
          <w:kern w:val="2"/>
          <w:szCs w:val="20"/>
        </w:rPr>
        <w:tab/>
        <w:t>Intel Corporation</w:t>
      </w:r>
    </w:p>
    <w:p w14:paraId="120514B8" w14:textId="1AD7FF3C" w:rsidR="00922F81" w:rsidRDefault="00D53B4B" w:rsidP="00A92213">
      <w:pPr>
        <w:rPr>
          <w:rFonts w:ascii="Times New Roman" w:eastAsia="SimSun" w:hAnsi="Times New Roman"/>
          <w:kern w:val="2"/>
          <w:szCs w:val="20"/>
        </w:rPr>
      </w:pPr>
      <w:hyperlink r:id="rId735" w:history="1">
        <w:r w:rsidR="00C1132B">
          <w:rPr>
            <w:rStyle w:val="Hyperlink"/>
            <w:rFonts w:ascii="Times New Roman" w:eastAsia="SimSun" w:hAnsi="Times New Roman"/>
            <w:kern w:val="2"/>
            <w:szCs w:val="20"/>
          </w:rPr>
          <w:t>R1-151844</w:t>
        </w:r>
      </w:hyperlink>
      <w:r w:rsidR="00922F81">
        <w:rPr>
          <w:rFonts w:ascii="Times New Roman" w:eastAsia="SimSun" w:hAnsi="Times New Roman"/>
          <w:kern w:val="2"/>
          <w:szCs w:val="20"/>
        </w:rPr>
        <w:tab/>
        <w:t>LAA coexistence results where WiFi has UL and DL traffic</w:t>
      </w:r>
      <w:r w:rsidR="00922F81">
        <w:rPr>
          <w:rFonts w:ascii="Times New Roman" w:eastAsia="SimSun" w:hAnsi="Times New Roman"/>
          <w:kern w:val="2"/>
          <w:szCs w:val="20"/>
        </w:rPr>
        <w:tab/>
        <w:t>Nokia Networks</w:t>
      </w:r>
    </w:p>
    <w:p w14:paraId="479CB4E9" w14:textId="37650175" w:rsidR="00922F81" w:rsidRDefault="00D53B4B" w:rsidP="00A92213">
      <w:pPr>
        <w:rPr>
          <w:rFonts w:ascii="Times New Roman" w:eastAsia="SimSun" w:hAnsi="Times New Roman"/>
          <w:kern w:val="2"/>
          <w:szCs w:val="20"/>
        </w:rPr>
      </w:pPr>
      <w:hyperlink r:id="rId736" w:history="1">
        <w:r w:rsidR="00C1132B">
          <w:rPr>
            <w:rStyle w:val="Hyperlink"/>
            <w:rFonts w:ascii="Times New Roman" w:eastAsia="SimSun" w:hAnsi="Times New Roman"/>
            <w:kern w:val="2"/>
            <w:szCs w:val="20"/>
          </w:rPr>
          <w:t>R1-151952</w:t>
        </w:r>
      </w:hyperlink>
      <w:r w:rsidR="00922F81">
        <w:rPr>
          <w:rFonts w:ascii="Times New Roman" w:eastAsia="SimSun" w:hAnsi="Times New Roman"/>
          <w:kern w:val="2"/>
          <w:szCs w:val="20"/>
        </w:rPr>
        <w:tab/>
        <w:t>Evaluation results for LAA coexistence scenarios</w:t>
      </w:r>
      <w:r w:rsidR="00922F81">
        <w:rPr>
          <w:rFonts w:ascii="Times New Roman" w:eastAsia="SimSun" w:hAnsi="Times New Roman"/>
          <w:kern w:val="2"/>
          <w:szCs w:val="20"/>
        </w:rPr>
        <w:tab/>
        <w:t>NEC Corporation</w:t>
      </w:r>
    </w:p>
    <w:p w14:paraId="6AF5ADED" w14:textId="7B147DFB" w:rsidR="00922F81" w:rsidRDefault="00D53B4B" w:rsidP="00A92213">
      <w:pPr>
        <w:rPr>
          <w:rFonts w:ascii="Times New Roman" w:eastAsia="SimSun" w:hAnsi="Times New Roman"/>
          <w:kern w:val="2"/>
          <w:szCs w:val="20"/>
        </w:rPr>
      </w:pPr>
      <w:hyperlink r:id="rId737" w:history="1">
        <w:r w:rsidR="00C1132B">
          <w:rPr>
            <w:rStyle w:val="Hyperlink"/>
            <w:rFonts w:ascii="Times New Roman" w:eastAsia="SimSun" w:hAnsi="Times New Roman"/>
            <w:kern w:val="2"/>
            <w:szCs w:val="20"/>
          </w:rPr>
          <w:t>R1-151960</w:t>
        </w:r>
      </w:hyperlink>
      <w:r w:rsidR="00922F81">
        <w:rPr>
          <w:rFonts w:ascii="Times New Roman" w:eastAsia="SimSun" w:hAnsi="Times New Roman"/>
          <w:kern w:val="2"/>
          <w:szCs w:val="20"/>
        </w:rPr>
        <w:tab/>
        <w:t>Discussion on LAA Coexistence with VoIP and Real Time Services over Wi-Fi</w:t>
      </w:r>
      <w:r w:rsidR="00922F81">
        <w:rPr>
          <w:rFonts w:ascii="Times New Roman" w:eastAsia="SimSun" w:hAnsi="Times New Roman"/>
          <w:kern w:val="2"/>
          <w:szCs w:val="20"/>
        </w:rPr>
        <w:tab/>
        <w:t>Broadcom Corporation</w:t>
      </w:r>
    </w:p>
    <w:p w14:paraId="1A7E8C4C" w14:textId="32059C7A" w:rsidR="00922F81" w:rsidRDefault="00D53B4B" w:rsidP="00A92213">
      <w:pPr>
        <w:rPr>
          <w:rFonts w:ascii="Times New Roman" w:eastAsia="SimSun" w:hAnsi="Times New Roman"/>
          <w:kern w:val="2"/>
          <w:szCs w:val="20"/>
        </w:rPr>
      </w:pPr>
      <w:hyperlink r:id="rId738" w:history="1">
        <w:r w:rsidR="00C1132B">
          <w:rPr>
            <w:rStyle w:val="Hyperlink"/>
            <w:rFonts w:ascii="Times New Roman" w:eastAsia="SimSun" w:hAnsi="Times New Roman"/>
            <w:kern w:val="2"/>
            <w:szCs w:val="20"/>
          </w:rPr>
          <w:t>R1-151961</w:t>
        </w:r>
      </w:hyperlink>
      <w:r w:rsidR="00922F81">
        <w:rPr>
          <w:rFonts w:ascii="Times New Roman" w:eastAsia="SimSun" w:hAnsi="Times New Roman"/>
          <w:kern w:val="2"/>
          <w:szCs w:val="20"/>
        </w:rPr>
        <w:tab/>
        <w:t>Further Evaluation of Wi-Fi and LAA Coexistence for key Wi-Fi Performance Considerations</w:t>
      </w:r>
      <w:r w:rsidR="00922F81">
        <w:rPr>
          <w:rFonts w:ascii="Times New Roman" w:eastAsia="SimSun" w:hAnsi="Times New Roman"/>
          <w:kern w:val="2"/>
          <w:szCs w:val="20"/>
        </w:rPr>
        <w:tab/>
        <w:t>Broadcom Corporation</w:t>
      </w:r>
    </w:p>
    <w:p w14:paraId="3531A1D2" w14:textId="39F3C2E0" w:rsidR="00922F81" w:rsidRDefault="00D53B4B" w:rsidP="00A92213">
      <w:pPr>
        <w:rPr>
          <w:rFonts w:ascii="Times New Roman" w:eastAsia="SimSun" w:hAnsi="Times New Roman"/>
          <w:kern w:val="2"/>
          <w:szCs w:val="20"/>
        </w:rPr>
      </w:pPr>
      <w:hyperlink r:id="rId739" w:history="1">
        <w:r w:rsidR="00C1132B">
          <w:rPr>
            <w:rStyle w:val="Hyperlink"/>
            <w:rFonts w:ascii="Times New Roman" w:eastAsia="SimSun" w:hAnsi="Times New Roman"/>
            <w:kern w:val="2"/>
            <w:szCs w:val="20"/>
          </w:rPr>
          <w:t>R1-152025</w:t>
        </w:r>
      </w:hyperlink>
      <w:r w:rsidR="00922F81">
        <w:rPr>
          <w:rFonts w:ascii="Times New Roman" w:eastAsia="SimSun" w:hAnsi="Times New Roman"/>
          <w:kern w:val="2"/>
          <w:szCs w:val="20"/>
        </w:rPr>
        <w:tab/>
        <w:t>Further co-existence evaluation results for LAA</w:t>
      </w:r>
      <w:r w:rsidR="00922F81">
        <w:rPr>
          <w:rFonts w:ascii="Times New Roman" w:eastAsia="SimSun" w:hAnsi="Times New Roman"/>
          <w:kern w:val="2"/>
          <w:szCs w:val="20"/>
        </w:rPr>
        <w:tab/>
        <w:t>CMCC</w:t>
      </w:r>
    </w:p>
    <w:p w14:paraId="1DD31FC7" w14:textId="1EA42221" w:rsidR="00922F81" w:rsidRDefault="00D53B4B" w:rsidP="00A92213">
      <w:pPr>
        <w:rPr>
          <w:rFonts w:ascii="Times New Roman" w:eastAsia="SimSun" w:hAnsi="Times New Roman"/>
          <w:kern w:val="2"/>
          <w:szCs w:val="20"/>
        </w:rPr>
      </w:pPr>
      <w:hyperlink r:id="rId740" w:history="1">
        <w:r w:rsidR="00C1132B">
          <w:rPr>
            <w:rStyle w:val="Hyperlink"/>
            <w:rFonts w:ascii="Times New Roman" w:eastAsia="SimSun" w:hAnsi="Times New Roman"/>
            <w:kern w:val="2"/>
            <w:szCs w:val="20"/>
          </w:rPr>
          <w:t>R1-152046</w:t>
        </w:r>
      </w:hyperlink>
      <w:r w:rsidR="00922F81">
        <w:rPr>
          <w:rFonts w:ascii="Times New Roman" w:eastAsia="SimSun" w:hAnsi="Times New Roman"/>
          <w:kern w:val="2"/>
          <w:szCs w:val="20"/>
        </w:rPr>
        <w:tab/>
        <w:t>Evaluation results for DL LAA</w:t>
      </w:r>
      <w:r w:rsidR="00922F81">
        <w:rPr>
          <w:rFonts w:ascii="Times New Roman" w:eastAsia="SimSun" w:hAnsi="Times New Roman"/>
          <w:kern w:val="2"/>
          <w:szCs w:val="20"/>
        </w:rPr>
        <w:tab/>
        <w:t>CATR</w:t>
      </w:r>
    </w:p>
    <w:p w14:paraId="37BB28CB" w14:textId="274A6BC4" w:rsidR="00922F81" w:rsidRDefault="00D53B4B" w:rsidP="00A92213">
      <w:pPr>
        <w:rPr>
          <w:rFonts w:ascii="Times New Roman" w:eastAsia="SimSun" w:hAnsi="Times New Roman"/>
          <w:kern w:val="2"/>
          <w:szCs w:val="20"/>
        </w:rPr>
      </w:pPr>
      <w:hyperlink r:id="rId741" w:history="1">
        <w:r w:rsidR="00C1132B">
          <w:rPr>
            <w:rStyle w:val="Hyperlink"/>
            <w:rFonts w:ascii="Times New Roman" w:eastAsia="SimSun" w:hAnsi="Times New Roman"/>
            <w:kern w:val="2"/>
            <w:szCs w:val="20"/>
          </w:rPr>
          <w:t>R1-152101</w:t>
        </w:r>
      </w:hyperlink>
      <w:r w:rsidR="00922F81">
        <w:rPr>
          <w:rFonts w:ascii="Times New Roman" w:eastAsia="SimSun" w:hAnsi="Times New Roman"/>
          <w:kern w:val="2"/>
          <w:szCs w:val="20"/>
        </w:rPr>
        <w:tab/>
        <w:t xml:space="preserve">Downlink Coexistence results of LAA and Wi-Fi based on </w:t>
      </w:r>
      <w:hyperlink r:id="rId742" w:history="1">
        <w:r w:rsidR="00C1132B">
          <w:rPr>
            <w:rStyle w:val="Hyperlink"/>
            <w:rFonts w:ascii="Times New Roman" w:eastAsia="SimSun" w:hAnsi="Times New Roman"/>
            <w:kern w:val="2"/>
            <w:szCs w:val="20"/>
          </w:rPr>
          <w:t>R1-151162</w:t>
        </w:r>
      </w:hyperlink>
      <w:r w:rsidR="00922F81">
        <w:rPr>
          <w:rFonts w:ascii="Times New Roman" w:eastAsia="SimSun" w:hAnsi="Times New Roman"/>
          <w:kern w:val="2"/>
          <w:szCs w:val="20"/>
        </w:rPr>
        <w:t xml:space="preserve"> template</w:t>
      </w:r>
      <w:r w:rsidR="00922F81">
        <w:rPr>
          <w:rFonts w:ascii="Times New Roman" w:eastAsia="SimSun" w:hAnsi="Times New Roman"/>
          <w:kern w:val="2"/>
          <w:szCs w:val="20"/>
        </w:rPr>
        <w:tab/>
        <w:t>Cisco Systems Belgium</w:t>
      </w:r>
    </w:p>
    <w:p w14:paraId="2B37F4D0" w14:textId="129D16F5" w:rsidR="00922F81" w:rsidRDefault="00D53B4B" w:rsidP="00A92213">
      <w:pPr>
        <w:rPr>
          <w:rFonts w:ascii="Times New Roman" w:eastAsia="SimSun" w:hAnsi="Times New Roman"/>
          <w:kern w:val="2"/>
          <w:szCs w:val="20"/>
        </w:rPr>
      </w:pPr>
      <w:hyperlink r:id="rId743" w:history="1">
        <w:r w:rsidR="00C1132B">
          <w:rPr>
            <w:rStyle w:val="Hyperlink"/>
            <w:rFonts w:ascii="Times New Roman" w:eastAsia="SimSun" w:hAnsi="Times New Roman"/>
            <w:kern w:val="2"/>
            <w:szCs w:val="20"/>
          </w:rPr>
          <w:t>R1-152102</w:t>
        </w:r>
      </w:hyperlink>
      <w:r w:rsidR="00922F81">
        <w:rPr>
          <w:rFonts w:ascii="Times New Roman" w:eastAsia="SimSun" w:hAnsi="Times New Roman"/>
          <w:kern w:val="2"/>
          <w:szCs w:val="20"/>
        </w:rPr>
        <w:tab/>
        <w:t>Update on DL indoor co-channel coexistence results and channel access mechanism</w:t>
      </w:r>
      <w:r w:rsidR="00922F81">
        <w:rPr>
          <w:rFonts w:ascii="Times New Roman" w:eastAsia="SimSun" w:hAnsi="Times New Roman"/>
          <w:kern w:val="2"/>
          <w:szCs w:val="20"/>
        </w:rPr>
        <w:tab/>
        <w:t>ETRI</w:t>
      </w:r>
    </w:p>
    <w:p w14:paraId="5D05B482" w14:textId="5EA3A09D" w:rsidR="00922F81" w:rsidRDefault="00D53B4B" w:rsidP="00A92213">
      <w:pPr>
        <w:rPr>
          <w:rFonts w:ascii="Times New Roman" w:eastAsia="SimSun" w:hAnsi="Times New Roman"/>
          <w:kern w:val="2"/>
          <w:szCs w:val="20"/>
        </w:rPr>
      </w:pPr>
      <w:hyperlink r:id="rId744" w:history="1">
        <w:r w:rsidR="00C1132B">
          <w:rPr>
            <w:rStyle w:val="Hyperlink"/>
            <w:rFonts w:ascii="Times New Roman" w:eastAsia="SimSun" w:hAnsi="Times New Roman"/>
            <w:kern w:val="2"/>
            <w:szCs w:val="20"/>
          </w:rPr>
          <w:t>R1-152103</w:t>
        </w:r>
      </w:hyperlink>
      <w:r w:rsidR="00922F81" w:rsidRPr="00922F81">
        <w:rPr>
          <w:rFonts w:ascii="Times New Roman" w:eastAsia="SimSun" w:hAnsi="Times New Roman"/>
          <w:kern w:val="2"/>
          <w:szCs w:val="20"/>
        </w:rPr>
        <w:tab/>
        <w:t>Initial indoor co-channel coexistence results with DL and UL traffic</w:t>
      </w:r>
      <w:r w:rsidR="00922F81" w:rsidRPr="00922F81">
        <w:rPr>
          <w:rFonts w:ascii="Times New Roman" w:eastAsia="SimSun" w:hAnsi="Times New Roman"/>
          <w:kern w:val="2"/>
          <w:szCs w:val="20"/>
        </w:rPr>
        <w:tab/>
        <w:t>ETRI</w:t>
      </w:r>
    </w:p>
    <w:p w14:paraId="51682934" w14:textId="13CF3F4D" w:rsidR="00922F81" w:rsidRDefault="00D53B4B" w:rsidP="00A92213">
      <w:pPr>
        <w:rPr>
          <w:rFonts w:ascii="Times New Roman" w:eastAsia="SimSun" w:hAnsi="Times New Roman"/>
          <w:kern w:val="2"/>
          <w:szCs w:val="20"/>
        </w:rPr>
      </w:pPr>
      <w:hyperlink r:id="rId745" w:history="1">
        <w:r w:rsidR="00C1132B">
          <w:rPr>
            <w:rStyle w:val="Hyperlink"/>
            <w:rFonts w:ascii="Times New Roman" w:eastAsia="SimSun" w:hAnsi="Times New Roman"/>
            <w:kern w:val="2"/>
            <w:szCs w:val="20"/>
          </w:rPr>
          <w:t>R1-152106</w:t>
        </w:r>
      </w:hyperlink>
      <w:r w:rsidR="00922F81">
        <w:rPr>
          <w:rFonts w:ascii="Times New Roman" w:eastAsia="SimSun" w:hAnsi="Times New Roman"/>
          <w:kern w:val="2"/>
          <w:szCs w:val="20"/>
        </w:rPr>
        <w:tab/>
        <w:t>Coexistence Evaluation Results for DL-only LAA Coexisting with DL-only Wi-Fi</w:t>
      </w:r>
      <w:r w:rsidR="00922F81">
        <w:rPr>
          <w:rFonts w:ascii="Times New Roman" w:eastAsia="SimSun" w:hAnsi="Times New Roman"/>
          <w:kern w:val="2"/>
          <w:szCs w:val="20"/>
        </w:rPr>
        <w:tab/>
        <w:t>Ericsson Inc.</w:t>
      </w:r>
    </w:p>
    <w:p w14:paraId="6C580238" w14:textId="59B3A604" w:rsidR="00922F81" w:rsidRDefault="00D53B4B" w:rsidP="00A92213">
      <w:pPr>
        <w:rPr>
          <w:rFonts w:ascii="Times New Roman" w:eastAsia="SimSun" w:hAnsi="Times New Roman"/>
          <w:kern w:val="2"/>
          <w:szCs w:val="20"/>
        </w:rPr>
      </w:pPr>
      <w:hyperlink r:id="rId746" w:history="1">
        <w:r w:rsidR="00C1132B">
          <w:rPr>
            <w:rStyle w:val="Hyperlink"/>
            <w:rFonts w:ascii="Times New Roman" w:eastAsia="SimSun" w:hAnsi="Times New Roman"/>
            <w:kern w:val="2"/>
            <w:szCs w:val="20"/>
          </w:rPr>
          <w:t>R1-152107</w:t>
        </w:r>
      </w:hyperlink>
      <w:r w:rsidR="00922F81">
        <w:rPr>
          <w:rFonts w:ascii="Times New Roman" w:eastAsia="SimSun" w:hAnsi="Times New Roman"/>
          <w:kern w:val="2"/>
          <w:szCs w:val="20"/>
        </w:rPr>
        <w:tab/>
        <w:t>Additional Coexistence Evaluation Results for DL-only LAA and UL+DL Wi-Fi</w:t>
      </w:r>
      <w:r w:rsidR="00922F81">
        <w:rPr>
          <w:rFonts w:ascii="Times New Roman" w:eastAsia="SimSun" w:hAnsi="Times New Roman"/>
          <w:kern w:val="2"/>
          <w:szCs w:val="20"/>
        </w:rPr>
        <w:tab/>
        <w:t>Ericsson Inc.</w:t>
      </w:r>
    </w:p>
    <w:p w14:paraId="090E7C84" w14:textId="124F5F1C" w:rsidR="00922F81" w:rsidRDefault="00D53B4B" w:rsidP="00A92213">
      <w:pPr>
        <w:rPr>
          <w:rFonts w:ascii="Times New Roman" w:eastAsia="SimSun" w:hAnsi="Times New Roman"/>
          <w:kern w:val="2"/>
          <w:szCs w:val="20"/>
        </w:rPr>
      </w:pPr>
      <w:hyperlink r:id="rId747" w:history="1">
        <w:r w:rsidR="00C1132B">
          <w:rPr>
            <w:rStyle w:val="Hyperlink"/>
            <w:rFonts w:ascii="Times New Roman" w:eastAsia="SimSun" w:hAnsi="Times New Roman"/>
            <w:kern w:val="2"/>
            <w:szCs w:val="20"/>
          </w:rPr>
          <w:t>R1-152108</w:t>
        </w:r>
      </w:hyperlink>
      <w:r w:rsidR="00922F81">
        <w:rPr>
          <w:rFonts w:ascii="Times New Roman" w:eastAsia="SimSun" w:hAnsi="Times New Roman"/>
          <w:kern w:val="2"/>
          <w:szCs w:val="20"/>
        </w:rPr>
        <w:tab/>
        <w:t>Coexistence Evaluation Results for DL-only LAA and Wi-Fi with RTS/CTS</w:t>
      </w:r>
      <w:r w:rsidR="00922F81">
        <w:rPr>
          <w:rFonts w:ascii="Times New Roman" w:eastAsia="SimSun" w:hAnsi="Times New Roman"/>
          <w:kern w:val="2"/>
          <w:szCs w:val="20"/>
        </w:rPr>
        <w:tab/>
        <w:t>Ericsson Inc.</w:t>
      </w:r>
    </w:p>
    <w:p w14:paraId="19DDDB39" w14:textId="17AAEB60" w:rsidR="00922F81" w:rsidRDefault="00D53B4B" w:rsidP="00A92213">
      <w:pPr>
        <w:rPr>
          <w:rFonts w:ascii="Times New Roman" w:eastAsia="SimSun" w:hAnsi="Times New Roman"/>
          <w:kern w:val="2"/>
          <w:szCs w:val="20"/>
        </w:rPr>
      </w:pPr>
      <w:hyperlink r:id="rId748" w:history="1">
        <w:r w:rsidR="00C1132B">
          <w:rPr>
            <w:rStyle w:val="Hyperlink"/>
            <w:rFonts w:ascii="Times New Roman" w:eastAsia="SimSun" w:hAnsi="Times New Roman"/>
            <w:kern w:val="2"/>
            <w:szCs w:val="20"/>
          </w:rPr>
          <w:t>R1-152161</w:t>
        </w:r>
      </w:hyperlink>
      <w:r w:rsidR="00922F81">
        <w:rPr>
          <w:rFonts w:ascii="Times New Roman" w:eastAsia="SimSun" w:hAnsi="Times New Roman"/>
          <w:kern w:val="2"/>
          <w:szCs w:val="20"/>
        </w:rPr>
        <w:tab/>
        <w:t>Evaluation results for DL-only LAA with WiFi and VoIP</w:t>
      </w:r>
      <w:r w:rsidR="00922F81">
        <w:rPr>
          <w:rFonts w:ascii="Times New Roman" w:eastAsia="SimSun" w:hAnsi="Times New Roman"/>
          <w:kern w:val="2"/>
          <w:szCs w:val="20"/>
        </w:rPr>
        <w:tab/>
        <w:t>INTERDIGITAL COMMUNICATIONS</w:t>
      </w:r>
    </w:p>
    <w:p w14:paraId="152A4E20" w14:textId="6F54BCED" w:rsidR="00922F81" w:rsidRDefault="00D53B4B" w:rsidP="00A92213">
      <w:pPr>
        <w:rPr>
          <w:rFonts w:ascii="Times New Roman" w:eastAsia="SimSun" w:hAnsi="Times New Roman"/>
          <w:kern w:val="2"/>
          <w:szCs w:val="20"/>
        </w:rPr>
      </w:pPr>
      <w:hyperlink r:id="rId749" w:history="1">
        <w:r w:rsidR="00C1132B">
          <w:rPr>
            <w:rStyle w:val="Hyperlink"/>
            <w:rFonts w:ascii="Times New Roman" w:eastAsia="SimSun" w:hAnsi="Times New Roman"/>
            <w:kern w:val="2"/>
            <w:szCs w:val="20"/>
          </w:rPr>
          <w:t>R1-152166</w:t>
        </w:r>
      </w:hyperlink>
      <w:r w:rsidR="00922F81">
        <w:rPr>
          <w:rFonts w:ascii="Times New Roman" w:eastAsia="SimSun" w:hAnsi="Times New Roman"/>
          <w:kern w:val="2"/>
          <w:szCs w:val="20"/>
        </w:rPr>
        <w:tab/>
        <w:t>Evaluation results for LAA and LAA Coexistence with DL-only LAA</w:t>
      </w:r>
      <w:r w:rsidR="00922F81">
        <w:rPr>
          <w:rFonts w:ascii="Times New Roman" w:eastAsia="SimSun" w:hAnsi="Times New Roman"/>
          <w:kern w:val="2"/>
          <w:szCs w:val="20"/>
        </w:rPr>
        <w:tab/>
        <w:t>Alcatel-Lucent Shanghai Bell, Alcatel-Lucent</w:t>
      </w:r>
    </w:p>
    <w:p w14:paraId="17439EE7" w14:textId="772FF589" w:rsidR="00922F81" w:rsidRDefault="00D53B4B" w:rsidP="00A92213">
      <w:pPr>
        <w:rPr>
          <w:rFonts w:ascii="Times New Roman" w:eastAsia="SimSun" w:hAnsi="Times New Roman"/>
          <w:kern w:val="2"/>
          <w:szCs w:val="20"/>
        </w:rPr>
      </w:pPr>
      <w:hyperlink r:id="rId750" w:history="1">
        <w:r w:rsidR="00C1132B">
          <w:rPr>
            <w:rStyle w:val="Hyperlink"/>
            <w:rFonts w:ascii="Times New Roman" w:eastAsia="SimSun" w:hAnsi="Times New Roman"/>
            <w:kern w:val="2"/>
            <w:szCs w:val="20"/>
          </w:rPr>
          <w:t>R1-152202</w:t>
        </w:r>
      </w:hyperlink>
      <w:r w:rsidR="00922F81">
        <w:rPr>
          <w:rFonts w:ascii="Times New Roman" w:eastAsia="SimSun" w:hAnsi="Times New Roman"/>
          <w:kern w:val="2"/>
          <w:szCs w:val="20"/>
        </w:rPr>
        <w:tab/>
        <w:t>Comparison of LAA and 802.11ax Evaluation Scenarios</w:t>
      </w:r>
      <w:r w:rsidR="00922F81">
        <w:rPr>
          <w:rFonts w:ascii="Times New Roman" w:eastAsia="SimSun" w:hAnsi="Times New Roman"/>
          <w:kern w:val="2"/>
          <w:szCs w:val="20"/>
        </w:rPr>
        <w:tab/>
        <w:t>Ericsson, NTT DOCOMO</w:t>
      </w:r>
    </w:p>
    <w:p w14:paraId="134BCCA7" w14:textId="10578F72" w:rsidR="00922F81" w:rsidRDefault="00D53B4B" w:rsidP="00A92213">
      <w:pPr>
        <w:rPr>
          <w:rFonts w:ascii="Times New Roman" w:eastAsia="SimSun" w:hAnsi="Times New Roman"/>
          <w:kern w:val="2"/>
          <w:szCs w:val="20"/>
        </w:rPr>
      </w:pPr>
      <w:hyperlink r:id="rId751" w:history="1">
        <w:r w:rsidR="00C1132B">
          <w:rPr>
            <w:rStyle w:val="Hyperlink"/>
            <w:rFonts w:ascii="Times New Roman" w:eastAsia="SimSun" w:hAnsi="Times New Roman"/>
            <w:kern w:val="2"/>
            <w:szCs w:val="20"/>
          </w:rPr>
          <w:t>R1-152208</w:t>
        </w:r>
      </w:hyperlink>
      <w:r w:rsidR="00922F81">
        <w:rPr>
          <w:rFonts w:ascii="Times New Roman" w:eastAsia="SimSun" w:hAnsi="Times New Roman"/>
          <w:kern w:val="2"/>
          <w:szCs w:val="20"/>
        </w:rPr>
        <w:tab/>
        <w:t>Updated results for Wi-Fi DL+UL and LAA DL only</w:t>
      </w:r>
      <w:r w:rsidR="00922F81">
        <w:rPr>
          <w:rFonts w:ascii="Times New Roman" w:eastAsia="SimSun" w:hAnsi="Times New Roman"/>
          <w:kern w:val="2"/>
          <w:szCs w:val="20"/>
        </w:rPr>
        <w:tab/>
        <w:t>Intel Corporation</w:t>
      </w:r>
    </w:p>
    <w:p w14:paraId="53A855E7" w14:textId="7AD98BE6" w:rsidR="00922F81" w:rsidRDefault="00D53B4B" w:rsidP="00A92213">
      <w:pPr>
        <w:rPr>
          <w:rFonts w:ascii="Times New Roman" w:eastAsia="SimSun" w:hAnsi="Times New Roman"/>
          <w:kern w:val="2"/>
          <w:szCs w:val="20"/>
        </w:rPr>
      </w:pPr>
      <w:hyperlink r:id="rId752" w:history="1">
        <w:r w:rsidR="00C1132B">
          <w:rPr>
            <w:rStyle w:val="Hyperlink"/>
            <w:rFonts w:ascii="Times New Roman" w:eastAsia="SimSun" w:hAnsi="Times New Roman"/>
            <w:kern w:val="2"/>
            <w:szCs w:val="20"/>
          </w:rPr>
          <w:t>R1-152209</w:t>
        </w:r>
      </w:hyperlink>
      <w:r w:rsidR="00922F81">
        <w:rPr>
          <w:rFonts w:ascii="Times New Roman" w:eastAsia="SimSun" w:hAnsi="Times New Roman"/>
          <w:kern w:val="2"/>
          <w:szCs w:val="20"/>
        </w:rPr>
        <w:tab/>
        <w:t>Evaluation results with CL-MIMO and short GI for Wi-Fi</w:t>
      </w:r>
      <w:r w:rsidR="00922F81">
        <w:rPr>
          <w:rFonts w:ascii="Times New Roman" w:eastAsia="SimSun" w:hAnsi="Times New Roman"/>
          <w:kern w:val="2"/>
          <w:szCs w:val="20"/>
        </w:rPr>
        <w:tab/>
        <w:t>Intel Corporation</w:t>
      </w:r>
    </w:p>
    <w:p w14:paraId="6A0EC45A" w14:textId="21BF14EB" w:rsidR="00922F81" w:rsidRDefault="00D53B4B" w:rsidP="00A92213">
      <w:pPr>
        <w:rPr>
          <w:rFonts w:ascii="Times New Roman" w:eastAsia="SimSun" w:hAnsi="Times New Roman"/>
          <w:kern w:val="2"/>
          <w:szCs w:val="20"/>
        </w:rPr>
      </w:pPr>
      <w:hyperlink r:id="rId753" w:history="1">
        <w:r w:rsidR="00C1132B">
          <w:rPr>
            <w:rStyle w:val="Hyperlink"/>
            <w:rFonts w:ascii="Times New Roman" w:eastAsia="SimSun" w:hAnsi="Times New Roman"/>
            <w:kern w:val="2"/>
            <w:szCs w:val="20"/>
          </w:rPr>
          <w:t>R1-152236</w:t>
        </w:r>
      </w:hyperlink>
      <w:r w:rsidR="00922F81">
        <w:rPr>
          <w:rFonts w:ascii="Times New Roman" w:eastAsia="SimSun" w:hAnsi="Times New Roman"/>
          <w:kern w:val="2"/>
          <w:szCs w:val="20"/>
        </w:rPr>
        <w:tab/>
        <w:t>Coexistence evaluation results on DL only LAA with LBT mechanism</w:t>
      </w:r>
      <w:r w:rsidR="00922F81">
        <w:rPr>
          <w:rFonts w:ascii="Times New Roman" w:eastAsia="SimSun" w:hAnsi="Times New Roman"/>
          <w:kern w:val="2"/>
          <w:szCs w:val="20"/>
        </w:rPr>
        <w:tab/>
        <w:t>NTT DOCOMO INC.</w:t>
      </w:r>
    </w:p>
    <w:p w14:paraId="07C31E5A" w14:textId="34C0E43E" w:rsidR="00922F81" w:rsidRDefault="00D53B4B" w:rsidP="00A92213">
      <w:pPr>
        <w:rPr>
          <w:rFonts w:ascii="Times New Roman" w:eastAsia="SimSun" w:hAnsi="Times New Roman"/>
          <w:kern w:val="2"/>
          <w:szCs w:val="20"/>
        </w:rPr>
      </w:pPr>
      <w:hyperlink r:id="rId754" w:history="1">
        <w:r w:rsidR="00C1132B">
          <w:rPr>
            <w:rStyle w:val="Hyperlink"/>
            <w:rFonts w:ascii="Times New Roman" w:eastAsia="SimSun" w:hAnsi="Times New Roman"/>
            <w:kern w:val="2"/>
            <w:szCs w:val="20"/>
          </w:rPr>
          <w:t>R1-152329</w:t>
        </w:r>
      </w:hyperlink>
      <w:r w:rsidR="00922F81">
        <w:rPr>
          <w:rFonts w:ascii="Times New Roman" w:eastAsia="SimSun" w:hAnsi="Times New Roman"/>
          <w:kern w:val="2"/>
          <w:szCs w:val="20"/>
        </w:rPr>
        <w:tab/>
        <w:t>Findings Based on Coexistence Evaluation Results for LAA with only DL Transmissions</w:t>
      </w:r>
      <w:r w:rsidR="00922F81">
        <w:rPr>
          <w:rFonts w:ascii="Times New Roman" w:eastAsia="SimSun" w:hAnsi="Times New Roman"/>
          <w:kern w:val="2"/>
          <w:szCs w:val="20"/>
        </w:rPr>
        <w:tab/>
        <w:t>Ericsson Inc.</w:t>
      </w:r>
    </w:p>
    <w:p w14:paraId="5FFAF18A" w14:textId="5741CB6F" w:rsidR="00922F81" w:rsidRDefault="00D53B4B" w:rsidP="00A92213">
      <w:pPr>
        <w:rPr>
          <w:rFonts w:ascii="Times New Roman" w:eastAsia="SimSun" w:hAnsi="Times New Roman"/>
          <w:kern w:val="2"/>
          <w:szCs w:val="20"/>
        </w:rPr>
      </w:pPr>
      <w:hyperlink r:id="rId755" w:history="1">
        <w:r w:rsidR="00C1132B">
          <w:rPr>
            <w:rStyle w:val="Hyperlink"/>
            <w:rFonts w:ascii="Times New Roman" w:eastAsia="SimSun" w:hAnsi="Times New Roman"/>
            <w:kern w:val="2"/>
            <w:szCs w:val="20"/>
          </w:rPr>
          <w:t>R1-152337</w:t>
        </w:r>
      </w:hyperlink>
      <w:r w:rsidR="00922F81">
        <w:rPr>
          <w:rFonts w:ascii="Times New Roman" w:eastAsia="SimSun" w:hAnsi="Times New Roman"/>
          <w:kern w:val="2"/>
          <w:szCs w:val="20"/>
        </w:rPr>
        <w:tab/>
        <w:t>Coexistence evaluation results for DL+UL WiFi with DL only LAA</w:t>
      </w:r>
      <w:r w:rsidR="00922F81">
        <w:rPr>
          <w:rFonts w:ascii="Times New Roman" w:eastAsia="SimSun" w:hAnsi="Times New Roman"/>
          <w:kern w:val="2"/>
          <w:szCs w:val="20"/>
        </w:rPr>
        <w:tab/>
        <w:t>SHARP Corporation</w:t>
      </w:r>
    </w:p>
    <w:p w14:paraId="2CAFCB88" w14:textId="194AF25C" w:rsidR="00A92213" w:rsidRPr="00922F81" w:rsidRDefault="00D53B4B" w:rsidP="00A92213">
      <w:pPr>
        <w:rPr>
          <w:rFonts w:ascii="Times New Roman" w:eastAsia="SimSun" w:hAnsi="Times New Roman"/>
          <w:kern w:val="2"/>
          <w:szCs w:val="20"/>
        </w:rPr>
      </w:pPr>
      <w:hyperlink r:id="rId756" w:history="1">
        <w:r w:rsidR="00C1132B">
          <w:rPr>
            <w:rStyle w:val="Hyperlink"/>
            <w:rFonts w:ascii="Times New Roman" w:eastAsia="SimSun" w:hAnsi="Times New Roman"/>
            <w:kern w:val="2"/>
            <w:szCs w:val="20"/>
          </w:rPr>
          <w:t>R1-152408</w:t>
        </w:r>
      </w:hyperlink>
      <w:r w:rsidR="00922F81">
        <w:rPr>
          <w:rFonts w:ascii="Times New Roman" w:eastAsia="SimSun" w:hAnsi="Times New Roman"/>
          <w:kern w:val="2"/>
          <w:szCs w:val="20"/>
        </w:rPr>
        <w:tab/>
        <w:t>Further investigation of LAA and IEEE simulation environments</w:t>
      </w:r>
      <w:r w:rsidR="00922F81">
        <w:rPr>
          <w:rFonts w:ascii="Times New Roman" w:eastAsia="SimSun" w:hAnsi="Times New Roman"/>
          <w:kern w:val="2"/>
          <w:szCs w:val="20"/>
        </w:rPr>
        <w:tab/>
        <w:t>BlackBerry UK Limited</w:t>
      </w:r>
    </w:p>
    <w:p w14:paraId="5A11A774" w14:textId="77777777" w:rsidR="001C6BD8" w:rsidRPr="00F0625E" w:rsidRDefault="001C6BD8" w:rsidP="001C6BD8">
      <w:pPr>
        <w:pStyle w:val="Heading4"/>
        <w:rPr>
          <w:rFonts w:eastAsia="MS Mincho"/>
          <w:iCs/>
          <w:szCs w:val="20"/>
          <w:lang w:val="en-US" w:eastAsia="ja-JP"/>
        </w:rPr>
      </w:pPr>
      <w:bookmarkStart w:id="137" w:name="_Toc420281101"/>
      <w:r w:rsidRPr="00F0625E">
        <w:rPr>
          <w:rFonts w:eastAsia="MS Mincho"/>
          <w:iCs/>
          <w:szCs w:val="20"/>
          <w:lang w:val="en-US" w:eastAsia="ja-JP"/>
        </w:rPr>
        <w:t>PHY layer options for LAA</w:t>
      </w:r>
      <w:bookmarkEnd w:id="137"/>
    </w:p>
    <w:p w14:paraId="7251FC68" w14:textId="19891F0A" w:rsidR="001C6BD8" w:rsidRDefault="00601ABC" w:rsidP="001C6BD8">
      <w:pPr>
        <w:rPr>
          <w:i/>
          <w:iCs/>
        </w:rPr>
      </w:pPr>
      <w:r>
        <w:rPr>
          <w:i/>
          <w:iCs/>
        </w:rPr>
        <w:t xml:space="preserve">Mr Chair’s recommendations: </w:t>
      </w:r>
      <w:r w:rsidR="001C6BD8" w:rsidRPr="00F0625E">
        <w:rPr>
          <w:i/>
          <w:iCs/>
        </w:rPr>
        <w:t>Identification of PHY layer options for DL transmission without UL, and for DL and UL transmission in unlicensed spectrum. Detailed descriptions of identified PHY layer options, including analysis of standards impacts, should be provided for the identified functionalities required for LAA including LBT, discontinuous transmission, carrier selection, RRM measurements, AGC setting, coarse synchronization, fine time/frequency estimation, HARQ, and CSI measurements and feedback.</w:t>
      </w:r>
    </w:p>
    <w:p w14:paraId="627CA530" w14:textId="77777777" w:rsidR="006A52C7" w:rsidRDefault="006A52C7" w:rsidP="006A52C7"/>
    <w:p w14:paraId="0A83FAA6" w14:textId="77777777" w:rsidR="00DB0131" w:rsidRPr="00DB0131" w:rsidRDefault="00DB0131" w:rsidP="00DB0131">
      <w:pPr>
        <w:rPr>
          <w:rFonts w:eastAsia="MS Mincho"/>
          <w:iCs/>
          <w:u w:val="single"/>
          <w:lang w:eastAsia="ja-JP"/>
        </w:rPr>
      </w:pPr>
      <w:r w:rsidRPr="00DB0131">
        <w:rPr>
          <w:rFonts w:hint="eastAsia"/>
          <w:iCs/>
          <w:u w:val="single"/>
        </w:rPr>
        <w:t>Discontinuous transmission and initial/reservation signal design</w:t>
      </w:r>
    </w:p>
    <w:p w14:paraId="7C0FF056" w14:textId="77777777" w:rsidR="00DB0131" w:rsidRDefault="00DB0131" w:rsidP="006A52C7"/>
    <w:p w14:paraId="63AE78D6" w14:textId="07D46DD1" w:rsidR="005B6C12" w:rsidRPr="005B6C12" w:rsidRDefault="00D53B4B" w:rsidP="005B6C12">
      <w:pPr>
        <w:rPr>
          <w:b/>
        </w:rPr>
      </w:pPr>
      <w:hyperlink r:id="rId757" w:history="1">
        <w:r w:rsidR="00C1132B">
          <w:rPr>
            <w:rStyle w:val="Hyperlink"/>
            <w:b/>
          </w:rPr>
          <w:t>R1-151299</w:t>
        </w:r>
      </w:hyperlink>
      <w:r w:rsidR="005B6C12" w:rsidRPr="005B6C12">
        <w:rPr>
          <w:b/>
        </w:rPr>
        <w:tab/>
        <w:t>Support for UE synchronization and detection on a LAA Scell</w:t>
      </w:r>
      <w:r w:rsidR="005B6C12" w:rsidRPr="005B6C12">
        <w:rPr>
          <w:b/>
        </w:rPr>
        <w:tab/>
        <w:t>Huawei, HiSilicon</w:t>
      </w:r>
    </w:p>
    <w:p w14:paraId="28FCB4B8" w14:textId="79E5D49B" w:rsidR="005B6C12" w:rsidRDefault="005B6C12" w:rsidP="005B6C1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011A2B42" w14:textId="77777777" w:rsidR="005B6C12" w:rsidRDefault="005B6C12" w:rsidP="005B6C12">
      <w:pPr>
        <w:pStyle w:val="ListParagraph"/>
        <w:numPr>
          <w:ilvl w:val="0"/>
          <w:numId w:val="61"/>
        </w:numPr>
        <w:spacing w:after="0"/>
        <w:ind w:left="714" w:hanging="357"/>
        <w:rPr>
          <w:lang w:eastAsia="zh-CN"/>
        </w:rPr>
      </w:pPr>
      <w:r w:rsidRPr="00423895">
        <w:rPr>
          <w:rFonts w:hint="eastAsia"/>
          <w:lang w:eastAsia="zh-CN"/>
        </w:rPr>
        <w:lastRenderedPageBreak/>
        <w:t>Proposal</w:t>
      </w:r>
      <w:r w:rsidRPr="00423895">
        <w:rPr>
          <w:lang w:eastAsia="zh-CN"/>
        </w:rPr>
        <w:t xml:space="preserve"> 1:</w:t>
      </w:r>
      <w:r w:rsidRPr="00423895">
        <w:rPr>
          <w:rFonts w:hint="eastAsia"/>
          <w:lang w:eastAsia="zh-CN"/>
        </w:rPr>
        <w:t xml:space="preserve"> </w:t>
      </w:r>
      <w:r w:rsidRPr="00423895">
        <w:rPr>
          <w:lang w:eastAsia="zh-CN"/>
        </w:rPr>
        <w:t>To guarantee the possibility for</w:t>
      </w:r>
      <w:r w:rsidRPr="00423895">
        <w:rPr>
          <w:rFonts w:hint="eastAsia"/>
          <w:lang w:eastAsia="zh-CN"/>
        </w:rPr>
        <w:t xml:space="preserve"> UE </w:t>
      </w:r>
      <w:r w:rsidRPr="00423895">
        <w:rPr>
          <w:lang w:eastAsia="zh-CN"/>
        </w:rPr>
        <w:t xml:space="preserve">fine timing estimation without the </w:t>
      </w:r>
      <w:r>
        <w:rPr>
          <w:lang w:eastAsia="zh-CN"/>
        </w:rPr>
        <w:t>need to mandate th</w:t>
      </w:r>
      <w:r w:rsidRPr="00423895">
        <w:rPr>
          <w:lang w:eastAsia="zh-CN"/>
        </w:rPr>
        <w:t>e UE to buffer subframes and doubly process a buffered subframe</w:t>
      </w:r>
      <w:r w:rsidRPr="00423895">
        <w:rPr>
          <w:rFonts w:hint="eastAsia"/>
          <w:lang w:eastAsia="zh-CN"/>
        </w:rPr>
        <w:t xml:space="preserve">, it is necessary to introduce </w:t>
      </w:r>
      <w:r w:rsidRPr="00423895">
        <w:rPr>
          <w:lang w:eastAsia="zh-CN"/>
        </w:rPr>
        <w:t xml:space="preserve">an </w:t>
      </w:r>
      <w:r w:rsidRPr="00423895">
        <w:rPr>
          <w:rFonts w:hint="eastAsia"/>
          <w:lang w:eastAsia="zh-CN"/>
        </w:rPr>
        <w:t xml:space="preserve">initial signal </w:t>
      </w:r>
      <w:r w:rsidRPr="00423895">
        <w:rPr>
          <w:lang w:eastAsia="zh-CN"/>
        </w:rPr>
        <w:t>transmitted at the start of an eNB transmission after LBT</w:t>
      </w:r>
      <w:r w:rsidRPr="00423895">
        <w:rPr>
          <w:rFonts w:hint="eastAsia"/>
          <w:lang w:eastAsia="zh-CN"/>
        </w:rPr>
        <w:t>.</w:t>
      </w:r>
    </w:p>
    <w:p w14:paraId="63FA3AA5" w14:textId="77777777" w:rsidR="005B6C12" w:rsidRDefault="005B6C12" w:rsidP="005B6C12">
      <w:pPr>
        <w:pStyle w:val="ListParagraph"/>
        <w:numPr>
          <w:ilvl w:val="0"/>
          <w:numId w:val="61"/>
        </w:numPr>
        <w:spacing w:after="0"/>
        <w:ind w:left="714" w:hanging="357"/>
        <w:rPr>
          <w:lang w:eastAsia="zh-CN"/>
        </w:rPr>
      </w:pPr>
      <w:r w:rsidRPr="00C223AB">
        <w:rPr>
          <w:lang w:eastAsia="zh-CN"/>
        </w:rPr>
        <w:t xml:space="preserve">Proposal </w:t>
      </w:r>
      <w:r>
        <w:rPr>
          <w:rFonts w:hint="eastAsia"/>
          <w:lang w:eastAsia="zh-CN"/>
        </w:rPr>
        <w:t>2</w:t>
      </w:r>
      <w:r w:rsidRPr="00F2701E">
        <w:rPr>
          <w:lang w:eastAsia="zh-CN"/>
        </w:rPr>
        <w:t>:</w:t>
      </w:r>
      <w:r>
        <w:rPr>
          <w:rFonts w:hint="eastAsia"/>
          <w:lang w:eastAsia="zh-CN"/>
        </w:rPr>
        <w:t xml:space="preserve"> From UE perspective, it is prefer</w:t>
      </w:r>
      <w:r>
        <w:rPr>
          <w:lang w:eastAsia="zh-CN"/>
        </w:rPr>
        <w:t>able</w:t>
      </w:r>
      <w:r w:rsidRPr="00695616">
        <w:rPr>
          <w:lang w:eastAsia="zh-CN"/>
        </w:rPr>
        <w:t xml:space="preserve"> </w:t>
      </w:r>
      <w:r>
        <w:rPr>
          <w:rFonts w:hint="eastAsia"/>
          <w:lang w:eastAsia="zh-CN"/>
        </w:rPr>
        <w:t xml:space="preserve">to detect </w:t>
      </w:r>
      <w:r>
        <w:rPr>
          <w:lang w:eastAsia="zh-CN"/>
        </w:rPr>
        <w:t>an</w:t>
      </w:r>
      <w:r>
        <w:rPr>
          <w:rFonts w:hint="eastAsia"/>
          <w:lang w:eastAsia="zh-CN"/>
        </w:rPr>
        <w:t xml:space="preserve"> initial signal on a LAA Scell to determine the start of LAA transmission.</w:t>
      </w:r>
    </w:p>
    <w:p w14:paraId="11A8CA93" w14:textId="77777777" w:rsidR="005B6C12" w:rsidRPr="005B6C12" w:rsidRDefault="005B6C12" w:rsidP="005B6C12">
      <w:pPr>
        <w:pStyle w:val="ListParagraph"/>
        <w:numPr>
          <w:ilvl w:val="0"/>
          <w:numId w:val="61"/>
        </w:numPr>
        <w:spacing w:after="0"/>
        <w:ind w:left="714" w:hanging="357"/>
        <w:rPr>
          <w:iCs/>
          <w:lang w:eastAsia="zh-CN"/>
        </w:rPr>
      </w:pPr>
      <w:r w:rsidRPr="00DF3386">
        <w:rPr>
          <w:lang w:eastAsia="zh-CN"/>
        </w:rPr>
        <w:t xml:space="preserve">Proposal 3: </w:t>
      </w:r>
      <w:r>
        <w:rPr>
          <w:rFonts w:hint="eastAsia"/>
          <w:lang w:eastAsia="zh-CN"/>
        </w:rPr>
        <w:t>PDSCH</w:t>
      </w:r>
      <w:r w:rsidRPr="00505F32">
        <w:rPr>
          <w:lang w:eastAsia="zh-CN"/>
        </w:rPr>
        <w:t xml:space="preserve"> transmission</w:t>
      </w:r>
      <w:r>
        <w:rPr>
          <w:rFonts w:hint="eastAsia"/>
          <w:lang w:eastAsia="zh-CN"/>
        </w:rPr>
        <w:t xml:space="preserve"> should</w:t>
      </w:r>
      <w:r w:rsidRPr="00505F32">
        <w:rPr>
          <w:lang w:eastAsia="zh-CN"/>
        </w:rPr>
        <w:t xml:space="preserve"> </w:t>
      </w:r>
      <w:r>
        <w:rPr>
          <w:rFonts w:hint="eastAsia"/>
          <w:lang w:eastAsia="zh-CN"/>
        </w:rPr>
        <w:t>at</w:t>
      </w:r>
      <w:r w:rsidRPr="00505F32">
        <w:rPr>
          <w:lang w:eastAsia="zh-CN"/>
        </w:rPr>
        <w:t xml:space="preserve"> </w:t>
      </w:r>
      <w:r>
        <w:rPr>
          <w:rFonts w:hint="eastAsia"/>
          <w:lang w:eastAsia="zh-CN"/>
        </w:rPr>
        <w:t>least</w:t>
      </w:r>
      <w:r w:rsidRPr="001945AA">
        <w:rPr>
          <w:lang w:eastAsia="zh-CN"/>
        </w:rPr>
        <w:t xml:space="preserve"> </w:t>
      </w:r>
      <w:r>
        <w:rPr>
          <w:rFonts w:hint="eastAsia"/>
          <w:lang w:eastAsia="zh-CN"/>
        </w:rPr>
        <w:t xml:space="preserve">be allowed to </w:t>
      </w:r>
      <w:r w:rsidRPr="00505F32">
        <w:rPr>
          <w:lang w:eastAsia="zh-CN"/>
        </w:rPr>
        <w:t xml:space="preserve">start </w:t>
      </w:r>
      <w:r>
        <w:rPr>
          <w:rFonts w:hint="eastAsia"/>
          <w:lang w:eastAsia="zh-CN"/>
        </w:rPr>
        <w:t>from</w:t>
      </w:r>
      <w:r w:rsidRPr="00505F32">
        <w:rPr>
          <w:lang w:eastAsia="zh-CN"/>
        </w:rPr>
        <w:t xml:space="preserve"> the </w:t>
      </w:r>
      <w:r>
        <w:rPr>
          <w:rFonts w:hint="eastAsia"/>
          <w:lang w:eastAsia="zh-CN"/>
        </w:rPr>
        <w:t>second slot</w:t>
      </w:r>
      <w:r w:rsidRPr="00505F32">
        <w:rPr>
          <w:lang w:eastAsia="zh-CN"/>
        </w:rPr>
        <w:t xml:space="preserve"> of </w:t>
      </w:r>
      <w:r>
        <w:rPr>
          <w:rFonts w:hint="eastAsia"/>
          <w:lang w:eastAsia="zh-CN"/>
        </w:rPr>
        <w:t xml:space="preserve">the subframe to </w:t>
      </w:r>
      <w:r w:rsidRPr="00186004">
        <w:rPr>
          <w:lang w:eastAsia="zh-CN"/>
        </w:rPr>
        <w:t xml:space="preserve">minimize </w:t>
      </w:r>
      <w:r>
        <w:rPr>
          <w:rFonts w:hint="eastAsia"/>
          <w:lang w:eastAsia="zh-CN"/>
        </w:rPr>
        <w:t xml:space="preserve">the </w:t>
      </w:r>
      <w:r w:rsidRPr="00186004">
        <w:rPr>
          <w:lang w:eastAsia="zh-CN"/>
        </w:rPr>
        <w:t>overhead</w:t>
      </w:r>
      <w:r>
        <w:rPr>
          <w:rFonts w:hint="eastAsia"/>
          <w:lang w:eastAsia="zh-CN"/>
        </w:rPr>
        <w:t>.</w:t>
      </w:r>
    </w:p>
    <w:p w14:paraId="1370274C" w14:textId="77777777" w:rsidR="005B6C12" w:rsidRPr="009C0E23" w:rsidRDefault="005B6C12" w:rsidP="005B6C12">
      <w:pPr>
        <w:pStyle w:val="ListParagraph"/>
        <w:numPr>
          <w:ilvl w:val="0"/>
          <w:numId w:val="61"/>
        </w:numPr>
        <w:spacing w:after="0"/>
        <w:ind w:left="714" w:hanging="357"/>
        <w:rPr>
          <w:lang w:eastAsia="zh-CN"/>
        </w:rPr>
      </w:pPr>
      <w:r>
        <w:rPr>
          <w:rFonts w:hint="eastAsia"/>
          <w:lang w:eastAsia="zh-CN"/>
        </w:rPr>
        <w:t>Proposal</w:t>
      </w:r>
      <w:r w:rsidRPr="00F2701E">
        <w:rPr>
          <w:lang w:eastAsia="zh-CN"/>
        </w:rPr>
        <w:t xml:space="preserve"> </w:t>
      </w:r>
      <w:r>
        <w:rPr>
          <w:lang w:eastAsia="zh-CN"/>
        </w:rPr>
        <w:t>4: the overhead of channel reservation (as part of the maximum channel occupancy duration) can be made comparable for LBE and FBE by defining a set of fixed OFDM symbol starting positions for the PDSCH, with a maximum interval of e.g. 3 OFDM symbols between two fixed OFDM symbol starting positions.</w:t>
      </w:r>
    </w:p>
    <w:p w14:paraId="01ADC719" w14:textId="0CBED488" w:rsidR="005B6C12" w:rsidRDefault="005B6C12" w:rsidP="005B6C1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Proposal 1 was clarified that buffering subframes is not an UE issue, but to avoid double processing of buffered subframes.</w:t>
      </w:r>
    </w:p>
    <w:p w14:paraId="568FB3FB" w14:textId="46959BA8" w:rsidR="00865AEF" w:rsidRPr="001142F3" w:rsidRDefault="00865AEF">
      <w:pPr>
        <w:rPr>
          <w:rFonts w:ascii="Times New Roman" w:hAnsi="Times New Roman"/>
          <w:b/>
          <w:szCs w:val="20"/>
        </w:rPr>
      </w:pPr>
      <w:r>
        <w:rPr>
          <w:rFonts w:ascii="Times New Roman" w:hAnsi="Times New Roman"/>
          <w:szCs w:val="20"/>
        </w:rPr>
        <w:t xml:space="preserve">Panasonic </w:t>
      </w:r>
      <w:r w:rsidRPr="00865AEF">
        <w:rPr>
          <w:rFonts w:ascii="Times New Roman" w:hAnsi="Times New Roman"/>
          <w:szCs w:val="20"/>
        </w:rPr>
        <w:sym w:font="Wingdings" w:char="F0E0"/>
      </w:r>
      <w:r>
        <w:rPr>
          <w:rFonts w:ascii="Times New Roman" w:hAnsi="Times New Roman"/>
          <w:szCs w:val="20"/>
        </w:rPr>
        <w:t xml:space="preserve"> </w:t>
      </w:r>
      <w:r w:rsidRPr="00732402">
        <w:rPr>
          <w:lang w:eastAsia="zh-CN"/>
        </w:rPr>
        <w:t xml:space="preserve">to enable fine </w:t>
      </w:r>
      <w:r w:rsidRPr="00732402">
        <w:rPr>
          <w:rFonts w:hint="eastAsia"/>
          <w:lang w:eastAsia="zh-CN"/>
        </w:rPr>
        <w:t>timing tracking</w:t>
      </w:r>
      <w:r w:rsidRPr="00732402">
        <w:rPr>
          <w:lang w:eastAsia="zh-CN"/>
        </w:rPr>
        <w:t xml:space="preserve"> by the UE</w:t>
      </w:r>
      <w:r>
        <w:rPr>
          <w:lang w:eastAsia="zh-CN"/>
        </w:rPr>
        <w:t>, ph</w:t>
      </w:r>
      <w:r w:rsidRPr="00732402">
        <w:rPr>
          <w:rFonts w:hint="eastAsia"/>
          <w:lang w:eastAsia="zh-CN"/>
        </w:rPr>
        <w:t>ysical signal</w:t>
      </w:r>
      <w:r>
        <w:rPr>
          <w:lang w:eastAsia="zh-CN"/>
        </w:rPr>
        <w:t>s should be tra</w:t>
      </w:r>
      <w:r w:rsidRPr="00732402">
        <w:rPr>
          <w:rFonts w:hint="eastAsia"/>
          <w:lang w:eastAsia="zh-CN"/>
        </w:rPr>
        <w:t xml:space="preserve">nsmitted </w:t>
      </w:r>
      <w:r>
        <w:rPr>
          <w:lang w:eastAsia="zh-CN"/>
        </w:rPr>
        <w:t>at</w:t>
      </w:r>
      <w:r w:rsidRPr="00732402">
        <w:rPr>
          <w:rFonts w:hint="eastAsia"/>
          <w:lang w:eastAsia="zh-CN"/>
        </w:rPr>
        <w:t xml:space="preserve"> </w:t>
      </w:r>
      <w:r>
        <w:rPr>
          <w:lang w:eastAsia="zh-CN"/>
        </w:rPr>
        <w:t>the beginning</w:t>
      </w:r>
      <w:r w:rsidRPr="00732402">
        <w:rPr>
          <w:rFonts w:hint="eastAsia"/>
          <w:lang w:eastAsia="zh-CN"/>
        </w:rPr>
        <w:t xml:space="preserve"> </w:t>
      </w:r>
      <w:r>
        <w:rPr>
          <w:lang w:eastAsia="zh-CN"/>
        </w:rPr>
        <w:t>of the eNB transmission</w:t>
      </w:r>
    </w:p>
    <w:p w14:paraId="02BBABCE" w14:textId="77777777" w:rsidR="005B6C12" w:rsidRDefault="005B6C12" w:rsidP="005B6C1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AA745" w14:textId="77777777" w:rsidR="005B6C12" w:rsidRDefault="005B6C12">
      <w:pPr>
        <w:rPr>
          <w:rFonts w:ascii="Times New Roman" w:eastAsia="SimSun" w:hAnsi="Times New Roman"/>
          <w:kern w:val="2"/>
          <w:szCs w:val="20"/>
        </w:rPr>
      </w:pPr>
    </w:p>
    <w:p w14:paraId="5CE149A1" w14:textId="4E1ACE77" w:rsidR="00EC72AD" w:rsidRPr="00EC72AD" w:rsidRDefault="00D53B4B" w:rsidP="00EC72AD">
      <w:pPr>
        <w:rPr>
          <w:b/>
        </w:rPr>
      </w:pPr>
      <w:hyperlink r:id="rId758" w:history="1">
        <w:r w:rsidR="00C1132B">
          <w:rPr>
            <w:rStyle w:val="Hyperlink"/>
            <w:b/>
          </w:rPr>
          <w:t>R1-151462</w:t>
        </w:r>
      </w:hyperlink>
      <w:r w:rsidR="00EC72AD" w:rsidRPr="00EC72AD">
        <w:rPr>
          <w:b/>
        </w:rPr>
        <w:tab/>
        <w:t>Initial Signal Design for LAA</w:t>
      </w:r>
      <w:r w:rsidR="00EC72AD" w:rsidRPr="00EC72AD">
        <w:rPr>
          <w:b/>
        </w:rPr>
        <w:tab/>
        <w:t>Kyocera Corporation</w:t>
      </w:r>
    </w:p>
    <w:p w14:paraId="4E780B48" w14:textId="4589EC2E" w:rsidR="00EC72AD" w:rsidRDefault="00EC72AD" w:rsidP="00EC72A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EC72AD">
        <w:rPr>
          <w:rFonts w:ascii="Times New Roman" w:eastAsia="SimSun" w:hAnsi="Times New Roman"/>
          <w:kern w:val="2"/>
          <w:szCs w:val="20"/>
        </w:rPr>
        <w:t>Naohisa</w:t>
      </w:r>
      <w:r>
        <w:rPr>
          <w:rFonts w:ascii="Times New Roman" w:eastAsia="SimSun" w:hAnsi="Times New Roman"/>
          <w:kern w:val="2"/>
          <w:szCs w:val="20"/>
        </w:rPr>
        <w:t xml:space="preserve"> Matsumoto from Kyocera</w:t>
      </w:r>
      <w:r w:rsidRPr="001142F3">
        <w:rPr>
          <w:rFonts w:ascii="Times New Roman" w:eastAsia="SimSun" w:hAnsi="Times New Roman"/>
          <w:kern w:val="2"/>
          <w:szCs w:val="20"/>
        </w:rPr>
        <w:t xml:space="preserve"> and </w:t>
      </w:r>
      <w:r w:rsidR="00865AEF">
        <w:rPr>
          <w:rFonts w:ascii="Times New Roman" w:eastAsia="SimSun" w:hAnsi="Times New Roman"/>
          <w:kern w:val="2"/>
          <w:szCs w:val="20"/>
        </w:rPr>
        <w:t>concludes with:</w:t>
      </w:r>
    </w:p>
    <w:p w14:paraId="5F674C23" w14:textId="2E8C7BEA" w:rsidR="00865AEF" w:rsidRPr="003C5D4D" w:rsidRDefault="00865AEF" w:rsidP="00865AEF">
      <w:pPr>
        <w:pStyle w:val="ListParagraph"/>
        <w:numPr>
          <w:ilvl w:val="0"/>
          <w:numId w:val="64"/>
        </w:numPr>
      </w:pPr>
      <w:r>
        <w:t xml:space="preserve">Proposal </w:t>
      </w:r>
      <w:r w:rsidRPr="00865AEF">
        <w:rPr>
          <w:rFonts w:eastAsiaTheme="minorEastAsia" w:hint="eastAsia"/>
        </w:rPr>
        <w:t>1</w:t>
      </w:r>
      <w:r>
        <w:t xml:space="preserve">: </w:t>
      </w:r>
      <w:r w:rsidRPr="003C5D4D">
        <w:rPr>
          <w:rFonts w:hint="eastAsia"/>
        </w:rPr>
        <w:t>C</w:t>
      </w:r>
      <w:r w:rsidRPr="003C5D4D">
        <w:t>oarse synchronization</w:t>
      </w:r>
      <w:r w:rsidRPr="003C5D4D">
        <w:rPr>
          <w:rFonts w:hint="eastAsia"/>
        </w:rPr>
        <w:t xml:space="preserve"> should be supported by LAA DRS. F</w:t>
      </w:r>
      <w:r w:rsidRPr="003C5D4D">
        <w:t xml:space="preserve">ine time/frequency tuning provided by the LAA sync </w:t>
      </w:r>
      <w:r w:rsidRPr="003C5D4D">
        <w:rPr>
          <w:rFonts w:hint="eastAsia"/>
        </w:rPr>
        <w:t xml:space="preserve">should be supported at the </w:t>
      </w:r>
      <w:r w:rsidRPr="003C5D4D">
        <w:t>beginning</w:t>
      </w:r>
      <w:r w:rsidRPr="003C5D4D">
        <w:rPr>
          <w:rFonts w:hint="eastAsia"/>
        </w:rPr>
        <w:t xml:space="preserve"> of the data burst.</w:t>
      </w:r>
    </w:p>
    <w:p w14:paraId="7F813CFF" w14:textId="1C849883" w:rsidR="00865AEF" w:rsidRPr="00614B9E" w:rsidRDefault="00865AEF" w:rsidP="00865AEF">
      <w:pPr>
        <w:pStyle w:val="ListParagraph"/>
        <w:numPr>
          <w:ilvl w:val="0"/>
          <w:numId w:val="64"/>
        </w:numPr>
      </w:pPr>
      <w:r w:rsidRPr="003C5D4D">
        <w:t xml:space="preserve">Proposal </w:t>
      </w:r>
      <w:r w:rsidRPr="00865AEF">
        <w:rPr>
          <w:rFonts w:eastAsiaTheme="minorEastAsia" w:hint="eastAsia"/>
        </w:rPr>
        <w:t>2</w:t>
      </w:r>
      <w:r w:rsidRPr="003C5D4D">
        <w:t>:</w:t>
      </w:r>
      <w:r>
        <w:t xml:space="preserve"> </w:t>
      </w:r>
      <w:r w:rsidRPr="003C5D4D">
        <w:rPr>
          <w:rFonts w:hint="eastAsia"/>
        </w:rPr>
        <w:t xml:space="preserve">The </w:t>
      </w:r>
      <w:r w:rsidRPr="003C5D4D">
        <w:t>current</w:t>
      </w:r>
      <w:r w:rsidRPr="003C5D4D">
        <w:rPr>
          <w:rFonts w:hint="eastAsia"/>
        </w:rPr>
        <w:t xml:space="preserve"> Physical control channels </w:t>
      </w:r>
      <w:r w:rsidRPr="003C5D4D">
        <w:t>re</w:t>
      </w:r>
      <w:r w:rsidRPr="003C5D4D">
        <w:rPr>
          <w:rFonts w:hint="eastAsia"/>
        </w:rPr>
        <w:t>gi</w:t>
      </w:r>
      <w:r w:rsidRPr="003C5D4D">
        <w:t>on</w:t>
      </w:r>
      <w:r w:rsidRPr="003C5D4D">
        <w:rPr>
          <w:rFonts w:hint="eastAsia"/>
        </w:rPr>
        <w:t xml:space="preserve"> should be replaced by </w:t>
      </w:r>
      <w:r w:rsidRPr="003C5D4D">
        <w:t xml:space="preserve">the </w:t>
      </w:r>
      <w:r w:rsidRPr="003C5D4D">
        <w:rPr>
          <w:rFonts w:hint="eastAsia"/>
        </w:rPr>
        <w:t>LAA sync.</w:t>
      </w:r>
    </w:p>
    <w:p w14:paraId="0E71673D" w14:textId="74E1BE46"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3</w:t>
      </w:r>
      <w:r w:rsidRPr="003C5D4D">
        <w:t>:</w:t>
      </w:r>
      <w:r>
        <w:t xml:space="preserve"> </w:t>
      </w:r>
      <w:r w:rsidRPr="003C5D4D">
        <w:rPr>
          <w:rFonts w:hint="eastAsia"/>
        </w:rPr>
        <w:t xml:space="preserve">RAN1 should study if </w:t>
      </w:r>
      <w:r w:rsidRPr="00865AEF">
        <w:rPr>
          <w:rFonts w:hint="eastAsia"/>
          <w:bCs/>
        </w:rPr>
        <w:t xml:space="preserve">some level of </w:t>
      </w:r>
      <w:r w:rsidRPr="003C5D4D">
        <w:rPr>
          <w:rFonts w:hint="eastAsia"/>
        </w:rPr>
        <w:t>resource allocation information on the u</w:t>
      </w:r>
      <w:r w:rsidRPr="003C5D4D">
        <w:t xml:space="preserve">nlicensed spectrum should be broadcast in the </w:t>
      </w:r>
      <w:r w:rsidRPr="003C5D4D">
        <w:rPr>
          <w:rFonts w:hint="eastAsia"/>
        </w:rPr>
        <w:t>initial</w:t>
      </w:r>
      <w:r w:rsidRPr="003C5D4D">
        <w:t xml:space="preserve"> channel.</w:t>
      </w:r>
    </w:p>
    <w:p w14:paraId="1BB3DAA1" w14:textId="1D52CB89"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4</w:t>
      </w:r>
      <w:r w:rsidRPr="003C5D4D">
        <w:t>:</w:t>
      </w:r>
      <w:r>
        <w:t xml:space="preserve"> </w:t>
      </w:r>
      <w:r w:rsidRPr="003C5D4D">
        <w:rPr>
          <w:rFonts w:hint="eastAsia"/>
        </w:rPr>
        <w:t xml:space="preserve">The following </w:t>
      </w:r>
      <w:r w:rsidRPr="003C5D4D">
        <w:t>functionalities</w:t>
      </w:r>
      <w:r w:rsidRPr="003C5D4D">
        <w:rPr>
          <w:rFonts w:hint="eastAsia"/>
        </w:rPr>
        <w:t xml:space="preserve"> should be placed at</w:t>
      </w:r>
      <w:r w:rsidRPr="003C5D4D">
        <w:t xml:space="preserve"> the beginning of the data burst.</w:t>
      </w:r>
      <w:r w:rsidRPr="003C5D4D">
        <w:rPr>
          <w:rFonts w:hint="eastAsia"/>
        </w:rPr>
        <w:t xml:space="preserve"> </w:t>
      </w:r>
    </w:p>
    <w:p w14:paraId="5DD70045" w14:textId="77777777" w:rsidR="00865AEF" w:rsidRPr="003C5D4D" w:rsidRDefault="00865AEF" w:rsidP="00865AEF">
      <w:pPr>
        <w:pStyle w:val="ListParagraph"/>
        <w:numPr>
          <w:ilvl w:val="1"/>
          <w:numId w:val="64"/>
        </w:numPr>
      </w:pPr>
      <w:r w:rsidRPr="003C5D4D">
        <w:t>AGC setting</w:t>
      </w:r>
    </w:p>
    <w:p w14:paraId="1C32303C" w14:textId="77777777" w:rsidR="00865AEF" w:rsidRPr="003C5D4D" w:rsidRDefault="00865AEF" w:rsidP="00865AEF">
      <w:pPr>
        <w:pStyle w:val="ListParagraph"/>
        <w:numPr>
          <w:ilvl w:val="1"/>
          <w:numId w:val="64"/>
        </w:numPr>
        <w:spacing w:after="0"/>
        <w:ind w:hanging="357"/>
      </w:pPr>
      <w:r w:rsidRPr="00865AEF">
        <w:rPr>
          <w:rFonts w:eastAsia="MS Mincho"/>
        </w:rPr>
        <w:t>Time &amp; frequency synchronization</w:t>
      </w:r>
    </w:p>
    <w:p w14:paraId="4C71271E" w14:textId="77777777" w:rsidR="00865AEF" w:rsidRPr="003C5D4D" w:rsidRDefault="00865AEF" w:rsidP="00865AEF">
      <w:pPr>
        <w:pStyle w:val="ListParagraph"/>
        <w:numPr>
          <w:ilvl w:val="1"/>
          <w:numId w:val="64"/>
        </w:numPr>
        <w:spacing w:after="0"/>
        <w:ind w:hanging="357"/>
      </w:pPr>
      <w:r w:rsidRPr="003C5D4D">
        <w:t>Detection of the LAA transmission</w:t>
      </w:r>
    </w:p>
    <w:p w14:paraId="2BF68204" w14:textId="77777777" w:rsidR="00865AEF" w:rsidRPr="003C5D4D" w:rsidRDefault="00865AEF" w:rsidP="00865AEF">
      <w:pPr>
        <w:pStyle w:val="ListParagraph"/>
        <w:numPr>
          <w:ilvl w:val="1"/>
          <w:numId w:val="64"/>
        </w:numPr>
        <w:spacing w:after="0"/>
        <w:ind w:hanging="357"/>
      </w:pPr>
      <w:r w:rsidRPr="003C5D4D">
        <w:rPr>
          <w:rFonts w:hint="eastAsia"/>
        </w:rPr>
        <w:t>Information for Cell ID/Operator ID</w:t>
      </w:r>
      <w:r w:rsidRPr="003C5D4D">
        <w:t xml:space="preserve"> </w:t>
      </w:r>
      <w:r w:rsidRPr="003C5D4D">
        <w:rPr>
          <w:rFonts w:hint="eastAsia"/>
        </w:rPr>
        <w:t>and resource information of the data transmission</w:t>
      </w:r>
    </w:p>
    <w:p w14:paraId="6C5401C8" w14:textId="01F01BDD" w:rsidR="00865AEF" w:rsidRPr="007F0684" w:rsidRDefault="00865AEF" w:rsidP="00865AEF">
      <w:pPr>
        <w:pStyle w:val="ListParagraph"/>
        <w:numPr>
          <w:ilvl w:val="0"/>
          <w:numId w:val="64"/>
        </w:numPr>
        <w:spacing w:after="0"/>
        <w:ind w:hanging="357"/>
      </w:pPr>
      <w:r w:rsidRPr="008A4FFA">
        <w:t xml:space="preserve">Proposal </w:t>
      </w:r>
      <w:r w:rsidRPr="00865AEF">
        <w:rPr>
          <w:rFonts w:eastAsiaTheme="minorEastAsia" w:hint="eastAsia"/>
        </w:rPr>
        <w:t>5</w:t>
      </w:r>
      <w:r w:rsidRPr="008A4FFA">
        <w:t>:</w:t>
      </w:r>
      <w:r>
        <w:t xml:space="preserve"> </w:t>
      </w:r>
      <w:r w:rsidRPr="007F0684">
        <w:rPr>
          <w:rFonts w:hint="eastAsia"/>
        </w:rPr>
        <w:t xml:space="preserve">The same </w:t>
      </w:r>
      <w:r w:rsidRPr="007F0684">
        <w:t>design</w:t>
      </w:r>
      <w:r>
        <w:t xml:space="preserve"> structure</w:t>
      </w:r>
      <w:r w:rsidRPr="007F0684">
        <w:rPr>
          <w:rFonts w:hint="eastAsia"/>
        </w:rPr>
        <w:t xml:space="preserve"> is used for initial signal and DRS.</w:t>
      </w:r>
    </w:p>
    <w:p w14:paraId="29438D97" w14:textId="333E2D90" w:rsidR="00865AEF" w:rsidRDefault="00865AEF" w:rsidP="00865AEF">
      <w:pPr>
        <w:pStyle w:val="ListParagraph"/>
        <w:numPr>
          <w:ilvl w:val="0"/>
          <w:numId w:val="64"/>
        </w:numPr>
        <w:spacing w:after="0"/>
        <w:ind w:hanging="357"/>
      </w:pPr>
      <w:r w:rsidRPr="007F0684">
        <w:t xml:space="preserve">Proposal </w:t>
      </w:r>
      <w:r w:rsidRPr="00865AEF">
        <w:rPr>
          <w:rFonts w:eastAsiaTheme="minorEastAsia" w:hint="eastAsia"/>
        </w:rPr>
        <w:t>6</w:t>
      </w:r>
      <w:r w:rsidRPr="007F0684">
        <w:t>:</w:t>
      </w:r>
      <w:r>
        <w:t xml:space="preserve"> </w:t>
      </w:r>
      <w:r w:rsidRPr="007F0684">
        <w:t xml:space="preserve">The difference between initial signal and DRS should be </w:t>
      </w:r>
      <w:r>
        <w:rPr>
          <w:rFonts w:hint="eastAsia"/>
        </w:rPr>
        <w:t xml:space="preserve">in the </w:t>
      </w:r>
      <w:r w:rsidRPr="007F0684">
        <w:t>control information</w:t>
      </w:r>
      <w:r>
        <w:rPr>
          <w:rFonts w:hint="eastAsia"/>
        </w:rPr>
        <w:t xml:space="preserve"> part.</w:t>
      </w:r>
    </w:p>
    <w:p w14:paraId="67D3715D" w14:textId="77777777" w:rsidR="00EC72AD" w:rsidRDefault="00EC72AD" w:rsidP="00EC72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E14731" w14:textId="77777777" w:rsidR="00865AEF" w:rsidRDefault="00865AEF" w:rsidP="00EC72AD">
      <w:pPr>
        <w:rPr>
          <w:rFonts w:ascii="Times New Roman" w:hAnsi="Times New Roman"/>
          <w:szCs w:val="20"/>
        </w:rPr>
      </w:pPr>
    </w:p>
    <w:p w14:paraId="756F8666" w14:textId="640273D5" w:rsidR="00865AEF" w:rsidRPr="00865AEF" w:rsidRDefault="00D53B4B" w:rsidP="00865AEF">
      <w:pPr>
        <w:rPr>
          <w:b/>
        </w:rPr>
      </w:pPr>
      <w:hyperlink r:id="rId759" w:history="1">
        <w:r w:rsidR="00C1132B">
          <w:rPr>
            <w:rStyle w:val="Hyperlink"/>
            <w:b/>
          </w:rPr>
          <w:t>R1-151618</w:t>
        </w:r>
      </w:hyperlink>
      <w:r w:rsidR="00865AEF" w:rsidRPr="00865AEF">
        <w:rPr>
          <w:b/>
        </w:rPr>
        <w:tab/>
        <w:t>Discussion on synchronization for LAA discontinuous transmission</w:t>
      </w:r>
      <w:r w:rsidR="00865AEF" w:rsidRPr="00865AEF">
        <w:rPr>
          <w:b/>
        </w:rPr>
        <w:tab/>
        <w:t>Samsung</w:t>
      </w:r>
    </w:p>
    <w:p w14:paraId="3609B211" w14:textId="31FD5A62" w:rsidR="00865AEF" w:rsidRDefault="00865AEF" w:rsidP="00865AE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65AEF">
        <w:rPr>
          <w:rFonts w:ascii="Times New Roman" w:eastAsia="SimSun" w:hAnsi="Times New Roman"/>
          <w:kern w:val="2"/>
          <w:szCs w:val="20"/>
        </w:rPr>
        <w:t>Boon loong</w:t>
      </w:r>
      <w:r>
        <w:rPr>
          <w:rFonts w:ascii="Times New Roman" w:eastAsia="SimSun" w:hAnsi="Times New Roman"/>
          <w:kern w:val="2"/>
          <w:szCs w:val="20"/>
        </w:rPr>
        <w:t xml:space="preserve"> Ng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5F814182" w14:textId="77777777" w:rsidR="00865AEF" w:rsidRPr="00732402"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1</w:t>
      </w:r>
      <w:r w:rsidRPr="00732402">
        <w:rPr>
          <w:lang w:eastAsia="zh-CN"/>
        </w:rPr>
        <w:t>: The discovery signal used for cell discovery/RRM measur</w:t>
      </w:r>
      <w:r>
        <w:rPr>
          <w:lang w:eastAsia="zh-CN"/>
        </w:rPr>
        <w:t xml:space="preserve">ement (opportunistic transmission within configured DMTC) can be used for maintaining </w:t>
      </w:r>
      <w:r w:rsidRPr="00732402">
        <w:rPr>
          <w:lang w:eastAsia="zh-CN"/>
        </w:rPr>
        <w:t>coarse synchronization with the LAA cell.</w:t>
      </w:r>
    </w:p>
    <w:p w14:paraId="2DC526BE" w14:textId="77777777" w:rsidR="00865AEF" w:rsidRDefault="00865AEF" w:rsidP="00865AEF">
      <w:pPr>
        <w:pStyle w:val="ListParagraph"/>
        <w:numPr>
          <w:ilvl w:val="0"/>
          <w:numId w:val="62"/>
        </w:numPr>
        <w:spacing w:after="0"/>
        <w:ind w:left="714" w:hanging="357"/>
        <w:rPr>
          <w:lang w:eastAsia="zh-CN"/>
        </w:rPr>
      </w:pPr>
      <w:r w:rsidRPr="002B6811">
        <w:rPr>
          <w:lang w:eastAsia="zh-CN"/>
        </w:rPr>
        <w:t>Proposal</w:t>
      </w:r>
      <w:r>
        <w:rPr>
          <w:lang w:eastAsia="zh-CN"/>
        </w:rPr>
        <w:t xml:space="preserve"> 2</w:t>
      </w:r>
      <w:r w:rsidRPr="002B6811">
        <w:rPr>
          <w:lang w:eastAsia="zh-CN"/>
        </w:rPr>
        <w:t xml:space="preserve">: </w:t>
      </w:r>
      <w:r>
        <w:rPr>
          <w:lang w:eastAsia="zh-CN"/>
        </w:rPr>
        <w:t xml:space="preserve">In order </w:t>
      </w:r>
      <w:r w:rsidRPr="00B87056">
        <w:rPr>
          <w:lang w:eastAsia="zh-CN"/>
        </w:rPr>
        <w:t xml:space="preserve">to </w:t>
      </w:r>
      <w:r>
        <w:rPr>
          <w:lang w:eastAsia="zh-CN"/>
        </w:rPr>
        <w:t>still enable control/data transmission despite</w:t>
      </w:r>
      <w:r w:rsidRPr="00B87056">
        <w:rPr>
          <w:lang w:eastAsia="zh-CN"/>
        </w:rPr>
        <w:t xml:space="preserve"> discovery signal misdetection by UE and/or failed discovery signal transmission by the eNodeB</w:t>
      </w:r>
      <w:r>
        <w:rPr>
          <w:lang w:eastAsia="zh-CN"/>
        </w:rPr>
        <w:t>, physical signal(s) to support at least coarse synchronization (e.g. PSS and SSS) should be transmitted in the beginning (e.g. first subframe or first slot) of a LAA DL transmission burst.</w:t>
      </w:r>
    </w:p>
    <w:p w14:paraId="6F4A3194" w14:textId="77777777" w:rsidR="00865AEF" w:rsidRPr="00595294"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3</w:t>
      </w:r>
      <w:r w:rsidRPr="00732402">
        <w:rPr>
          <w:lang w:eastAsia="zh-CN"/>
        </w:rPr>
        <w:t xml:space="preserve">: </w:t>
      </w:r>
      <w:r>
        <w:rPr>
          <w:lang w:eastAsia="zh-CN"/>
        </w:rPr>
        <w:t>P</w:t>
      </w:r>
      <w:r w:rsidRPr="00732402">
        <w:rPr>
          <w:rFonts w:hint="eastAsia"/>
          <w:lang w:eastAsia="zh-CN"/>
        </w:rPr>
        <w:t>hysical signal</w:t>
      </w:r>
      <w:r w:rsidRPr="00732402">
        <w:rPr>
          <w:lang w:eastAsia="zh-CN"/>
        </w:rPr>
        <w:t>(s)</w:t>
      </w:r>
      <w:r w:rsidRPr="00732402">
        <w:rPr>
          <w:rFonts w:hint="eastAsia"/>
          <w:lang w:eastAsia="zh-CN"/>
        </w:rPr>
        <w:t xml:space="preserve"> is</w:t>
      </w:r>
      <w:r w:rsidRPr="00732402">
        <w:rPr>
          <w:lang w:eastAsia="zh-CN"/>
        </w:rPr>
        <w:t xml:space="preserve">(are) </w:t>
      </w:r>
      <w:r w:rsidRPr="00732402">
        <w:rPr>
          <w:rFonts w:hint="eastAsia"/>
          <w:lang w:eastAsia="zh-CN"/>
        </w:rPr>
        <w:t xml:space="preserve">transmitted </w:t>
      </w:r>
      <w:r w:rsidRPr="00732402">
        <w:rPr>
          <w:lang w:eastAsia="zh-CN"/>
        </w:rPr>
        <w:t xml:space="preserve">(at least) </w:t>
      </w:r>
      <w:r w:rsidRPr="00732402">
        <w:rPr>
          <w:rFonts w:hint="eastAsia"/>
          <w:lang w:eastAsia="zh-CN"/>
        </w:rPr>
        <w:t xml:space="preserve">in </w:t>
      </w:r>
      <w:r>
        <w:rPr>
          <w:lang w:eastAsia="zh-CN"/>
        </w:rPr>
        <w:t>the beginning</w:t>
      </w:r>
      <w:r w:rsidRPr="00732402">
        <w:rPr>
          <w:rFonts w:hint="eastAsia"/>
          <w:lang w:eastAsia="zh-CN"/>
        </w:rPr>
        <w:t xml:space="preserve"> </w:t>
      </w:r>
      <w:r>
        <w:rPr>
          <w:lang w:eastAsia="zh-CN"/>
        </w:rPr>
        <w:t xml:space="preserve">(e.g. </w:t>
      </w:r>
      <w:r w:rsidRPr="00732402">
        <w:rPr>
          <w:rFonts w:hint="eastAsia"/>
          <w:lang w:eastAsia="zh-CN"/>
        </w:rPr>
        <w:t>first subframe</w:t>
      </w:r>
      <w:r w:rsidRPr="00732402">
        <w:rPr>
          <w:lang w:eastAsia="zh-CN"/>
        </w:rPr>
        <w:t xml:space="preserve"> </w:t>
      </w:r>
      <w:r>
        <w:rPr>
          <w:lang w:eastAsia="zh-CN"/>
        </w:rPr>
        <w:t xml:space="preserve">or first slot) </w:t>
      </w:r>
      <w:r w:rsidRPr="00732402">
        <w:rPr>
          <w:lang w:eastAsia="zh-CN"/>
        </w:rPr>
        <w:t xml:space="preserve">of a LAA DL transmission </w:t>
      </w:r>
      <w:r>
        <w:rPr>
          <w:lang w:eastAsia="zh-CN"/>
        </w:rPr>
        <w:t xml:space="preserve">burst </w:t>
      </w:r>
      <w:r w:rsidRPr="00732402">
        <w:rPr>
          <w:lang w:eastAsia="zh-CN"/>
        </w:rPr>
        <w:t xml:space="preserve">to enable fine </w:t>
      </w:r>
      <w:r w:rsidRPr="00732402">
        <w:rPr>
          <w:rFonts w:hint="eastAsia"/>
          <w:lang w:eastAsia="zh-CN"/>
        </w:rPr>
        <w:t>timing/frequency tracking</w:t>
      </w:r>
      <w:r w:rsidRPr="00732402">
        <w:rPr>
          <w:lang w:eastAsia="zh-CN"/>
        </w:rPr>
        <w:t xml:space="preserve"> by the UE to receive the LAA DL transmission</w:t>
      </w:r>
      <w:r>
        <w:rPr>
          <w:lang w:eastAsia="zh-CN"/>
        </w:rPr>
        <w:t xml:space="preserve"> burst (e.g. CRS)</w:t>
      </w:r>
      <w:r w:rsidRPr="00732402">
        <w:rPr>
          <w:lang w:eastAsia="zh-CN"/>
        </w:rPr>
        <w:t>.</w:t>
      </w:r>
    </w:p>
    <w:p w14:paraId="65A1D303" w14:textId="77777777" w:rsidR="00865AEF" w:rsidRPr="00B435DE" w:rsidRDefault="00865AEF" w:rsidP="00865AEF">
      <w:pPr>
        <w:pStyle w:val="ListParagraph"/>
        <w:numPr>
          <w:ilvl w:val="0"/>
          <w:numId w:val="62"/>
        </w:numPr>
        <w:spacing w:after="0"/>
        <w:ind w:left="714" w:hanging="357"/>
        <w:rPr>
          <w:lang w:eastAsia="zh-CN"/>
        </w:rPr>
      </w:pPr>
      <w:r w:rsidRPr="00B435DE">
        <w:rPr>
          <w:lang w:eastAsia="zh-CN"/>
        </w:rPr>
        <w:t>Proposal</w:t>
      </w:r>
      <w:r>
        <w:rPr>
          <w:lang w:eastAsia="zh-CN"/>
        </w:rPr>
        <w:t xml:space="preserve"> 4: Reservation signal should not be required to provide</w:t>
      </w:r>
      <w:r w:rsidRPr="00E05548">
        <w:rPr>
          <w:lang w:eastAsia="zh-CN"/>
        </w:rPr>
        <w:t xml:space="preserve"> essential functionalities to support LAA operation</w:t>
      </w:r>
      <w:r>
        <w:rPr>
          <w:lang w:eastAsia="zh-CN"/>
        </w:rPr>
        <w:t xml:space="preserve"> </w:t>
      </w:r>
      <w:r w:rsidRPr="00E05548">
        <w:rPr>
          <w:lang w:eastAsia="zh-CN"/>
        </w:rPr>
        <w:t>(other than channel reservation and AGC)</w:t>
      </w:r>
      <w:r>
        <w:rPr>
          <w:lang w:eastAsia="zh-CN"/>
        </w:rPr>
        <w:t>.</w:t>
      </w:r>
    </w:p>
    <w:p w14:paraId="1CD1C43A" w14:textId="77777777" w:rsidR="00865AEF" w:rsidRPr="001367BB" w:rsidRDefault="00865AEF" w:rsidP="00865AEF">
      <w:pPr>
        <w:pStyle w:val="ListParagraph"/>
        <w:numPr>
          <w:ilvl w:val="0"/>
          <w:numId w:val="62"/>
        </w:numPr>
        <w:spacing w:after="0"/>
        <w:ind w:left="714" w:hanging="357"/>
        <w:rPr>
          <w:lang w:eastAsia="zh-CN"/>
        </w:rPr>
      </w:pPr>
      <w:r w:rsidRPr="003B4184">
        <w:rPr>
          <w:lang w:eastAsia="zh-CN"/>
        </w:rPr>
        <w:t>Proposal</w:t>
      </w:r>
      <w:r>
        <w:rPr>
          <w:lang w:eastAsia="zh-CN"/>
        </w:rPr>
        <w:t xml:space="preserve"> 5</w:t>
      </w:r>
      <w:r w:rsidRPr="003B4184">
        <w:rPr>
          <w:lang w:eastAsia="zh-CN"/>
        </w:rPr>
        <w:t xml:space="preserve">: </w:t>
      </w:r>
      <w:r>
        <w:rPr>
          <w:lang w:eastAsia="zh-CN"/>
        </w:rPr>
        <w:t xml:space="preserve">From the standpoints of </w:t>
      </w:r>
      <w:r w:rsidRPr="003B4184">
        <w:rPr>
          <w:lang w:eastAsia="zh-CN"/>
        </w:rPr>
        <w:t>specification and implementation complexity</w:t>
      </w:r>
      <w:r>
        <w:rPr>
          <w:lang w:eastAsia="zh-CN"/>
        </w:rPr>
        <w:t>, it is preferred</w:t>
      </w:r>
      <w:r w:rsidRPr="003B4184">
        <w:rPr>
          <w:lang w:eastAsia="zh-CN"/>
        </w:rPr>
        <w:t xml:space="preserve"> to reuse existing physical signals </w:t>
      </w:r>
      <w:r>
        <w:rPr>
          <w:lang w:eastAsia="zh-CN"/>
        </w:rPr>
        <w:t>to support synchronization, detection of DL transmission (including cell identification)</w:t>
      </w:r>
      <w:r w:rsidRPr="003B4184">
        <w:rPr>
          <w:lang w:eastAsia="zh-CN"/>
        </w:rPr>
        <w:t xml:space="preserve"> as much as possible.</w:t>
      </w:r>
    </w:p>
    <w:p w14:paraId="1D969234" w14:textId="77777777" w:rsidR="00865AEF" w:rsidRDefault="00865AEF" w:rsidP="00865A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739E79" w14:textId="77777777" w:rsidR="00865AEF" w:rsidRPr="001142F3" w:rsidRDefault="00865AEF">
      <w:pPr>
        <w:rPr>
          <w:rFonts w:ascii="Times New Roman" w:eastAsia="SimSun" w:hAnsi="Times New Roman"/>
          <w:kern w:val="2"/>
          <w:szCs w:val="20"/>
        </w:rPr>
      </w:pPr>
    </w:p>
    <w:p w14:paraId="7D06A7B7" w14:textId="0B4A1B25" w:rsidR="00AC1111" w:rsidRPr="000D45F3" w:rsidRDefault="00D53B4B" w:rsidP="00AC1111">
      <w:pPr>
        <w:rPr>
          <w:b/>
        </w:rPr>
      </w:pPr>
      <w:hyperlink r:id="rId760" w:history="1">
        <w:r w:rsidR="00C1132B">
          <w:rPr>
            <w:rStyle w:val="Hyperlink"/>
            <w:b/>
          </w:rPr>
          <w:t>R1-151356</w:t>
        </w:r>
      </w:hyperlink>
      <w:r w:rsidR="00AC1111" w:rsidRPr="000D45F3">
        <w:rPr>
          <w:b/>
        </w:rPr>
        <w:tab/>
        <w:t>Design of load based LBT for LAA</w:t>
      </w:r>
      <w:r w:rsidR="00AC1111" w:rsidRPr="000D45F3">
        <w:rPr>
          <w:b/>
        </w:rPr>
        <w:tab/>
        <w:t>CATT</w:t>
      </w:r>
    </w:p>
    <w:p w14:paraId="035D1CA2"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Xueming Pan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6201DCA" w14:textId="77777777" w:rsidR="00AC1111" w:rsidRDefault="00AC1111" w:rsidP="00AC1111">
      <w:pPr>
        <w:pStyle w:val="ListParagraph"/>
        <w:numPr>
          <w:ilvl w:val="0"/>
          <w:numId w:val="71"/>
        </w:numPr>
        <w:spacing w:after="0"/>
        <w:ind w:left="714" w:hanging="357"/>
        <w:rPr>
          <w:lang w:eastAsia="zh-CN"/>
        </w:rPr>
      </w:pPr>
      <w:r>
        <w:rPr>
          <w:rFonts w:hint="eastAsia"/>
          <w:lang w:eastAsia="zh-CN"/>
        </w:rPr>
        <w:t>Alternative solutions than partial subframe method to utilize the LBT subframe for data transmission shall be considered.</w:t>
      </w:r>
    </w:p>
    <w:p w14:paraId="392384EE" w14:textId="77777777" w:rsidR="00AC1111" w:rsidRPr="003E45AF" w:rsidRDefault="00AC1111" w:rsidP="00AC1111">
      <w:pPr>
        <w:pStyle w:val="ListParagraph"/>
        <w:numPr>
          <w:ilvl w:val="0"/>
          <w:numId w:val="71"/>
        </w:numPr>
        <w:spacing w:after="0"/>
        <w:ind w:left="714" w:hanging="357"/>
      </w:pPr>
      <w:r w:rsidRPr="003E45AF">
        <w:rPr>
          <w:rFonts w:hint="eastAsia"/>
        </w:rPr>
        <w:t>In LBE, m</w:t>
      </w:r>
      <w:r w:rsidRPr="003E45AF">
        <w:t>ethods to</w:t>
      </w:r>
      <w:r w:rsidRPr="003E45AF">
        <w:rPr>
          <w:rFonts w:hint="eastAsia"/>
        </w:rPr>
        <w:t xml:space="preserve"> achieve higher frequency reuse within an operator and UL user multiplexing in a subframe shall be studied. </w:t>
      </w:r>
    </w:p>
    <w:p w14:paraId="22AF814B" w14:textId="77777777" w:rsidR="00AC1111" w:rsidRPr="003E45AF" w:rsidRDefault="00AC1111" w:rsidP="00AC1111">
      <w:pPr>
        <w:pStyle w:val="ListParagraph"/>
        <w:numPr>
          <w:ilvl w:val="0"/>
          <w:numId w:val="71"/>
        </w:numPr>
        <w:spacing w:after="0"/>
        <w:ind w:left="714" w:hanging="357"/>
      </w:pPr>
      <w:r w:rsidRPr="003E45AF">
        <w:rPr>
          <w:rFonts w:hint="eastAsia"/>
        </w:rPr>
        <w:t xml:space="preserve">Enhancement to LBE shall be considered to </w:t>
      </w:r>
      <w:r w:rsidRPr="003E45AF">
        <w:t xml:space="preserve">achieve </w:t>
      </w:r>
      <w:r w:rsidRPr="003E45AF">
        <w:rPr>
          <w:rFonts w:hint="eastAsia"/>
        </w:rPr>
        <w:t xml:space="preserve">higher frequency reuse and UL user multiplexing in a same subframe. </w:t>
      </w:r>
    </w:p>
    <w:p w14:paraId="41FFE420" w14:textId="77777777" w:rsidR="00AC1111" w:rsidRDefault="00AC1111" w:rsidP="00AC1111">
      <w:pPr>
        <w:rPr>
          <w:rFonts w:ascii="Times New Roman" w:hAnsi="Times New Roman"/>
          <w:szCs w:val="20"/>
        </w:rPr>
      </w:pPr>
      <w:r w:rsidRPr="006F4563">
        <w:rPr>
          <w:rFonts w:ascii="Times New Roman" w:hAnsi="Times New Roman"/>
          <w:b/>
          <w:szCs w:val="20"/>
        </w:rPr>
        <w:t xml:space="preserve">Decision: </w:t>
      </w:r>
      <w:r w:rsidRPr="006F4563">
        <w:rPr>
          <w:rFonts w:ascii="Times New Roman" w:hAnsi="Times New Roman"/>
          <w:szCs w:val="20"/>
        </w:rPr>
        <w:t>The document is noted.</w:t>
      </w:r>
    </w:p>
    <w:p w14:paraId="10DF7D37" w14:textId="77777777" w:rsidR="00AC1111" w:rsidRPr="00DB0131" w:rsidRDefault="00AC1111">
      <w:pPr>
        <w:rPr>
          <w:iCs/>
          <w:u w:val="single"/>
        </w:rPr>
      </w:pPr>
    </w:p>
    <w:p w14:paraId="600996C8" w14:textId="68884997" w:rsidR="00AC1111" w:rsidRPr="003E45AF" w:rsidRDefault="00D53B4B" w:rsidP="00AC1111">
      <w:pPr>
        <w:rPr>
          <w:b/>
        </w:rPr>
      </w:pPr>
      <w:hyperlink r:id="rId761" w:history="1">
        <w:r w:rsidR="00C1132B">
          <w:rPr>
            <w:rStyle w:val="Hyperlink"/>
            <w:b/>
          </w:rPr>
          <w:t>R1-152222</w:t>
        </w:r>
      </w:hyperlink>
      <w:r w:rsidR="00AC1111" w:rsidRPr="003E45AF">
        <w:rPr>
          <w:b/>
        </w:rPr>
        <w:tab/>
        <w:t>WF on Start and end position of DL transmission in LAA</w:t>
      </w:r>
      <w:r w:rsidR="00AC1111" w:rsidRPr="003E45AF">
        <w:rPr>
          <w:b/>
        </w:rPr>
        <w:tab/>
        <w:t>LG Electronics, Samsung, NTT DOCOMO</w:t>
      </w:r>
    </w:p>
    <w:p w14:paraId="6AEA72F6"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lang w:val="en-US" w:eastAsia="ko-KR"/>
        </w:rPr>
        <w:t>Seonwook Kim</w:t>
      </w:r>
      <w:r>
        <w:rPr>
          <w:rFonts w:ascii="Times New Roman" w:eastAsia="SimSun" w:hAnsi="Times New Roman"/>
          <w:kern w:val="2"/>
          <w:szCs w:val="20"/>
        </w:rPr>
        <w:t xml:space="preserve"> from LGE.</w:t>
      </w:r>
    </w:p>
    <w:p w14:paraId="3F492E52"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start position of DL transmission in LAA,</w:t>
      </w:r>
    </w:p>
    <w:p w14:paraId="7582C971"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lastRenderedPageBreak/>
        <w:t>At least for self-scheduling of unlicensed carrier, DL data burst can start at limited number of OFDM symbol positions within a subframe</w:t>
      </w:r>
    </w:p>
    <w:p w14:paraId="3576E318"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The number of candidate positions is FFS among 2, 3 and 4, including first OFDM symbol of a subframe</w:t>
      </w:r>
    </w:p>
    <w:p w14:paraId="2CF2F10D"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data burst start position</w:t>
      </w:r>
    </w:p>
    <w:p w14:paraId="7F1657AF"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end position of DL transmission in LAA,</w:t>
      </w:r>
    </w:p>
    <w:p w14:paraId="172EDE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DL transmission burst can be finished at  a set of OFDM symbol positions within a subframe.</w:t>
      </w:r>
    </w:p>
    <w:p w14:paraId="7C0FD7BE"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FFS for the candidate OFDM symbol positions</w:t>
      </w:r>
    </w:p>
    <w:p w14:paraId="06D486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transmission burst end position</w:t>
      </w:r>
    </w:p>
    <w:p w14:paraId="222DBEEE"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Panasonic.</w:t>
      </w:r>
    </w:p>
    <w:p w14:paraId="500266DC" w14:textId="02C9A026" w:rsidR="00AC1111" w:rsidRDefault="00AC1111" w:rsidP="00AC1111">
      <w:pPr>
        <w:rPr>
          <w:rFonts w:ascii="Times New Roman" w:hAnsi="Times New Roman"/>
          <w:szCs w:val="20"/>
        </w:rPr>
      </w:pPr>
      <w:r>
        <w:rPr>
          <w:rFonts w:ascii="Times New Roman" w:hAnsi="Times New Roman"/>
          <w:szCs w:val="20"/>
        </w:rPr>
        <w:t xml:space="preserve">CATT </w:t>
      </w:r>
      <w:r w:rsidRPr="003E45AF">
        <w:rPr>
          <w:rFonts w:ascii="Times New Roman" w:hAnsi="Times New Roman"/>
          <w:szCs w:val="20"/>
        </w:rPr>
        <w:sym w:font="Wingdings" w:char="F0E0"/>
      </w:r>
      <w:r>
        <w:rPr>
          <w:rFonts w:ascii="Times New Roman" w:hAnsi="Times New Roman"/>
          <w:szCs w:val="20"/>
        </w:rPr>
        <w:t xml:space="preserve"> concern with the efficiency of start/end position of the data burst – suggested looking at </w:t>
      </w:r>
      <w:hyperlink r:id="rId762" w:history="1">
        <w:r w:rsidR="00C1132B">
          <w:rPr>
            <w:rStyle w:val="Hyperlink"/>
            <w:rFonts w:ascii="Times New Roman" w:hAnsi="Times New Roman"/>
            <w:szCs w:val="20"/>
          </w:rPr>
          <w:t>R1-151356</w:t>
        </w:r>
      </w:hyperlink>
    </w:p>
    <w:p w14:paraId="0730DAD2"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847560B" w14:textId="77777777" w:rsidR="00AC1111" w:rsidRDefault="00AC1111" w:rsidP="00AC1111">
      <w:pPr>
        <w:rPr>
          <w:rFonts w:ascii="Times New Roman" w:eastAsia="SimSun" w:hAnsi="Times New Roman"/>
          <w:kern w:val="2"/>
          <w:szCs w:val="20"/>
        </w:rPr>
      </w:pPr>
    </w:p>
    <w:p w14:paraId="63BCE732" w14:textId="58B1422C" w:rsidR="00AC1111" w:rsidRPr="00B804C3" w:rsidRDefault="00AC1111" w:rsidP="00AC1111">
      <w:pPr>
        <w:rPr>
          <w:rFonts w:eastAsia="MS Mincho"/>
          <w:iCs/>
          <w:lang w:val="en-US" w:eastAsia="ja-JP"/>
        </w:rPr>
      </w:pPr>
      <w:r w:rsidRPr="00B804C3">
        <w:rPr>
          <w:rFonts w:eastAsia="MS Mincho" w:hint="eastAsia"/>
          <w:iCs/>
          <w:lang w:val="en-US" w:eastAsia="ja-JP"/>
        </w:rPr>
        <w:t>Terminology definition</w:t>
      </w:r>
    </w:p>
    <w:p w14:paraId="2E4B4CDE" w14:textId="785464F0"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Data burst</w:t>
      </w:r>
      <w:r w:rsidRPr="00B529EB">
        <w:rPr>
          <w:rFonts w:eastAsia="MS Mincho"/>
          <w:iCs/>
          <w:lang w:val="en-US" w:eastAsia="ja-JP"/>
        </w:rPr>
        <w:t>: eNB or UE’s transmission of physical signals/channels inherited from Rel-12 (e.g., PDSCH, (E)PDCCH, CRS, CSI-RS, etc. for eNB. PUSCH, SRS, etc., for UE) during the duration of radio channel occupation through LBT operation</w:t>
      </w:r>
    </w:p>
    <w:p w14:paraId="19D0BB50"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Reservation signal</w:t>
      </w:r>
      <w:r w:rsidRPr="00B529EB">
        <w:rPr>
          <w:rFonts w:eastAsia="MS Mincho"/>
          <w:iCs/>
          <w:lang w:val="en-US" w:eastAsia="ja-JP"/>
        </w:rPr>
        <w:t>: potential signal transmitted by eNB or UE for channel reservation before it starts transmitting a data burst</w:t>
      </w:r>
    </w:p>
    <w:p w14:paraId="77AEBDA8"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Initial signal</w:t>
      </w:r>
      <w:r w:rsidRPr="00B529EB">
        <w:rPr>
          <w:rFonts w:eastAsia="MS Mincho"/>
          <w:iCs/>
          <w:lang w:val="en-US" w:eastAsia="ja-JP"/>
        </w:rPr>
        <w:t>: potential signal (including reservation signal, etc.) transmitted by eNB or UE before it starts transmitting a data burst</w:t>
      </w:r>
    </w:p>
    <w:p w14:paraId="05AECED2"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Transmission (TX) burst</w:t>
      </w:r>
      <w:r w:rsidRPr="00B529EB">
        <w:rPr>
          <w:rFonts w:eastAsia="MS Mincho"/>
          <w:iCs/>
          <w:lang w:val="en-US" w:eastAsia="ja-JP"/>
        </w:rPr>
        <w:t xml:space="preserve">: eNB or UE’s whole transmission including both (potential) initial signal and data burst during the duration of radio channel occupation through LBT operation </w:t>
      </w:r>
    </w:p>
    <w:p w14:paraId="4F15F7D8" w14:textId="77777777" w:rsidR="00AC1111" w:rsidRDefault="00AC1111" w:rsidP="00AC1111">
      <w:pPr>
        <w:rPr>
          <w:rFonts w:eastAsia="MS Mincho"/>
          <w:iCs/>
          <w:lang w:val="en-US" w:eastAsia="ja-JP"/>
        </w:rPr>
      </w:pPr>
      <w:r w:rsidRPr="00B529EB">
        <w:rPr>
          <w:rFonts w:eastAsia="MS Mincho" w:hint="eastAsia"/>
          <w:iCs/>
          <w:lang w:val="en-US" w:eastAsia="ja-JP"/>
        </w:rPr>
        <w:t xml:space="preserve">Continue offline discussion until Thursday </w:t>
      </w:r>
      <w:r w:rsidRPr="00B529EB">
        <w:rPr>
          <w:rFonts w:eastAsia="MS Mincho"/>
          <w:iCs/>
          <w:lang w:val="en-US" w:eastAsia="ja-JP"/>
        </w:rPr>
        <w:t>–</w:t>
      </w:r>
      <w:r w:rsidRPr="00B529EB">
        <w:rPr>
          <w:rFonts w:eastAsia="MS Mincho" w:hint="eastAsia"/>
          <w:iCs/>
          <w:lang w:val="en-US" w:eastAsia="ja-JP"/>
        </w:rPr>
        <w:t xml:space="preserve"> (LG</w:t>
      </w:r>
      <w:r w:rsidRPr="00B529EB">
        <w:rPr>
          <w:rFonts w:eastAsia="MS Mincho"/>
          <w:iCs/>
          <w:lang w:val="en-US" w:eastAsia="ja-JP"/>
        </w:rPr>
        <w:t>E</w:t>
      </w:r>
      <w:r w:rsidRPr="00B529EB">
        <w:rPr>
          <w:rFonts w:eastAsia="MS Mincho" w:hint="eastAsia"/>
          <w:iCs/>
          <w:lang w:val="en-US" w:eastAsia="ja-JP"/>
        </w:rPr>
        <w:t>)</w:t>
      </w:r>
    </w:p>
    <w:p w14:paraId="23447CE9" w14:textId="524B4B9D" w:rsidR="00B529EB" w:rsidRPr="00B804C3" w:rsidRDefault="00B529EB" w:rsidP="00AC1111">
      <w:pPr>
        <w:rPr>
          <w:rFonts w:eastAsia="MS Mincho"/>
          <w:iCs/>
          <w:lang w:val="en-US" w:eastAsia="ja-JP"/>
        </w:rPr>
      </w:pPr>
      <w:r w:rsidRPr="00B529EB">
        <w:rPr>
          <w:rFonts w:eastAsia="MS Mincho"/>
          <w:b/>
          <w:iCs/>
          <w:lang w:val="en-US" w:eastAsia="ja-JP"/>
        </w:rPr>
        <w:t>Thursday 23</w:t>
      </w:r>
      <w:r w:rsidRPr="00B529EB">
        <w:rPr>
          <w:rFonts w:eastAsia="MS Mincho"/>
          <w:b/>
          <w:iCs/>
          <w:vertAlign w:val="superscript"/>
          <w:lang w:val="en-US" w:eastAsia="ja-JP"/>
        </w:rPr>
        <w:t>rd</w:t>
      </w:r>
      <w:r>
        <w:rPr>
          <w:rFonts w:eastAsia="MS Mincho"/>
          <w:iCs/>
          <w:lang w:val="en-US" w:eastAsia="ja-JP"/>
        </w:rPr>
        <w:t xml:space="preserve"> : No agreement regarding above terminologies</w:t>
      </w:r>
    </w:p>
    <w:p w14:paraId="18D20A51" w14:textId="77777777" w:rsidR="00AC1111" w:rsidRDefault="00AC1111">
      <w:pPr>
        <w:rPr>
          <w:iCs/>
          <w:u w:val="single"/>
        </w:rPr>
      </w:pPr>
    </w:p>
    <w:p w14:paraId="4CE27322" w14:textId="77777777" w:rsidR="00AC1111" w:rsidRPr="00DB0131" w:rsidRDefault="00AC1111">
      <w:pPr>
        <w:rPr>
          <w:iCs/>
          <w:u w:val="single"/>
        </w:rPr>
      </w:pPr>
    </w:p>
    <w:p w14:paraId="5644141E" w14:textId="1EAB8C31" w:rsidR="00AC1111" w:rsidRPr="00F10222" w:rsidRDefault="00D53B4B" w:rsidP="00AC1111">
      <w:pPr>
        <w:rPr>
          <w:b/>
        </w:rPr>
      </w:pPr>
      <w:hyperlink r:id="rId763" w:history="1">
        <w:r w:rsidR="00C1132B">
          <w:rPr>
            <w:rStyle w:val="Hyperlink"/>
            <w:b/>
          </w:rPr>
          <w:t>R1-152223</w:t>
        </w:r>
      </w:hyperlink>
      <w:r w:rsidR="00AC1111" w:rsidRPr="00F10222">
        <w:rPr>
          <w:b/>
        </w:rPr>
        <w:tab/>
        <w:t>WF on synchronization in LAA</w:t>
      </w:r>
      <w:r w:rsidR="00AC1111" w:rsidRPr="00F10222">
        <w:rPr>
          <w:b/>
        </w:rPr>
        <w:tab/>
        <w:t>LG Electronics, NTT DOCOMO, Panasonic, CATT</w:t>
      </w:r>
    </w:p>
    <w:p w14:paraId="0CC4A4E8"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EF7223C"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time synchronization for the reception of a DL transmission burst in unlicensed carrier</w:t>
      </w:r>
    </w:p>
    <w:p w14:paraId="19E93C5A"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3BD198C"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2889C2F6"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frequency synchronization for the reception of a DL transmission burst in unlicensed carrier</w:t>
      </w:r>
    </w:p>
    <w:p w14:paraId="48092C8F"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2FF57F2"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38DDAB44"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FFS for potential enhancements to the frequency and/or time synchronization by, e.g. additional preamble or synchronization signal imbedded in each DL transmission burst.</w:t>
      </w:r>
    </w:p>
    <w:p w14:paraId="2B002D11"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Sharp.</w:t>
      </w:r>
    </w:p>
    <w:p w14:paraId="40CDA517"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365CD9" w14:textId="77777777" w:rsidR="00AC1111" w:rsidRPr="00CD4F19" w:rsidRDefault="00AC1111" w:rsidP="00AC1111">
      <w:pPr>
        <w:rPr>
          <w:rFonts w:ascii="Times New Roman" w:eastAsia="SimSun" w:hAnsi="Times New Roman"/>
          <w:kern w:val="2"/>
          <w:szCs w:val="20"/>
        </w:rPr>
      </w:pPr>
    </w:p>
    <w:p w14:paraId="0294B086" w14:textId="77777777" w:rsidR="00AC1111" w:rsidRPr="00CD4F19" w:rsidRDefault="00AC1111" w:rsidP="00AC1111">
      <w:pPr>
        <w:rPr>
          <w:rFonts w:eastAsia="MS Mincho"/>
          <w:iCs/>
          <w:u w:val="single"/>
          <w:lang w:eastAsia="ja-JP"/>
        </w:rPr>
      </w:pPr>
      <w:r w:rsidRPr="00CD4F19">
        <w:rPr>
          <w:rFonts w:eastAsia="MS Mincho" w:hint="eastAsia"/>
          <w:iCs/>
          <w:u w:val="single"/>
          <w:lang w:eastAsia="ja-JP"/>
        </w:rPr>
        <w:t>Possible agreements:</w:t>
      </w:r>
    </w:p>
    <w:p w14:paraId="1D44C74B"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time synchronization for the reception of a DL transmission burst in </w:t>
      </w:r>
      <w:r w:rsidRPr="000E3B28">
        <w:rPr>
          <w:rFonts w:eastAsia="MS Mincho" w:hint="eastAsia"/>
          <w:iCs/>
          <w:lang w:val="en-US" w:eastAsia="ja-JP"/>
        </w:rPr>
        <w:t>LAA SCell(s)</w:t>
      </w:r>
    </w:p>
    <w:p w14:paraId="729E4E14"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E265133"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sidRPr="000E3B28">
        <w:rPr>
          <w:rFonts w:eastAsia="MS Mincho" w:hint="eastAsia"/>
          <w:iCs/>
          <w:lang w:val="en-US" w:eastAsia="ja-JP"/>
        </w:rPr>
        <w:t xml:space="preserve"> (e.g., CRS)</w:t>
      </w:r>
    </w:p>
    <w:p w14:paraId="5F05D5C9"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frequency synchronization for the reception of a DL transmission burst in </w:t>
      </w:r>
      <w:r w:rsidRPr="000E3B28">
        <w:rPr>
          <w:rFonts w:eastAsia="MS Mincho" w:hint="eastAsia"/>
          <w:iCs/>
          <w:lang w:val="en-US" w:eastAsia="ja-JP"/>
        </w:rPr>
        <w:t>LAA SCell(s)</w:t>
      </w:r>
    </w:p>
    <w:p w14:paraId="7DE76C10"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2299F2B"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Pr>
          <w:rFonts w:eastAsia="MS Mincho" w:hint="eastAsia"/>
          <w:iCs/>
          <w:lang w:val="en-US" w:eastAsia="ja-JP"/>
        </w:rPr>
        <w:t xml:space="preserve"> (e.g., CRS</w:t>
      </w:r>
      <w:r w:rsidRPr="002244DA">
        <w:rPr>
          <w:rFonts w:eastAsia="MS Mincho" w:hint="eastAsia"/>
          <w:iCs/>
          <w:lang w:val="en-US" w:eastAsia="ja-JP"/>
        </w:rPr>
        <w:t>)</w:t>
      </w:r>
    </w:p>
    <w:p w14:paraId="01CC0A1E"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FFS for potential enhancements to the frequency and/or time synchronization by, e.g. additional </w:t>
      </w:r>
      <w:r w:rsidRPr="000E3B28">
        <w:rPr>
          <w:rFonts w:eastAsia="MS Mincho" w:hint="eastAsia"/>
          <w:iCs/>
          <w:lang w:val="en-US" w:eastAsia="ja-JP"/>
        </w:rPr>
        <w:t>reference signal(s)</w:t>
      </w:r>
      <w:r w:rsidRPr="000E3B28">
        <w:rPr>
          <w:rFonts w:eastAsia="MS Mincho"/>
          <w:iCs/>
          <w:lang w:val="en-US" w:eastAsia="ja-JP"/>
        </w:rPr>
        <w:t xml:space="preserve"> or synchronization signal</w:t>
      </w:r>
      <w:r w:rsidRPr="000E3B28">
        <w:rPr>
          <w:rFonts w:eastAsia="MS Mincho" w:hint="eastAsia"/>
          <w:iCs/>
          <w:lang w:val="en-US" w:eastAsia="ja-JP"/>
        </w:rPr>
        <w:t>(s)</w:t>
      </w:r>
      <w:r w:rsidRPr="000E3B28">
        <w:rPr>
          <w:rFonts w:eastAsia="MS Mincho"/>
          <w:iCs/>
          <w:lang w:val="en-US" w:eastAsia="ja-JP"/>
        </w:rPr>
        <w:t xml:space="preserve"> imbedded in each DL transmission burst</w:t>
      </w:r>
    </w:p>
    <w:p w14:paraId="0BACDE0B" w14:textId="42327315" w:rsidR="00AC1111" w:rsidRDefault="00AC1111" w:rsidP="00AC1111">
      <w:pPr>
        <w:rPr>
          <w:rFonts w:eastAsia="MS Mincho"/>
          <w:iCs/>
          <w:lang w:val="en-US" w:eastAsia="ja-JP"/>
        </w:rPr>
      </w:pPr>
      <w:r w:rsidRPr="00302ED9">
        <w:rPr>
          <w:rFonts w:eastAsia="MS Mincho" w:hint="eastAsia"/>
          <w:iCs/>
          <w:lang w:val="en-US" w:eastAsia="ja-JP"/>
        </w:rPr>
        <w:t xml:space="preserve">Continue offline discussion until Thursday </w:t>
      </w:r>
      <w:r w:rsidRPr="00302ED9">
        <w:rPr>
          <w:rFonts w:eastAsia="MS Mincho"/>
          <w:iCs/>
          <w:lang w:val="en-US" w:eastAsia="ja-JP"/>
        </w:rPr>
        <w:t>–</w:t>
      </w:r>
      <w:r w:rsidRPr="00302ED9">
        <w:rPr>
          <w:rFonts w:eastAsia="MS Mincho" w:hint="eastAsia"/>
          <w:iCs/>
          <w:lang w:val="en-US" w:eastAsia="ja-JP"/>
        </w:rPr>
        <w:t xml:space="preserve"> (LG</w:t>
      </w:r>
      <w:r w:rsidR="00302ED9">
        <w:rPr>
          <w:rFonts w:eastAsia="MS Mincho"/>
          <w:iCs/>
          <w:lang w:val="en-US" w:eastAsia="ja-JP"/>
        </w:rPr>
        <w:t>E</w:t>
      </w:r>
      <w:r w:rsidRPr="00302ED9">
        <w:rPr>
          <w:rFonts w:eastAsia="MS Mincho" w:hint="eastAsia"/>
          <w:iCs/>
          <w:lang w:val="en-US" w:eastAsia="ja-JP"/>
        </w:rPr>
        <w:t>)</w:t>
      </w:r>
    </w:p>
    <w:p w14:paraId="1C4A3AB3" w14:textId="77777777" w:rsidR="005E17D2" w:rsidRDefault="005E17D2" w:rsidP="00AC1111">
      <w:pPr>
        <w:rPr>
          <w:rFonts w:eastAsia="MS Mincho"/>
          <w:iCs/>
          <w:lang w:val="en-US" w:eastAsia="ja-JP"/>
        </w:rPr>
      </w:pPr>
    </w:p>
    <w:p w14:paraId="66BA9342" w14:textId="225C5A51" w:rsidR="005E17D2" w:rsidRPr="00C51F48" w:rsidRDefault="00D53B4B" w:rsidP="005E17D2">
      <w:pPr>
        <w:rPr>
          <w:rFonts w:ascii="Times New Roman" w:eastAsia="SimSun" w:hAnsi="Times New Roman"/>
          <w:b/>
          <w:kern w:val="2"/>
          <w:szCs w:val="20"/>
        </w:rPr>
      </w:pPr>
      <w:hyperlink r:id="rId764" w:history="1">
        <w:r w:rsidR="00C1132B">
          <w:rPr>
            <w:rStyle w:val="Hyperlink"/>
            <w:rFonts w:ascii="Times New Roman" w:eastAsia="SimSun" w:hAnsi="Times New Roman"/>
            <w:b/>
            <w:kern w:val="2"/>
            <w:szCs w:val="20"/>
          </w:rPr>
          <w:t>R1-152356</w:t>
        </w:r>
      </w:hyperlink>
      <w:r w:rsidR="005E17D2" w:rsidRPr="00C51F48">
        <w:rPr>
          <w:rFonts w:ascii="Times New Roman" w:eastAsia="SimSun" w:hAnsi="Times New Roman"/>
          <w:b/>
          <w:kern w:val="2"/>
          <w:szCs w:val="20"/>
        </w:rPr>
        <w:tab/>
        <w:t>WF on synchronization in LAA</w:t>
      </w:r>
      <w:r w:rsidR="005E17D2" w:rsidRPr="00C51F48">
        <w:rPr>
          <w:rFonts w:ascii="Times New Roman" w:eastAsia="SimSun" w:hAnsi="Times New Roman"/>
          <w:b/>
          <w:kern w:val="2"/>
          <w:szCs w:val="20"/>
        </w:rPr>
        <w:tab/>
        <w:t>LG Electronics, Panasonic, Qualcomm</w:t>
      </w:r>
    </w:p>
    <w:p w14:paraId="1EB02797" w14:textId="77777777" w:rsidR="005E17D2" w:rsidRDefault="005E17D2" w:rsidP="005E17D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6EB92CF"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It is a design target that the following signals can provide functionality for the UE’s time/frequency synchronization for the reception of a DL transmission burst in LAA SCell(s)</w:t>
      </w:r>
    </w:p>
    <w:p w14:paraId="766C0FEC" w14:textId="0A8F7E73" w:rsidR="005E17D2" w:rsidRPr="00C51F48" w:rsidRDefault="005E17D2" w:rsidP="005E17D2">
      <w:pPr>
        <w:numPr>
          <w:ilvl w:val="1"/>
          <w:numId w:val="337"/>
        </w:numPr>
        <w:rPr>
          <w:rFonts w:ascii="Times New Roman" w:hAnsi="Times New Roman"/>
          <w:szCs w:val="20"/>
        </w:rPr>
      </w:pPr>
      <w:r>
        <w:rPr>
          <w:rFonts w:ascii="Times New Roman" w:hAnsi="Times New Roman"/>
          <w:szCs w:val="20"/>
          <w:lang w:val="en-US"/>
        </w:rPr>
        <w:t>S</w:t>
      </w:r>
      <w:r w:rsidRPr="00C51F48">
        <w:rPr>
          <w:rFonts w:ascii="Times New Roman" w:hAnsi="Times New Roman"/>
          <w:szCs w:val="20"/>
          <w:lang w:val="en-US"/>
        </w:rPr>
        <w:t>erving cell’s DRS for RRM</w:t>
      </w:r>
    </w:p>
    <w:p w14:paraId="2AABD330"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DRS for RRM can be used at least for course time/frequency synchronization</w:t>
      </w:r>
    </w:p>
    <w:p w14:paraId="1CD1950F"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Reference signals imbedded within DL transmission bursts (e.g. CRS and/or DMRS)</w:t>
      </w:r>
    </w:p>
    <w:p w14:paraId="2F5011E7"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Reference signals can be used at least for fine time/frequency synchronization</w:t>
      </w:r>
    </w:p>
    <w:p w14:paraId="2DCBA043"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Depending on TM decision for LAA, this reference signal(s) also can be used for functionality for demodulation of data.</w:t>
      </w:r>
    </w:p>
    <w:p w14:paraId="77CFFFE8"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lastRenderedPageBreak/>
        <w:t>DRS for RRM can also support functionality for demodulation of potential broadcast data multiplexed with DRS transmission</w:t>
      </w:r>
    </w:p>
    <w:p w14:paraId="019951C2"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FFS if broadcast data transmission with DRS is supported in Rel-13</w:t>
      </w:r>
    </w:p>
    <w:p w14:paraId="71E2374C"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The potential broadcast data is not for stand-alone operation of unlicensed carrier cells in Rel-13</w:t>
      </w:r>
    </w:p>
    <w:p w14:paraId="0E7044D1"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FFS if other mechanism for time/frequency synchronization is necessary to support DL partial subframe</w:t>
      </w:r>
    </w:p>
    <w:p w14:paraId="7787B235" w14:textId="77777777" w:rsidR="005E17D2" w:rsidRDefault="005E17D2" w:rsidP="005E17D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15C951" w14:textId="77777777" w:rsidR="005E17D2" w:rsidRDefault="005E17D2" w:rsidP="005E17D2">
      <w:pPr>
        <w:rPr>
          <w:rFonts w:ascii="Times New Roman" w:hAnsi="Times New Roman"/>
          <w:szCs w:val="20"/>
        </w:rPr>
      </w:pPr>
    </w:p>
    <w:p w14:paraId="10E85845" w14:textId="77777777" w:rsidR="005E17D2" w:rsidRPr="005E17D2" w:rsidRDefault="005E17D2" w:rsidP="005E17D2">
      <w:pPr>
        <w:rPr>
          <w:rFonts w:eastAsia="MS Mincho"/>
          <w:iCs/>
          <w:lang w:eastAsia="ja-JP"/>
        </w:rPr>
      </w:pPr>
      <w:r w:rsidRPr="005E17D2">
        <w:rPr>
          <w:rFonts w:eastAsia="MS Mincho" w:hint="eastAsia"/>
          <w:iCs/>
          <w:lang w:eastAsia="ja-JP"/>
        </w:rPr>
        <w:t>Possible agreements:</w:t>
      </w:r>
    </w:p>
    <w:p w14:paraId="3C8F143A" w14:textId="77777777" w:rsidR="005E17D2" w:rsidRPr="00D1344B" w:rsidRDefault="005E17D2" w:rsidP="005E17D2">
      <w:pPr>
        <w:numPr>
          <w:ilvl w:val="0"/>
          <w:numId w:val="383"/>
        </w:numPr>
        <w:rPr>
          <w:rFonts w:eastAsia="MS Mincho"/>
          <w:iCs/>
          <w:lang w:val="en-US" w:eastAsia="ja-JP"/>
        </w:rPr>
      </w:pPr>
      <w:r w:rsidRPr="00D1344B">
        <w:rPr>
          <w:rFonts w:eastAsia="MS Mincho"/>
          <w:iCs/>
          <w:lang w:val="en-US" w:eastAsia="ja-JP"/>
        </w:rPr>
        <w:t>It is a design target that the following signals can provide functionality for the UE’s time/frequency synchronization for the reception of a DL transmission burst in LAA SCell(s)</w:t>
      </w:r>
    </w:p>
    <w:p w14:paraId="5807C1A5" w14:textId="77777777" w:rsidR="005E17D2" w:rsidRPr="00D1344B" w:rsidRDefault="005E17D2" w:rsidP="005E17D2">
      <w:pPr>
        <w:numPr>
          <w:ilvl w:val="1"/>
          <w:numId w:val="383"/>
        </w:numPr>
        <w:rPr>
          <w:rFonts w:eastAsia="MS Mincho"/>
          <w:iCs/>
          <w:lang w:val="en-US" w:eastAsia="ja-JP"/>
        </w:rPr>
      </w:pPr>
      <w:r w:rsidRPr="00D1344B">
        <w:rPr>
          <w:rFonts w:eastAsia="MS Mincho"/>
          <w:iCs/>
          <w:lang w:val="en-US" w:eastAsia="ja-JP"/>
        </w:rPr>
        <w:t>serving cell’s DRS for RRM</w:t>
      </w:r>
    </w:p>
    <w:p w14:paraId="3C9CC935" w14:textId="77777777" w:rsidR="005E17D2" w:rsidRPr="00D1344B" w:rsidRDefault="005E17D2" w:rsidP="005E17D2">
      <w:pPr>
        <w:numPr>
          <w:ilvl w:val="2"/>
          <w:numId w:val="383"/>
        </w:numPr>
        <w:rPr>
          <w:rFonts w:eastAsia="MS Mincho"/>
          <w:iCs/>
          <w:lang w:val="en-US" w:eastAsia="ja-JP"/>
        </w:rPr>
      </w:pPr>
      <w:r w:rsidRPr="00D1344B">
        <w:rPr>
          <w:rFonts w:eastAsia="MS Mincho"/>
          <w:iCs/>
          <w:lang w:val="en-US" w:eastAsia="ja-JP"/>
        </w:rPr>
        <w:t>DRS for RRM can be used at least for course time/frequency synchronization</w:t>
      </w:r>
    </w:p>
    <w:p w14:paraId="65DFD02A"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 xml:space="preserve">Reference signals imbedded within DL transmission bursts (e.g. </w:t>
      </w:r>
      <w:r w:rsidRPr="00B529EB">
        <w:rPr>
          <w:rFonts w:eastAsia="MS Mincho" w:hint="eastAsia"/>
          <w:iCs/>
          <w:lang w:val="en-US" w:eastAsia="ja-JP"/>
        </w:rPr>
        <w:t xml:space="preserve">DRS and/or CSI-RS and/or </w:t>
      </w:r>
      <w:r w:rsidRPr="00B529EB">
        <w:rPr>
          <w:rFonts w:eastAsia="MS Mincho"/>
          <w:iCs/>
          <w:lang w:val="en-US" w:eastAsia="ja-JP"/>
        </w:rPr>
        <w:t>CRS and/or DMRS)</w:t>
      </w:r>
    </w:p>
    <w:p w14:paraId="5641DA43"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Reference signals can be used at least for fine time/frequency synchronization</w:t>
      </w:r>
    </w:p>
    <w:p w14:paraId="375F119C"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Depending on TM decision for LAA, this reference signal(s) also can be used for functionality for demodulation of data.</w:t>
      </w:r>
    </w:p>
    <w:p w14:paraId="55335C45" w14:textId="77777777" w:rsidR="005E17D2" w:rsidRPr="00B529EB" w:rsidRDefault="005E17D2" w:rsidP="005E17D2">
      <w:pPr>
        <w:numPr>
          <w:ilvl w:val="0"/>
          <w:numId w:val="383"/>
        </w:numPr>
        <w:rPr>
          <w:rFonts w:eastAsia="MS Mincho"/>
          <w:iCs/>
          <w:lang w:val="en-US" w:eastAsia="ja-JP"/>
        </w:rPr>
      </w:pPr>
      <w:r w:rsidRPr="00B529EB">
        <w:rPr>
          <w:rFonts w:eastAsia="MS Mincho" w:hint="eastAsia"/>
          <w:iCs/>
          <w:lang w:val="en-US" w:eastAsia="ja-JP"/>
        </w:rPr>
        <w:t xml:space="preserve">FFS: </w:t>
      </w:r>
      <w:r w:rsidRPr="00B529EB">
        <w:rPr>
          <w:rFonts w:eastAsia="MS Mincho"/>
          <w:iCs/>
          <w:lang w:val="en-US" w:eastAsia="ja-JP"/>
        </w:rPr>
        <w:t>DRS for RRM can also support functionality for demodulation of potential broadcast data multiplexed with DRS transmission</w:t>
      </w:r>
    </w:p>
    <w:p w14:paraId="2E67B1A9"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FFS if broadcast data transmission with DRS is supported in Rel-13</w:t>
      </w:r>
    </w:p>
    <w:p w14:paraId="5B177E21"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The potential broadcast data is not for stand-alone operation of unlicensed carrier cells in Rel-13</w:t>
      </w:r>
    </w:p>
    <w:p w14:paraId="2F4E9ABF" w14:textId="77777777" w:rsidR="005E17D2" w:rsidRPr="00B529EB" w:rsidRDefault="005E17D2" w:rsidP="005E17D2">
      <w:pPr>
        <w:numPr>
          <w:ilvl w:val="0"/>
          <w:numId w:val="383"/>
        </w:numPr>
        <w:rPr>
          <w:rFonts w:eastAsia="MS Mincho"/>
          <w:iCs/>
          <w:lang w:val="en-US" w:eastAsia="ja-JP"/>
        </w:rPr>
      </w:pPr>
      <w:r w:rsidRPr="00B529EB">
        <w:rPr>
          <w:rFonts w:eastAsia="MS Mincho"/>
          <w:iCs/>
          <w:lang w:val="en-US" w:eastAsia="ja-JP"/>
        </w:rPr>
        <w:t>FFS if other mechanism for time/frequency synchronization is necessary to support DL partial subframe</w:t>
      </w:r>
    </w:p>
    <w:p w14:paraId="7C5CD871" w14:textId="18F90A06" w:rsidR="005E17D2" w:rsidRPr="00B529EB" w:rsidRDefault="005E17D2" w:rsidP="005E17D2">
      <w:pPr>
        <w:rPr>
          <w:rFonts w:eastAsia="MS Mincho"/>
          <w:iCs/>
          <w:lang w:val="en-US" w:eastAsia="ja-JP"/>
        </w:rPr>
      </w:pPr>
      <w:r w:rsidRPr="00B529EB">
        <w:rPr>
          <w:rFonts w:eastAsia="MS Mincho" w:hint="eastAsia"/>
          <w:iCs/>
          <w:lang w:val="en-US" w:eastAsia="ja-JP"/>
        </w:rPr>
        <w:t xml:space="preserve">Continue offline discussion until Friday </w:t>
      </w:r>
      <w:r w:rsidRPr="00B529EB">
        <w:rPr>
          <w:rFonts w:eastAsia="MS Mincho"/>
          <w:iCs/>
          <w:lang w:val="en-US" w:eastAsia="ja-JP"/>
        </w:rPr>
        <w:t xml:space="preserve">– </w:t>
      </w:r>
      <w:r w:rsidRPr="00B529EB">
        <w:rPr>
          <w:rFonts w:eastAsia="MS Mincho" w:hint="eastAsia"/>
          <w:iCs/>
          <w:lang w:val="en-US" w:eastAsia="ja-JP"/>
        </w:rPr>
        <w:t>(LG</w:t>
      </w:r>
      <w:r w:rsidRPr="00B529EB">
        <w:rPr>
          <w:rFonts w:eastAsia="MS Mincho"/>
          <w:iCs/>
          <w:lang w:val="en-US" w:eastAsia="ja-JP"/>
        </w:rPr>
        <w:t>E</w:t>
      </w:r>
      <w:r w:rsidRPr="00B529EB">
        <w:rPr>
          <w:rFonts w:eastAsia="MS Mincho" w:hint="eastAsia"/>
          <w:iCs/>
          <w:lang w:val="en-US" w:eastAsia="ja-JP"/>
        </w:rPr>
        <w:t>)</w:t>
      </w:r>
    </w:p>
    <w:p w14:paraId="621BB8C5" w14:textId="77777777" w:rsidR="005E17D2" w:rsidRPr="00302ED9" w:rsidRDefault="005E17D2">
      <w:pPr>
        <w:pBdr>
          <w:top w:val="single" w:sz="4" w:space="1" w:color="auto"/>
        </w:pBdr>
        <w:rPr>
          <w:rFonts w:eastAsia="MS Mincho"/>
          <w:b/>
          <w:iCs/>
          <w:lang w:val="en-US" w:eastAsia="ja-JP"/>
        </w:rPr>
      </w:pPr>
    </w:p>
    <w:p w14:paraId="3A20F995" w14:textId="1E139316" w:rsidR="00302ED9" w:rsidRPr="00302ED9" w:rsidRDefault="00302ED9" w:rsidP="00CD4F19">
      <w:pPr>
        <w:pBdr>
          <w:top w:val="single" w:sz="4" w:space="1" w:color="auto"/>
        </w:pBdr>
        <w:rPr>
          <w:rFonts w:eastAsia="MS Mincho"/>
          <w:b/>
          <w:iCs/>
          <w:lang w:val="en-US" w:eastAsia="ja-JP"/>
        </w:rPr>
      </w:pPr>
      <w:r w:rsidRPr="00302ED9">
        <w:rPr>
          <w:rFonts w:eastAsia="MS Mincho"/>
          <w:b/>
          <w:iCs/>
          <w:lang w:val="en-US" w:eastAsia="ja-JP"/>
        </w:rPr>
        <w:t>Friday 24</w:t>
      </w:r>
      <w:r w:rsidRPr="00302ED9">
        <w:rPr>
          <w:rFonts w:eastAsia="MS Mincho"/>
          <w:b/>
          <w:iCs/>
          <w:vertAlign w:val="superscript"/>
          <w:lang w:val="en-US" w:eastAsia="ja-JP"/>
        </w:rPr>
        <w:t>th</w:t>
      </w:r>
      <w:r w:rsidRPr="00302ED9">
        <w:rPr>
          <w:rFonts w:eastAsia="MS Mincho"/>
          <w:b/>
          <w:iCs/>
          <w:lang w:val="en-US" w:eastAsia="ja-JP"/>
        </w:rPr>
        <w:t xml:space="preserve"> </w:t>
      </w:r>
    </w:p>
    <w:p w14:paraId="7B16BF87" w14:textId="0CEB75B5" w:rsidR="00302ED9" w:rsidRPr="00302ED9" w:rsidRDefault="00D53B4B" w:rsidP="00AC1111">
      <w:pPr>
        <w:rPr>
          <w:rFonts w:eastAsia="MS Mincho"/>
          <w:b/>
          <w:iCs/>
          <w:lang w:val="en-US" w:eastAsia="ja-JP"/>
        </w:rPr>
      </w:pPr>
      <w:hyperlink r:id="rId765" w:history="1">
        <w:r w:rsidR="00C1132B">
          <w:rPr>
            <w:rStyle w:val="Hyperlink"/>
            <w:rFonts w:eastAsia="MS Mincho"/>
            <w:b/>
            <w:iCs/>
            <w:lang w:val="en-US" w:eastAsia="ja-JP"/>
          </w:rPr>
          <w:t>R1-152412</w:t>
        </w:r>
      </w:hyperlink>
      <w:r w:rsidR="00302ED9" w:rsidRPr="00302ED9">
        <w:rPr>
          <w:rFonts w:eastAsia="MS Mincho"/>
          <w:b/>
          <w:iCs/>
          <w:lang w:val="en-US" w:eastAsia="ja-JP"/>
        </w:rPr>
        <w:tab/>
        <w:t>WF on synchronization in LAA</w:t>
      </w:r>
      <w:r w:rsidR="00302ED9" w:rsidRPr="00302ED9">
        <w:rPr>
          <w:rFonts w:eastAsia="MS Mincho"/>
          <w:b/>
          <w:iCs/>
          <w:lang w:val="en-US" w:eastAsia="ja-JP"/>
        </w:rPr>
        <w:tab/>
        <w:t>LG Electronics, Panasonic</w:t>
      </w:r>
    </w:p>
    <w:p w14:paraId="40D4D54D" w14:textId="77777777" w:rsidR="00304D88" w:rsidRPr="00CD4F19" w:rsidRDefault="00304D88" w:rsidP="00CD4F19">
      <w:pPr>
        <w:numPr>
          <w:ilvl w:val="0"/>
          <w:numId w:val="364"/>
        </w:numPr>
        <w:rPr>
          <w:rFonts w:eastAsia="MS Mincho"/>
          <w:iCs/>
          <w:lang w:eastAsia="ja-JP"/>
        </w:rPr>
      </w:pPr>
      <w:r w:rsidRPr="00CD4F19">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4007BA52"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serving cell’s DRS for RRM</w:t>
      </w:r>
    </w:p>
    <w:p w14:paraId="0383C358"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DRS for RRM can be used at least for coarse time/frequency synchronization</w:t>
      </w:r>
    </w:p>
    <w:p w14:paraId="70E9BB7E"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Reference signals imbedded within DL transmission bursts (e.g. CRS and/or DMRS)</w:t>
      </w:r>
    </w:p>
    <w:p w14:paraId="51CAB746"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Reference signals can be used at least for fine time/frequency synchronization</w:t>
      </w:r>
    </w:p>
    <w:p w14:paraId="68E5E4D9" w14:textId="77777777" w:rsidR="00304D88" w:rsidRPr="00B529EB" w:rsidRDefault="00304D88" w:rsidP="00CD4F19">
      <w:pPr>
        <w:numPr>
          <w:ilvl w:val="0"/>
          <w:numId w:val="364"/>
        </w:numPr>
        <w:rPr>
          <w:rFonts w:eastAsia="MS Mincho"/>
          <w:iCs/>
          <w:lang w:eastAsia="ja-JP"/>
        </w:rPr>
      </w:pPr>
      <w:r w:rsidRPr="00B529EB">
        <w:rPr>
          <w:rFonts w:eastAsia="MS Mincho"/>
          <w:iCs/>
          <w:lang w:val="en-US" w:eastAsia="ja-JP"/>
        </w:rPr>
        <w:t>[It is not precluded] DRS for RRM may also support functionality for demodulation of potential broadcast data multiplexed with DRS transmission</w:t>
      </w:r>
    </w:p>
    <w:p w14:paraId="568952AA" w14:textId="77777777" w:rsidR="00304D88" w:rsidRPr="00B529EB" w:rsidRDefault="00304D88" w:rsidP="00CD4F19">
      <w:pPr>
        <w:numPr>
          <w:ilvl w:val="1"/>
          <w:numId w:val="364"/>
        </w:numPr>
        <w:rPr>
          <w:rFonts w:eastAsia="MS Mincho"/>
          <w:iCs/>
          <w:lang w:eastAsia="ja-JP"/>
        </w:rPr>
      </w:pPr>
      <w:r w:rsidRPr="00B529EB">
        <w:rPr>
          <w:rFonts w:eastAsia="MS Mincho"/>
          <w:iCs/>
          <w:lang w:val="en-US" w:eastAsia="ja-JP"/>
        </w:rPr>
        <w:t>FFS if broadcast data transmission with DRS is recommended to be supported in Rel-13</w:t>
      </w:r>
    </w:p>
    <w:p w14:paraId="6D352AEE" w14:textId="77777777" w:rsidR="00304D88" w:rsidRPr="00B529EB" w:rsidRDefault="00304D88" w:rsidP="00CD4F19">
      <w:pPr>
        <w:numPr>
          <w:ilvl w:val="2"/>
          <w:numId w:val="364"/>
        </w:numPr>
        <w:rPr>
          <w:rFonts w:eastAsia="MS Mincho"/>
          <w:iCs/>
          <w:lang w:eastAsia="ja-JP"/>
        </w:rPr>
      </w:pPr>
      <w:r w:rsidRPr="00B529EB">
        <w:rPr>
          <w:rFonts w:eastAsia="MS Mincho"/>
          <w:iCs/>
          <w:lang w:val="en-US" w:eastAsia="ja-JP"/>
        </w:rPr>
        <w:t>It should be noted that the potential broadcast data above cannot enable stand-alone operation of unlicensed carrier cells</w:t>
      </w:r>
    </w:p>
    <w:p w14:paraId="12E38E8D" w14:textId="77777777" w:rsidR="00CD4F19" w:rsidRPr="00CD4F19" w:rsidRDefault="00304D88" w:rsidP="00CD4F19">
      <w:pPr>
        <w:numPr>
          <w:ilvl w:val="0"/>
          <w:numId w:val="364"/>
        </w:numPr>
        <w:rPr>
          <w:rFonts w:eastAsia="MS Mincho"/>
          <w:iCs/>
          <w:lang w:eastAsia="ja-JP"/>
        </w:rPr>
      </w:pPr>
      <w:r w:rsidRPr="00B529EB">
        <w:rPr>
          <w:rFonts w:eastAsia="MS Mincho"/>
          <w:iCs/>
          <w:lang w:val="en-US" w:eastAsia="ja-JP"/>
        </w:rPr>
        <w:t>FFS if other mechanism or signals (e.g. initial signal) for time/frequency synchronization is necessary to support</w:t>
      </w:r>
      <w:r w:rsidRPr="00CD4F19">
        <w:rPr>
          <w:rFonts w:eastAsia="MS Mincho"/>
          <w:iCs/>
          <w:lang w:val="en-US" w:eastAsia="ja-JP"/>
        </w:rPr>
        <w:t xml:space="preserve"> reception of DL transmission burst</w:t>
      </w:r>
    </w:p>
    <w:p w14:paraId="65595BF0" w14:textId="1A605204" w:rsidR="00CD4F19" w:rsidRDefault="00CD4F19" w:rsidP="00CD4F19">
      <w:r w:rsidRPr="00CD4F19">
        <w:rPr>
          <w:b/>
        </w:rPr>
        <w:t xml:space="preserve">Decision: </w:t>
      </w:r>
      <w:r w:rsidR="00B529EB">
        <w:t>The document is noted, modified and agreed as:</w:t>
      </w:r>
    </w:p>
    <w:p w14:paraId="3739725D" w14:textId="77777777" w:rsidR="00B529EB" w:rsidRDefault="00B529EB" w:rsidP="00CD4F19"/>
    <w:p w14:paraId="5A546A94" w14:textId="77777777" w:rsidR="00B529EB" w:rsidRPr="00B529EB" w:rsidRDefault="00B529EB" w:rsidP="00B529EB">
      <w:pPr>
        <w:rPr>
          <w:rFonts w:eastAsia="MS Mincho"/>
          <w:iCs/>
          <w:lang w:val="en-US" w:eastAsia="ja-JP"/>
        </w:rPr>
      </w:pPr>
      <w:r w:rsidRPr="00B529EB">
        <w:rPr>
          <w:rFonts w:eastAsia="MS Mincho" w:hint="eastAsia"/>
          <w:iCs/>
          <w:highlight w:val="green"/>
          <w:lang w:val="en-US" w:eastAsia="ja-JP"/>
        </w:rPr>
        <w:t>Agreements:</w:t>
      </w:r>
    </w:p>
    <w:p w14:paraId="73898E3F" w14:textId="77777777" w:rsidR="00B529EB" w:rsidRPr="00C01983" w:rsidRDefault="00B529EB" w:rsidP="00B529EB">
      <w:pPr>
        <w:numPr>
          <w:ilvl w:val="0"/>
          <w:numId w:val="407"/>
        </w:numPr>
        <w:rPr>
          <w:rFonts w:eastAsia="MS Mincho"/>
          <w:iCs/>
          <w:lang w:val="en-US" w:eastAsia="ja-JP"/>
        </w:rPr>
      </w:pPr>
      <w:r w:rsidRPr="00C01983">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7F2308F5"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serving cell’s DRS for RRM</w:t>
      </w:r>
      <w:r>
        <w:rPr>
          <w:rFonts w:eastAsia="MS Mincho" w:hint="eastAsia"/>
          <w:iCs/>
          <w:lang w:val="en-US" w:eastAsia="ja-JP"/>
        </w:rPr>
        <w:t xml:space="preserve"> measurement</w:t>
      </w:r>
    </w:p>
    <w:p w14:paraId="7E1BABCA"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 xml:space="preserve">Note that DRS for RRM </w:t>
      </w:r>
      <w:r>
        <w:rPr>
          <w:rFonts w:eastAsia="MS Mincho" w:hint="eastAsia"/>
          <w:iCs/>
          <w:lang w:val="en-US" w:eastAsia="ja-JP"/>
        </w:rPr>
        <w:t xml:space="preserve">measurement </w:t>
      </w:r>
      <w:r w:rsidRPr="00C01983">
        <w:rPr>
          <w:rFonts w:eastAsia="MS Mincho"/>
          <w:iCs/>
          <w:lang w:val="en-US" w:eastAsia="ja-JP"/>
        </w:rPr>
        <w:t>can be used at least for coarse time/frequency synchronization</w:t>
      </w:r>
    </w:p>
    <w:p w14:paraId="069A7047" w14:textId="77777777" w:rsidR="00B529EB" w:rsidRDefault="00B529EB" w:rsidP="00B529EB">
      <w:pPr>
        <w:numPr>
          <w:ilvl w:val="1"/>
          <w:numId w:val="407"/>
        </w:numPr>
        <w:rPr>
          <w:rFonts w:eastAsia="MS Mincho"/>
          <w:iCs/>
          <w:lang w:val="en-US" w:eastAsia="ja-JP"/>
        </w:rPr>
      </w:pPr>
      <w:r w:rsidRPr="00C01983">
        <w:rPr>
          <w:rFonts w:eastAsia="MS Mincho"/>
          <w:iCs/>
          <w:lang w:val="en-US" w:eastAsia="ja-JP"/>
        </w:rPr>
        <w:t>Reference signals imbedded within DL transmission bursts (e.g. CRS and/or DMRS</w:t>
      </w:r>
      <w:r>
        <w:rPr>
          <w:rFonts w:eastAsia="MS Mincho" w:hint="eastAsia"/>
          <w:iCs/>
          <w:lang w:val="en-US" w:eastAsia="ja-JP"/>
        </w:rPr>
        <w:t>)</w:t>
      </w:r>
    </w:p>
    <w:p w14:paraId="6DD20C10"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If there is an additional reference signal, this signal can be used</w:t>
      </w:r>
    </w:p>
    <w:p w14:paraId="2E25AB76" w14:textId="77777777" w:rsidR="00B529EB" w:rsidRDefault="00B529EB" w:rsidP="00B529EB">
      <w:pPr>
        <w:numPr>
          <w:ilvl w:val="2"/>
          <w:numId w:val="407"/>
        </w:numPr>
        <w:rPr>
          <w:rFonts w:eastAsia="MS Mincho"/>
          <w:iCs/>
          <w:lang w:val="en-US" w:eastAsia="ja-JP"/>
        </w:rPr>
      </w:pPr>
      <w:r w:rsidRPr="00C01983">
        <w:rPr>
          <w:rFonts w:eastAsia="MS Mincho"/>
          <w:iCs/>
          <w:lang w:val="en-US" w:eastAsia="ja-JP"/>
        </w:rPr>
        <w:t>Note that Reference signals can be used at least for fine time/frequency synchronization</w:t>
      </w:r>
    </w:p>
    <w:p w14:paraId="762FAC33"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FFS: Other candidates (e.g., initial signal, DRS)</w:t>
      </w:r>
    </w:p>
    <w:p w14:paraId="1DEE14AB" w14:textId="77777777" w:rsidR="00B529EB" w:rsidRPr="00C01983" w:rsidRDefault="00B529EB" w:rsidP="00B529EB">
      <w:pPr>
        <w:numPr>
          <w:ilvl w:val="0"/>
          <w:numId w:val="407"/>
        </w:numPr>
        <w:rPr>
          <w:rFonts w:eastAsia="MS Mincho"/>
          <w:iCs/>
          <w:lang w:val="en-US" w:eastAsia="ja-JP"/>
        </w:rPr>
      </w:pPr>
      <w:r>
        <w:rPr>
          <w:rFonts w:eastAsia="MS Mincho" w:hint="eastAsia"/>
          <w:iCs/>
          <w:lang w:val="en-US" w:eastAsia="ja-JP"/>
        </w:rPr>
        <w:t xml:space="preserve">FFS: </w:t>
      </w:r>
      <w:r w:rsidRPr="00C01983">
        <w:rPr>
          <w:rFonts w:eastAsia="MS Mincho"/>
          <w:iCs/>
          <w:lang w:val="en-US" w:eastAsia="ja-JP"/>
        </w:rPr>
        <w:t>DRS for RRM may also support functionality for demodulation of potential broadcast data multiplexed with DRS transmission</w:t>
      </w:r>
    </w:p>
    <w:p w14:paraId="519BAC93"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FFS if broadcast data transmission with DRS is recommended to be supported in Rel-13</w:t>
      </w:r>
    </w:p>
    <w:p w14:paraId="5C38760B"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It should be noted that the potential broadcast data above cannot enable stand-alone operation of unlicensed carrier cells</w:t>
      </w:r>
    </w:p>
    <w:p w14:paraId="7C372310" w14:textId="37433AF3" w:rsidR="00B529EB" w:rsidRPr="00B529EB" w:rsidRDefault="00B529EB" w:rsidP="00CD4F19">
      <w:pPr>
        <w:numPr>
          <w:ilvl w:val="0"/>
          <w:numId w:val="407"/>
        </w:numPr>
        <w:rPr>
          <w:rFonts w:eastAsia="MS Mincho"/>
          <w:iCs/>
          <w:lang w:val="en-US" w:eastAsia="ja-JP"/>
        </w:rPr>
      </w:pPr>
      <w:r w:rsidRPr="00C01983">
        <w:rPr>
          <w:rFonts w:eastAsia="MS Mincho"/>
          <w:iCs/>
          <w:lang w:val="en-US" w:eastAsia="ja-JP"/>
        </w:rPr>
        <w:t>FFS if other mechanism or signals</w:t>
      </w:r>
      <w:r>
        <w:rPr>
          <w:rFonts w:eastAsia="MS Mincho" w:hint="eastAsia"/>
          <w:iCs/>
          <w:lang w:val="en-US" w:eastAsia="ja-JP"/>
        </w:rPr>
        <w:t xml:space="preserve"> (e.g., initial signal, DRS)</w:t>
      </w:r>
      <w:r w:rsidRPr="00C01983">
        <w:rPr>
          <w:rFonts w:eastAsia="MS Mincho"/>
          <w:iCs/>
          <w:lang w:val="en-US" w:eastAsia="ja-JP"/>
        </w:rPr>
        <w:t xml:space="preserve"> for time/frequency synchronization is necessary to support reception of DL transmission burst</w:t>
      </w:r>
    </w:p>
    <w:p w14:paraId="738EBD46" w14:textId="77777777" w:rsidR="00CD4F19" w:rsidRDefault="00CD4F19" w:rsidP="00CD4F19">
      <w:pPr>
        <w:pBdr>
          <w:top w:val="single" w:sz="4" w:space="1" w:color="auto"/>
        </w:pBdr>
      </w:pPr>
    </w:p>
    <w:p w14:paraId="03F1EFF2" w14:textId="77777777" w:rsidR="00CD4F19" w:rsidRDefault="00CD4F19"/>
    <w:p w14:paraId="0C31FE6C" w14:textId="4F2777ED" w:rsidR="00DA2BB3" w:rsidRPr="00AD7A4D" w:rsidRDefault="00D53B4B" w:rsidP="00DA2BB3">
      <w:pPr>
        <w:rPr>
          <w:rFonts w:ascii="Times New Roman" w:eastAsia="SimSun" w:hAnsi="Times New Roman"/>
          <w:b/>
          <w:kern w:val="2"/>
          <w:szCs w:val="20"/>
        </w:rPr>
      </w:pPr>
      <w:hyperlink r:id="rId766" w:history="1">
        <w:r w:rsidR="00C1132B">
          <w:rPr>
            <w:rStyle w:val="Hyperlink"/>
            <w:rFonts w:ascii="Times New Roman" w:eastAsia="SimSun" w:hAnsi="Times New Roman"/>
            <w:b/>
            <w:kern w:val="2"/>
            <w:szCs w:val="20"/>
          </w:rPr>
          <w:t>R1-152286</w:t>
        </w:r>
      </w:hyperlink>
      <w:r w:rsidR="00DA2BB3" w:rsidRPr="00AD7A4D">
        <w:rPr>
          <w:rFonts w:ascii="Times New Roman" w:eastAsia="SimSun" w:hAnsi="Times New Roman"/>
          <w:b/>
          <w:kern w:val="2"/>
          <w:szCs w:val="20"/>
        </w:rPr>
        <w:tab/>
        <w:t>WF on initial downlink transmissions for LAA</w:t>
      </w:r>
      <w:r w:rsidR="00DA2BB3" w:rsidRPr="00AD7A4D">
        <w:rPr>
          <w:rFonts w:ascii="Times New Roman" w:eastAsia="SimSun" w:hAnsi="Times New Roman"/>
          <w:b/>
          <w:kern w:val="2"/>
          <w:szCs w:val="20"/>
        </w:rPr>
        <w:tab/>
        <w:t>Huawei, HiSilicon</w:t>
      </w:r>
    </w:p>
    <w:p w14:paraId="74FA3D3D" w14:textId="77777777" w:rsidR="00DA2BB3" w:rsidRDefault="00DA2BB3" w:rsidP="00DA2BB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3F0C3C5B" w14:textId="77777777" w:rsidR="00DA2BB3" w:rsidRPr="00AD7A4D" w:rsidRDefault="00DA2BB3" w:rsidP="00DA2BB3">
      <w:pPr>
        <w:numPr>
          <w:ilvl w:val="0"/>
          <w:numId w:val="73"/>
        </w:numPr>
        <w:rPr>
          <w:rFonts w:ascii="Times New Roman" w:hAnsi="Times New Roman"/>
          <w:szCs w:val="20"/>
        </w:rPr>
      </w:pPr>
      <w:r w:rsidRPr="00AD7A4D">
        <w:rPr>
          <w:rFonts w:ascii="Times New Roman" w:hAnsi="Times New Roman"/>
          <w:szCs w:val="20"/>
          <w:lang w:val="en-US"/>
        </w:rPr>
        <w:t>If LBT category 3 or 4 is adopted for LAA, the transmission of PDSCH can only start at predefined OFDM symbols</w:t>
      </w:r>
    </w:p>
    <w:p w14:paraId="537437D0"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At least 4 predefined symbols per subframe</w:t>
      </w:r>
    </w:p>
    <w:p w14:paraId="2C8E0EB7"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lastRenderedPageBreak/>
        <w:t>Transmission of PSS and SSS is tied to these predefined positions, for  DRS and initial signal after successful CCA</w:t>
      </w:r>
    </w:p>
    <w:p w14:paraId="60D74863"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The transmission of CRS does not start earlier than PDSCH. CRS are transmitted at least in the same OFDM symbols as in Rel-8.</w:t>
      </w:r>
    </w:p>
    <w:p w14:paraId="3E00E9DD" w14:textId="77777777" w:rsidR="00DA2BB3" w:rsidRPr="00AD7A4D" w:rsidRDefault="00DA2BB3" w:rsidP="00DA2BB3">
      <w:pPr>
        <w:numPr>
          <w:ilvl w:val="0"/>
          <w:numId w:val="73"/>
        </w:numPr>
      </w:pPr>
      <w:r w:rsidRPr="00AD7A4D">
        <w:rPr>
          <w:lang w:val="en-US"/>
        </w:rPr>
        <w:t>Right after a successful CCA check and before PDSCH, the initial signal transmissions from an LAA eNB consists of:</w:t>
      </w:r>
    </w:p>
    <w:p w14:paraId="44188C57" w14:textId="77777777" w:rsidR="00DA2BB3" w:rsidRPr="00AD7A4D" w:rsidRDefault="00DA2BB3" w:rsidP="00DA2BB3">
      <w:pPr>
        <w:numPr>
          <w:ilvl w:val="1"/>
          <w:numId w:val="73"/>
        </w:numPr>
      </w:pPr>
      <w:r w:rsidRPr="00AD7A4D">
        <w:rPr>
          <w:lang w:val="en-US"/>
        </w:rPr>
        <w:t>First part: signal for channel reservation</w:t>
      </w:r>
    </w:p>
    <w:p w14:paraId="7CCCC343" w14:textId="77777777" w:rsidR="00DA2BB3" w:rsidRPr="00AD7A4D" w:rsidRDefault="00DA2BB3" w:rsidP="00DA2BB3">
      <w:pPr>
        <w:numPr>
          <w:ilvl w:val="2"/>
          <w:numId w:val="73"/>
        </w:numPr>
      </w:pPr>
      <w:r w:rsidRPr="00AD7A4D">
        <w:rPr>
          <w:lang w:val="en-US"/>
        </w:rPr>
        <w:t>If needed until the start of the second part</w:t>
      </w:r>
    </w:p>
    <w:p w14:paraId="566BE37D" w14:textId="77777777" w:rsidR="00DA2BB3" w:rsidRPr="00AD7A4D" w:rsidRDefault="00DA2BB3" w:rsidP="00DA2BB3">
      <w:pPr>
        <w:numPr>
          <w:ilvl w:val="1"/>
          <w:numId w:val="73"/>
        </w:numPr>
      </w:pPr>
      <w:r w:rsidRPr="00AD7A4D">
        <w:rPr>
          <w:lang w:val="en-US"/>
        </w:rPr>
        <w:t>Second part: fractional OFDM symbol transmissions</w:t>
      </w:r>
    </w:p>
    <w:p w14:paraId="04031FE2" w14:textId="77777777" w:rsidR="00DA2BB3" w:rsidRPr="00AD7A4D" w:rsidRDefault="00DA2BB3" w:rsidP="00DA2BB3">
      <w:pPr>
        <w:numPr>
          <w:ilvl w:val="2"/>
          <w:numId w:val="73"/>
        </w:numPr>
      </w:pPr>
      <w:r w:rsidRPr="00AD7A4D">
        <w:rPr>
          <w:lang w:val="en-US"/>
        </w:rPr>
        <w:t>For channel reservation and for detection by other LAA eNBs</w:t>
      </w:r>
    </w:p>
    <w:p w14:paraId="06EAE30B" w14:textId="77777777" w:rsidR="00DA2BB3" w:rsidRPr="00AD7A4D" w:rsidRDefault="00DA2BB3" w:rsidP="00DA2BB3">
      <w:pPr>
        <w:numPr>
          <w:ilvl w:val="2"/>
          <w:numId w:val="73"/>
        </w:numPr>
      </w:pPr>
      <w:r w:rsidRPr="00AD7A4D">
        <w:rPr>
          <w:lang w:val="en-US"/>
        </w:rPr>
        <w:t>One or more repetitions of a signal detectable by another eNB from the same or another operator. The duration of each repetition is shorter than one CCA slot</w:t>
      </w:r>
    </w:p>
    <w:p w14:paraId="7C14CA79" w14:textId="77777777" w:rsidR="00DA2BB3" w:rsidRPr="00AD7A4D" w:rsidRDefault="00DA2BB3" w:rsidP="00DA2BB3">
      <w:pPr>
        <w:numPr>
          <w:ilvl w:val="2"/>
          <w:numId w:val="73"/>
        </w:numPr>
      </w:pPr>
      <w:r w:rsidRPr="00AD7A4D">
        <w:rPr>
          <w:lang w:val="en-US"/>
        </w:rPr>
        <w:t>UE does not need to receive these fractional OFDM symbol transmissions</w:t>
      </w:r>
    </w:p>
    <w:p w14:paraId="44A88DFA" w14:textId="77777777" w:rsidR="00DA2BB3" w:rsidRPr="00AD7A4D" w:rsidRDefault="00DA2BB3" w:rsidP="00DA2BB3">
      <w:pPr>
        <w:numPr>
          <w:ilvl w:val="1"/>
          <w:numId w:val="73"/>
        </w:numPr>
      </w:pPr>
      <w:r w:rsidRPr="00AD7A4D">
        <w:rPr>
          <w:lang w:val="en-US"/>
        </w:rPr>
        <w:t>Third part: full OFDM symbol(s) transmission</w:t>
      </w:r>
    </w:p>
    <w:p w14:paraId="115B79C7" w14:textId="77777777" w:rsidR="00DA2BB3" w:rsidRPr="00AD7A4D" w:rsidRDefault="00DA2BB3" w:rsidP="00DA2BB3">
      <w:pPr>
        <w:numPr>
          <w:ilvl w:val="2"/>
          <w:numId w:val="73"/>
        </w:numPr>
      </w:pPr>
      <w:r w:rsidRPr="00AD7A4D">
        <w:rPr>
          <w:lang w:val="en-US"/>
        </w:rPr>
        <w:t>For detection by a served UE</w:t>
      </w:r>
    </w:p>
    <w:p w14:paraId="7D5B857B" w14:textId="77777777" w:rsidR="00DA2BB3" w:rsidRPr="00AD7A4D" w:rsidRDefault="00DA2BB3" w:rsidP="00DA2BB3">
      <w:pPr>
        <w:numPr>
          <w:ilvl w:val="3"/>
          <w:numId w:val="73"/>
        </w:numPr>
      </w:pPr>
      <w:r w:rsidRPr="00AD7A4D">
        <w:rPr>
          <w:lang w:val="en-US"/>
        </w:rPr>
        <w:t>to identify the start of a serving eNB transmission</w:t>
      </w:r>
    </w:p>
    <w:p w14:paraId="3B1CB6BF" w14:textId="77777777" w:rsidR="00DA2BB3" w:rsidRPr="00AD7A4D" w:rsidRDefault="00DA2BB3" w:rsidP="00DA2BB3">
      <w:pPr>
        <w:numPr>
          <w:ilvl w:val="3"/>
          <w:numId w:val="73"/>
        </w:numPr>
      </w:pPr>
      <w:r w:rsidRPr="00AD7A4D">
        <w:rPr>
          <w:lang w:val="en-US"/>
        </w:rPr>
        <w:t>for time and frequency synchronization (coarse and fine)</w:t>
      </w:r>
    </w:p>
    <w:p w14:paraId="579B88FD" w14:textId="77777777" w:rsidR="00DA2BB3" w:rsidRPr="00AD7A4D" w:rsidRDefault="00DA2BB3" w:rsidP="00DA2BB3">
      <w:pPr>
        <w:numPr>
          <w:ilvl w:val="2"/>
          <w:numId w:val="73"/>
        </w:numPr>
      </w:pPr>
      <w:r w:rsidRPr="00AD7A4D">
        <w:rPr>
          <w:lang w:val="en-US"/>
        </w:rPr>
        <w:t>Including at least one instance of PSS sequence and one instance of SSS sequence</w:t>
      </w:r>
    </w:p>
    <w:p w14:paraId="04E33651" w14:textId="77777777" w:rsidR="00DA2BB3" w:rsidRPr="00AD7A4D" w:rsidRDefault="00DA2BB3" w:rsidP="00DA2BB3">
      <w:pPr>
        <w:numPr>
          <w:ilvl w:val="2"/>
          <w:numId w:val="73"/>
        </w:numPr>
      </w:pPr>
      <w:r w:rsidRPr="00AD7A4D">
        <w:rPr>
          <w:lang w:val="en-US"/>
        </w:rPr>
        <w:t>FFS: 1 or 2 full OFDM symbols</w:t>
      </w:r>
    </w:p>
    <w:p w14:paraId="1BA78430" w14:textId="77777777" w:rsidR="00DA2BB3" w:rsidRPr="00AD7A4D" w:rsidRDefault="00DA2BB3" w:rsidP="00DA2BB3">
      <w:pPr>
        <w:numPr>
          <w:ilvl w:val="0"/>
          <w:numId w:val="73"/>
        </w:numPr>
      </w:pPr>
      <w:r w:rsidRPr="00AD7A4D">
        <w:rPr>
          <w:lang w:val="en-US"/>
        </w:rPr>
        <w:t>Right after a successful CCA check and before DRS, the initial signal transmissions from an LAA eNB consists of:</w:t>
      </w:r>
    </w:p>
    <w:p w14:paraId="0486F936" w14:textId="77777777" w:rsidR="00DA2BB3" w:rsidRPr="00AD7A4D" w:rsidRDefault="00DA2BB3" w:rsidP="00DA2BB3">
      <w:pPr>
        <w:numPr>
          <w:ilvl w:val="1"/>
          <w:numId w:val="73"/>
        </w:numPr>
      </w:pPr>
      <w:r w:rsidRPr="00AD7A4D">
        <w:rPr>
          <w:lang w:val="en-US"/>
        </w:rPr>
        <w:t>Only the first part and the second part</w:t>
      </w:r>
    </w:p>
    <w:p w14:paraId="491342F1" w14:textId="77777777" w:rsidR="00DA2BB3" w:rsidRDefault="00DA2BB3" w:rsidP="00DA2B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9F4F91" w14:textId="77777777" w:rsidR="00DA2BB3" w:rsidRPr="00DB0131" w:rsidRDefault="00DA2BB3">
      <w:pPr>
        <w:rPr>
          <w:iCs/>
          <w:u w:val="single"/>
        </w:rPr>
      </w:pPr>
    </w:p>
    <w:p w14:paraId="46797D97" w14:textId="6A93C427" w:rsidR="00524074" w:rsidRPr="006B421E" w:rsidRDefault="00D53B4B" w:rsidP="00524074">
      <w:pPr>
        <w:rPr>
          <w:b/>
        </w:rPr>
      </w:pPr>
      <w:hyperlink r:id="rId767" w:history="1">
        <w:r w:rsidR="00C1132B">
          <w:rPr>
            <w:rStyle w:val="Hyperlink"/>
            <w:b/>
          </w:rPr>
          <w:t>R1-152371</w:t>
        </w:r>
      </w:hyperlink>
      <w:r w:rsidR="00524074" w:rsidRPr="006B421E">
        <w:rPr>
          <w:b/>
        </w:rPr>
        <w:tab/>
        <w:t>WF on partial subframe for LAA</w:t>
      </w:r>
      <w:r w:rsidR="00524074" w:rsidRPr="006B421E">
        <w:rPr>
          <w:b/>
        </w:rPr>
        <w:tab/>
        <w:t>Huawei, Ericsson, HiSilicon</w:t>
      </w:r>
    </w:p>
    <w:p w14:paraId="3DD3D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03014A4A" w14:textId="77777777" w:rsidR="00524074" w:rsidRPr="006B421E" w:rsidRDefault="00524074" w:rsidP="00524074">
      <w:pPr>
        <w:numPr>
          <w:ilvl w:val="0"/>
          <w:numId w:val="309"/>
        </w:numPr>
        <w:rPr>
          <w:rFonts w:ascii="Times New Roman" w:hAnsi="Times New Roman"/>
          <w:szCs w:val="20"/>
        </w:rPr>
      </w:pPr>
      <w:r w:rsidRPr="006B421E">
        <w:rPr>
          <w:rFonts w:ascii="Times New Roman" w:hAnsi="Times New Roman"/>
          <w:szCs w:val="20"/>
          <w:lang w:val="en-US"/>
        </w:rPr>
        <w:t>If LBT category 3 or 4 is adopted for LAA, the transmission of PDSCH can only start at predefined OFDM symbols</w:t>
      </w:r>
    </w:p>
    <w:p w14:paraId="638BBB58"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3 or 4 predefined symbols per subframe</w:t>
      </w:r>
    </w:p>
    <w:p w14:paraId="029EFD3C"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For each possible length of the partial subframe, further discuss</w:t>
      </w:r>
    </w:p>
    <w:p w14:paraId="28659E3F"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how a UE obtains synchronization for PDSCH demodulation</w:t>
      </w:r>
    </w:p>
    <w:p w14:paraId="5D749A40"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which reference signals are used for PDSCH demodulation</w:t>
      </w:r>
    </w:p>
    <w:p w14:paraId="5D4E5F0B" w14:textId="77777777"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CATT do we agree using partial subframe?</w:t>
      </w:r>
    </w:p>
    <w:p w14:paraId="22A10203"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036AE5" w14:textId="77777777" w:rsidR="00524074" w:rsidRDefault="00524074" w:rsidP="00524074"/>
    <w:p w14:paraId="73FB3819" w14:textId="64EC4BD1" w:rsidR="00524074" w:rsidRPr="006B421E" w:rsidRDefault="00D53B4B" w:rsidP="00524074">
      <w:pPr>
        <w:rPr>
          <w:rFonts w:ascii="Times New Roman" w:eastAsia="SimSun" w:hAnsi="Times New Roman"/>
          <w:b/>
          <w:kern w:val="2"/>
          <w:szCs w:val="20"/>
        </w:rPr>
      </w:pPr>
      <w:hyperlink r:id="rId768" w:history="1">
        <w:r w:rsidR="00C1132B">
          <w:rPr>
            <w:rStyle w:val="Hyperlink"/>
            <w:rFonts w:ascii="Times New Roman" w:eastAsia="SimSun" w:hAnsi="Times New Roman"/>
            <w:b/>
            <w:kern w:val="2"/>
            <w:szCs w:val="20"/>
          </w:rPr>
          <w:t>R1-152354</w:t>
        </w:r>
      </w:hyperlink>
      <w:r w:rsidR="00524074" w:rsidRPr="006B421E">
        <w:rPr>
          <w:rFonts w:ascii="Times New Roman" w:eastAsia="SimSun" w:hAnsi="Times New Roman"/>
          <w:b/>
          <w:kern w:val="2"/>
          <w:szCs w:val="20"/>
        </w:rPr>
        <w:tab/>
        <w:t>WF on Start and end position of DL transmission in LAA</w:t>
      </w:r>
      <w:r w:rsidR="00524074" w:rsidRPr="006B421E">
        <w:rPr>
          <w:rFonts w:ascii="Times New Roman" w:eastAsia="SimSun" w:hAnsi="Times New Roman"/>
          <w:b/>
          <w:kern w:val="2"/>
          <w:szCs w:val="20"/>
        </w:rPr>
        <w:tab/>
        <w:t>LG Electronics, Mediatek, Sharp, ITL, CATT</w:t>
      </w:r>
    </w:p>
    <w:p w14:paraId="07A40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LGE.</w:t>
      </w:r>
    </w:p>
    <w:p w14:paraId="3AC2786D"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2 based LAA,</w:t>
      </w:r>
    </w:p>
    <w:p w14:paraId="5192BD05"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At least one of PDSCH and (E)PDCCH can start only from subframe boundary</w:t>
      </w:r>
    </w:p>
    <w:p w14:paraId="056A5757"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3 &amp; 4 based LAA,</w:t>
      </w:r>
    </w:p>
    <w:p w14:paraId="5BA55502"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end position aligned to the subframe boundary of PCell</w:t>
      </w:r>
    </w:p>
    <w:p w14:paraId="70BB149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At least for self-scheduling on un unlicensed carrier, PDSCH and/or (E)PDCCH can each start at some limited number of OFDM symbol positions within a subframe</w:t>
      </w:r>
    </w:p>
    <w:p w14:paraId="541240D8"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1: The number of candidate positions is determined for the earliest channel among PDSCH and (E)PDCCH</w:t>
      </w:r>
    </w:p>
    <w:p w14:paraId="5B4E83B2"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among 2, 3 and 4</w:t>
      </w:r>
    </w:p>
    <w:p w14:paraId="6E1F2CB6"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2: The number of candidate positions is separately determined for each channel</w:t>
      </w:r>
    </w:p>
    <w:p w14:paraId="3D033548"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number of candidate positions for each channel</w:t>
      </w:r>
    </w:p>
    <w:p w14:paraId="3F1FEC0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 xml:space="preserve">FFS how the UE knows the start position(s) of PDSCH and/or (E)PDCCH </w:t>
      </w:r>
    </w:p>
    <w:p w14:paraId="46AF1027" w14:textId="650821D3"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69" w:history="1">
        <w:r w:rsidR="00C1132B">
          <w:rPr>
            <w:rStyle w:val="Hyperlink"/>
            <w:rFonts w:ascii="Times New Roman" w:hAnsi="Times New Roman"/>
            <w:szCs w:val="20"/>
            <w:lang w:val="en-US"/>
          </w:rPr>
          <w:t>R1-152333</w:t>
        </w:r>
      </w:hyperlink>
    </w:p>
    <w:p w14:paraId="450B7DD0"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start OFDM symbol position of DL transmission</w:t>
      </w:r>
    </w:p>
    <w:p w14:paraId="64E65FA4"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2 based LAA,</w:t>
      </w:r>
    </w:p>
    <w:p w14:paraId="74EFF090"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33ECCA4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for the set of OFDM symbol positions</w:t>
      </w:r>
    </w:p>
    <w:p w14:paraId="1E1923AB"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FFS how the UE knows the PDSCH end position</w:t>
      </w:r>
    </w:p>
    <w:p w14:paraId="457A2618"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3 &amp; 4 based LAA,</w:t>
      </w:r>
    </w:p>
    <w:p w14:paraId="7A1451CA"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start position aligned to the subframe boundary of PCell</w:t>
      </w:r>
    </w:p>
    <w:p w14:paraId="7892A1DF"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2C58F301"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FFS for the set of OFDM symbol positions</w:t>
      </w:r>
    </w:p>
    <w:p w14:paraId="6B6F451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how the UE knows the PDSCH end position</w:t>
      </w:r>
    </w:p>
    <w:p w14:paraId="26BAEB2F" w14:textId="1EC57C5E"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70" w:history="1">
        <w:r w:rsidR="00C1132B">
          <w:rPr>
            <w:rStyle w:val="Hyperlink"/>
            <w:rFonts w:ascii="Times New Roman" w:hAnsi="Times New Roman"/>
            <w:szCs w:val="20"/>
            <w:lang w:val="en-US"/>
          </w:rPr>
          <w:t>R1-152333</w:t>
        </w:r>
      </w:hyperlink>
    </w:p>
    <w:p w14:paraId="6BDD43E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end OFDM symbol position of DL transmission</w:t>
      </w:r>
    </w:p>
    <w:p w14:paraId="228339AF" w14:textId="6F8EC3DE"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CATT – description of floating subframe is shown in </w:t>
      </w:r>
      <w:hyperlink r:id="rId771" w:history="1">
        <w:r w:rsidR="00C1132B">
          <w:rPr>
            <w:rStyle w:val="Hyperlink"/>
            <w:rFonts w:ascii="Times New Roman" w:hAnsi="Times New Roman"/>
            <w:szCs w:val="20"/>
          </w:rPr>
          <w:t>R1-152333</w:t>
        </w:r>
      </w:hyperlink>
      <w:r>
        <w:rPr>
          <w:rFonts w:ascii="Times New Roman" w:hAnsi="Times New Roman"/>
          <w:szCs w:val="20"/>
        </w:rPr>
        <w:t>.</w:t>
      </w:r>
    </w:p>
    <w:p w14:paraId="1F48A1C1"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428C7DB" w14:textId="77777777" w:rsidR="00524074" w:rsidRDefault="00524074" w:rsidP="00524074"/>
    <w:p w14:paraId="7518BA84" w14:textId="5FB22BB3" w:rsidR="00524074" w:rsidRPr="008D6F38" w:rsidRDefault="00D53B4B" w:rsidP="00524074">
      <w:pPr>
        <w:rPr>
          <w:rFonts w:ascii="Times New Roman" w:eastAsia="SimSun" w:hAnsi="Times New Roman"/>
          <w:b/>
          <w:kern w:val="2"/>
          <w:szCs w:val="20"/>
        </w:rPr>
      </w:pPr>
      <w:hyperlink r:id="rId772" w:history="1">
        <w:r w:rsidR="00C1132B">
          <w:rPr>
            <w:rStyle w:val="Hyperlink"/>
            <w:rFonts w:ascii="Times New Roman" w:eastAsia="SimSun" w:hAnsi="Times New Roman"/>
            <w:b/>
            <w:kern w:val="2"/>
            <w:szCs w:val="20"/>
          </w:rPr>
          <w:t>R1-152333</w:t>
        </w:r>
      </w:hyperlink>
      <w:r w:rsidR="00524074" w:rsidRPr="008D6F38">
        <w:rPr>
          <w:rFonts w:ascii="Times New Roman" w:eastAsia="SimSun" w:hAnsi="Times New Roman"/>
          <w:b/>
          <w:kern w:val="2"/>
          <w:szCs w:val="20"/>
        </w:rPr>
        <w:tab/>
        <w:t>One design option for LBE LAA downlink transmission - floating subframe</w:t>
      </w:r>
      <w:r w:rsidR="00524074" w:rsidRPr="008D6F38">
        <w:rPr>
          <w:rFonts w:ascii="Times New Roman" w:eastAsia="SimSun" w:hAnsi="Times New Roman"/>
          <w:b/>
          <w:kern w:val="2"/>
          <w:szCs w:val="20"/>
        </w:rPr>
        <w:tab/>
        <w:t>CATT</w:t>
      </w:r>
    </w:p>
    <w:p w14:paraId="50B84D0B" w14:textId="77777777" w:rsidR="00524074" w:rsidRPr="001142F3" w:rsidRDefault="00524074" w:rsidP="00524074">
      <w:pPr>
        <w:rPr>
          <w:rFonts w:ascii="Times New Roman" w:hAnsi="Times New Roman"/>
          <w:szCs w:val="20"/>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w:t>
      </w:r>
    </w:p>
    <w:p w14:paraId="497078D6"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394A0E" w14:textId="77777777" w:rsidR="00B529EB" w:rsidRDefault="00B529EB" w:rsidP="00524074">
      <w:pPr>
        <w:rPr>
          <w:rFonts w:ascii="Times New Roman" w:hAnsi="Times New Roman"/>
          <w:szCs w:val="20"/>
        </w:rPr>
      </w:pPr>
    </w:p>
    <w:p w14:paraId="7AD87B69" w14:textId="587B8870" w:rsidR="00524074" w:rsidRPr="00AF23A4" w:rsidRDefault="00524074" w:rsidP="00524074">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002C0F8B" w:rsidRPr="00B529EB">
        <w:rPr>
          <w:rFonts w:eastAsia="MS Mincho"/>
          <w:iCs/>
          <w:lang w:val="en-US" w:eastAsia="ja-JP"/>
        </w:rPr>
        <w:t xml:space="preserve">, </w:t>
      </w:r>
      <w:r w:rsidRPr="00B529EB">
        <w:rPr>
          <w:rFonts w:eastAsia="MS Mincho" w:hint="eastAsia"/>
          <w:iCs/>
          <w:lang w:val="en-US" w:eastAsia="ja-JP"/>
        </w:rPr>
        <w:t>Ericsson)</w:t>
      </w:r>
    </w:p>
    <w:p w14:paraId="58F36503" w14:textId="77777777" w:rsidR="00524074" w:rsidRPr="00DB0131" w:rsidRDefault="00524074">
      <w:pPr>
        <w:rPr>
          <w:iCs/>
          <w:u w:val="single"/>
        </w:rPr>
      </w:pPr>
    </w:p>
    <w:p w14:paraId="6B87EF47" w14:textId="77777777" w:rsidR="00524074" w:rsidRPr="00DB0131" w:rsidRDefault="00524074">
      <w:pPr>
        <w:rPr>
          <w:iCs/>
          <w:u w:val="single"/>
        </w:rPr>
      </w:pPr>
    </w:p>
    <w:p w14:paraId="40E61193" w14:textId="77777777" w:rsidR="00DB0131" w:rsidRPr="00DB0131" w:rsidRDefault="00DB0131" w:rsidP="00DB0131">
      <w:pPr>
        <w:rPr>
          <w:rFonts w:eastAsia="MS Mincho"/>
          <w:iCs/>
          <w:u w:val="single"/>
          <w:lang w:eastAsia="ja-JP"/>
        </w:rPr>
      </w:pPr>
      <w:r w:rsidRPr="00DB0131">
        <w:rPr>
          <w:rFonts w:hint="eastAsia"/>
          <w:iCs/>
          <w:u w:val="single"/>
        </w:rPr>
        <w:t>RRM measurement and DRS design</w:t>
      </w:r>
    </w:p>
    <w:p w14:paraId="553CF9B6" w14:textId="77777777" w:rsidR="00DB0131" w:rsidRPr="001142F3" w:rsidRDefault="00DB0131">
      <w:pPr>
        <w:rPr>
          <w:rFonts w:ascii="Times New Roman" w:eastAsia="SimSun" w:hAnsi="Times New Roman"/>
          <w:kern w:val="2"/>
          <w:szCs w:val="20"/>
        </w:rPr>
      </w:pPr>
    </w:p>
    <w:p w14:paraId="2C5C21FB" w14:textId="598EFCCF" w:rsidR="00DB0131" w:rsidRPr="00DB0131" w:rsidRDefault="00D53B4B" w:rsidP="00DB0131">
      <w:pPr>
        <w:rPr>
          <w:b/>
        </w:rPr>
      </w:pPr>
      <w:hyperlink r:id="rId773" w:history="1">
        <w:r w:rsidR="00C1132B">
          <w:rPr>
            <w:rStyle w:val="Hyperlink"/>
            <w:b/>
          </w:rPr>
          <w:t>R1-151480</w:t>
        </w:r>
      </w:hyperlink>
      <w:r w:rsidR="00DB0131" w:rsidRPr="00DB0131">
        <w:rPr>
          <w:b/>
        </w:rPr>
        <w:tab/>
        <w:t>On the RRM Measurement for LAA</w:t>
      </w:r>
      <w:r w:rsidR="00DB0131" w:rsidRPr="00DB0131">
        <w:rPr>
          <w:b/>
        </w:rPr>
        <w:tab/>
        <w:t>Alcatel-Lucent, Alcatel-Lucent Shanghai Bell</w:t>
      </w:r>
    </w:p>
    <w:p w14:paraId="4647559E" w14:textId="6C8AC939" w:rsidR="00DB0131" w:rsidRDefault="00DB0131" w:rsidP="00DB013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3568768" w14:textId="77777777" w:rsidR="00DB0131" w:rsidRPr="00DB0131" w:rsidRDefault="00DB0131" w:rsidP="00DB0131">
      <w:pPr>
        <w:rPr>
          <w:lang w:val="en-US" w:eastAsia="zh-CN"/>
        </w:rPr>
      </w:pPr>
      <w:r w:rsidRPr="00DB0131">
        <w:rPr>
          <w:lang w:val="en-US" w:eastAsia="zh-CN"/>
        </w:rPr>
        <w:t>Proposal 1: The report of the RRM measurement based on a single DRS occasion is not supported.</w:t>
      </w:r>
    </w:p>
    <w:p w14:paraId="49956E08" w14:textId="77777777" w:rsidR="00DB0131" w:rsidRPr="00DB0131" w:rsidRDefault="00DB0131" w:rsidP="00DB0131">
      <w:pPr>
        <w:rPr>
          <w:lang w:val="en-US" w:eastAsia="zh-CN"/>
        </w:rPr>
      </w:pPr>
      <w:r w:rsidRPr="00DB0131">
        <w:rPr>
          <w:lang w:val="en-US" w:eastAsia="zh-CN"/>
        </w:rPr>
        <w:t>Proposal 2: DRS pattern should be modified to occupy continuous non-blank OFDM symbols.</w:t>
      </w:r>
    </w:p>
    <w:p w14:paraId="04AB0D2A" w14:textId="77777777" w:rsidR="00DB0131" w:rsidRPr="00DB0131" w:rsidRDefault="00DB0131" w:rsidP="00DB0131">
      <w:pPr>
        <w:rPr>
          <w:lang w:val="en-US" w:eastAsia="zh-CN"/>
        </w:rPr>
      </w:pPr>
      <w:r w:rsidRPr="00DB0131">
        <w:rPr>
          <w:lang w:val="en-US" w:eastAsia="zh-CN"/>
        </w:rPr>
        <w:t>Proposal 3: In case that DRS pattern is modified to U-DRS to occupy less than a full subframe, the following two options should be considered for U-DRS transmission if LBT is applied to U-DRS:</w:t>
      </w:r>
    </w:p>
    <w:p w14:paraId="3124B915"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rPr>
          <w:sz w:val="22"/>
        </w:rPr>
      </w:pPr>
      <w:r w:rsidRPr="00DB0131">
        <w:rPr>
          <w:sz w:val="22"/>
        </w:rPr>
        <w:t xml:space="preserve">Alt1: U-DRS is transmitted subjected to LBT in fixed </w:t>
      </w:r>
      <w:r w:rsidRPr="00DB0131">
        <w:rPr>
          <w:strike/>
          <w:sz w:val="22"/>
        </w:rPr>
        <w:t>subframe(s)</w:t>
      </w:r>
      <w:r w:rsidRPr="00DB0131">
        <w:rPr>
          <w:sz w:val="22"/>
        </w:rPr>
        <w:t xml:space="preserve"> location(s) within the configured DMTC </w:t>
      </w:r>
    </w:p>
    <w:p w14:paraId="68DD36A4"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pPr>
      <w:r w:rsidRPr="00DB0131">
        <w:rPr>
          <w:sz w:val="22"/>
        </w:rPr>
        <w:t xml:space="preserve">Alt2: </w:t>
      </w:r>
      <w:r w:rsidRPr="00DB0131">
        <w:rPr>
          <w:strike/>
          <w:sz w:val="22"/>
        </w:rPr>
        <w:t>if LBT prevents transmission of DRS in the fixed subframe(s), allow the</w:t>
      </w:r>
      <w:r w:rsidRPr="00DB0131">
        <w:rPr>
          <w:sz w:val="22"/>
        </w:rPr>
        <w:t xml:space="preserve"> U-DRS is transmitted subject to LBT within a certain window </w:t>
      </w:r>
      <w:r w:rsidRPr="00DB0131">
        <w:rPr>
          <w:strike/>
          <w:sz w:val="22"/>
        </w:rPr>
        <w:t>to be transmitted in different subframe(s)</w:t>
      </w:r>
      <w:r w:rsidRPr="00DB0131">
        <w:rPr>
          <w:sz w:val="22"/>
        </w:rPr>
        <w:t xml:space="preserve"> within the configured DMTC if LBT succeeds</w:t>
      </w:r>
    </w:p>
    <w:p w14:paraId="09860D85" w14:textId="77777777" w:rsidR="00DB0131" w:rsidRPr="00DB0131" w:rsidRDefault="00DB0131" w:rsidP="00DB0131">
      <w:pPr>
        <w:rPr>
          <w:lang w:val="en-US" w:eastAsia="zh-CN"/>
        </w:rPr>
      </w:pPr>
      <w:r w:rsidRPr="00DB0131">
        <w:rPr>
          <w:lang w:val="en-US" w:eastAsia="zh-CN"/>
        </w:rPr>
        <w:t>Proposal 4: The benefit of RSSI report should be carefully studied.</w:t>
      </w:r>
    </w:p>
    <w:p w14:paraId="24C62DBE" w14:textId="77777777" w:rsidR="00DB0131" w:rsidRDefault="00DB0131" w:rsidP="00DB01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D58D37" w14:textId="77777777" w:rsidR="00DB0131" w:rsidRPr="001142F3" w:rsidRDefault="00DB0131">
      <w:pPr>
        <w:rPr>
          <w:rFonts w:ascii="Times New Roman" w:eastAsia="SimSun" w:hAnsi="Times New Roman"/>
          <w:kern w:val="2"/>
          <w:szCs w:val="20"/>
        </w:rPr>
      </w:pPr>
    </w:p>
    <w:p w14:paraId="2E0BD0C2" w14:textId="6FDADE7F" w:rsidR="0005503A" w:rsidRPr="0005503A" w:rsidRDefault="00D53B4B" w:rsidP="0005503A">
      <w:pPr>
        <w:rPr>
          <w:b/>
        </w:rPr>
      </w:pPr>
      <w:hyperlink r:id="rId774" w:history="1">
        <w:r w:rsidR="00C1132B">
          <w:rPr>
            <w:rStyle w:val="Hyperlink"/>
            <w:b/>
          </w:rPr>
          <w:t>R1-151405</w:t>
        </w:r>
      </w:hyperlink>
      <w:r w:rsidR="0005503A" w:rsidRPr="0005503A">
        <w:rPr>
          <w:b/>
        </w:rPr>
        <w:tab/>
        <w:t>Discovery procedure, RRM, CQI measurements and reporting for LAA</w:t>
      </w:r>
      <w:r w:rsidR="0005503A" w:rsidRPr="0005503A">
        <w:rPr>
          <w:b/>
        </w:rPr>
        <w:tab/>
        <w:t>Qualcomm Inc.</w:t>
      </w:r>
    </w:p>
    <w:p w14:paraId="3408B5E4" w14:textId="0D6FC955" w:rsidR="0005503A" w:rsidRDefault="0005503A" w:rsidP="0005503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proposes:</w:t>
      </w:r>
    </w:p>
    <w:p w14:paraId="148B670C" w14:textId="77777777" w:rsidR="0005503A" w:rsidRPr="0060302F" w:rsidRDefault="0005503A" w:rsidP="0005503A">
      <w:pPr>
        <w:pStyle w:val="ListParagraph"/>
        <w:numPr>
          <w:ilvl w:val="0"/>
          <w:numId w:val="67"/>
        </w:numPr>
        <w:spacing w:after="0"/>
        <w:ind w:left="714" w:hanging="357"/>
      </w:pPr>
      <w:r w:rsidRPr="0060302F">
        <w:t>Discovery signal opportunistically transmitted in a window every DMTC period and opportunistically at valid DL subframes at pre-defined locations</w:t>
      </w:r>
    </w:p>
    <w:p w14:paraId="42FCEE6F" w14:textId="77777777" w:rsidR="0005503A" w:rsidRPr="0060302F" w:rsidRDefault="0005503A" w:rsidP="0005503A">
      <w:pPr>
        <w:pStyle w:val="ListParagraph"/>
        <w:numPr>
          <w:ilvl w:val="0"/>
          <w:numId w:val="67"/>
        </w:numPr>
        <w:spacing w:after="0"/>
        <w:ind w:left="714" w:hanging="357"/>
      </w:pPr>
      <w:r w:rsidRPr="0060302F">
        <w:t>CSI reference signals in the discovery subframe and fast CSI reporting</w:t>
      </w:r>
      <w:r>
        <w:t xml:space="preserve"> </w:t>
      </w:r>
    </w:p>
    <w:p w14:paraId="7C53DF34" w14:textId="77777777" w:rsidR="0005503A" w:rsidRPr="00C24D0E" w:rsidRDefault="0005503A" w:rsidP="0005503A">
      <w:pPr>
        <w:pStyle w:val="ListParagraph"/>
        <w:numPr>
          <w:ilvl w:val="0"/>
          <w:numId w:val="67"/>
        </w:numPr>
        <w:spacing w:after="0"/>
        <w:ind w:left="714" w:hanging="357"/>
      </w:pPr>
      <w:r>
        <w:t>RSSI measurement reporting for carrier selection</w:t>
      </w:r>
    </w:p>
    <w:p w14:paraId="07ECA4D6" w14:textId="54B9DAFB" w:rsidR="0005503A" w:rsidRPr="00DD1709" w:rsidRDefault="0005503A" w:rsidP="0005503A">
      <w:pPr>
        <w:rPr>
          <w:szCs w:val="20"/>
        </w:rPr>
      </w:pPr>
      <w:r w:rsidRPr="0087403E">
        <w:rPr>
          <w:rFonts w:ascii="Times New Roman" w:hAnsi="Times New Roman"/>
          <w:b/>
          <w:szCs w:val="20"/>
        </w:rPr>
        <w:t>Discussion:</w:t>
      </w:r>
      <w:r w:rsidRPr="0087403E">
        <w:rPr>
          <w:rFonts w:ascii="Times New Roman" w:hAnsi="Times New Roman"/>
          <w:szCs w:val="20"/>
        </w:rPr>
        <w:t xml:space="preserve"> </w:t>
      </w:r>
      <w:r w:rsidR="00DD1709">
        <w:rPr>
          <w:rFonts w:ascii="Times New Roman" w:hAnsi="Times New Roman"/>
          <w:szCs w:val="20"/>
        </w:rPr>
        <w:t xml:space="preserve">Huawei </w:t>
      </w:r>
      <w:r w:rsidR="00DD1709" w:rsidRPr="00DD1709">
        <w:rPr>
          <w:rFonts w:ascii="Times New Roman" w:hAnsi="Times New Roman"/>
          <w:szCs w:val="20"/>
        </w:rPr>
        <w:sym w:font="Wingdings" w:char="F0E0"/>
      </w:r>
      <w:r w:rsidR="00DD1709">
        <w:rPr>
          <w:rFonts w:ascii="Times New Roman" w:hAnsi="Times New Roman"/>
          <w:szCs w:val="20"/>
        </w:rPr>
        <w:t xml:space="preserve"> </w:t>
      </w:r>
      <w:r w:rsidR="00DD1709" w:rsidRPr="00DD1709">
        <w:t xml:space="preserve">information </w:t>
      </w:r>
      <w:r w:rsidR="00DD1709">
        <w:t xml:space="preserve">carried by </w:t>
      </w:r>
      <w:r w:rsidR="00DD1709" w:rsidRPr="00DD1709">
        <w:t xml:space="preserve">discovery signal </w:t>
      </w:r>
      <w:r w:rsidR="00DD1709">
        <w:t>(</w:t>
      </w:r>
      <w:r w:rsidR="00DD1709" w:rsidRPr="00DD1709">
        <w:t>unlicensed carrier specific parameters such as the PLMN ID</w:t>
      </w:r>
      <w:r w:rsidR="00DD1709">
        <w:t>) may need further discussion</w:t>
      </w:r>
      <w:r w:rsidRPr="00DD1709">
        <w:rPr>
          <w:szCs w:val="20"/>
        </w:rPr>
        <w:t>.</w:t>
      </w:r>
    </w:p>
    <w:p w14:paraId="1C7C5FD0" w14:textId="77777777" w:rsidR="0005503A" w:rsidRDefault="0005503A" w:rsidP="000550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2515839" w14:textId="77777777" w:rsidR="0005503A" w:rsidRDefault="0005503A">
      <w:pPr>
        <w:rPr>
          <w:rFonts w:ascii="Times New Roman" w:eastAsia="SimSun" w:hAnsi="Times New Roman"/>
          <w:kern w:val="2"/>
          <w:szCs w:val="20"/>
        </w:rPr>
      </w:pPr>
    </w:p>
    <w:p w14:paraId="36D321E2" w14:textId="35F5711B" w:rsidR="00DD1709" w:rsidRPr="001142F3" w:rsidRDefault="00DD1709">
      <w:pPr>
        <w:rPr>
          <w:rFonts w:ascii="Times New Roman" w:eastAsia="SimSun" w:hAnsi="Times New Roman"/>
          <w:kern w:val="2"/>
          <w:szCs w:val="20"/>
        </w:rPr>
      </w:pPr>
      <w:r>
        <w:rPr>
          <w:rFonts w:ascii="Times New Roman" w:eastAsia="SimSun" w:hAnsi="Times New Roman"/>
          <w:kern w:val="2"/>
          <w:szCs w:val="20"/>
        </w:rPr>
        <w:t>Following WF clarifies Panasonic’s comment made under AI 3</w:t>
      </w:r>
      <w:r w:rsidR="00616618">
        <w:rPr>
          <w:rFonts w:ascii="Times New Roman" w:eastAsia="SimSun" w:hAnsi="Times New Roman"/>
          <w:kern w:val="2"/>
          <w:szCs w:val="20"/>
        </w:rPr>
        <w:t xml:space="preserve"> (</w:t>
      </w:r>
      <w:hyperlink r:id="rId775" w:history="1">
        <w:r w:rsidR="00C1132B">
          <w:rPr>
            <w:rStyle w:val="Hyperlink"/>
            <w:rFonts w:ascii="Times New Roman" w:eastAsia="SimSun" w:hAnsi="Times New Roman"/>
            <w:kern w:val="2"/>
            <w:szCs w:val="20"/>
          </w:rPr>
          <w:t>R1-151455</w:t>
        </w:r>
      </w:hyperlink>
      <w:r w:rsidR="00616618">
        <w:rPr>
          <w:szCs w:val="20"/>
          <w:lang w:eastAsia="ja-JP"/>
        </w:rPr>
        <w:t>)</w:t>
      </w:r>
    </w:p>
    <w:p w14:paraId="6729205E" w14:textId="49A948D6" w:rsidR="00DD1709" w:rsidRPr="00DD1709" w:rsidRDefault="00D53B4B">
      <w:pPr>
        <w:rPr>
          <w:rFonts w:ascii="Times New Roman" w:eastAsia="SimSun" w:hAnsi="Times New Roman"/>
          <w:b/>
          <w:kern w:val="2"/>
          <w:szCs w:val="20"/>
        </w:rPr>
      </w:pPr>
      <w:hyperlink r:id="rId776" w:history="1">
        <w:r w:rsidR="00C1132B">
          <w:rPr>
            <w:rStyle w:val="Hyperlink"/>
            <w:rFonts w:ascii="Times New Roman" w:eastAsia="SimSun" w:hAnsi="Times New Roman"/>
            <w:b/>
            <w:kern w:val="2"/>
            <w:szCs w:val="20"/>
          </w:rPr>
          <w:t>R1-152284</w:t>
        </w:r>
      </w:hyperlink>
      <w:r w:rsidR="00DD1709" w:rsidRPr="00DD1709">
        <w:rPr>
          <w:rFonts w:ascii="Times New Roman" w:eastAsia="SimSun" w:hAnsi="Times New Roman"/>
          <w:b/>
          <w:kern w:val="2"/>
          <w:szCs w:val="20"/>
        </w:rPr>
        <w:tab/>
        <w:t>Clarification of DRS agreement from LAA ad-hoc</w:t>
      </w:r>
      <w:r w:rsidR="00DD1709" w:rsidRPr="00DD1709">
        <w:rPr>
          <w:rFonts w:ascii="Times New Roman" w:eastAsia="SimSun" w:hAnsi="Times New Roman"/>
          <w:b/>
          <w:kern w:val="2"/>
          <w:szCs w:val="20"/>
        </w:rPr>
        <w:tab/>
        <w:t>Huawei, Panasonic</w:t>
      </w:r>
    </w:p>
    <w:p w14:paraId="5E8D5BF3" w14:textId="18F9B652" w:rsidR="00DD1709" w:rsidRDefault="00DD1709" w:rsidP="00DD17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605B8DE"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DRS design should allow DRS transmission on an LAA SCell to be subject to LBT</w:t>
      </w:r>
    </w:p>
    <w:p w14:paraId="04921656"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Consider the following 2 options for the transmission of DRS within a DMTC window if LBT is applied to DRS</w:t>
      </w:r>
    </w:p>
    <w:p w14:paraId="736F941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Alt1: subject to LBT, DRS is transmitted in fixed time position within the configured DMTC</w:t>
      </w:r>
    </w:p>
    <w:p w14:paraId="1A92298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Alt2: if LBT prevents transmission of DRS in the fixed time position, allow the DRS to be transmitted in different time positions within the configured DMTC if LBT succeeds</w:t>
      </w:r>
    </w:p>
    <w:p w14:paraId="7450DA5D"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Modifications to Rel-12 DMTC configuration are FFS</w:t>
      </w:r>
    </w:p>
    <w:p w14:paraId="621A7629" w14:textId="486A7339"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Note: this does not preclude the possibility to allow other DRS transmissions outside of the configured DMTC</w:t>
      </w:r>
    </w:p>
    <w:p w14:paraId="700D55A9" w14:textId="22C1DF89" w:rsidR="00DD1709" w:rsidRDefault="00DD1709" w:rsidP="00DD170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ALU</w:t>
      </w:r>
      <w:r w:rsidR="00CA7C84">
        <w:rPr>
          <w:rFonts w:ascii="Times New Roman" w:hAnsi="Times New Roman"/>
          <w:szCs w:val="20"/>
        </w:rPr>
        <w:t>, ASB</w:t>
      </w:r>
      <w:r>
        <w:rPr>
          <w:rFonts w:ascii="Times New Roman" w:hAnsi="Times New Roman"/>
          <w:szCs w:val="20"/>
        </w:rPr>
        <w:t>.</w:t>
      </w:r>
    </w:p>
    <w:p w14:paraId="4A9C332C" w14:textId="28A7DA2B" w:rsidR="00DD1709" w:rsidRDefault="00DD1709" w:rsidP="00DD17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E0180">
        <w:rPr>
          <w:rFonts w:ascii="Times New Roman" w:hAnsi="Times New Roman"/>
          <w:szCs w:val="20"/>
        </w:rPr>
        <w:t>ed, modified and agreed as:</w:t>
      </w:r>
    </w:p>
    <w:p w14:paraId="656405B6" w14:textId="77777777" w:rsidR="00DD1709" w:rsidRDefault="00DD1709">
      <w:pPr>
        <w:rPr>
          <w:rFonts w:ascii="Times New Roman" w:eastAsia="SimSun" w:hAnsi="Times New Roman"/>
          <w:kern w:val="2"/>
          <w:szCs w:val="20"/>
        </w:rPr>
      </w:pPr>
    </w:p>
    <w:p w14:paraId="1D3CEC15" w14:textId="77777777" w:rsidR="006E0180" w:rsidRPr="006E0180" w:rsidRDefault="006E0180" w:rsidP="006E0180">
      <w:pPr>
        <w:rPr>
          <w:rFonts w:eastAsia="MS Mincho"/>
          <w:iCs/>
          <w:lang w:eastAsia="ja-JP"/>
        </w:rPr>
      </w:pPr>
      <w:r w:rsidRPr="006E0180">
        <w:rPr>
          <w:rFonts w:eastAsia="MS Mincho" w:hint="eastAsia"/>
          <w:iCs/>
          <w:highlight w:val="green"/>
          <w:lang w:eastAsia="ja-JP"/>
        </w:rPr>
        <w:t>Agreements:</w:t>
      </w:r>
    </w:p>
    <w:p w14:paraId="4539B22D" w14:textId="6F1D32CB" w:rsidR="006E0180" w:rsidRPr="0084242F" w:rsidRDefault="006E0180" w:rsidP="006E0180">
      <w:pPr>
        <w:numPr>
          <w:ilvl w:val="0"/>
          <w:numId w:val="69"/>
        </w:numPr>
        <w:rPr>
          <w:rFonts w:eastAsia="MS Mincho"/>
          <w:iCs/>
          <w:lang w:val="en-US" w:eastAsia="ja-JP"/>
        </w:rPr>
      </w:pPr>
      <w:r w:rsidRPr="0084242F">
        <w:rPr>
          <w:rFonts w:eastAsia="MS Mincho" w:hint="eastAsia"/>
          <w:iCs/>
          <w:lang w:val="en-US" w:eastAsia="ja-JP"/>
        </w:rPr>
        <w:t>Followings are updated agreements (</w:t>
      </w:r>
      <w:r w:rsidRPr="00EC1B22">
        <w:rPr>
          <w:rFonts w:eastAsia="MS Mincho" w:hint="eastAsia"/>
          <w:iCs/>
          <w:lang w:val="en-US" w:eastAsia="ja-JP"/>
        </w:rPr>
        <w:t>bold fonts are updated points</w:t>
      </w:r>
      <w:r w:rsidRPr="0084242F">
        <w:rPr>
          <w:rFonts w:eastAsia="MS Mincho" w:hint="eastAsia"/>
          <w:iCs/>
          <w:lang w:val="en-US" w:eastAsia="ja-JP"/>
        </w:rPr>
        <w:t xml:space="preserve">) from LAA ad-hoc meeting (see minutes in </w:t>
      </w:r>
      <w:hyperlink r:id="rId777" w:history="1">
        <w:r w:rsidR="00C1132B">
          <w:rPr>
            <w:rStyle w:val="Hyperlink"/>
            <w:rFonts w:eastAsia="MS Mincho"/>
            <w:iCs/>
            <w:lang w:val="en-US" w:eastAsia="ja-JP"/>
          </w:rPr>
          <w:t>R1-151455</w:t>
        </w:r>
      </w:hyperlink>
      <w:r w:rsidRPr="0084242F">
        <w:rPr>
          <w:rFonts w:eastAsia="MS Mincho" w:hint="eastAsia"/>
          <w:iCs/>
          <w:lang w:val="en-US" w:eastAsia="ja-JP"/>
        </w:rPr>
        <w:t xml:space="preserve">) </w:t>
      </w:r>
    </w:p>
    <w:p w14:paraId="51754C4D"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DRS design should allow DRS transmission on an LAA SCell to be subject to LBT</w:t>
      </w:r>
    </w:p>
    <w:p w14:paraId="1BFD0BA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 xml:space="preserve">Consider the following </w:t>
      </w:r>
      <w:r w:rsidRPr="0084242F">
        <w:rPr>
          <w:rFonts w:eastAsia="MS Mincho" w:hint="eastAsia"/>
          <w:iCs/>
          <w:lang w:val="en-US" w:eastAsia="ja-JP"/>
        </w:rPr>
        <w:t>2</w:t>
      </w:r>
      <w:r w:rsidRPr="0084242F">
        <w:rPr>
          <w:rFonts w:eastAsia="MS Mincho"/>
          <w:iCs/>
          <w:lang w:val="en-US" w:eastAsia="ja-JP"/>
        </w:rPr>
        <w:t xml:space="preserve"> options for the transmission of DRS within a DMTC window if LBT is applied to DRS</w:t>
      </w:r>
    </w:p>
    <w:p w14:paraId="55B4CBCD"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Alt</w:t>
      </w:r>
      <w:r w:rsidRPr="0084242F">
        <w:rPr>
          <w:rFonts w:eastAsia="MS Mincho" w:hint="eastAsia"/>
          <w:iCs/>
          <w:lang w:val="en-US" w:eastAsia="ja-JP"/>
        </w:rPr>
        <w:t>1</w:t>
      </w:r>
      <w:r w:rsidRPr="0084242F">
        <w:rPr>
          <w:rFonts w:eastAsia="MS Mincho"/>
          <w:iCs/>
          <w:lang w:val="en-US" w:eastAsia="ja-JP"/>
        </w:rPr>
        <w:t xml:space="preserve">: </w:t>
      </w:r>
      <w:r w:rsidRPr="006E26ED">
        <w:rPr>
          <w:rFonts w:eastAsia="MS Mincho" w:hint="eastAsia"/>
          <w:b/>
          <w:iCs/>
          <w:lang w:val="en-US" w:eastAsia="ja-JP"/>
        </w:rPr>
        <w:t>S</w:t>
      </w:r>
      <w:r w:rsidRPr="006E26ED">
        <w:rPr>
          <w:rFonts w:eastAsia="MS Mincho"/>
          <w:b/>
          <w:iCs/>
          <w:lang w:val="en-US" w:eastAsia="ja-JP"/>
        </w:rPr>
        <w:t>ubjected to LBT</w:t>
      </w:r>
      <w:r w:rsidRPr="006E26ED">
        <w:rPr>
          <w:rFonts w:eastAsia="MS Mincho" w:hint="eastAsia"/>
          <w:b/>
          <w:iCs/>
          <w:lang w:val="en-US" w:eastAsia="ja-JP"/>
        </w:rPr>
        <w:t>,</w:t>
      </w:r>
      <w:r w:rsidRPr="006E26ED">
        <w:rPr>
          <w:rFonts w:eastAsia="MS Mincho"/>
          <w:iCs/>
          <w:lang w:val="en-US" w:eastAsia="ja-JP"/>
        </w:rPr>
        <w:t xml:space="preserve"> </w:t>
      </w:r>
      <w:r w:rsidRPr="0084242F">
        <w:rPr>
          <w:rFonts w:eastAsia="MS Mincho"/>
          <w:iCs/>
          <w:lang w:val="en-US" w:eastAsia="ja-JP"/>
        </w:rPr>
        <w:t xml:space="preserve">DRS is transmitted in fixed </w:t>
      </w:r>
      <w:r w:rsidRPr="0084242F">
        <w:rPr>
          <w:rFonts w:eastAsia="MS Mincho" w:hint="eastAsia"/>
          <w:b/>
          <w:iCs/>
          <w:lang w:val="en-US" w:eastAsia="ja-JP"/>
        </w:rPr>
        <w:t>time position</w:t>
      </w:r>
      <w:r w:rsidRPr="0084242F">
        <w:rPr>
          <w:rFonts w:eastAsia="MS Mincho"/>
          <w:iCs/>
          <w:lang w:val="en-US" w:eastAsia="ja-JP"/>
        </w:rPr>
        <w:t xml:space="preserve"> within the configured DMTC</w:t>
      </w:r>
    </w:p>
    <w:p w14:paraId="13FB51EA" w14:textId="77777777" w:rsidR="006E0180" w:rsidRPr="000865DB" w:rsidRDefault="006E0180" w:rsidP="006E0180">
      <w:pPr>
        <w:numPr>
          <w:ilvl w:val="2"/>
          <w:numId w:val="69"/>
        </w:numPr>
        <w:rPr>
          <w:rFonts w:eastAsia="MS Mincho"/>
          <w:b/>
          <w:iCs/>
          <w:lang w:val="en-US" w:eastAsia="ja-JP"/>
        </w:rPr>
      </w:pPr>
      <w:r w:rsidRPr="009C04B4">
        <w:rPr>
          <w:rFonts w:eastAsia="MS Mincho"/>
          <w:iCs/>
          <w:lang w:val="en-US" w:eastAsia="ja-JP"/>
        </w:rPr>
        <w:t>Alt</w:t>
      </w:r>
      <w:r w:rsidRPr="009C04B4">
        <w:rPr>
          <w:rFonts w:eastAsia="MS Mincho" w:hint="eastAsia"/>
          <w:iCs/>
          <w:lang w:val="en-US" w:eastAsia="ja-JP"/>
        </w:rPr>
        <w:t>2</w:t>
      </w:r>
      <w:r w:rsidRPr="009C04B4">
        <w:rPr>
          <w:rFonts w:eastAsia="MS Mincho"/>
          <w:iCs/>
          <w:lang w:val="en-US" w:eastAsia="ja-JP"/>
        </w:rPr>
        <w:t xml:space="preserve">: </w:t>
      </w:r>
      <w:r>
        <w:rPr>
          <w:rFonts w:eastAsia="MS Mincho" w:hint="eastAsia"/>
          <w:b/>
          <w:iCs/>
          <w:lang w:val="en-US" w:eastAsia="ja-JP"/>
        </w:rPr>
        <w:t xml:space="preserve">Subject to LBT, </w:t>
      </w:r>
      <w:r w:rsidRPr="003B1508">
        <w:rPr>
          <w:rFonts w:eastAsia="MS Mincho"/>
          <w:iCs/>
          <w:lang w:val="en-US" w:eastAsia="ja-JP"/>
        </w:rPr>
        <w:t xml:space="preserve">allow the DRS to be transmitted in </w:t>
      </w:r>
      <w:r w:rsidRPr="006C1BBE">
        <w:rPr>
          <w:rFonts w:eastAsia="MS Mincho" w:hint="eastAsia"/>
          <w:b/>
          <w:iCs/>
          <w:lang w:val="en-US" w:eastAsia="ja-JP"/>
        </w:rPr>
        <w:t>at least</w:t>
      </w:r>
      <w:r>
        <w:rPr>
          <w:rFonts w:eastAsia="MS Mincho" w:hint="eastAsia"/>
          <w:iCs/>
          <w:lang w:val="en-US" w:eastAsia="ja-JP"/>
        </w:rPr>
        <w:t xml:space="preserve"> </w:t>
      </w:r>
      <w:r w:rsidRPr="004A661A">
        <w:rPr>
          <w:rFonts w:eastAsia="MS Mincho" w:hint="eastAsia"/>
          <w:b/>
          <w:iCs/>
          <w:lang w:val="en-US" w:eastAsia="ja-JP"/>
        </w:rPr>
        <w:t xml:space="preserve">one of </w:t>
      </w:r>
      <w:r w:rsidRPr="003B1508">
        <w:rPr>
          <w:rFonts w:eastAsia="MS Mincho"/>
          <w:iCs/>
          <w:lang w:val="en-US" w:eastAsia="ja-JP"/>
        </w:rPr>
        <w:t>different</w:t>
      </w:r>
      <w:r w:rsidRPr="009E3522">
        <w:rPr>
          <w:rFonts w:eastAsia="MS Mincho"/>
          <w:b/>
          <w:iCs/>
          <w:lang w:val="en-US" w:eastAsia="ja-JP"/>
        </w:rPr>
        <w:t xml:space="preserve"> time positions </w:t>
      </w:r>
      <w:r w:rsidRPr="003B1508">
        <w:rPr>
          <w:rFonts w:eastAsia="MS Mincho"/>
          <w:iCs/>
          <w:lang w:val="en-US" w:eastAsia="ja-JP"/>
        </w:rPr>
        <w:t xml:space="preserve">within the configured DMTC </w:t>
      </w:r>
      <w:r w:rsidRPr="005C233E">
        <w:rPr>
          <w:rFonts w:eastAsia="MS Mincho"/>
          <w:iCs/>
          <w:strike/>
          <w:lang w:val="en-US" w:eastAsia="ja-JP"/>
        </w:rPr>
        <w:t>if LBT succeeds</w:t>
      </w:r>
    </w:p>
    <w:p w14:paraId="2B823AB4" w14:textId="77777777" w:rsidR="006E0180" w:rsidRDefault="006E0180" w:rsidP="006E0180">
      <w:pPr>
        <w:numPr>
          <w:ilvl w:val="3"/>
          <w:numId w:val="69"/>
        </w:numPr>
        <w:rPr>
          <w:rFonts w:eastAsia="MS Mincho"/>
          <w:b/>
          <w:iCs/>
          <w:lang w:val="en-US" w:eastAsia="ja-JP"/>
        </w:rPr>
      </w:pPr>
      <w:r w:rsidRPr="0059573F">
        <w:rPr>
          <w:rFonts w:eastAsia="MS Mincho" w:hint="eastAsia"/>
          <w:b/>
          <w:iCs/>
          <w:lang w:eastAsia="ja-JP"/>
        </w:rPr>
        <w:t>Note:</w:t>
      </w:r>
      <w:r w:rsidRPr="0059573F">
        <w:rPr>
          <w:rFonts w:eastAsia="MS Mincho" w:hint="eastAsia"/>
          <w:b/>
          <w:iCs/>
          <w:lang w:val="en-US" w:eastAsia="ja-JP"/>
        </w:rPr>
        <w:t xml:space="preserve"> The number of different </w:t>
      </w:r>
      <w:r>
        <w:rPr>
          <w:rFonts w:eastAsia="MS Mincho" w:hint="eastAsia"/>
          <w:b/>
          <w:iCs/>
          <w:lang w:val="en-US" w:eastAsia="ja-JP"/>
        </w:rPr>
        <w:t>time positions should be restricted</w:t>
      </w:r>
    </w:p>
    <w:p w14:paraId="3E12C3D0" w14:textId="77777777" w:rsidR="006E0180" w:rsidRPr="0059573F" w:rsidRDefault="006E0180" w:rsidP="006E0180">
      <w:pPr>
        <w:numPr>
          <w:ilvl w:val="3"/>
          <w:numId w:val="69"/>
        </w:numPr>
        <w:rPr>
          <w:rFonts w:eastAsia="MS Mincho"/>
          <w:b/>
          <w:iCs/>
          <w:lang w:val="en-US" w:eastAsia="ja-JP"/>
        </w:rPr>
      </w:pPr>
      <w:r>
        <w:rPr>
          <w:rFonts w:eastAsia="MS Mincho" w:hint="eastAsia"/>
          <w:b/>
          <w:iCs/>
          <w:lang w:val="en-US" w:eastAsia="ja-JP"/>
        </w:rPr>
        <w:t>Note: One possibility is one time position in the subframe</w:t>
      </w:r>
    </w:p>
    <w:p w14:paraId="70EED3C8"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Modifications to Rel-12 DMTC configuration are FFS</w:t>
      </w:r>
    </w:p>
    <w:p w14:paraId="153F9BF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Note: this does not preclude the possibility to allow other DRS transmissions outside of the configured DMTC</w:t>
      </w:r>
    </w:p>
    <w:p w14:paraId="1D40C981" w14:textId="77777777" w:rsidR="00772A1F" w:rsidRDefault="00772A1F" w:rsidP="00772A1F"/>
    <w:p w14:paraId="0A95B8B8" w14:textId="54209FEB" w:rsidR="00772A1F" w:rsidRPr="00223D02" w:rsidRDefault="00D53B4B" w:rsidP="00772A1F">
      <w:pPr>
        <w:rPr>
          <w:rFonts w:ascii="Times New Roman" w:eastAsia="SimSun" w:hAnsi="Times New Roman"/>
          <w:b/>
          <w:kern w:val="2"/>
          <w:szCs w:val="20"/>
        </w:rPr>
      </w:pPr>
      <w:hyperlink r:id="rId778" w:history="1">
        <w:r w:rsidR="00C1132B">
          <w:rPr>
            <w:rStyle w:val="Hyperlink"/>
            <w:rFonts w:ascii="Times New Roman" w:eastAsia="SimSun" w:hAnsi="Times New Roman"/>
            <w:b/>
            <w:kern w:val="2"/>
            <w:szCs w:val="20"/>
          </w:rPr>
          <w:t>R1-152372</w:t>
        </w:r>
      </w:hyperlink>
      <w:r w:rsidR="00772A1F" w:rsidRPr="00223D02">
        <w:rPr>
          <w:rFonts w:ascii="Times New Roman" w:eastAsia="SimSun" w:hAnsi="Times New Roman"/>
          <w:b/>
          <w:kern w:val="2"/>
          <w:szCs w:val="20"/>
        </w:rPr>
        <w:tab/>
        <w:t>WF on RRM for LAA</w:t>
      </w:r>
      <w:r w:rsidR="00772A1F" w:rsidRPr="00223D02">
        <w:rPr>
          <w:rFonts w:ascii="Times New Roman" w:eastAsia="SimSun" w:hAnsi="Times New Roman"/>
          <w:b/>
          <w:kern w:val="2"/>
          <w:szCs w:val="20"/>
        </w:rPr>
        <w:tab/>
        <w:t>Huawei, HiSilicon, NTT Docomo, Panasonic, Kyocera</w:t>
      </w:r>
    </w:p>
    <w:p w14:paraId="2CDC334D" w14:textId="77777777" w:rsidR="00772A1F" w:rsidRDefault="00772A1F" w:rsidP="00772A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16A8DD41" w14:textId="77777777" w:rsidR="00772A1F" w:rsidRPr="00223D02" w:rsidRDefault="00772A1F" w:rsidP="00772A1F">
      <w:pPr>
        <w:numPr>
          <w:ilvl w:val="0"/>
          <w:numId w:val="318"/>
        </w:numPr>
        <w:rPr>
          <w:rFonts w:ascii="Times New Roman" w:hAnsi="Times New Roman"/>
          <w:szCs w:val="20"/>
        </w:rPr>
      </w:pPr>
      <w:r w:rsidRPr="00223D02">
        <w:rPr>
          <w:rFonts w:ascii="Times New Roman" w:hAnsi="Times New Roman"/>
          <w:szCs w:val="20"/>
        </w:rPr>
        <w:t>LAA design should allow distinguishing RSRP and RSRQ measurements for cells that belong to different operators</w:t>
      </w:r>
    </w:p>
    <w:p w14:paraId="673CB6A4" w14:textId="77777777" w:rsidR="00772A1F" w:rsidRDefault="00772A1F" w:rsidP="00772A1F">
      <w:pPr>
        <w:rPr>
          <w:rFonts w:ascii="Times New Roman" w:hAnsi="Times New Roman"/>
          <w:szCs w:val="20"/>
        </w:rPr>
      </w:pPr>
      <w:r w:rsidRPr="00623758">
        <w:rPr>
          <w:rFonts w:ascii="Times New Roman" w:hAnsi="Times New Roman"/>
          <w:b/>
          <w:szCs w:val="20"/>
        </w:rPr>
        <w:t xml:space="preserve">Decision: </w:t>
      </w:r>
      <w:r w:rsidRPr="00623758">
        <w:rPr>
          <w:rFonts w:ascii="Times New Roman" w:hAnsi="Times New Roman"/>
          <w:szCs w:val="20"/>
        </w:rPr>
        <w:t xml:space="preserve">The document is noted. </w:t>
      </w:r>
      <w:r w:rsidRPr="00623758">
        <w:rPr>
          <w:rFonts w:eastAsia="MS Mincho" w:hint="eastAsia"/>
          <w:iCs/>
          <w:lang w:val="en-US" w:eastAsia="ja-JP"/>
        </w:rPr>
        <w:t xml:space="preserve">Continue offline discussion until Friday </w:t>
      </w:r>
      <w:r w:rsidRPr="00623758">
        <w:rPr>
          <w:rFonts w:eastAsia="MS Mincho"/>
          <w:iCs/>
          <w:lang w:val="en-US" w:eastAsia="ja-JP"/>
        </w:rPr>
        <w:t>–</w:t>
      </w:r>
      <w:r w:rsidRPr="00623758">
        <w:rPr>
          <w:rFonts w:eastAsia="MS Mincho" w:hint="eastAsia"/>
          <w:iCs/>
          <w:lang w:val="en-US" w:eastAsia="ja-JP"/>
        </w:rPr>
        <w:t xml:space="preserve"> (Huawei)</w:t>
      </w:r>
    </w:p>
    <w:p w14:paraId="1F379BFB" w14:textId="77777777" w:rsidR="00772A1F" w:rsidRPr="00B35E9A" w:rsidRDefault="00772A1F" w:rsidP="00772A1F">
      <w:pPr>
        <w:rPr>
          <w:rFonts w:ascii="Times New Roman" w:eastAsia="SimSun" w:hAnsi="Times New Roman"/>
          <w:kern w:val="2"/>
          <w:szCs w:val="20"/>
        </w:rPr>
      </w:pPr>
    </w:p>
    <w:p w14:paraId="33679CF7" w14:textId="77777777" w:rsidR="00772A1F" w:rsidRPr="00B35E9A" w:rsidRDefault="00772A1F" w:rsidP="00772A1F">
      <w:pPr>
        <w:rPr>
          <w:rFonts w:eastAsia="MS Mincho"/>
          <w:iCs/>
          <w:u w:val="single"/>
          <w:lang w:eastAsia="ja-JP"/>
        </w:rPr>
      </w:pPr>
      <w:r w:rsidRPr="00B35E9A">
        <w:rPr>
          <w:rFonts w:eastAsia="MS Mincho" w:hint="eastAsia"/>
          <w:iCs/>
          <w:u w:val="single"/>
          <w:lang w:eastAsia="ja-JP"/>
        </w:rPr>
        <w:t>Observation:</w:t>
      </w:r>
    </w:p>
    <w:p w14:paraId="28FD6CB9" w14:textId="77777777" w:rsidR="00772A1F" w:rsidRPr="006E3417" w:rsidRDefault="00772A1F" w:rsidP="00772A1F">
      <w:pPr>
        <w:numPr>
          <w:ilvl w:val="0"/>
          <w:numId w:val="365"/>
        </w:numPr>
        <w:rPr>
          <w:rFonts w:eastAsia="MS Mincho"/>
          <w:iCs/>
          <w:lang w:val="en-US" w:eastAsia="ja-JP"/>
        </w:rPr>
      </w:pPr>
      <w:r w:rsidRPr="006E3417">
        <w:rPr>
          <w:rFonts w:eastAsia="MS Mincho" w:hint="eastAsia"/>
          <w:iCs/>
          <w:lang w:eastAsia="ja-JP"/>
        </w:rPr>
        <w:lastRenderedPageBreak/>
        <w:t xml:space="preserve">UE physical layer can not distinguish Rel-12 </w:t>
      </w:r>
      <w:r>
        <w:rPr>
          <w:rFonts w:eastAsia="MS Mincho" w:hint="eastAsia"/>
          <w:iCs/>
          <w:lang w:eastAsia="ja-JP"/>
        </w:rPr>
        <w:t>DRSs</w:t>
      </w:r>
      <w:r>
        <w:rPr>
          <w:rFonts w:eastAsia="MS Mincho"/>
          <w:iCs/>
          <w:lang w:eastAsia="ja-JP"/>
        </w:rPr>
        <w:t xml:space="preserve"> </w:t>
      </w:r>
      <w:r w:rsidRPr="009800CE">
        <w:rPr>
          <w:rFonts w:eastAsia="MS Mincho"/>
          <w:iCs/>
          <w:lang w:eastAsia="ja-JP"/>
        </w:rPr>
        <w:t>for cells that belong to different operators</w:t>
      </w:r>
      <w:r>
        <w:rPr>
          <w:rFonts w:eastAsia="MS Mincho" w:hint="eastAsia"/>
          <w:iCs/>
          <w:lang w:eastAsia="ja-JP"/>
        </w:rPr>
        <w:t xml:space="preserve"> based on Rel-12 DRS alone</w:t>
      </w:r>
    </w:p>
    <w:p w14:paraId="1CB4D299" w14:textId="77777777" w:rsidR="00DD1709" w:rsidRDefault="00DD1709">
      <w:pPr>
        <w:rPr>
          <w:rFonts w:ascii="Times New Roman" w:eastAsia="SimSun" w:hAnsi="Times New Roman"/>
          <w:kern w:val="2"/>
          <w:szCs w:val="20"/>
        </w:rPr>
      </w:pPr>
    </w:p>
    <w:p w14:paraId="3E11A1DF" w14:textId="77777777" w:rsidR="00DA2BB3" w:rsidRDefault="00DA2BB3">
      <w:pPr>
        <w:rPr>
          <w:rFonts w:ascii="Times New Roman" w:eastAsia="SimSun" w:hAnsi="Times New Roman"/>
          <w:kern w:val="2"/>
          <w:szCs w:val="20"/>
        </w:rPr>
      </w:pPr>
    </w:p>
    <w:p w14:paraId="2B783839" w14:textId="77777777" w:rsidR="00DA2BB3" w:rsidRPr="00DA2BB3" w:rsidRDefault="00DA2BB3" w:rsidP="00DA2BB3">
      <w:pPr>
        <w:rPr>
          <w:rFonts w:eastAsia="MS Mincho"/>
          <w:iCs/>
          <w:u w:val="single"/>
          <w:lang w:eastAsia="ja-JP"/>
        </w:rPr>
      </w:pPr>
      <w:r w:rsidRPr="00DA2BB3">
        <w:rPr>
          <w:rFonts w:hint="eastAsia"/>
          <w:iCs/>
          <w:u w:val="single"/>
        </w:rPr>
        <w:t>CSI measurement/reporting and transmission mode</w:t>
      </w:r>
    </w:p>
    <w:p w14:paraId="33E67737" w14:textId="77777777" w:rsidR="00DA2BB3" w:rsidRDefault="00DA2BB3">
      <w:pPr>
        <w:rPr>
          <w:rFonts w:ascii="Times New Roman" w:eastAsia="SimSun" w:hAnsi="Times New Roman"/>
          <w:kern w:val="2"/>
          <w:szCs w:val="20"/>
        </w:rPr>
      </w:pPr>
    </w:p>
    <w:p w14:paraId="48863E0A" w14:textId="7ED6F0E0" w:rsidR="00DA2BB3" w:rsidRPr="00D42B4F" w:rsidRDefault="00D53B4B" w:rsidP="00DA2BB3">
      <w:pPr>
        <w:rPr>
          <w:rFonts w:ascii="Times New Roman" w:eastAsia="SimSun" w:hAnsi="Times New Roman"/>
          <w:b/>
          <w:kern w:val="2"/>
          <w:szCs w:val="20"/>
        </w:rPr>
      </w:pPr>
      <w:hyperlink r:id="rId779" w:history="1">
        <w:r w:rsidR="00C1132B">
          <w:rPr>
            <w:rStyle w:val="Hyperlink"/>
            <w:rFonts w:ascii="Times New Roman" w:eastAsia="SimSun" w:hAnsi="Times New Roman"/>
            <w:b/>
            <w:kern w:val="2"/>
            <w:szCs w:val="20"/>
          </w:rPr>
          <w:t>R1-152285</w:t>
        </w:r>
      </w:hyperlink>
      <w:r w:rsidR="00DA2BB3" w:rsidRPr="00D42B4F">
        <w:rPr>
          <w:rFonts w:ascii="Times New Roman" w:eastAsia="SimSun" w:hAnsi="Times New Roman"/>
          <w:b/>
          <w:kern w:val="2"/>
          <w:szCs w:val="20"/>
        </w:rPr>
        <w:tab/>
        <w:t>Proposal on CSI for LAA</w:t>
      </w:r>
      <w:r w:rsidR="00DA2BB3" w:rsidRPr="00D42B4F">
        <w:rPr>
          <w:rFonts w:ascii="Times New Roman" w:eastAsia="SimSun" w:hAnsi="Times New Roman"/>
          <w:b/>
          <w:kern w:val="2"/>
          <w:szCs w:val="20"/>
        </w:rPr>
        <w:tab/>
        <w:t>Huawei, Ericsson</w:t>
      </w:r>
    </w:p>
    <w:p w14:paraId="6106F0DA" w14:textId="77777777" w:rsidR="00DA2BB3" w:rsidRPr="001142F3" w:rsidRDefault="00DA2BB3" w:rsidP="00DA2B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252D8A0" w14:textId="77777777" w:rsidR="00DA2BB3" w:rsidRPr="00D42B4F" w:rsidRDefault="00DA2BB3" w:rsidP="00DA2BB3">
      <w:pPr>
        <w:numPr>
          <w:ilvl w:val="0"/>
          <w:numId w:val="84"/>
        </w:numPr>
        <w:rPr>
          <w:rFonts w:ascii="Times New Roman" w:hAnsi="Times New Roman"/>
          <w:szCs w:val="20"/>
        </w:rPr>
      </w:pPr>
      <w:r w:rsidRPr="00D42B4F">
        <w:rPr>
          <w:rFonts w:ascii="Times New Roman" w:hAnsi="Times New Roman"/>
          <w:szCs w:val="20"/>
          <w:lang w:val="en-US"/>
        </w:rPr>
        <w:t>For TM10</w:t>
      </w:r>
    </w:p>
    <w:p w14:paraId="1F4D4E8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rPr>
        <w:t>NZP CSI-RS transmission is subject to LBT</w:t>
      </w:r>
    </w:p>
    <w:p w14:paraId="73C9D001"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The UE cannot assume that CSI-RS and CSI-IM are transmitted periodically</w:t>
      </w:r>
    </w:p>
    <w:p w14:paraId="203D9D18"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NZP CSI-RS can be assumed to be present in a subframe</w:t>
      </w:r>
    </w:p>
    <w:p w14:paraId="76C0566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CSI-IM can be assumed to be present in a subframe</w:t>
      </w:r>
    </w:p>
    <w:p w14:paraId="4BBF2EC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Further discuss the possible methods for signaling</w:t>
      </w:r>
    </w:p>
    <w:p w14:paraId="0071F989" w14:textId="77777777" w:rsidR="00DA2BB3" w:rsidRPr="00D42B4F" w:rsidRDefault="00DA2BB3" w:rsidP="00DA2BB3">
      <w:pPr>
        <w:numPr>
          <w:ilvl w:val="0"/>
          <w:numId w:val="84"/>
        </w:numPr>
      </w:pPr>
      <w:r w:rsidRPr="00D42B4F">
        <w:rPr>
          <w:lang w:val="en-US"/>
        </w:rPr>
        <w:t>For the CSI relative to an LAA SCell</w:t>
      </w:r>
    </w:p>
    <w:p w14:paraId="2F7EB890" w14:textId="77777777" w:rsidR="00DA2BB3" w:rsidRPr="00D42B4F" w:rsidRDefault="00DA2BB3" w:rsidP="00DA2BB3">
      <w:pPr>
        <w:numPr>
          <w:ilvl w:val="1"/>
          <w:numId w:val="84"/>
        </w:numPr>
      </w:pPr>
      <w:r w:rsidRPr="00D42B4F">
        <w:rPr>
          <w:lang w:val="en-US"/>
        </w:rPr>
        <w:t>CSI reporting for an LAA cell is aperiodic</w:t>
      </w:r>
    </w:p>
    <w:p w14:paraId="2B7B4435" w14:textId="77777777" w:rsidR="00DA2BB3" w:rsidRPr="00D42B4F" w:rsidRDefault="00DA2BB3" w:rsidP="00DA2BB3">
      <w:pPr>
        <w:numPr>
          <w:ilvl w:val="1"/>
          <w:numId w:val="84"/>
        </w:numPr>
      </w:pPr>
      <w:r w:rsidRPr="00D42B4F">
        <w:t>Aperiodic CSI can be reported on PUSCH transmitted on an LAA Scell</w:t>
      </w:r>
    </w:p>
    <w:p w14:paraId="32F466B4" w14:textId="77777777" w:rsidR="00DA2BB3" w:rsidRPr="00D42B4F" w:rsidRDefault="00DA2BB3" w:rsidP="00DA2BB3">
      <w:pPr>
        <w:numPr>
          <w:ilvl w:val="2"/>
          <w:numId w:val="84"/>
        </w:numPr>
      </w:pPr>
      <w:r w:rsidRPr="00D42B4F">
        <w:t>Aperiodic CSI can also be reported on a licensed carrier</w:t>
      </w:r>
    </w:p>
    <w:p w14:paraId="6514E77C" w14:textId="77777777" w:rsidR="00DA2BB3" w:rsidRPr="00D42B4F" w:rsidRDefault="00DA2BB3" w:rsidP="00DA2BB3">
      <w:pPr>
        <w:numPr>
          <w:ilvl w:val="1"/>
          <w:numId w:val="84"/>
        </w:numPr>
      </w:pPr>
      <w:r w:rsidRPr="00D42B4F">
        <w:t>Further discuss whether periodic CSI reporting needs to be supported</w:t>
      </w:r>
      <w:r w:rsidRPr="00D42B4F">
        <w:rPr>
          <w:lang w:val="en-US"/>
        </w:rPr>
        <w:t>, and the definition of the CSI reference resource for periodic CSI reporting</w:t>
      </w:r>
    </w:p>
    <w:p w14:paraId="6E016B4E" w14:textId="77777777" w:rsidR="00DA2BB3" w:rsidRDefault="00DA2BB3" w:rsidP="00DA2BB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 requested clarifying the meaning of signalling.</w:t>
      </w:r>
    </w:p>
    <w:p w14:paraId="477E7D08" w14:textId="56163741" w:rsidR="00DA2BB3" w:rsidRDefault="00DA2BB3" w:rsidP="00DA2BB3">
      <w:pPr>
        <w:rPr>
          <w:rFonts w:ascii="Times New Roman" w:hAnsi="Times New Roman"/>
          <w:szCs w:val="20"/>
        </w:rPr>
      </w:pPr>
      <w:r w:rsidRPr="00EE730C">
        <w:rPr>
          <w:rFonts w:ascii="Times New Roman" w:hAnsi="Times New Roman"/>
          <w:b/>
          <w:szCs w:val="20"/>
        </w:rPr>
        <w:t xml:space="preserve">Decision: </w:t>
      </w:r>
      <w:r w:rsidRPr="00EE730C">
        <w:rPr>
          <w:rFonts w:ascii="Times New Roman" w:hAnsi="Times New Roman"/>
          <w:szCs w:val="20"/>
        </w:rPr>
        <w:t>The document is noted.</w:t>
      </w:r>
      <w:r w:rsidRPr="00EE730C">
        <w:rPr>
          <w:rFonts w:eastAsia="MS Mincho" w:hint="eastAsia"/>
          <w:iCs/>
          <w:lang w:val="en-US" w:eastAsia="ja-JP"/>
        </w:rPr>
        <w:t xml:space="preserve"> Continue offline discussion until Thursday </w:t>
      </w:r>
      <w:r w:rsidRPr="00EE730C">
        <w:rPr>
          <w:rFonts w:eastAsia="MS Mincho"/>
          <w:iCs/>
          <w:lang w:val="en-US" w:eastAsia="ja-JP"/>
        </w:rPr>
        <w:t>–</w:t>
      </w:r>
      <w:r w:rsidRPr="00EE730C">
        <w:rPr>
          <w:rFonts w:eastAsia="MS Mincho" w:hint="eastAsia"/>
          <w:iCs/>
          <w:lang w:val="en-US" w:eastAsia="ja-JP"/>
        </w:rPr>
        <w:t xml:space="preserve"> (Huawei)</w:t>
      </w:r>
    </w:p>
    <w:p w14:paraId="5A8F72BF" w14:textId="1BC0E920" w:rsidR="00DA2BB3" w:rsidRPr="00D252CC" w:rsidRDefault="00D252CC" w:rsidP="00DE4322">
      <w:pPr>
        <w:pBdr>
          <w:top w:val="single" w:sz="4" w:space="1" w:color="auto"/>
        </w:pBdr>
        <w:rPr>
          <w:rFonts w:ascii="Times New Roman" w:eastAsia="SimSun" w:hAnsi="Times New Roman"/>
          <w:b/>
          <w:kern w:val="2"/>
          <w:szCs w:val="20"/>
        </w:rPr>
      </w:pPr>
      <w:r w:rsidRPr="00D252CC">
        <w:rPr>
          <w:rFonts w:ascii="Times New Roman" w:eastAsia="SimSun" w:hAnsi="Times New Roman"/>
          <w:b/>
          <w:kern w:val="2"/>
          <w:szCs w:val="20"/>
        </w:rPr>
        <w:t>Thursday 23</w:t>
      </w:r>
      <w:r w:rsidRPr="00D252CC">
        <w:rPr>
          <w:rFonts w:ascii="Times New Roman" w:eastAsia="SimSun" w:hAnsi="Times New Roman"/>
          <w:b/>
          <w:kern w:val="2"/>
          <w:szCs w:val="20"/>
          <w:vertAlign w:val="superscript"/>
        </w:rPr>
        <w:t>rd</w:t>
      </w:r>
      <w:r w:rsidRPr="00D252CC">
        <w:rPr>
          <w:rFonts w:ascii="Times New Roman" w:eastAsia="SimSun" w:hAnsi="Times New Roman"/>
          <w:b/>
          <w:kern w:val="2"/>
          <w:szCs w:val="20"/>
        </w:rPr>
        <w:t xml:space="preserve"> </w:t>
      </w:r>
    </w:p>
    <w:p w14:paraId="2786FC86" w14:textId="35162F1B" w:rsidR="00D252CC" w:rsidRPr="00DE4322" w:rsidRDefault="00D53B4B">
      <w:pPr>
        <w:rPr>
          <w:rFonts w:ascii="Times New Roman" w:eastAsia="SimSun" w:hAnsi="Times New Roman"/>
          <w:b/>
          <w:kern w:val="2"/>
          <w:szCs w:val="20"/>
        </w:rPr>
      </w:pPr>
      <w:hyperlink r:id="rId780" w:history="1">
        <w:r w:rsidR="00C1132B">
          <w:rPr>
            <w:rStyle w:val="Hyperlink"/>
            <w:rFonts w:ascii="Times New Roman" w:eastAsia="SimSun" w:hAnsi="Times New Roman"/>
            <w:b/>
            <w:kern w:val="2"/>
            <w:szCs w:val="20"/>
          </w:rPr>
          <w:t>R1-152373</w:t>
        </w:r>
      </w:hyperlink>
      <w:r w:rsidR="00D252CC" w:rsidRPr="00DE4322">
        <w:rPr>
          <w:rFonts w:ascii="Times New Roman" w:eastAsia="SimSun" w:hAnsi="Times New Roman"/>
          <w:b/>
          <w:kern w:val="2"/>
          <w:szCs w:val="20"/>
        </w:rPr>
        <w:tab/>
        <w:t>Proposal on CSI for LAA</w:t>
      </w:r>
      <w:r w:rsidR="00D252CC" w:rsidRPr="00DE4322">
        <w:rPr>
          <w:rFonts w:ascii="Times New Roman" w:eastAsia="SimSun" w:hAnsi="Times New Roman"/>
          <w:b/>
          <w:kern w:val="2"/>
          <w:szCs w:val="20"/>
        </w:rPr>
        <w:tab/>
        <w:t>Huawei, Ericsson, ITRI</w:t>
      </w:r>
      <w:r w:rsidR="00DE4322">
        <w:rPr>
          <w:rFonts w:ascii="Times New Roman" w:eastAsia="SimSun" w:hAnsi="Times New Roman"/>
          <w:b/>
          <w:kern w:val="2"/>
          <w:szCs w:val="20"/>
        </w:rPr>
        <w:tab/>
        <w:t>(</w:t>
      </w:r>
      <w:hyperlink r:id="rId781" w:history="1">
        <w:r w:rsidR="00C1132B">
          <w:rPr>
            <w:rStyle w:val="Hyperlink"/>
            <w:rFonts w:ascii="Times New Roman" w:eastAsia="SimSun" w:hAnsi="Times New Roman"/>
            <w:b/>
            <w:kern w:val="2"/>
            <w:szCs w:val="20"/>
          </w:rPr>
          <w:t>R1-152285</w:t>
        </w:r>
      </w:hyperlink>
      <w:r w:rsidR="00DE4322">
        <w:rPr>
          <w:rFonts w:ascii="Times New Roman" w:eastAsia="SimSun" w:hAnsi="Times New Roman"/>
          <w:b/>
          <w:kern w:val="2"/>
          <w:szCs w:val="20"/>
        </w:rPr>
        <w:t>)</w:t>
      </w:r>
    </w:p>
    <w:p w14:paraId="5F2FAFF3"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TM10</w:t>
      </w:r>
    </w:p>
    <w:p w14:paraId="437DD5B1"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NZP CSI-RS transmission is subject to LBT</w:t>
      </w:r>
    </w:p>
    <w:p w14:paraId="4D7BCE07"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The UE cannot assume that CSI-RS and CSI-IM are transmitted periodically</w:t>
      </w:r>
    </w:p>
    <w:p w14:paraId="219BBD82"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NZP CSI-RS can be assumed to be present in a subframe</w:t>
      </w:r>
    </w:p>
    <w:p w14:paraId="6EC1EB55"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CSI-IM can be assumed to be present in a subframe</w:t>
      </w:r>
    </w:p>
    <w:p w14:paraId="206E042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Note: the above signaling includes implicit or explicit signaling</w:t>
      </w:r>
    </w:p>
    <w:p w14:paraId="37A32C8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Further discuss the possible methods for signaling</w:t>
      </w:r>
    </w:p>
    <w:p w14:paraId="5D5497FD"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the CSI relative to an LAA SCell</w:t>
      </w:r>
    </w:p>
    <w:p w14:paraId="1157AB7D"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CSI reporting for an LAA cell is aperiodic</w:t>
      </w:r>
    </w:p>
    <w:p w14:paraId="6B5AA76F"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At least aperiodic CSI can be reported on PUSCH transmitted on an LAA Scell</w:t>
      </w:r>
    </w:p>
    <w:p w14:paraId="0FD6430A" w14:textId="77777777" w:rsidR="003A24E6" w:rsidRPr="00DE4322" w:rsidRDefault="003A24E6" w:rsidP="00DE4322">
      <w:pPr>
        <w:numPr>
          <w:ilvl w:val="2"/>
          <w:numId w:val="319"/>
        </w:numPr>
        <w:rPr>
          <w:rFonts w:ascii="Times New Roman" w:eastAsia="SimSun" w:hAnsi="Times New Roman"/>
          <w:kern w:val="2"/>
          <w:szCs w:val="20"/>
        </w:rPr>
      </w:pPr>
      <w:r w:rsidRPr="00DE4322">
        <w:rPr>
          <w:rFonts w:ascii="Times New Roman" w:eastAsia="SimSun" w:hAnsi="Times New Roman"/>
          <w:kern w:val="2"/>
          <w:szCs w:val="20"/>
        </w:rPr>
        <w:t>Aperiodic CSI can also be reported on a licensed carrier</w:t>
      </w:r>
    </w:p>
    <w:p w14:paraId="29D697E6"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Further discuss whether periodic CSI reporting needs to be supported</w:t>
      </w:r>
      <w:r w:rsidRPr="00DE4322">
        <w:rPr>
          <w:rFonts w:ascii="Times New Roman" w:eastAsia="SimSun" w:hAnsi="Times New Roman"/>
          <w:kern w:val="2"/>
          <w:szCs w:val="20"/>
          <w:lang w:val="en-US"/>
        </w:rPr>
        <w:t>, and the definition of the CSI reference resource for periodic CSI reporting</w:t>
      </w:r>
    </w:p>
    <w:p w14:paraId="0B8975E6" w14:textId="7A6C6F8D" w:rsidR="00DE4322" w:rsidRPr="00DE4322" w:rsidRDefault="00DE4322">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072A2F" w14:textId="77777777" w:rsidR="00EE730C" w:rsidRDefault="00EE730C">
      <w:pPr>
        <w:rPr>
          <w:rFonts w:ascii="Times New Roman" w:eastAsia="SimSun" w:hAnsi="Times New Roman"/>
          <w:kern w:val="2"/>
          <w:szCs w:val="20"/>
        </w:rPr>
      </w:pPr>
    </w:p>
    <w:p w14:paraId="6FEA270F"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4E9706D"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TM</w:t>
      </w:r>
      <w:r w:rsidRPr="00EE730C">
        <w:rPr>
          <w:rFonts w:eastAsia="MS Mincho" w:hint="eastAsia"/>
          <w:iCs/>
          <w:lang w:val="en-US" w:eastAsia="ja-JP"/>
        </w:rPr>
        <w:t>9/</w:t>
      </w:r>
      <w:r w:rsidRPr="00EE730C">
        <w:rPr>
          <w:rFonts w:eastAsia="MS Mincho"/>
          <w:iCs/>
          <w:lang w:val="en-US" w:eastAsia="ja-JP"/>
        </w:rPr>
        <w:t>10</w:t>
      </w:r>
    </w:p>
    <w:p w14:paraId="0A8AB06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and CSI-IM are </w:t>
      </w:r>
      <w:r w:rsidRPr="00EE730C">
        <w:rPr>
          <w:rFonts w:eastAsia="MS Mincho" w:hint="eastAsia"/>
          <w:iCs/>
          <w:lang w:val="en-US" w:eastAsia="ja-JP"/>
        </w:rPr>
        <w:t>always presented</w:t>
      </w:r>
      <w:r w:rsidRPr="00EE730C">
        <w:rPr>
          <w:rFonts w:eastAsia="MS Mincho"/>
          <w:iCs/>
          <w:lang w:val="en-US" w:eastAsia="ja-JP"/>
        </w:rPr>
        <w:t xml:space="preserve"> periodically</w:t>
      </w:r>
    </w:p>
    <w:p w14:paraId="059D6E94"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 and CSI-IM</w:t>
      </w:r>
    </w:p>
    <w:p w14:paraId="03A7E87B"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w:t>
      </w:r>
      <w:r w:rsidRPr="00EE730C">
        <w:rPr>
          <w:rFonts w:eastAsia="MS Mincho" w:hint="eastAsia"/>
          <w:iCs/>
          <w:lang w:val="en-US" w:eastAsia="ja-JP"/>
        </w:rPr>
        <w:t>is always presented</w:t>
      </w:r>
      <w:r w:rsidRPr="00EE730C">
        <w:rPr>
          <w:rFonts w:eastAsia="MS Mincho"/>
          <w:iCs/>
          <w:lang w:val="en-US" w:eastAsia="ja-JP"/>
        </w:rPr>
        <w:t xml:space="preserve"> periodically</w:t>
      </w:r>
    </w:p>
    <w:p w14:paraId="5B8E597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w:t>
      </w:r>
    </w:p>
    <w:p w14:paraId="7F0A7567"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Note: the above signaling includes implicit or explicit signaling</w:t>
      </w:r>
    </w:p>
    <w:p w14:paraId="4F46EE72"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Further discuss the possible methods for signaling</w:t>
      </w:r>
    </w:p>
    <w:p w14:paraId="6F367955"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the CSI relative to an LAA SCell</w:t>
      </w:r>
    </w:p>
    <w:p w14:paraId="17D99DA1"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 xml:space="preserve">CSI reporting for an LAA cell is </w:t>
      </w:r>
      <w:r w:rsidRPr="00EE730C">
        <w:rPr>
          <w:rFonts w:eastAsia="MS Mincho" w:hint="eastAsia"/>
          <w:iCs/>
          <w:lang w:val="en-US" w:eastAsia="ja-JP"/>
        </w:rPr>
        <w:t xml:space="preserve">at least </w:t>
      </w:r>
      <w:r w:rsidRPr="00EE730C">
        <w:rPr>
          <w:rFonts w:eastAsia="MS Mincho"/>
          <w:iCs/>
          <w:lang w:val="en-US" w:eastAsia="ja-JP"/>
        </w:rPr>
        <w:t>aperiodic</w:t>
      </w:r>
    </w:p>
    <w:p w14:paraId="1280E4C2"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At least aperiodic CSI can be reported on PUSCH transmitted on an LAA Scell</w:t>
      </w:r>
    </w:p>
    <w:p w14:paraId="75D4B3F3" w14:textId="77777777" w:rsidR="00EE730C" w:rsidRPr="00EE730C" w:rsidRDefault="00EE730C" w:rsidP="00EE730C">
      <w:pPr>
        <w:numPr>
          <w:ilvl w:val="2"/>
          <w:numId w:val="377"/>
        </w:numPr>
        <w:rPr>
          <w:rFonts w:eastAsia="MS Mincho"/>
          <w:iCs/>
          <w:lang w:val="en-US" w:eastAsia="ja-JP"/>
        </w:rPr>
      </w:pPr>
      <w:r w:rsidRPr="00EE730C">
        <w:rPr>
          <w:rFonts w:eastAsia="MS Mincho"/>
          <w:iCs/>
          <w:lang w:eastAsia="ja-JP"/>
        </w:rPr>
        <w:t>Aperiodic CSI can also be reported on a licensed carrier</w:t>
      </w:r>
    </w:p>
    <w:p w14:paraId="7C086A6F"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Further discuss whether periodic CSI reporting needs to be supported</w:t>
      </w:r>
      <w:r w:rsidRPr="00EE730C">
        <w:rPr>
          <w:rFonts w:eastAsia="MS Mincho"/>
          <w:iCs/>
          <w:lang w:val="en-US" w:eastAsia="ja-JP"/>
        </w:rPr>
        <w:t>, and the definition of the CSI reference resource for periodic CSI reporting</w:t>
      </w:r>
    </w:p>
    <w:p w14:paraId="69E81996"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82A73AD" w14:textId="77777777" w:rsidR="00EE730C" w:rsidRPr="00EE730C" w:rsidRDefault="00EE730C" w:rsidP="00EE730C">
      <w:pPr>
        <w:pStyle w:val="ListParagraph"/>
        <w:numPr>
          <w:ilvl w:val="0"/>
          <w:numId w:val="374"/>
        </w:numPr>
        <w:rPr>
          <w:lang w:val="en-US"/>
        </w:rPr>
      </w:pPr>
      <w:r w:rsidRPr="00EE730C">
        <w:rPr>
          <w:rFonts w:hint="eastAsia"/>
          <w:lang w:val="en-US"/>
        </w:rPr>
        <w:t>Alt. 1: No support of periodic CSI report for LAA</w:t>
      </w:r>
    </w:p>
    <w:p w14:paraId="5FA461B4" w14:textId="77777777" w:rsidR="00EE730C" w:rsidRPr="00EE730C" w:rsidRDefault="00EE730C" w:rsidP="00EE730C">
      <w:pPr>
        <w:pStyle w:val="ListParagraph"/>
        <w:numPr>
          <w:ilvl w:val="0"/>
          <w:numId w:val="374"/>
        </w:numPr>
        <w:rPr>
          <w:lang w:val="en-US"/>
        </w:rPr>
      </w:pPr>
      <w:r w:rsidRPr="00EE730C">
        <w:rPr>
          <w:rFonts w:hint="eastAsia"/>
          <w:lang w:val="en-US"/>
        </w:rPr>
        <w:t>Alt. 2: Support periodic CSI report for LAA</w:t>
      </w:r>
    </w:p>
    <w:p w14:paraId="40451686" w14:textId="77777777" w:rsidR="00EE730C" w:rsidRPr="00EE730C" w:rsidRDefault="00EE730C" w:rsidP="00EE730C">
      <w:pPr>
        <w:pStyle w:val="ListParagraph"/>
        <w:numPr>
          <w:ilvl w:val="0"/>
          <w:numId w:val="374"/>
        </w:numPr>
        <w:rPr>
          <w:lang w:val="en-US"/>
        </w:rPr>
      </w:pPr>
      <w:r w:rsidRPr="00EE730C">
        <w:rPr>
          <w:rFonts w:hint="eastAsia"/>
          <w:lang w:val="en-US"/>
        </w:rPr>
        <w:t>Alt. 3: Support at least aperiodic CSI report for LAA</w:t>
      </w:r>
    </w:p>
    <w:p w14:paraId="357DEE3E"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3B299904" w14:textId="77777777" w:rsidR="00EE730C" w:rsidRDefault="00EE730C" w:rsidP="00EE730C">
      <w:pPr>
        <w:pStyle w:val="ListParagraph"/>
        <w:numPr>
          <w:ilvl w:val="0"/>
          <w:numId w:val="375"/>
        </w:numPr>
        <w:rPr>
          <w:lang w:val="en-US"/>
        </w:rPr>
      </w:pPr>
      <w:r w:rsidRPr="00EE730C">
        <w:rPr>
          <w:rFonts w:hint="eastAsia"/>
          <w:lang w:val="en-US"/>
        </w:rPr>
        <w:t>When UE makes CSI-RS measurement, CSI-RS is a part of other transmissions</w:t>
      </w:r>
    </w:p>
    <w:p w14:paraId="507C4CDB" w14:textId="77777777" w:rsidR="00623758" w:rsidRPr="00AF23A4" w:rsidRDefault="00623758" w:rsidP="00623758">
      <w:pPr>
        <w:rPr>
          <w:rFonts w:eastAsia="MS Mincho"/>
          <w:iCs/>
          <w:lang w:val="en-US" w:eastAsia="ja-JP"/>
        </w:rPr>
      </w:pPr>
      <w:r w:rsidRPr="00B529EB">
        <w:rPr>
          <w:rFonts w:eastAsia="MS Mincho" w:hint="eastAsia"/>
          <w:iCs/>
          <w:lang w:val="en-US" w:eastAsia="ja-JP"/>
        </w:rPr>
        <w:lastRenderedPageBreak/>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Pr="00B529EB">
        <w:rPr>
          <w:rFonts w:eastAsia="MS Mincho"/>
          <w:iCs/>
          <w:lang w:val="en-US" w:eastAsia="ja-JP"/>
        </w:rPr>
        <w:t xml:space="preserve">, </w:t>
      </w:r>
      <w:r w:rsidRPr="00B529EB">
        <w:rPr>
          <w:rFonts w:eastAsia="MS Mincho" w:hint="eastAsia"/>
          <w:iCs/>
          <w:lang w:val="en-US" w:eastAsia="ja-JP"/>
        </w:rPr>
        <w:t>Ericsson)</w:t>
      </w:r>
    </w:p>
    <w:p w14:paraId="2E74C37D" w14:textId="29B8C091" w:rsidR="00623758" w:rsidRPr="00D07256" w:rsidRDefault="00D07256" w:rsidP="00D07256">
      <w:pPr>
        <w:pBdr>
          <w:top w:val="single" w:sz="4" w:space="1" w:color="auto"/>
        </w:pBdr>
        <w:rPr>
          <w:b/>
          <w:lang w:val="en-US"/>
        </w:rPr>
      </w:pPr>
      <w:r w:rsidRPr="00D07256">
        <w:rPr>
          <w:b/>
          <w:lang w:val="en-US"/>
        </w:rPr>
        <w:t>Friday 24</w:t>
      </w:r>
      <w:r w:rsidRPr="00D07256">
        <w:rPr>
          <w:b/>
          <w:vertAlign w:val="superscript"/>
          <w:lang w:val="en-US"/>
        </w:rPr>
        <w:t>th</w:t>
      </w:r>
      <w:r w:rsidRPr="00D07256">
        <w:rPr>
          <w:b/>
          <w:lang w:val="en-US"/>
        </w:rPr>
        <w:t xml:space="preserve"> </w:t>
      </w:r>
    </w:p>
    <w:p w14:paraId="2FC04E86" w14:textId="77777777" w:rsidR="00D07256" w:rsidRPr="00623758" w:rsidRDefault="00D07256" w:rsidP="00623758">
      <w:pPr>
        <w:rPr>
          <w:lang w:val="en-US"/>
        </w:rPr>
      </w:pPr>
    </w:p>
    <w:p w14:paraId="681B8869" w14:textId="243CC958" w:rsidR="00D07256" w:rsidRPr="002F1F62" w:rsidRDefault="00D53B4B" w:rsidP="00D07256">
      <w:pPr>
        <w:rPr>
          <w:rFonts w:eastAsia="MS Mincho"/>
          <w:b/>
          <w:iCs/>
          <w:lang w:eastAsia="ja-JP"/>
        </w:rPr>
      </w:pPr>
      <w:hyperlink r:id="rId782" w:history="1">
        <w:r w:rsidR="00C1132B">
          <w:rPr>
            <w:rStyle w:val="Hyperlink"/>
            <w:rFonts w:eastAsia="MS Mincho"/>
            <w:b/>
            <w:iCs/>
            <w:lang w:val="en-US" w:eastAsia="ja-JP"/>
          </w:rPr>
          <w:t>R1-152411</w:t>
        </w:r>
      </w:hyperlink>
      <w:r w:rsidR="00D07256" w:rsidRPr="002F1F62">
        <w:rPr>
          <w:rFonts w:eastAsia="MS Mincho" w:hint="eastAsia"/>
          <w:b/>
          <w:iCs/>
          <w:lang w:val="en-US" w:eastAsia="ja-JP"/>
        </w:rPr>
        <w:tab/>
      </w:r>
      <w:r w:rsidR="00D07256" w:rsidRPr="002F1F62">
        <w:rPr>
          <w:rFonts w:eastAsia="MS Mincho"/>
          <w:b/>
          <w:iCs/>
          <w:lang w:eastAsia="ja-JP"/>
        </w:rPr>
        <w:t>CSI Measurement, Reporting and TM Options for LAA</w:t>
      </w:r>
      <w:r w:rsidR="00D07256" w:rsidRPr="002F1F62">
        <w:rPr>
          <w:rFonts w:eastAsia="MS Mincho" w:hint="eastAsia"/>
          <w:b/>
          <w:iCs/>
          <w:lang w:eastAsia="ja-JP"/>
        </w:rPr>
        <w:tab/>
        <w:t>Huawei, Ericsson</w:t>
      </w:r>
    </w:p>
    <w:p w14:paraId="0CDAAE5C" w14:textId="77777777" w:rsidR="00D07256" w:rsidRPr="00DE4322" w:rsidRDefault="00D07256" w:rsidP="00D07256">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5FBA17" w14:textId="77777777" w:rsidR="00D07256" w:rsidRDefault="00D07256"/>
    <w:p w14:paraId="034D0688" w14:textId="16246EC5" w:rsidR="00D07256" w:rsidRPr="002F1F62" w:rsidRDefault="00D53B4B" w:rsidP="00D07256">
      <w:pPr>
        <w:rPr>
          <w:rFonts w:eastAsia="MS Mincho"/>
          <w:b/>
          <w:iCs/>
          <w:lang w:val="en-US" w:eastAsia="ja-JP"/>
        </w:rPr>
      </w:pPr>
      <w:hyperlink r:id="rId783" w:history="1">
        <w:r w:rsidR="00C1132B">
          <w:rPr>
            <w:rStyle w:val="Hyperlink"/>
            <w:rFonts w:eastAsia="MS Mincho"/>
            <w:b/>
            <w:iCs/>
            <w:highlight w:val="green"/>
            <w:lang w:val="en-US" w:eastAsia="ja-JP"/>
          </w:rPr>
          <w:t>R1-152427</w:t>
        </w:r>
      </w:hyperlink>
      <w:r w:rsidR="00D07256" w:rsidRPr="002F1F62">
        <w:rPr>
          <w:rFonts w:eastAsia="MS Mincho" w:hint="eastAsia"/>
          <w:b/>
          <w:iCs/>
          <w:lang w:val="en-US" w:eastAsia="ja-JP"/>
        </w:rPr>
        <w:tab/>
      </w:r>
      <w:r w:rsidR="00D07256" w:rsidRPr="002F1F62">
        <w:rPr>
          <w:b/>
          <w:kern w:val="2"/>
          <w:lang w:eastAsia="zh-CN"/>
        </w:rPr>
        <w:t>Summary of offline discussions on CSI and transmission schemes for LAA</w:t>
      </w:r>
      <w:r w:rsidR="00D07256" w:rsidRPr="002F1F62">
        <w:rPr>
          <w:rFonts w:eastAsia="MS Mincho" w:hint="eastAsia"/>
          <w:b/>
          <w:kern w:val="2"/>
          <w:lang w:eastAsia="ja-JP"/>
        </w:rPr>
        <w:tab/>
      </w:r>
      <w:r w:rsidR="00D07256" w:rsidRPr="002F1F62">
        <w:rPr>
          <w:b/>
          <w:kern w:val="2"/>
          <w:lang w:eastAsia="zh-CN"/>
        </w:rPr>
        <w:t>Huawei, HiSilicon</w:t>
      </w:r>
    </w:p>
    <w:p w14:paraId="47EE23B6" w14:textId="0C7CF045" w:rsidR="00D07256" w:rsidRDefault="00D07256" w:rsidP="00D07256">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the </w:t>
      </w:r>
      <w:r>
        <w:t>list of design options for CSI measurements, CSI reporting, and transmission schemes for LAA, for the case that LAA supports the transmission of CRS and/or CSI-RS and/or CSI-IM, is agreed as below:</w:t>
      </w:r>
    </w:p>
    <w:p w14:paraId="15DCEA11" w14:textId="77777777" w:rsidR="00D07256" w:rsidRPr="00D07256" w:rsidRDefault="00D07256">
      <w:pPr>
        <w:rPr>
          <w:rFonts w:eastAsia="MS Mincho"/>
          <w:lang w:eastAsia="ja-JP"/>
        </w:rPr>
      </w:pPr>
    </w:p>
    <w:p w14:paraId="4B2A2B45" w14:textId="77777777" w:rsidR="00D07256" w:rsidRPr="00D07256" w:rsidRDefault="00D07256" w:rsidP="00D07256">
      <w:pPr>
        <w:rPr>
          <w:rFonts w:eastAsia="MS Mincho"/>
          <w:iCs/>
          <w:lang w:val="en-US" w:eastAsia="ja-JP"/>
        </w:rPr>
      </w:pPr>
      <w:r w:rsidRPr="00D07256">
        <w:rPr>
          <w:rFonts w:eastAsia="MS Mincho" w:hint="eastAsia"/>
          <w:highlight w:val="green"/>
          <w:lang w:eastAsia="ja-JP"/>
        </w:rPr>
        <w:t>Agreements:</w:t>
      </w:r>
    </w:p>
    <w:p w14:paraId="20F26DCC"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CSI-RS and CSI-IM (or only CSI-RS for TM9)</w:t>
      </w:r>
    </w:p>
    <w:p w14:paraId="0F6AEF1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NZP CSI-RS transmission may be subject to LBT</w:t>
      </w:r>
    </w:p>
    <w:p w14:paraId="146255B7" w14:textId="77777777" w:rsidR="00D07256" w:rsidRPr="001A065A" w:rsidRDefault="00D07256" w:rsidP="00D07256">
      <w:pPr>
        <w:numPr>
          <w:ilvl w:val="1"/>
          <w:numId w:val="408"/>
        </w:numPr>
        <w:rPr>
          <w:rFonts w:eastAsia="MS Mincho"/>
          <w:iCs/>
          <w:lang w:eastAsia="ja-JP"/>
        </w:rPr>
      </w:pPr>
      <w:r w:rsidRPr="0099274D">
        <w:rPr>
          <w:rFonts w:eastAsia="MS Mincho"/>
          <w:iCs/>
          <w:lang w:eastAsia="ja-JP"/>
        </w:rPr>
        <w:t>The presence of NZP CSI-RS and CSI-IM in a subframe is indicated implicitly or explicitly</w:t>
      </w:r>
    </w:p>
    <w:p w14:paraId="1B7F0E99"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745FB12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Potential subframes for NZP CSI-RS and CSI-IM:</w:t>
      </w:r>
    </w:p>
    <w:p w14:paraId="161B7657"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Opt 1</w:t>
      </w:r>
      <w:r>
        <w:rPr>
          <w:rFonts w:eastAsia="MS Mincho"/>
          <w:iCs/>
          <w:lang w:eastAsia="ja-JP"/>
        </w:rPr>
        <w:t>-A</w:t>
      </w:r>
      <w:r w:rsidRPr="0099274D">
        <w:rPr>
          <w:rFonts w:eastAsia="MS Mincho"/>
          <w:iCs/>
          <w:lang w:eastAsia="ja-JP"/>
        </w:rPr>
        <w:t>: The potential subframes may be occurring periodically from UE perspective</w:t>
      </w:r>
    </w:p>
    <w:p w14:paraId="3697AD5D"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1-B</w:t>
      </w:r>
      <w:r w:rsidRPr="0099274D">
        <w:rPr>
          <w:rFonts w:eastAsia="MS Mincho"/>
          <w:iCs/>
          <w:lang w:eastAsia="ja-JP"/>
        </w:rPr>
        <w:t>: The potential subframes may be occurring aperiodically from UE perspective</w:t>
      </w:r>
    </w:p>
    <w:p w14:paraId="73E2A6BE"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1-C</w:t>
      </w:r>
      <w:r w:rsidRPr="0099274D">
        <w:rPr>
          <w:rFonts w:eastAsia="MS Mincho"/>
          <w:iCs/>
          <w:lang w:eastAsia="ja-JP"/>
        </w:rPr>
        <w:t>: a combination of opt 1</w:t>
      </w:r>
      <w:r>
        <w:rPr>
          <w:rFonts w:eastAsia="MS Mincho"/>
          <w:iCs/>
          <w:lang w:eastAsia="ja-JP"/>
        </w:rPr>
        <w:t>-A</w:t>
      </w:r>
      <w:r w:rsidRPr="0099274D">
        <w:rPr>
          <w:rFonts w:eastAsia="MS Mincho"/>
          <w:iCs/>
          <w:lang w:eastAsia="ja-JP"/>
        </w:rPr>
        <w:t xml:space="preserve"> and opt </w:t>
      </w:r>
      <w:r>
        <w:rPr>
          <w:rFonts w:eastAsia="MS Mincho"/>
          <w:iCs/>
          <w:lang w:eastAsia="ja-JP"/>
        </w:rPr>
        <w:t>1-B</w:t>
      </w:r>
    </w:p>
    <w:p w14:paraId="5923BEAF"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Note: same or different options for NZP CSI-RS and CSI-IM</w:t>
      </w:r>
      <w:r>
        <w:rPr>
          <w:rFonts w:eastAsia="MS Mincho"/>
          <w:iCs/>
          <w:lang w:eastAsia="ja-JP"/>
        </w:rPr>
        <w:t xml:space="preserve"> is not precluded</w:t>
      </w:r>
    </w:p>
    <w:p w14:paraId="4B571C8F"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CRS</w:t>
      </w:r>
    </w:p>
    <w:p w14:paraId="67EF83BF"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 xml:space="preserve">CRS transmission </w:t>
      </w:r>
      <w:r w:rsidRPr="0099274D">
        <w:rPr>
          <w:rFonts w:eastAsia="SimSun" w:hint="eastAsia"/>
          <w:iCs/>
          <w:lang w:eastAsia="zh-CN"/>
        </w:rPr>
        <w:t>may be</w:t>
      </w:r>
      <w:r w:rsidRPr="0099274D">
        <w:rPr>
          <w:rFonts w:eastAsia="MS Mincho"/>
          <w:iCs/>
          <w:lang w:eastAsia="ja-JP"/>
        </w:rPr>
        <w:t xml:space="preserve"> subject to LBT</w:t>
      </w:r>
    </w:p>
    <w:p w14:paraId="6A9E2282"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The presence of CRS in a subframe is indicated implicitly or explicitly</w:t>
      </w:r>
    </w:p>
    <w:p w14:paraId="4F9EB330"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164D09BD" w14:textId="77777777" w:rsidR="00D07256" w:rsidRPr="001A0494" w:rsidRDefault="00D07256" w:rsidP="00D07256">
      <w:pPr>
        <w:numPr>
          <w:ilvl w:val="0"/>
          <w:numId w:val="408"/>
        </w:numPr>
        <w:rPr>
          <w:rFonts w:eastAsia="MS Mincho"/>
          <w:iCs/>
          <w:lang w:eastAsia="ja-JP"/>
        </w:rPr>
      </w:pPr>
      <w:r w:rsidRPr="001A0494">
        <w:rPr>
          <w:rFonts w:eastAsia="MS Mincho"/>
          <w:iCs/>
          <w:lang w:eastAsia="ja-JP"/>
        </w:rPr>
        <w:t>The following CSI reporting options have been identified</w:t>
      </w:r>
    </w:p>
    <w:p w14:paraId="247B4E36" w14:textId="77777777" w:rsidR="00D07256" w:rsidRPr="001A0494"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-A: </w:t>
      </w:r>
      <w:r w:rsidRPr="001A0494">
        <w:rPr>
          <w:rFonts w:eastAsia="MS Mincho"/>
          <w:iCs/>
          <w:lang w:eastAsia="ja-JP"/>
        </w:rPr>
        <w:t>Support for both aperiodic and periodic CSI reporting for an LAA Scell</w:t>
      </w:r>
    </w:p>
    <w:p w14:paraId="29742A16"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-B: </w:t>
      </w:r>
      <w:r w:rsidRPr="001A0494">
        <w:rPr>
          <w:rFonts w:eastAsia="MS Mincho"/>
          <w:iCs/>
          <w:lang w:eastAsia="ja-JP"/>
        </w:rPr>
        <w:t>Support only for aperiodic CSI reporting for an LAA SCell</w:t>
      </w:r>
    </w:p>
    <w:p w14:paraId="687F57DF" w14:textId="77777777" w:rsidR="00D07256" w:rsidRPr="004F5A91" w:rsidRDefault="00D07256" w:rsidP="00D07256">
      <w:pPr>
        <w:numPr>
          <w:ilvl w:val="0"/>
          <w:numId w:val="408"/>
        </w:numPr>
        <w:rPr>
          <w:rFonts w:eastAsia="MS Mincho"/>
          <w:iCs/>
          <w:lang w:eastAsia="ja-JP"/>
        </w:rPr>
      </w:pPr>
      <w:r>
        <w:rPr>
          <w:rFonts w:eastAsia="MS Mincho"/>
          <w:iCs/>
          <w:lang w:eastAsia="ja-JP"/>
        </w:rPr>
        <w:t>For</w:t>
      </w:r>
      <w:r w:rsidRPr="001A0494">
        <w:rPr>
          <w:rFonts w:eastAsia="MS Mincho"/>
          <w:iCs/>
          <w:lang w:eastAsia="ja-JP"/>
        </w:rPr>
        <w:t xml:space="preserve"> aperiodic CSI </w:t>
      </w:r>
      <w:r>
        <w:rPr>
          <w:rFonts w:eastAsia="MS Mincho"/>
          <w:iCs/>
          <w:lang w:eastAsia="ja-JP"/>
        </w:rPr>
        <w:t>reporting:</w:t>
      </w:r>
    </w:p>
    <w:p w14:paraId="785AE398"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-A: </w:t>
      </w:r>
      <w:r>
        <w:rPr>
          <w:rFonts w:eastAsia="MS Mincho"/>
          <w:iCs/>
          <w:lang w:eastAsia="ja-JP"/>
        </w:rPr>
        <w:t xml:space="preserve">Aperiodic CSI </w:t>
      </w:r>
      <w:r w:rsidRPr="001A0494">
        <w:rPr>
          <w:rFonts w:eastAsia="MS Mincho"/>
          <w:iCs/>
          <w:lang w:eastAsia="ja-JP"/>
        </w:rPr>
        <w:t xml:space="preserve">can be reported on PUSCH transmitted on </w:t>
      </w:r>
      <w:r>
        <w:rPr>
          <w:rFonts w:eastAsia="SimSun" w:hint="eastAsia"/>
          <w:iCs/>
          <w:lang w:eastAsia="zh-CN"/>
        </w:rPr>
        <w:t xml:space="preserve">a carrier in licensed spectrum or on </w:t>
      </w:r>
      <w:r w:rsidRPr="001A0494">
        <w:rPr>
          <w:rFonts w:eastAsia="MS Mincho"/>
          <w:iCs/>
          <w:lang w:eastAsia="ja-JP"/>
        </w:rPr>
        <w:t>an LAA SCell</w:t>
      </w:r>
    </w:p>
    <w:p w14:paraId="51DA3966" w14:textId="77777777" w:rsidR="00D07256" w:rsidRPr="00AF68F2"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-B: </w:t>
      </w:r>
      <w:r w:rsidRPr="001A0494">
        <w:rPr>
          <w:rFonts w:eastAsia="MS Mincho"/>
          <w:iCs/>
          <w:lang w:eastAsia="ja-JP"/>
        </w:rPr>
        <w:t xml:space="preserve">Aperiodic CSI can </w:t>
      </w:r>
      <w:r>
        <w:rPr>
          <w:rFonts w:eastAsia="SimSun" w:hint="eastAsia"/>
          <w:iCs/>
          <w:lang w:eastAsia="zh-CN"/>
        </w:rPr>
        <w:t xml:space="preserve">only </w:t>
      </w:r>
      <w:r w:rsidRPr="001A0494">
        <w:rPr>
          <w:rFonts w:eastAsia="MS Mincho"/>
          <w:iCs/>
          <w:lang w:eastAsia="ja-JP"/>
        </w:rPr>
        <w:t xml:space="preserve">be reported on </w:t>
      </w:r>
      <w:r>
        <w:rPr>
          <w:rFonts w:eastAsia="MS Mincho"/>
          <w:iCs/>
          <w:lang w:eastAsia="ja-JP"/>
        </w:rPr>
        <w:t xml:space="preserve">PUSCH on </w:t>
      </w:r>
      <w:r w:rsidRPr="001A0494">
        <w:rPr>
          <w:rFonts w:eastAsia="MS Mincho"/>
          <w:iCs/>
          <w:lang w:eastAsia="ja-JP"/>
        </w:rPr>
        <w:t>a carrier in licensed spectrum</w:t>
      </w:r>
    </w:p>
    <w:p w14:paraId="3BD8EF92" w14:textId="77777777" w:rsidR="00D07256" w:rsidRPr="00E9119A" w:rsidRDefault="00D07256" w:rsidP="00D07256">
      <w:pPr>
        <w:numPr>
          <w:ilvl w:val="0"/>
          <w:numId w:val="408"/>
        </w:numPr>
        <w:rPr>
          <w:rFonts w:eastAsia="MS Mincho"/>
          <w:iCs/>
          <w:lang w:eastAsia="ja-JP"/>
        </w:rPr>
      </w:pPr>
      <w:r w:rsidRPr="00E9119A">
        <w:rPr>
          <w:rFonts w:eastAsia="MS Mincho"/>
          <w:iCs/>
          <w:lang w:eastAsia="ja-JP"/>
        </w:rPr>
        <w:t xml:space="preserve">The following options for supported </w:t>
      </w:r>
      <w:r>
        <w:rPr>
          <w:rFonts w:eastAsia="MS Mincho"/>
          <w:iCs/>
          <w:lang w:eastAsia="ja-JP"/>
        </w:rPr>
        <w:t>transmission schemes</w:t>
      </w:r>
      <w:r w:rsidRPr="00E9119A">
        <w:rPr>
          <w:rFonts w:eastAsia="MS Mincho"/>
          <w:iCs/>
          <w:lang w:eastAsia="ja-JP"/>
        </w:rPr>
        <w:t xml:space="preserve"> </w:t>
      </w:r>
      <w:r>
        <w:rPr>
          <w:rFonts w:eastAsia="MS Mincho"/>
          <w:iCs/>
          <w:lang w:eastAsia="ja-JP"/>
        </w:rPr>
        <w:t>have been</w:t>
      </w:r>
      <w:r w:rsidRPr="00E9119A">
        <w:rPr>
          <w:rFonts w:eastAsia="MS Mincho"/>
          <w:iCs/>
          <w:lang w:eastAsia="ja-JP"/>
        </w:rPr>
        <w:t xml:space="preserve"> identified</w:t>
      </w:r>
    </w:p>
    <w:p w14:paraId="0C6B9500"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-A: </w:t>
      </w:r>
      <w:r>
        <w:rPr>
          <w:rFonts w:eastAsia="MS Mincho"/>
          <w:iCs/>
          <w:lang w:eastAsia="ja-JP"/>
        </w:rPr>
        <w:t>DMRS-based demodulation and CRS-based demodulation for PDSCH</w:t>
      </w:r>
    </w:p>
    <w:p w14:paraId="163FD621"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-B: </w:t>
      </w:r>
      <w:r w:rsidRPr="00E9119A">
        <w:rPr>
          <w:rFonts w:eastAsia="MS Mincho"/>
          <w:iCs/>
          <w:lang w:eastAsia="ja-JP"/>
        </w:rPr>
        <w:t xml:space="preserve">Only </w:t>
      </w:r>
      <w:r>
        <w:rPr>
          <w:rFonts w:eastAsia="MS Mincho"/>
          <w:iCs/>
          <w:lang w:eastAsia="ja-JP"/>
        </w:rPr>
        <w:t>DMRS-based demodulation for PDSCH</w:t>
      </w:r>
    </w:p>
    <w:p w14:paraId="2A065B26" w14:textId="77777777" w:rsidR="00D07256" w:rsidRDefault="00D07256" w:rsidP="00D07256">
      <w:pPr>
        <w:numPr>
          <w:ilvl w:val="1"/>
          <w:numId w:val="408"/>
        </w:numPr>
        <w:rPr>
          <w:rFonts w:eastAsia="MS Mincho"/>
          <w:iCs/>
          <w:lang w:eastAsia="ja-JP"/>
        </w:rPr>
      </w:pPr>
      <w:r w:rsidRPr="00E9119A">
        <w:rPr>
          <w:rFonts w:eastAsia="MS Mincho"/>
          <w:iCs/>
          <w:lang w:eastAsia="ja-JP"/>
        </w:rPr>
        <w:t xml:space="preserve">Further down selection of the supported </w:t>
      </w:r>
      <w:r>
        <w:rPr>
          <w:rFonts w:eastAsia="MS Mincho"/>
          <w:iCs/>
          <w:lang w:eastAsia="ja-JP"/>
        </w:rPr>
        <w:t>transmission schemes</w:t>
      </w:r>
      <w:r w:rsidRPr="00E9119A">
        <w:rPr>
          <w:rFonts w:eastAsia="MS Mincho"/>
          <w:iCs/>
          <w:lang w:eastAsia="ja-JP"/>
        </w:rPr>
        <w:t xml:space="preserve"> is possible for </w:t>
      </w:r>
      <w:r>
        <w:rPr>
          <w:rFonts w:eastAsia="MS Mincho"/>
          <w:iCs/>
          <w:lang w:eastAsia="ja-JP"/>
        </w:rPr>
        <w:t>the</w:t>
      </w:r>
      <w:r w:rsidRPr="00E9119A">
        <w:rPr>
          <w:rFonts w:eastAsia="MS Mincho"/>
          <w:iCs/>
          <w:lang w:eastAsia="ja-JP"/>
        </w:rPr>
        <w:t xml:space="preserve"> options above</w:t>
      </w:r>
    </w:p>
    <w:p w14:paraId="7C1628EE" w14:textId="77777777" w:rsidR="000103C0" w:rsidRDefault="000103C0" w:rsidP="000103C0">
      <w:pPr>
        <w:pBdr>
          <w:top w:val="single" w:sz="4" w:space="1" w:color="auto"/>
        </w:pBdr>
      </w:pPr>
    </w:p>
    <w:p w14:paraId="792D1D3B" w14:textId="77777777" w:rsidR="000103C0" w:rsidRDefault="000103C0">
      <w:pPr>
        <w:rPr>
          <w:rFonts w:ascii="Times New Roman" w:eastAsia="SimSun" w:hAnsi="Times New Roman"/>
          <w:kern w:val="2"/>
          <w:szCs w:val="20"/>
          <w:u w:val="single"/>
        </w:rPr>
      </w:pPr>
    </w:p>
    <w:p w14:paraId="596D11C1" w14:textId="142D1A3F" w:rsidR="00AD7A4D" w:rsidRPr="00A82DE3" w:rsidRDefault="00A82DE3">
      <w:pPr>
        <w:rPr>
          <w:rFonts w:ascii="Times New Roman" w:eastAsia="SimSun" w:hAnsi="Times New Roman"/>
          <w:kern w:val="2"/>
          <w:szCs w:val="20"/>
          <w:u w:val="single"/>
        </w:rPr>
      </w:pPr>
      <w:r w:rsidRPr="00A82DE3">
        <w:rPr>
          <w:rFonts w:ascii="Times New Roman" w:eastAsia="SimSun" w:hAnsi="Times New Roman"/>
          <w:kern w:val="2"/>
          <w:szCs w:val="20"/>
          <w:u w:val="single"/>
        </w:rPr>
        <w:t>LBT mechanisms and frame structure</w:t>
      </w:r>
    </w:p>
    <w:p w14:paraId="0D626E46" w14:textId="77777777" w:rsidR="00A82DE3" w:rsidRDefault="00A82DE3">
      <w:pPr>
        <w:rPr>
          <w:rFonts w:ascii="Times New Roman" w:eastAsia="SimSun" w:hAnsi="Times New Roman"/>
          <w:kern w:val="2"/>
          <w:szCs w:val="20"/>
        </w:rPr>
      </w:pPr>
    </w:p>
    <w:p w14:paraId="454B4BDD" w14:textId="1447D35B" w:rsidR="00A82DE3" w:rsidRPr="00A82DE3" w:rsidRDefault="00D53B4B">
      <w:pPr>
        <w:rPr>
          <w:rFonts w:ascii="Times New Roman" w:eastAsia="SimSun" w:hAnsi="Times New Roman"/>
          <w:b/>
          <w:kern w:val="2"/>
          <w:szCs w:val="20"/>
        </w:rPr>
      </w:pPr>
      <w:hyperlink r:id="rId784" w:history="1">
        <w:r w:rsidR="00C1132B">
          <w:rPr>
            <w:rStyle w:val="Hyperlink"/>
            <w:rFonts w:ascii="Times New Roman" w:eastAsia="SimSun" w:hAnsi="Times New Roman"/>
            <w:b/>
            <w:kern w:val="2"/>
            <w:szCs w:val="20"/>
          </w:rPr>
          <w:t>R1-152290</w:t>
        </w:r>
      </w:hyperlink>
      <w:r w:rsidR="00A82DE3" w:rsidRPr="00A82DE3">
        <w:rPr>
          <w:rFonts w:ascii="Times New Roman" w:eastAsia="SimSun" w:hAnsi="Times New Roman"/>
          <w:b/>
          <w:kern w:val="2"/>
          <w:szCs w:val="20"/>
        </w:rPr>
        <w:tab/>
        <w:t>WF on Energy Detection Threshold for LAA</w:t>
      </w:r>
      <w:r w:rsidR="00A82DE3" w:rsidRPr="00A82DE3">
        <w:rPr>
          <w:rFonts w:ascii="Times New Roman" w:eastAsia="SimSun" w:hAnsi="Times New Roman"/>
          <w:b/>
          <w:kern w:val="2"/>
          <w:szCs w:val="20"/>
        </w:rPr>
        <w:tab/>
        <w:t>Intel, Broadcom</w:t>
      </w:r>
    </w:p>
    <w:p w14:paraId="7F4FAE4D" w14:textId="646FE82F" w:rsidR="00A82DE3" w:rsidRDefault="00A82DE3" w:rsidP="00A82DE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A2BB3">
        <w:rPr>
          <w:rFonts w:ascii="Times New Roman" w:eastAsia="SimSun" w:hAnsi="Times New Roman"/>
          <w:kern w:val="2"/>
          <w:szCs w:val="20"/>
        </w:rPr>
        <w:t>Eddy Kwon</w:t>
      </w:r>
      <w:r>
        <w:rPr>
          <w:rFonts w:ascii="Times New Roman" w:eastAsia="SimSun" w:hAnsi="Times New Roman"/>
          <w:kern w:val="2"/>
          <w:szCs w:val="20"/>
        </w:rPr>
        <w:t xml:space="preserve"> from Intel.</w:t>
      </w:r>
    </w:p>
    <w:p w14:paraId="05DDC9E1"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 xml:space="preserve">Proposal 1: The following observation from the coexistence evaluation results from some companies is explicitly captured in TR 36.889. </w:t>
      </w:r>
    </w:p>
    <w:p w14:paraId="2896626E"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Observation: With -62 dBm LAA ED threshold, LAA does not coexist well with Wi-Fi in some evaluation scenarios. To be more specific, with -62dBm LAA ED threshold, the UPT and VoIP outage performance of a Wi-Fi network degrades in some scenarios when another Wi-Fi network is replaced with an LAA network, while with -82dBm LAA ED threshold, the UPT and VoIP outage performance of the Wi-Fi network improves in the same scenarios when the Wi-Fi network coexists with the LAA network.</w:t>
      </w:r>
    </w:p>
    <w:p w14:paraId="2C4AD773"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Proposal 2: LAA should support a mechanism to adaptively lower the ED threshold from a specified upper bound, e.g., -62dBm.</w:t>
      </w:r>
    </w:p>
    <w:p w14:paraId="4E38272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specified upper bound</w:t>
      </w:r>
    </w:p>
    <w:p w14:paraId="5B43BF5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value of the ED threshold actually used (active threshold)</w:t>
      </w:r>
    </w:p>
    <w:p w14:paraId="511140B4"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Adaptation mechanism</w:t>
      </w:r>
    </w:p>
    <w:p w14:paraId="2EDEB264" w14:textId="52CBA61B" w:rsidR="00A82DE3" w:rsidRDefault="00A82DE3" w:rsidP="00A82DE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suggested focusing on proposal 2, do not desagree with proposal but </w:t>
      </w:r>
      <w:r w:rsidRPr="00A82DE3">
        <w:rPr>
          <w:rFonts w:ascii="Times New Roman" w:hAnsi="Times New Roman"/>
          <w:szCs w:val="20"/>
        </w:rPr>
        <w:t>the coexistence evaluation results</w:t>
      </w:r>
      <w:r>
        <w:rPr>
          <w:rFonts w:ascii="Times New Roman" w:hAnsi="Times New Roman"/>
          <w:szCs w:val="20"/>
        </w:rPr>
        <w:t xml:space="preserve"> are still being worked out.</w:t>
      </w:r>
    </w:p>
    <w:p w14:paraId="69B04781" w14:textId="4D845720" w:rsidR="00A82DE3" w:rsidRDefault="00A82DE3" w:rsidP="00A82DE3">
      <w:pPr>
        <w:rPr>
          <w:rFonts w:ascii="Times New Roman" w:hAnsi="Times New Roman"/>
          <w:szCs w:val="20"/>
        </w:rPr>
      </w:pPr>
      <w:r>
        <w:rPr>
          <w:rFonts w:ascii="Times New Roman" w:hAnsi="Times New Roman"/>
          <w:szCs w:val="20"/>
        </w:rPr>
        <w:t>Microsoft considered proposal 1 as an outstanding one.</w:t>
      </w:r>
    </w:p>
    <w:p w14:paraId="306E67E4" w14:textId="77777777" w:rsidR="00A82DE3" w:rsidRDefault="00A82DE3" w:rsidP="00A82D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EE2AC" w14:textId="77777777" w:rsidR="00A82DE3" w:rsidRDefault="00A82DE3">
      <w:pPr>
        <w:rPr>
          <w:rFonts w:ascii="Times New Roman" w:eastAsia="SimSun" w:hAnsi="Times New Roman"/>
          <w:kern w:val="2"/>
          <w:szCs w:val="20"/>
        </w:rPr>
      </w:pPr>
    </w:p>
    <w:p w14:paraId="298478E1" w14:textId="77777777" w:rsidR="00DA2BB3" w:rsidRPr="00DA2BB3" w:rsidRDefault="00DA2BB3" w:rsidP="00DA2BB3">
      <w:pPr>
        <w:rPr>
          <w:rFonts w:eastAsia="MS Mincho"/>
          <w:iCs/>
          <w:lang w:val="en-US" w:eastAsia="ja-JP"/>
        </w:rPr>
      </w:pPr>
      <w:r w:rsidRPr="00DA2BB3">
        <w:rPr>
          <w:rFonts w:eastAsia="MS Mincho" w:hint="eastAsia"/>
          <w:iCs/>
          <w:lang w:val="en-US" w:eastAsia="ja-JP"/>
        </w:rPr>
        <w:t>Possible agreements:</w:t>
      </w:r>
    </w:p>
    <w:p w14:paraId="5A1E11F9" w14:textId="77777777" w:rsidR="00DA2BB3" w:rsidRPr="00EE7BDD" w:rsidRDefault="00DA2BB3" w:rsidP="00DA2BB3">
      <w:pPr>
        <w:numPr>
          <w:ilvl w:val="0"/>
          <w:numId w:val="297"/>
        </w:numPr>
        <w:rPr>
          <w:rFonts w:eastAsia="MS Mincho"/>
          <w:iCs/>
          <w:lang w:val="en-US" w:eastAsia="ja-JP"/>
        </w:rPr>
      </w:pPr>
      <w:r w:rsidRPr="00EE7BDD">
        <w:rPr>
          <w:rFonts w:eastAsia="MS Mincho"/>
          <w:iCs/>
          <w:lang w:eastAsia="ja-JP"/>
        </w:rPr>
        <w:t xml:space="preserve">LAA </w:t>
      </w:r>
      <w:r w:rsidRPr="00EE7BDD">
        <w:rPr>
          <w:rFonts w:eastAsia="MS Mincho" w:hint="eastAsia"/>
          <w:iCs/>
          <w:lang w:eastAsia="ja-JP"/>
        </w:rPr>
        <w:t xml:space="preserve">both DL and UL </w:t>
      </w:r>
      <w:r w:rsidRPr="00EE7BDD">
        <w:rPr>
          <w:rFonts w:eastAsia="MS Mincho"/>
          <w:iCs/>
          <w:lang w:eastAsia="ja-JP"/>
        </w:rPr>
        <w:t>should support a mechanism to adaptively lower the ED threshold from a specified upper bound</w:t>
      </w:r>
    </w:p>
    <w:p w14:paraId="4EA46D2D" w14:textId="77777777" w:rsidR="00DA2BB3" w:rsidRPr="00EE7BDD" w:rsidRDefault="00DA2BB3" w:rsidP="00DA2BB3">
      <w:pPr>
        <w:numPr>
          <w:ilvl w:val="1"/>
          <w:numId w:val="297"/>
        </w:numPr>
        <w:rPr>
          <w:rFonts w:eastAsia="MS Mincho"/>
          <w:iCs/>
          <w:lang w:val="en-US" w:eastAsia="ja-JP"/>
        </w:rPr>
      </w:pPr>
      <w:r w:rsidRPr="00EE7BDD">
        <w:rPr>
          <w:rFonts w:eastAsia="MS Mincho" w:hint="eastAsia"/>
          <w:iCs/>
          <w:lang w:val="en-US" w:eastAsia="ja-JP"/>
        </w:rPr>
        <w:t>Note: For DL only LAA case, there will be no UE impact</w:t>
      </w:r>
    </w:p>
    <w:p w14:paraId="14FD2A85"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specified upper bound</w:t>
      </w:r>
    </w:p>
    <w:p w14:paraId="4F54FB9E"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lastRenderedPageBreak/>
        <w:t>FFS: the value of the ED threshold actually used (active threshold)</w:t>
      </w:r>
    </w:p>
    <w:p w14:paraId="0A45CB4C"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Adaptation mechanism</w:t>
      </w:r>
    </w:p>
    <w:p w14:paraId="3294CF7E" w14:textId="1C6F5AD3" w:rsidR="00DA2BB3" w:rsidRPr="00EE7BDD" w:rsidRDefault="00DA2BB3" w:rsidP="00DA2BB3">
      <w:pPr>
        <w:rPr>
          <w:rFonts w:eastAsia="MS Mincho"/>
          <w:iCs/>
          <w:lang w:val="en-US" w:eastAsia="ja-JP"/>
        </w:rPr>
      </w:pPr>
      <w:r w:rsidRPr="0096511C">
        <w:rPr>
          <w:rFonts w:eastAsia="MS Mincho" w:hint="eastAsia"/>
          <w:iCs/>
          <w:lang w:eastAsia="ja-JP"/>
        </w:rPr>
        <w:t xml:space="preserve">Continue offline discussion until Thursday </w:t>
      </w:r>
      <w:r w:rsidRPr="0096511C">
        <w:rPr>
          <w:rFonts w:eastAsia="MS Mincho"/>
          <w:iCs/>
          <w:lang w:eastAsia="ja-JP"/>
        </w:rPr>
        <w:t>–</w:t>
      </w:r>
      <w:r w:rsidRPr="0096511C">
        <w:rPr>
          <w:rFonts w:eastAsia="MS Mincho" w:hint="eastAsia"/>
          <w:iCs/>
          <w:lang w:eastAsia="ja-JP"/>
        </w:rPr>
        <w:t xml:space="preserve"> (Intel)</w:t>
      </w:r>
    </w:p>
    <w:p w14:paraId="2EF47BC5" w14:textId="6921D821" w:rsidR="00DA2BB3" w:rsidRPr="0096511C" w:rsidRDefault="00475BB5" w:rsidP="0096511C">
      <w:pPr>
        <w:pBdr>
          <w:top w:val="single" w:sz="4" w:space="1" w:color="auto"/>
        </w:pBdr>
        <w:rPr>
          <w:b/>
          <w:iCs/>
        </w:rPr>
      </w:pPr>
      <w:r w:rsidRPr="0096511C">
        <w:rPr>
          <w:b/>
          <w:iCs/>
        </w:rPr>
        <w:t>Thursday 23</w:t>
      </w:r>
      <w:r w:rsidRPr="0096511C">
        <w:rPr>
          <w:b/>
          <w:iCs/>
          <w:vertAlign w:val="superscript"/>
        </w:rPr>
        <w:t>rd</w:t>
      </w:r>
      <w:r w:rsidRPr="0096511C">
        <w:rPr>
          <w:b/>
          <w:iCs/>
        </w:rPr>
        <w:t xml:space="preserve"> </w:t>
      </w:r>
    </w:p>
    <w:p w14:paraId="05609496" w14:textId="6F52CB6F" w:rsidR="0096511C" w:rsidRPr="0096511C" w:rsidRDefault="00D53B4B">
      <w:pPr>
        <w:rPr>
          <w:b/>
          <w:iCs/>
        </w:rPr>
      </w:pPr>
      <w:hyperlink r:id="rId785" w:history="1">
        <w:r w:rsidR="00C1132B">
          <w:rPr>
            <w:rStyle w:val="Hyperlink"/>
            <w:b/>
            <w:iCs/>
          </w:rPr>
          <w:t>R1-152388</w:t>
        </w:r>
      </w:hyperlink>
      <w:r w:rsidR="0096511C" w:rsidRPr="0096511C">
        <w:rPr>
          <w:b/>
          <w:iCs/>
        </w:rPr>
        <w:tab/>
        <w:t>WF on Energy Detection Threshold for LAA</w:t>
      </w:r>
      <w:r w:rsidR="0096511C" w:rsidRPr="0096511C">
        <w:rPr>
          <w:b/>
          <w:iCs/>
        </w:rPr>
        <w:tab/>
        <w:t>Intel, Broadcom, Ericsson, Mediatek, CableLab</w:t>
      </w:r>
    </w:p>
    <w:p w14:paraId="730DAD46" w14:textId="77777777" w:rsidR="003A24E6" w:rsidRPr="0096511C" w:rsidRDefault="003A24E6" w:rsidP="0096511C">
      <w:pPr>
        <w:numPr>
          <w:ilvl w:val="0"/>
          <w:numId w:val="308"/>
        </w:numPr>
        <w:rPr>
          <w:iCs/>
        </w:rPr>
      </w:pPr>
      <w:r w:rsidRPr="0096511C">
        <w:rPr>
          <w:iCs/>
        </w:rPr>
        <w:t>It is recommended that LAA supports a mechanism to adaptively change the ED threshold.</w:t>
      </w:r>
    </w:p>
    <w:p w14:paraId="6EBD5A87" w14:textId="77777777" w:rsidR="003A24E6" w:rsidRPr="0096511C" w:rsidRDefault="003A24E6" w:rsidP="0096511C">
      <w:pPr>
        <w:numPr>
          <w:ilvl w:val="1"/>
          <w:numId w:val="308"/>
        </w:numPr>
        <w:rPr>
          <w:iCs/>
        </w:rPr>
      </w:pPr>
      <w:r w:rsidRPr="0096511C">
        <w:rPr>
          <w:iCs/>
        </w:rPr>
        <w:t>It is recommended that LAA supports a mechanism to adaptively lower the ED threshold from an upper bound</w:t>
      </w:r>
    </w:p>
    <w:p w14:paraId="7146CFDF" w14:textId="77777777" w:rsidR="003A24E6" w:rsidRPr="0096511C" w:rsidRDefault="003A24E6" w:rsidP="0096511C">
      <w:pPr>
        <w:numPr>
          <w:ilvl w:val="2"/>
          <w:numId w:val="308"/>
        </w:numPr>
        <w:rPr>
          <w:iCs/>
        </w:rPr>
      </w:pPr>
      <w:r w:rsidRPr="0096511C">
        <w:rPr>
          <w:iCs/>
        </w:rPr>
        <w:t>FFS: The upper bound</w:t>
      </w:r>
    </w:p>
    <w:p w14:paraId="44A18E54" w14:textId="77777777" w:rsidR="003A24E6" w:rsidRPr="0096511C" w:rsidRDefault="003A24E6" w:rsidP="0096511C">
      <w:pPr>
        <w:numPr>
          <w:ilvl w:val="2"/>
          <w:numId w:val="308"/>
        </w:numPr>
        <w:rPr>
          <w:iCs/>
        </w:rPr>
      </w:pPr>
      <w:r w:rsidRPr="0096511C">
        <w:rPr>
          <w:iCs/>
        </w:rPr>
        <w:t>FFS: Adaptation mechanism</w:t>
      </w:r>
    </w:p>
    <w:p w14:paraId="04DE1126" w14:textId="77777777" w:rsidR="003A24E6" w:rsidRPr="0096511C" w:rsidRDefault="003A24E6" w:rsidP="0096511C">
      <w:pPr>
        <w:numPr>
          <w:ilvl w:val="2"/>
          <w:numId w:val="308"/>
        </w:numPr>
        <w:rPr>
          <w:iCs/>
        </w:rPr>
      </w:pPr>
      <w:r w:rsidRPr="0096511C">
        <w:rPr>
          <w:iCs/>
        </w:rPr>
        <w:t>FFS: Signalling mechanism if needed</w:t>
      </w:r>
    </w:p>
    <w:p w14:paraId="5644901B" w14:textId="77777777" w:rsidR="003A24E6" w:rsidRPr="0096511C" w:rsidRDefault="003A24E6" w:rsidP="0096511C">
      <w:pPr>
        <w:numPr>
          <w:ilvl w:val="1"/>
          <w:numId w:val="308"/>
        </w:numPr>
        <w:rPr>
          <w:iCs/>
        </w:rPr>
      </w:pPr>
      <w:r w:rsidRPr="0096511C">
        <w:rPr>
          <w:iCs/>
        </w:rPr>
        <w:t>Note: May or may not have standard impact</w:t>
      </w:r>
    </w:p>
    <w:p w14:paraId="378C8D31" w14:textId="6FB8417C"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ed, modified and agreed as:</w:t>
      </w:r>
    </w:p>
    <w:p w14:paraId="02A584BE" w14:textId="77777777" w:rsidR="0096511C" w:rsidRDefault="0096511C">
      <w:pPr>
        <w:rPr>
          <w:iCs/>
          <w:u w:val="single"/>
        </w:rPr>
      </w:pPr>
    </w:p>
    <w:p w14:paraId="09D23DA4" w14:textId="77777777" w:rsidR="00524074" w:rsidRPr="00524074" w:rsidRDefault="00524074" w:rsidP="00524074">
      <w:pPr>
        <w:rPr>
          <w:rFonts w:eastAsia="MS Mincho"/>
          <w:iCs/>
          <w:highlight w:val="yellow"/>
          <w:lang w:val="en-US" w:eastAsia="ja-JP"/>
        </w:rPr>
      </w:pPr>
      <w:r w:rsidRPr="00524074">
        <w:rPr>
          <w:rFonts w:eastAsia="MS Mincho" w:hint="eastAsia"/>
          <w:iCs/>
          <w:highlight w:val="green"/>
          <w:lang w:val="en-US" w:eastAsia="ja-JP"/>
        </w:rPr>
        <w:t>Agreements:</w:t>
      </w:r>
    </w:p>
    <w:p w14:paraId="619364AA" w14:textId="77777777" w:rsidR="00524074" w:rsidRPr="00467FA1" w:rsidRDefault="00524074" w:rsidP="00524074">
      <w:pPr>
        <w:numPr>
          <w:ilvl w:val="0"/>
          <w:numId w:val="369"/>
        </w:numPr>
        <w:rPr>
          <w:rFonts w:eastAsia="MS Mincho"/>
          <w:iCs/>
          <w:lang w:val="en-US" w:eastAsia="ja-JP"/>
        </w:rPr>
      </w:pPr>
      <w:r w:rsidRPr="00467FA1">
        <w:rPr>
          <w:rFonts w:eastAsia="MS Mincho"/>
          <w:iCs/>
          <w:lang w:eastAsia="ja-JP"/>
        </w:rPr>
        <w:t>It is recommended that LAA supports a mechanism to adaptively change the ED threshold</w:t>
      </w:r>
      <w:r w:rsidRPr="00467FA1">
        <w:rPr>
          <w:rFonts w:eastAsia="MS Mincho" w:hint="eastAsia"/>
          <w:iCs/>
          <w:lang w:eastAsia="ja-JP"/>
        </w:rPr>
        <w:t xml:space="preserve"> at least for DL</w:t>
      </w:r>
    </w:p>
    <w:p w14:paraId="6E89AE6A"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It is recommended that LAA supports a mechanism to adaptively lower the ED threshold from an upper bound</w:t>
      </w:r>
    </w:p>
    <w:p w14:paraId="32F4FE7D" w14:textId="77777777" w:rsidR="00524074" w:rsidRPr="00467FA1" w:rsidRDefault="00524074" w:rsidP="00524074">
      <w:pPr>
        <w:numPr>
          <w:ilvl w:val="2"/>
          <w:numId w:val="369"/>
        </w:numPr>
        <w:rPr>
          <w:rFonts w:eastAsia="MS Mincho"/>
          <w:iCs/>
          <w:lang w:val="en-US" w:eastAsia="ja-JP"/>
        </w:rPr>
      </w:pPr>
      <w:r w:rsidRPr="00467FA1">
        <w:rPr>
          <w:rFonts w:eastAsia="MS Mincho"/>
          <w:iCs/>
          <w:lang w:val="en-US" w:eastAsia="ja-JP"/>
        </w:rPr>
        <w:t xml:space="preserve">This </w:t>
      </w:r>
      <w:r w:rsidRPr="00467FA1">
        <w:rPr>
          <w:rFonts w:eastAsia="MS Mincho" w:hint="eastAsia"/>
          <w:iCs/>
          <w:lang w:val="en-US" w:eastAsia="ja-JP"/>
        </w:rPr>
        <w:t xml:space="preserve">adaptation mechanism does not preclude </w:t>
      </w:r>
      <w:r w:rsidRPr="00467FA1">
        <w:rPr>
          <w:rFonts w:eastAsia="MS Mincho"/>
          <w:iCs/>
          <w:lang w:val="en-US" w:eastAsia="ja-JP"/>
        </w:rPr>
        <w:t>semi-static or static</w:t>
      </w:r>
      <w:r w:rsidRPr="00467FA1">
        <w:rPr>
          <w:rFonts w:eastAsia="MS Mincho" w:hint="eastAsia"/>
          <w:iCs/>
          <w:lang w:val="en-US" w:eastAsia="ja-JP"/>
        </w:rPr>
        <w:t xml:space="preserve"> threshold setting</w:t>
      </w:r>
    </w:p>
    <w:p w14:paraId="7BD3BD20"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The upper bound</w:t>
      </w:r>
    </w:p>
    <w:p w14:paraId="050B6BEA"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Adaptation mechanism</w:t>
      </w:r>
    </w:p>
    <w:p w14:paraId="2237AA14"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Signalling mechanism if needed</w:t>
      </w:r>
    </w:p>
    <w:p w14:paraId="4C849256"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Note: May or may not have standard impact</w:t>
      </w:r>
    </w:p>
    <w:p w14:paraId="2A6BDEDE" w14:textId="77777777" w:rsidR="00524074" w:rsidRDefault="00524074"/>
    <w:p w14:paraId="14EEDB9D" w14:textId="77777777" w:rsidR="00524074" w:rsidRDefault="00524074"/>
    <w:p w14:paraId="68FDC474" w14:textId="6F2C3CC5" w:rsidR="0096511C" w:rsidRPr="005A0F37" w:rsidRDefault="00D53B4B" w:rsidP="0096511C">
      <w:pPr>
        <w:rPr>
          <w:b/>
          <w:lang w:eastAsia="ja-JP"/>
        </w:rPr>
      </w:pPr>
      <w:hyperlink r:id="rId786" w:history="1">
        <w:r w:rsidR="00C1132B">
          <w:rPr>
            <w:rStyle w:val="Hyperlink"/>
            <w:b/>
            <w:lang w:eastAsia="ja-JP"/>
          </w:rPr>
          <w:t>R1-152383</w:t>
        </w:r>
      </w:hyperlink>
      <w:r w:rsidR="0096511C" w:rsidRPr="005A0F37">
        <w:rPr>
          <w:b/>
          <w:lang w:eastAsia="ja-JP"/>
        </w:rPr>
        <w:tab/>
        <w:t>WF on LBT category 4 design for LAA</w:t>
      </w:r>
      <w:r w:rsidR="0096511C" w:rsidRPr="005A0F37">
        <w:rPr>
          <w:b/>
          <w:lang w:eastAsia="ja-JP"/>
        </w:rPr>
        <w:tab/>
        <w:t>Huawei, Ericsson, CableLabs, Cisco, HiSilicon, Ruckus Wireless, Vodafone</w:t>
      </w:r>
      <w:r w:rsidR="0096511C" w:rsidRPr="005A0F37">
        <w:rPr>
          <w:b/>
          <w:lang w:eastAsia="ja-JP"/>
        </w:rPr>
        <w:tab/>
        <w:t>(</w:t>
      </w:r>
      <w:hyperlink r:id="rId787" w:history="1">
        <w:r w:rsidR="00C1132B">
          <w:rPr>
            <w:rStyle w:val="Hyperlink"/>
            <w:b/>
            <w:lang w:eastAsia="ja-JP"/>
          </w:rPr>
          <w:t>R1-152370</w:t>
        </w:r>
      </w:hyperlink>
      <w:r w:rsidR="0096511C" w:rsidRPr="005A0F37">
        <w:rPr>
          <w:b/>
          <w:lang w:eastAsia="ja-JP"/>
        </w:rPr>
        <w:t>)</w:t>
      </w:r>
    </w:p>
    <w:p w14:paraId="6A6681A9" w14:textId="77777777" w:rsidR="0096511C" w:rsidRDefault="0096511C" w:rsidP="009651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98923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If LAA is adopting a LBT category 4 scheme for DL transmission, it will be based on ETSI option B modified to a LBT category 4 scheme except for the following modifications that ensure fairness with Wi-Fi:</w:t>
      </w:r>
    </w:p>
    <w:p w14:paraId="1D1D6626"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size of the LAA contention window is variable via dynamic exponential backoff or semi-static backoff between X and Y ECCA slots</w:t>
      </w:r>
    </w:p>
    <w:p w14:paraId="0BE4736F"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The value of X and Y is a configurable parameter</w:t>
      </w:r>
    </w:p>
    <w:p w14:paraId="562D2292"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which trigger and rate for adapting the size of the contention window</w:t>
      </w:r>
    </w:p>
    <w:p w14:paraId="1C940C30"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Consider minimum ECCA slot size smaller than 20 µs</w:t>
      </w:r>
    </w:p>
    <w:p w14:paraId="76A45C69"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initial CCA (ICCA) can be configurable to be comparable to the defer periods of Wi-Fi (e.g., DIFS or AIFS)</w:t>
      </w:r>
    </w:p>
    <w:p w14:paraId="1A7A1338"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Conditions under which initial CCA is used</w:t>
      </w:r>
    </w:p>
    <w:p w14:paraId="5840148C"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When ECCA countdown is interrupted, a defer period (not necessarily the same as ICCA) is applied before transmission after channel becomes idle</w:t>
      </w:r>
    </w:p>
    <w:p w14:paraId="2D612A75"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Continuing count down during defer period</w:t>
      </w:r>
    </w:p>
    <w:p w14:paraId="03A69E0E"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 xml:space="preserve">The defer period is configurable. It can be configured to be comparable to defer periods of Wi-Fi (e.g. DIFS or AIFS). </w:t>
      </w:r>
    </w:p>
    <w:p w14:paraId="2A0A2081"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A defer period configured to be zero.</w:t>
      </w:r>
    </w:p>
    <w:p w14:paraId="618DCF26"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how matching is done when multiple UEs are scheduled in a subframe with different QoS, or when a transmission contains no PDSCH (e.g. DRS, CSI-RS), or when a transmission contains UL grants</w:t>
      </w:r>
    </w:p>
    <w:p w14:paraId="1850E04A"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FFS: Relationship, if any, between contention window and maximum channel occupancy?</w:t>
      </w:r>
    </w:p>
    <w:p w14:paraId="71B9378B"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Discuss the values of all the above parameters at RAN1#81</w:t>
      </w:r>
    </w:p>
    <w:p w14:paraId="6994C6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FFS: Applicability of this to DRS</w:t>
      </w:r>
    </w:p>
    <w:p w14:paraId="0B89880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Adaptability of the energy detection threshold can be applied</w:t>
      </w:r>
    </w:p>
    <w:p w14:paraId="3633D2D4"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rPr>
        <w:t xml:space="preserve">Defer period: Minimum time that a node has to wait after the channel becomes idle before transmission, i.e., a node can transmit if the channel is sensed to be idle for ≥ defer period. </w:t>
      </w:r>
    </w:p>
    <w:p w14:paraId="7D2BCC87"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Companies are encouraged to provide evaluations at RAN1#81 for LBT category 4 schemes in accordance with the above</w:t>
      </w:r>
    </w:p>
    <w:p w14:paraId="14525C1E" w14:textId="77777777" w:rsidR="0096511C" w:rsidRDefault="0096511C" w:rsidP="009651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Broadcom – agreed in principle, improved wording is needed - </w:t>
      </w:r>
      <w:r w:rsidRPr="00776DC5">
        <w:rPr>
          <w:rFonts w:ascii="Times New Roman" w:hAnsi="Times New Roman"/>
          <w:i/>
          <w:szCs w:val="20"/>
          <w:lang w:val="en-US"/>
        </w:rPr>
        <w:t xml:space="preserve">When ECCA countdown is interrupted, a defer period (not necessarily the same as ICCA) is applied </w:t>
      </w:r>
      <w:r w:rsidRPr="00776DC5">
        <w:rPr>
          <w:rFonts w:ascii="Times New Roman" w:hAnsi="Times New Roman"/>
          <w:i/>
          <w:strike/>
          <w:szCs w:val="20"/>
          <w:lang w:val="en-US"/>
        </w:rPr>
        <w:t>before transmission</w:t>
      </w:r>
      <w:r w:rsidRPr="00776DC5">
        <w:rPr>
          <w:rFonts w:ascii="Times New Roman" w:hAnsi="Times New Roman"/>
          <w:i/>
          <w:szCs w:val="20"/>
          <w:lang w:val="en-US"/>
        </w:rPr>
        <w:t xml:space="preserve"> after channel becomes idle</w:t>
      </w:r>
    </w:p>
    <w:p w14:paraId="36A4B527" w14:textId="612EE1A9"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 xml:space="preserve">ed and </w:t>
      </w:r>
      <w:r w:rsidR="00524074" w:rsidRPr="00524074">
        <w:rPr>
          <w:rFonts w:ascii="Times New Roman" w:hAnsi="Times New Roman"/>
          <w:szCs w:val="20"/>
          <w:highlight w:val="magenta"/>
        </w:rPr>
        <w:t>WF is taken as working assumption (including Broadcom’s remark)</w:t>
      </w:r>
    </w:p>
    <w:p w14:paraId="433F8503" w14:textId="77777777" w:rsidR="0096511C" w:rsidRPr="00B978FC" w:rsidRDefault="0096511C" w:rsidP="000103C0">
      <w:pPr>
        <w:pBdr>
          <w:top w:val="single" w:sz="4" w:space="1" w:color="auto"/>
        </w:pBdr>
        <w:rPr>
          <w:iCs/>
          <w:u w:val="single"/>
        </w:rPr>
      </w:pPr>
    </w:p>
    <w:p w14:paraId="52C75A7E" w14:textId="77777777" w:rsidR="000103C0" w:rsidRPr="00F006D7" w:rsidRDefault="000103C0" w:rsidP="000103C0">
      <w:pPr>
        <w:rPr>
          <w:rFonts w:ascii="Times New Roman" w:eastAsia="SimSun" w:hAnsi="Times New Roman"/>
          <w:b/>
          <w:kern w:val="2"/>
          <w:szCs w:val="20"/>
        </w:rPr>
      </w:pPr>
      <w:r w:rsidRPr="00F006D7">
        <w:rPr>
          <w:rFonts w:ascii="Times New Roman" w:eastAsia="SimSun" w:hAnsi="Times New Roman"/>
          <w:b/>
          <w:kern w:val="2"/>
          <w:szCs w:val="20"/>
        </w:rPr>
        <w:t>Friday 24</w:t>
      </w:r>
      <w:r w:rsidRPr="00F006D7">
        <w:rPr>
          <w:rFonts w:ascii="Times New Roman" w:eastAsia="SimSun" w:hAnsi="Times New Roman"/>
          <w:b/>
          <w:kern w:val="2"/>
          <w:szCs w:val="20"/>
          <w:vertAlign w:val="superscript"/>
        </w:rPr>
        <w:t>th</w:t>
      </w:r>
      <w:r w:rsidRPr="00F006D7">
        <w:rPr>
          <w:rFonts w:ascii="Times New Roman" w:eastAsia="SimSun" w:hAnsi="Times New Roman"/>
          <w:b/>
          <w:kern w:val="2"/>
          <w:szCs w:val="20"/>
        </w:rPr>
        <w:t xml:space="preserve"> </w:t>
      </w:r>
    </w:p>
    <w:p w14:paraId="44E76991" w14:textId="75BF59BB" w:rsidR="000103C0" w:rsidRPr="00F006D7" w:rsidRDefault="00D53B4B" w:rsidP="000103C0">
      <w:pPr>
        <w:rPr>
          <w:rFonts w:ascii="Times New Roman" w:eastAsia="SimSun" w:hAnsi="Times New Roman"/>
          <w:b/>
          <w:kern w:val="2"/>
          <w:szCs w:val="20"/>
        </w:rPr>
      </w:pPr>
      <w:hyperlink r:id="rId788" w:history="1">
        <w:r w:rsidR="00C1132B">
          <w:rPr>
            <w:rStyle w:val="Hyperlink"/>
            <w:rFonts w:ascii="Times New Roman" w:eastAsia="SimSun" w:hAnsi="Times New Roman"/>
            <w:b/>
            <w:kern w:val="2"/>
            <w:szCs w:val="20"/>
          </w:rPr>
          <w:t>R1-152409</w:t>
        </w:r>
      </w:hyperlink>
      <w:r w:rsidR="000103C0" w:rsidRPr="00F006D7">
        <w:rPr>
          <w:rFonts w:ascii="Times New Roman" w:eastAsia="SimSun" w:hAnsi="Times New Roman"/>
          <w:b/>
          <w:kern w:val="2"/>
          <w:szCs w:val="20"/>
        </w:rPr>
        <w:tab/>
        <w:t>WF on Cat4 Channel Access Scheme</w:t>
      </w:r>
      <w:r w:rsidR="000103C0" w:rsidRPr="00F006D7">
        <w:rPr>
          <w:rFonts w:ascii="Times New Roman" w:eastAsia="SimSun" w:hAnsi="Times New Roman"/>
          <w:b/>
          <w:kern w:val="2"/>
          <w:szCs w:val="20"/>
        </w:rPr>
        <w:tab/>
        <w:t>Intel, LG, Ericsson, Broadcom, NTT DoCoMo, Mediatek</w:t>
      </w:r>
    </w:p>
    <w:p w14:paraId="7CC9B8B0" w14:textId="77777777" w:rsidR="000103C0" w:rsidRDefault="000103C0" w:rsidP="000103C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61BF300C" w14:textId="77777777" w:rsidR="000103C0" w:rsidRPr="00F006D7" w:rsidRDefault="000103C0" w:rsidP="000103C0">
      <w:pPr>
        <w:numPr>
          <w:ilvl w:val="0"/>
          <w:numId w:val="362"/>
        </w:numPr>
        <w:rPr>
          <w:rFonts w:ascii="Times New Roman" w:hAnsi="Times New Roman"/>
          <w:szCs w:val="20"/>
        </w:rPr>
      </w:pPr>
      <w:r w:rsidRPr="00F006D7">
        <w:rPr>
          <w:rFonts w:ascii="Times New Roman" w:hAnsi="Times New Roman"/>
          <w:szCs w:val="20"/>
        </w:rPr>
        <w:t xml:space="preserve">Agree upon the flow chart </w:t>
      </w:r>
      <w:r>
        <w:rPr>
          <w:rFonts w:ascii="Times New Roman" w:hAnsi="Times New Roman"/>
          <w:szCs w:val="20"/>
        </w:rPr>
        <w:t>(</w:t>
      </w:r>
      <w:r w:rsidRPr="00F006D7">
        <w:rPr>
          <w:rFonts w:ascii="Times New Roman" w:hAnsi="Times New Roman"/>
          <w:szCs w:val="20"/>
        </w:rPr>
        <w:t>on slide</w:t>
      </w:r>
      <w:r>
        <w:rPr>
          <w:rFonts w:ascii="Times New Roman" w:hAnsi="Times New Roman"/>
          <w:szCs w:val="20"/>
        </w:rPr>
        <w:t xml:space="preserve"> 4)</w:t>
      </w:r>
      <w:r w:rsidRPr="00F006D7">
        <w:rPr>
          <w:rFonts w:ascii="Times New Roman" w:hAnsi="Times New Roman"/>
          <w:szCs w:val="20"/>
        </w:rPr>
        <w:t xml:space="preserve"> as a working assumption on </w:t>
      </w:r>
      <w:r w:rsidRPr="00F006D7">
        <w:rPr>
          <w:rFonts w:ascii="Times New Roman" w:hAnsi="Times New Roman"/>
          <w:szCs w:val="20"/>
          <w:lang w:val="en-US"/>
        </w:rPr>
        <w:t>category 4 LAA channel access scheme</w:t>
      </w:r>
      <w:r w:rsidRPr="00F006D7">
        <w:rPr>
          <w:rFonts w:ascii="Times New Roman" w:hAnsi="Times New Roman"/>
          <w:szCs w:val="20"/>
        </w:rPr>
        <w:t>, at least for evaluation purpose</w:t>
      </w:r>
      <w:r w:rsidRPr="00F006D7">
        <w:rPr>
          <w:rFonts w:ascii="Times New Roman" w:hAnsi="Times New Roman"/>
          <w:szCs w:val="20"/>
          <w:lang w:val="en-US"/>
        </w:rPr>
        <w:t>.</w:t>
      </w:r>
    </w:p>
    <w:p w14:paraId="7EA31CCA" w14:textId="77777777" w:rsidR="000103C0" w:rsidRDefault="000103C0" w:rsidP="000103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9468D1" w14:textId="74607629" w:rsidR="000103C0" w:rsidRPr="002F1F62" w:rsidRDefault="00D53B4B" w:rsidP="000103C0">
      <w:pPr>
        <w:rPr>
          <w:rFonts w:ascii="Times New Roman" w:eastAsia="SimSun" w:hAnsi="Times New Roman"/>
          <w:b/>
          <w:kern w:val="2"/>
          <w:szCs w:val="20"/>
        </w:rPr>
      </w:pPr>
      <w:hyperlink r:id="rId789" w:history="1">
        <w:r w:rsidR="00C1132B">
          <w:rPr>
            <w:rStyle w:val="Hyperlink"/>
            <w:rFonts w:ascii="Times New Roman" w:eastAsia="SimSun" w:hAnsi="Times New Roman"/>
            <w:b/>
            <w:kern w:val="2"/>
            <w:szCs w:val="20"/>
          </w:rPr>
          <w:t>R1-152413</w:t>
        </w:r>
      </w:hyperlink>
      <w:r w:rsidR="000103C0" w:rsidRPr="002F1F62">
        <w:rPr>
          <w:rFonts w:ascii="Times New Roman" w:eastAsia="SimSun" w:hAnsi="Times New Roman"/>
          <w:b/>
          <w:kern w:val="2"/>
          <w:szCs w:val="20"/>
        </w:rPr>
        <w:tab/>
        <w:t>WF on Cat4 Channel Access Scheme</w:t>
      </w:r>
      <w:r w:rsidR="000103C0" w:rsidRPr="002F1F62">
        <w:rPr>
          <w:rFonts w:ascii="Times New Roman" w:eastAsia="SimSun" w:hAnsi="Times New Roman"/>
          <w:b/>
          <w:kern w:val="2"/>
          <w:szCs w:val="20"/>
        </w:rPr>
        <w:tab/>
        <w:t>Intel, LG, Ericsson, Broadcom, NTT DoCoMo, Mediatek</w:t>
      </w:r>
      <w:r w:rsidR="000103C0" w:rsidRPr="002F1F62">
        <w:rPr>
          <w:rFonts w:ascii="Times New Roman" w:eastAsia="SimSun" w:hAnsi="Times New Roman"/>
          <w:b/>
          <w:kern w:val="2"/>
          <w:szCs w:val="20"/>
        </w:rPr>
        <w:tab/>
        <w:t>(</w:t>
      </w:r>
      <w:hyperlink r:id="rId790" w:history="1">
        <w:r w:rsidR="00C1132B">
          <w:rPr>
            <w:rStyle w:val="Hyperlink"/>
            <w:rFonts w:ascii="Times New Roman" w:eastAsia="SimSun" w:hAnsi="Times New Roman"/>
            <w:b/>
            <w:kern w:val="2"/>
            <w:szCs w:val="20"/>
          </w:rPr>
          <w:t>R1-152409</w:t>
        </w:r>
      </w:hyperlink>
      <w:r w:rsidR="000103C0" w:rsidRPr="002F1F62">
        <w:rPr>
          <w:rFonts w:ascii="Times New Roman" w:eastAsia="SimSun" w:hAnsi="Times New Roman"/>
          <w:b/>
          <w:kern w:val="2"/>
          <w:szCs w:val="20"/>
        </w:rPr>
        <w:t>)</w:t>
      </w:r>
    </w:p>
    <w:p w14:paraId="224B3BAB" w14:textId="3F5364F5" w:rsidR="00A43332" w:rsidRPr="00A43332" w:rsidRDefault="00A43332" w:rsidP="000103C0">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Huawei</w:t>
      </w:r>
      <w:r w:rsidRPr="00A43332">
        <w:rPr>
          <w:rFonts w:ascii="Times New Roman" w:hAnsi="Times New Roman"/>
          <w:szCs w:val="20"/>
        </w:rPr>
        <w:sym w:font="Wingdings" w:char="F0E0"/>
      </w:r>
      <w:r>
        <w:rPr>
          <w:rFonts w:ascii="Times New Roman" w:hAnsi="Times New Roman"/>
          <w:szCs w:val="20"/>
        </w:rPr>
        <w:t xml:space="preserve"> no time to look at the new WF - Intel</w:t>
      </w:r>
      <w:r w:rsidRPr="00A43332">
        <w:rPr>
          <w:rFonts w:ascii="Times New Roman" w:hAnsi="Times New Roman"/>
          <w:szCs w:val="20"/>
        </w:rPr>
        <w:sym w:font="Wingdings" w:char="F0E0"/>
      </w:r>
      <w:r>
        <w:rPr>
          <w:rFonts w:ascii="Times New Roman" w:hAnsi="Times New Roman"/>
          <w:szCs w:val="20"/>
        </w:rPr>
        <w:t xml:space="preserve"> flow chart slightly updated – Huawei finally ok</w:t>
      </w:r>
    </w:p>
    <w:p w14:paraId="22860872" w14:textId="4FC46315" w:rsidR="000103C0" w:rsidRDefault="000103C0" w:rsidP="000103C0">
      <w:pPr>
        <w:rPr>
          <w:rFonts w:ascii="Times New Roman" w:hAnsi="Times New Roman"/>
          <w:szCs w:val="20"/>
        </w:rPr>
      </w:pPr>
      <w:r w:rsidRPr="001142F3">
        <w:rPr>
          <w:rFonts w:ascii="Times New Roman" w:hAnsi="Times New Roman"/>
          <w:b/>
          <w:szCs w:val="20"/>
        </w:rPr>
        <w:t xml:space="preserve">Decision: </w:t>
      </w:r>
      <w:r w:rsidR="00A43332">
        <w:rPr>
          <w:rFonts w:ascii="Times New Roman" w:hAnsi="Times New Roman"/>
          <w:szCs w:val="20"/>
        </w:rPr>
        <w:t>The document</w:t>
      </w:r>
      <w:r>
        <w:rPr>
          <w:rFonts w:ascii="Times New Roman" w:hAnsi="Times New Roman"/>
          <w:szCs w:val="20"/>
        </w:rPr>
        <w:t xml:space="preserve">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0AFED42F" w14:textId="1679F3DD" w:rsidR="000103C0" w:rsidRPr="002F1F62" w:rsidRDefault="000103C0" w:rsidP="000103C0">
      <w:pPr>
        <w:rPr>
          <w:rFonts w:eastAsia="MS Mincho"/>
          <w:iCs/>
          <w:lang w:val="en-US" w:eastAsia="ja-JP"/>
        </w:rPr>
      </w:pPr>
      <w:r w:rsidRPr="002F1F62">
        <w:rPr>
          <w:rFonts w:eastAsia="MS Mincho" w:hint="eastAsia"/>
          <w:iCs/>
          <w:highlight w:val="magenta"/>
          <w:lang w:val="en-US" w:eastAsia="ja-JP"/>
        </w:rPr>
        <w:t>Working assumption:</w:t>
      </w:r>
      <w:r w:rsidRPr="002F1F62">
        <w:rPr>
          <w:rFonts w:eastAsia="MS Mincho"/>
          <w:iCs/>
          <w:lang w:val="en-US" w:eastAsia="ja-JP"/>
        </w:rPr>
        <w:t xml:space="preserve"> </w:t>
      </w:r>
      <w:hyperlink r:id="rId791" w:history="1">
        <w:r w:rsidR="00C1132B">
          <w:rPr>
            <w:rStyle w:val="Hyperlink"/>
            <w:rFonts w:eastAsia="MS Mincho"/>
            <w:iCs/>
            <w:lang w:val="en-US" w:eastAsia="ja-JP"/>
          </w:rPr>
          <w:t>R1-152413</w:t>
        </w:r>
      </w:hyperlink>
      <w:r w:rsidRPr="002F1F62">
        <w:rPr>
          <w:rFonts w:eastAsia="MS Mincho" w:hint="eastAsia"/>
          <w:iCs/>
          <w:lang w:val="en-US" w:eastAsia="ja-JP"/>
        </w:rPr>
        <w:t xml:space="preserve"> </w:t>
      </w:r>
      <w:r>
        <w:rPr>
          <w:rFonts w:eastAsia="MS Mincho"/>
          <w:iCs/>
          <w:lang w:val="en-US" w:eastAsia="ja-JP"/>
        </w:rPr>
        <w:t xml:space="preserve">is agreed </w:t>
      </w:r>
      <w:r w:rsidRPr="002F1F62">
        <w:rPr>
          <w:rFonts w:eastAsia="MS Mincho"/>
          <w:iCs/>
          <w:lang w:val="en-US" w:eastAsia="ja-JP"/>
        </w:rPr>
        <w:t xml:space="preserve">assuming this </w:t>
      </w:r>
      <w:r w:rsidRPr="002F1F62">
        <w:rPr>
          <w:rFonts w:eastAsia="MS Mincho" w:hint="eastAsia"/>
          <w:iCs/>
          <w:lang w:val="en-US" w:eastAsia="ja-JP"/>
        </w:rPr>
        <w:t>is only for DL LAA</w:t>
      </w:r>
      <w:r w:rsidR="00A43332">
        <w:rPr>
          <w:rFonts w:eastAsia="MS Mincho"/>
          <w:iCs/>
          <w:lang w:val="en-US" w:eastAsia="ja-JP"/>
        </w:rPr>
        <w:t>.</w:t>
      </w:r>
    </w:p>
    <w:p w14:paraId="520E9664" w14:textId="77777777" w:rsidR="000103C0" w:rsidRPr="00B978FC" w:rsidRDefault="000103C0" w:rsidP="000103C0">
      <w:pPr>
        <w:pBdr>
          <w:top w:val="single" w:sz="4" w:space="1" w:color="auto"/>
        </w:pBdr>
        <w:rPr>
          <w:iCs/>
          <w:u w:val="single"/>
        </w:rPr>
      </w:pPr>
    </w:p>
    <w:p w14:paraId="6D1ECF96" w14:textId="77777777" w:rsidR="000103C0" w:rsidRPr="00B978FC" w:rsidRDefault="000103C0">
      <w:pPr>
        <w:rPr>
          <w:iCs/>
          <w:u w:val="single"/>
        </w:rPr>
      </w:pPr>
    </w:p>
    <w:p w14:paraId="3D5523A4" w14:textId="77777777" w:rsidR="00B978FC" w:rsidRPr="00B978FC" w:rsidRDefault="00B978FC" w:rsidP="00B978FC">
      <w:pPr>
        <w:rPr>
          <w:rFonts w:eastAsia="MS Mincho"/>
          <w:iCs/>
          <w:u w:val="single"/>
          <w:lang w:eastAsia="ja-JP"/>
        </w:rPr>
      </w:pPr>
      <w:r w:rsidRPr="00B978FC">
        <w:rPr>
          <w:rFonts w:hint="eastAsia"/>
          <w:iCs/>
          <w:u w:val="single"/>
        </w:rPr>
        <w:t>Scheduling and HARQ</w:t>
      </w:r>
    </w:p>
    <w:p w14:paraId="06450DDE" w14:textId="77777777" w:rsidR="00B978FC" w:rsidRDefault="00B978FC"/>
    <w:p w14:paraId="0117191B" w14:textId="26C81641" w:rsidR="00B978FC" w:rsidRPr="00B978FC" w:rsidRDefault="00D53B4B" w:rsidP="00B978FC">
      <w:pPr>
        <w:rPr>
          <w:b/>
        </w:rPr>
      </w:pPr>
      <w:hyperlink r:id="rId792" w:history="1">
        <w:r w:rsidR="00C1132B">
          <w:rPr>
            <w:rStyle w:val="Hyperlink"/>
            <w:b/>
            <w:highlight w:val="green"/>
          </w:rPr>
          <w:t>R1-152224</w:t>
        </w:r>
      </w:hyperlink>
      <w:r w:rsidR="00B978FC" w:rsidRPr="00B978FC">
        <w:rPr>
          <w:b/>
        </w:rPr>
        <w:tab/>
        <w:t>WF on asynchronous HARQ in LAA UL</w:t>
      </w:r>
      <w:r w:rsidR="00B978FC" w:rsidRPr="00B978FC">
        <w:rPr>
          <w:b/>
        </w:rPr>
        <w:tab/>
        <w:t>LG Electronics, Ericsson, CATT, ITL, ZTE</w:t>
      </w:r>
    </w:p>
    <w:p w14:paraId="7C94882B" w14:textId="74FC57C9" w:rsid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3262564F"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PHICH is not used</w:t>
      </w:r>
    </w:p>
    <w:p w14:paraId="0195D78A"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UL grant DCI contains following information fields</w:t>
      </w:r>
    </w:p>
    <w:p w14:paraId="6C7A7D81"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HARQ process number</w:t>
      </w:r>
    </w:p>
    <w:p w14:paraId="322DBCCB"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Redundancy version</w:t>
      </w:r>
    </w:p>
    <w:p w14:paraId="6938CC69" w14:textId="0B8123DA" w:rsidR="00B978FC" w:rsidRDefault="00B978FC" w:rsidP="00B978F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Also supported by Huawei, HiSilicon, </w:t>
      </w:r>
      <w:r w:rsidR="00516ACA">
        <w:rPr>
          <w:rFonts w:ascii="Times New Roman" w:hAnsi="Times New Roman"/>
          <w:szCs w:val="20"/>
        </w:rPr>
        <w:t>Nokia Networks</w:t>
      </w:r>
      <w:r>
        <w:rPr>
          <w:rFonts w:ascii="Times New Roman" w:hAnsi="Times New Roman"/>
          <w:szCs w:val="20"/>
        </w:rPr>
        <w:t>, Qualcomm</w:t>
      </w:r>
    </w:p>
    <w:p w14:paraId="68B0E4F2" w14:textId="35D44662" w:rsidR="00B978FC" w:rsidRDefault="00B978FC" w:rsidP="00B978FC">
      <w:pPr>
        <w:rPr>
          <w:rFonts w:ascii="Times New Roman" w:hAnsi="Times New Roman"/>
          <w:szCs w:val="20"/>
        </w:rPr>
      </w:pPr>
      <w:r>
        <w:rPr>
          <w:rFonts w:ascii="Times New Roman" w:hAnsi="Times New Roman"/>
          <w:szCs w:val="20"/>
        </w:rPr>
        <w:t xml:space="preserve">Samsung </w:t>
      </w:r>
      <w:r w:rsidRPr="00B978FC">
        <w:rPr>
          <w:rFonts w:ascii="Times New Roman" w:hAnsi="Times New Roman"/>
          <w:szCs w:val="20"/>
        </w:rPr>
        <w:sym w:font="Wingdings" w:char="F0E0"/>
      </w:r>
      <w:r>
        <w:rPr>
          <w:rFonts w:ascii="Times New Roman" w:hAnsi="Times New Roman"/>
          <w:szCs w:val="20"/>
        </w:rPr>
        <w:t xml:space="preserve"> concern with PHICH, would like to focus on main second bullet only – not objecting, just proposing PHICH FFS</w:t>
      </w:r>
    </w:p>
    <w:p w14:paraId="4306BC79" w14:textId="7B4C7B87"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C4E08">
        <w:rPr>
          <w:rFonts w:ascii="Times New Roman" w:hAnsi="Times New Roman"/>
          <w:szCs w:val="20"/>
        </w:rPr>
        <w:t>ed and the WF is agreed.</w:t>
      </w:r>
    </w:p>
    <w:p w14:paraId="6D03406C" w14:textId="77777777" w:rsidR="00B978FC" w:rsidRPr="001142F3" w:rsidRDefault="00B978FC">
      <w:pPr>
        <w:rPr>
          <w:rFonts w:ascii="Times New Roman" w:eastAsia="SimSun" w:hAnsi="Times New Roman"/>
          <w:kern w:val="2"/>
          <w:szCs w:val="20"/>
        </w:rPr>
      </w:pPr>
    </w:p>
    <w:p w14:paraId="1A2EF5C4" w14:textId="711E274E" w:rsidR="00B978FC" w:rsidRPr="00B978FC" w:rsidRDefault="00D53B4B">
      <w:pPr>
        <w:rPr>
          <w:rFonts w:ascii="Times New Roman" w:eastAsia="SimSun" w:hAnsi="Times New Roman"/>
          <w:b/>
          <w:kern w:val="2"/>
          <w:szCs w:val="20"/>
        </w:rPr>
      </w:pPr>
      <w:hyperlink r:id="rId793" w:history="1">
        <w:r w:rsidR="00C1132B">
          <w:rPr>
            <w:rStyle w:val="Hyperlink"/>
            <w:rFonts w:ascii="Times New Roman" w:eastAsia="SimSun" w:hAnsi="Times New Roman"/>
            <w:b/>
            <w:kern w:val="2"/>
            <w:szCs w:val="20"/>
          </w:rPr>
          <w:t>R1-152280</w:t>
        </w:r>
      </w:hyperlink>
      <w:r w:rsidR="00B978FC" w:rsidRPr="00B978FC">
        <w:rPr>
          <w:rFonts w:ascii="Times New Roman" w:eastAsia="SimSun" w:hAnsi="Times New Roman"/>
          <w:b/>
          <w:kern w:val="2"/>
          <w:szCs w:val="20"/>
        </w:rPr>
        <w:tab/>
        <w:t>WF on DL-only LAA SCell HARQ timing</w:t>
      </w:r>
      <w:r w:rsidR="00B978FC" w:rsidRPr="00B978FC">
        <w:rPr>
          <w:rFonts w:ascii="Times New Roman" w:eastAsia="SimSun" w:hAnsi="Times New Roman"/>
          <w:b/>
          <w:kern w:val="2"/>
          <w:szCs w:val="20"/>
        </w:rPr>
        <w:tab/>
        <w:t>Ericsson, Nokia Networks, CATT, Sharp, Samsung, NVIDIA, Kyocera, ETRI, ITL, ALU, ASB, LG Electronics, Intel, KT, III, Interdigital, CATR, Motorola</w:t>
      </w:r>
    </w:p>
    <w:p w14:paraId="78105B4D" w14:textId="3BD1A973" w:rsidR="00B978FC" w:rsidRP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p>
    <w:p w14:paraId="6CED923A" w14:textId="77777777" w:rsidR="00B978FC" w:rsidRPr="00B978FC" w:rsidRDefault="00B978FC" w:rsidP="00B978FC">
      <w:pPr>
        <w:numPr>
          <w:ilvl w:val="0"/>
          <w:numId w:val="82"/>
        </w:numPr>
        <w:rPr>
          <w:rFonts w:ascii="Times New Roman" w:eastAsia="SimSun" w:hAnsi="Times New Roman"/>
          <w:kern w:val="2"/>
          <w:szCs w:val="20"/>
        </w:rPr>
      </w:pPr>
      <w:r w:rsidRPr="00B978FC">
        <w:rPr>
          <w:rFonts w:ascii="Times New Roman" w:eastAsia="SimSun" w:hAnsi="Times New Roman"/>
          <w:kern w:val="2"/>
          <w:szCs w:val="20"/>
          <w:lang w:val="en-US"/>
        </w:rPr>
        <w:t>At least for DL-only LAA SCell</w:t>
      </w:r>
    </w:p>
    <w:p w14:paraId="710FA3E4" w14:textId="77777777" w:rsidR="00B978FC" w:rsidRPr="00B978FC" w:rsidRDefault="00B978FC" w:rsidP="00B978FC">
      <w:pPr>
        <w:numPr>
          <w:ilvl w:val="1"/>
          <w:numId w:val="82"/>
        </w:numPr>
        <w:rPr>
          <w:rFonts w:ascii="Times New Roman" w:eastAsia="SimSun" w:hAnsi="Times New Roman"/>
          <w:kern w:val="2"/>
          <w:szCs w:val="20"/>
        </w:rPr>
      </w:pPr>
      <w:r w:rsidRPr="00B978FC">
        <w:rPr>
          <w:rFonts w:ascii="Times New Roman" w:eastAsia="SimSun" w:hAnsi="Times New Roman"/>
          <w:kern w:val="2"/>
          <w:szCs w:val="20"/>
          <w:lang w:val="en-US"/>
        </w:rPr>
        <w:t>The timing between the subframe (w.r.t. Pcell subframe timing) in which a LAA PDSCH transmission ends and the subframe in which the corresponding HARQ-ACK feedback is transmitted follows the DL HARQ-ACK timing based on existing FDD-FDD and TDD-FDD CA spec assuming that the LAA SCell is an FDD Scell</w:t>
      </w:r>
    </w:p>
    <w:p w14:paraId="69DD16E4" w14:textId="58C5D587" w:rsidR="00B978FC" w:rsidRPr="00B978FC" w:rsidRDefault="00B978FC">
      <w:pPr>
        <w:rPr>
          <w:rFonts w:ascii="Times New Roman" w:eastAsia="SimSun" w:hAnsi="Times New Roman"/>
          <w:kern w:val="2"/>
          <w:szCs w:val="20"/>
        </w:rPr>
      </w:pPr>
      <w:r w:rsidRPr="00B978FC">
        <w:rPr>
          <w:rFonts w:ascii="Times New Roman" w:eastAsia="SimSun" w:hAnsi="Times New Roman"/>
          <w:kern w:val="2"/>
          <w:szCs w:val="20"/>
          <w:lang w:val="en-US"/>
        </w:rPr>
        <w:t>Note that this does not exclude the further discussion on the HARQ timing for multi-subframe/cross-subframe scheduling if multi-subframe/cross-subframe scheduling is to be considered.</w:t>
      </w:r>
    </w:p>
    <w:p w14:paraId="09F3097F" w14:textId="564FB5D8"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2BB3">
        <w:rPr>
          <w:rFonts w:ascii="Times New Roman" w:hAnsi="Times New Roman"/>
          <w:szCs w:val="20"/>
        </w:rPr>
        <w:t>ed, modified and agreed as follows:</w:t>
      </w:r>
    </w:p>
    <w:p w14:paraId="7479501C" w14:textId="1591EC9D" w:rsidR="00B978FC" w:rsidRDefault="00B978FC">
      <w:pPr>
        <w:rPr>
          <w:rFonts w:ascii="Times New Roman" w:eastAsia="SimSun" w:hAnsi="Times New Roman"/>
          <w:kern w:val="2"/>
          <w:szCs w:val="20"/>
        </w:rPr>
      </w:pPr>
    </w:p>
    <w:p w14:paraId="0DAA34BC" w14:textId="77777777" w:rsidR="00DA2BB3" w:rsidRPr="00DA2BB3" w:rsidRDefault="00DA2BB3" w:rsidP="00DA2BB3">
      <w:pPr>
        <w:tabs>
          <w:tab w:val="num" w:pos="720"/>
        </w:tabs>
        <w:rPr>
          <w:rFonts w:eastAsia="MS Mincho"/>
          <w:iCs/>
          <w:lang w:val="en-US" w:eastAsia="ja-JP"/>
        </w:rPr>
      </w:pPr>
      <w:r w:rsidRPr="00DA2BB3">
        <w:rPr>
          <w:rFonts w:eastAsia="MS Mincho" w:hint="eastAsia"/>
          <w:iCs/>
          <w:highlight w:val="green"/>
          <w:lang w:val="en-US" w:eastAsia="ja-JP"/>
        </w:rPr>
        <w:t>Agreements:</w:t>
      </w:r>
    </w:p>
    <w:p w14:paraId="55B5DAB3" w14:textId="77777777" w:rsidR="00DA2BB3" w:rsidRPr="00EE7BDD" w:rsidRDefault="00DA2BB3" w:rsidP="00DA2BB3">
      <w:pPr>
        <w:numPr>
          <w:ilvl w:val="0"/>
          <w:numId w:val="300"/>
        </w:numPr>
        <w:rPr>
          <w:rFonts w:eastAsia="MS Mincho"/>
          <w:iCs/>
          <w:lang w:val="en-US" w:eastAsia="ja-JP"/>
        </w:rPr>
      </w:pPr>
      <w:r w:rsidRPr="00EE7BDD">
        <w:rPr>
          <w:rFonts w:eastAsia="MS Mincho"/>
          <w:iCs/>
          <w:lang w:val="en-US" w:eastAsia="ja-JP"/>
        </w:rPr>
        <w:t>At least for DL-only LAA SCell</w:t>
      </w:r>
    </w:p>
    <w:p w14:paraId="3C93ED07" w14:textId="77777777" w:rsidR="00DA2BB3" w:rsidRPr="001B7DBC" w:rsidRDefault="00DA2BB3" w:rsidP="00DA2BB3">
      <w:pPr>
        <w:numPr>
          <w:ilvl w:val="1"/>
          <w:numId w:val="300"/>
        </w:numPr>
        <w:rPr>
          <w:rFonts w:eastAsia="MS Mincho"/>
          <w:iCs/>
          <w:lang w:val="en-US" w:eastAsia="ja-JP"/>
        </w:rPr>
      </w:pPr>
      <w:r>
        <w:rPr>
          <w:rFonts w:eastAsia="MS Mincho" w:hint="eastAsia"/>
          <w:iCs/>
          <w:lang w:val="en-US" w:eastAsia="ja-JP"/>
        </w:rPr>
        <w:t>If a new subframe timing is not defined for LAA SCell, t</w:t>
      </w:r>
      <w:r w:rsidRPr="00B533B1">
        <w:rPr>
          <w:rFonts w:eastAsia="MS Mincho"/>
          <w:iCs/>
          <w:lang w:val="en-US" w:eastAsia="ja-JP"/>
        </w:rPr>
        <w:t xml:space="preserve">he timing between </w:t>
      </w:r>
      <w:r w:rsidRPr="001B7DBC">
        <w:rPr>
          <w:rFonts w:eastAsia="MS Mincho"/>
          <w:iCs/>
          <w:lang w:val="en-US" w:eastAsia="ja-JP"/>
        </w:rPr>
        <w:t>the subframe</w:t>
      </w:r>
      <w:r>
        <w:rPr>
          <w:rFonts w:eastAsia="MS Mincho" w:hint="eastAsia"/>
          <w:iCs/>
          <w:lang w:val="en-US" w:eastAsia="ja-JP"/>
        </w:rPr>
        <w:t xml:space="preserve"> </w:t>
      </w:r>
      <w:r w:rsidRPr="001B7DBC">
        <w:rPr>
          <w:rFonts w:eastAsia="MS Mincho"/>
          <w:iCs/>
          <w:lang w:val="en-US" w:eastAsia="ja-JP"/>
        </w:rPr>
        <w:t>in which a LAA PDSCH transmission ends and the subframe in which the corresponding HARQ-ACK feedback is transmitted follows the DL HARQ-ACK timing based on existing FDD-FDD and TDD-FDD CA spec assuming that the LAA SCell is an FDD Scell</w:t>
      </w:r>
    </w:p>
    <w:p w14:paraId="11F903E1" w14:textId="77777777" w:rsidR="00DA2BB3" w:rsidRPr="00EE7BDD" w:rsidRDefault="00DA2BB3" w:rsidP="00DA2BB3">
      <w:pPr>
        <w:numPr>
          <w:ilvl w:val="2"/>
          <w:numId w:val="300"/>
        </w:numPr>
        <w:rPr>
          <w:rFonts w:eastAsia="MS Mincho"/>
          <w:iCs/>
          <w:lang w:val="en-US" w:eastAsia="ja-JP"/>
        </w:rPr>
      </w:pPr>
      <w:r>
        <w:rPr>
          <w:rFonts w:eastAsia="MS Mincho" w:hint="eastAsia"/>
          <w:iCs/>
          <w:lang w:val="en-US" w:eastAsia="ja-JP"/>
        </w:rPr>
        <w:t>FFS:</w:t>
      </w:r>
      <w:r w:rsidRPr="001B7DBC">
        <w:rPr>
          <w:rFonts w:eastAsia="MS Mincho"/>
          <w:iCs/>
          <w:lang w:val="en-US" w:eastAsia="ja-JP"/>
        </w:rPr>
        <w:t xml:space="preserve"> </w:t>
      </w:r>
      <w:r>
        <w:rPr>
          <w:rFonts w:eastAsia="MS Mincho" w:hint="eastAsia"/>
          <w:iCs/>
          <w:lang w:val="en-US" w:eastAsia="ja-JP"/>
        </w:rPr>
        <w:t>if a n</w:t>
      </w:r>
      <w:r w:rsidRPr="001B7DBC">
        <w:rPr>
          <w:rFonts w:eastAsia="MS Mincho"/>
          <w:iCs/>
          <w:lang w:val="en-US" w:eastAsia="ja-JP"/>
        </w:rPr>
        <w:t xml:space="preserve">ew subframe timing </w:t>
      </w:r>
      <w:r>
        <w:rPr>
          <w:rFonts w:eastAsia="MS Mincho" w:hint="eastAsia"/>
          <w:iCs/>
          <w:lang w:val="en-US" w:eastAsia="ja-JP"/>
        </w:rPr>
        <w:t>case is defined, above agreement can be revisited</w:t>
      </w:r>
    </w:p>
    <w:p w14:paraId="19169C84" w14:textId="0F0A6AE2" w:rsidR="00DA2BB3" w:rsidRPr="00EE7BDD" w:rsidRDefault="00DA2BB3" w:rsidP="00DA2BB3">
      <w:pPr>
        <w:rPr>
          <w:rFonts w:eastAsia="MS Mincho"/>
          <w:iCs/>
          <w:lang w:val="en-US" w:eastAsia="ja-JP"/>
        </w:rPr>
      </w:pPr>
      <w:r w:rsidRPr="00EE7BDD">
        <w:rPr>
          <w:rFonts w:eastAsia="MS Mincho"/>
          <w:iCs/>
          <w:lang w:val="en-US" w:eastAsia="ja-JP"/>
        </w:rPr>
        <w:t>Note that this does not exclude the further discussion on the HARQ timing for multi-subframe/cross-subframe scheduling if multi-subframe/cross-subframe scheduling is to be considered</w:t>
      </w:r>
    </w:p>
    <w:p w14:paraId="137F3C43" w14:textId="77777777" w:rsidR="00DA2BB3" w:rsidRDefault="00DA2BB3"/>
    <w:p w14:paraId="65699E73" w14:textId="77777777" w:rsidR="00DA2BB3" w:rsidRDefault="00DA2BB3"/>
    <w:p w14:paraId="6A79CEE2" w14:textId="52C662F8" w:rsidR="00241755" w:rsidRPr="00486232" w:rsidRDefault="00D53B4B">
      <w:pPr>
        <w:rPr>
          <w:rFonts w:ascii="Times New Roman" w:eastAsia="SimSun" w:hAnsi="Times New Roman"/>
          <w:b/>
          <w:kern w:val="2"/>
          <w:szCs w:val="20"/>
        </w:rPr>
      </w:pPr>
      <w:hyperlink r:id="rId794" w:history="1">
        <w:r w:rsidR="00C1132B">
          <w:rPr>
            <w:rStyle w:val="Hyperlink"/>
            <w:rFonts w:ascii="Times New Roman" w:eastAsia="SimSun" w:hAnsi="Times New Roman"/>
            <w:b/>
            <w:kern w:val="2"/>
            <w:szCs w:val="20"/>
          </w:rPr>
          <w:t>R1-152294</w:t>
        </w:r>
      </w:hyperlink>
      <w:r w:rsidR="00241755" w:rsidRPr="00486232">
        <w:rPr>
          <w:rFonts w:ascii="Times New Roman" w:eastAsia="SimSun" w:hAnsi="Times New Roman"/>
          <w:b/>
          <w:kern w:val="2"/>
          <w:szCs w:val="20"/>
        </w:rPr>
        <w:tab/>
        <w:t>WF on scheduling modes for LAA CCs</w:t>
      </w:r>
      <w:r w:rsidR="00241755" w:rsidRPr="00486232">
        <w:rPr>
          <w:rFonts w:ascii="Times New Roman" w:eastAsia="SimSun" w:hAnsi="Times New Roman"/>
          <w:b/>
          <w:kern w:val="2"/>
          <w:szCs w:val="20"/>
        </w:rPr>
        <w:tab/>
        <w:t>Qualcomm, Ericsson, Intel, III, Nvidia, Interdigital, ETRI, Nokia Networks, CATT</w:t>
      </w:r>
    </w:p>
    <w:p w14:paraId="1B0C6FAE" w14:textId="77777777" w:rsidR="00486232" w:rsidRPr="00486232" w:rsidRDefault="00486232" w:rsidP="00486232">
      <w:r w:rsidRPr="00486232">
        <w:t xml:space="preserve">The document was presented by Srinivas Yerramalli from Qualcomm. </w:t>
      </w:r>
    </w:p>
    <w:p w14:paraId="3EE43299"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Observations: the following possible scheduling combinations for a LAA CC are identified:</w:t>
      </w:r>
    </w:p>
    <w:p w14:paraId="5375EAAD"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1: DL/UL: self-scheduling</w:t>
      </w:r>
    </w:p>
    <w:p w14:paraId="6DB8D98B"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2: DL: self-scheduling; UL: cross-carrier scheduling</w:t>
      </w:r>
    </w:p>
    <w:p w14:paraId="677E9C82"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DL: cross-carrier scheduling; UL: self-scheduling</w:t>
      </w:r>
    </w:p>
    <w:p w14:paraId="7F472088"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4: DL/UL: cross-carrier scheduling from a same scheduling CC</w:t>
      </w:r>
    </w:p>
    <w:p w14:paraId="66B80487"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 xml:space="preserve">Proposal: </w:t>
      </w:r>
    </w:p>
    <w:p w14:paraId="3C92AA73"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At least Combination 1 and 2 is recommended</w:t>
      </w:r>
    </w:p>
    <w:p w14:paraId="61A1DDD5"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is NOT recommended</w:t>
      </w:r>
    </w:p>
    <w:p w14:paraId="19C82F57"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FFS Combination 4</w:t>
      </w:r>
    </w:p>
    <w:p w14:paraId="089E7725" w14:textId="77777777" w:rsidR="00486232" w:rsidRDefault="00486232" w:rsidP="0048623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BFC248" w14:textId="77777777" w:rsidR="00DA2BB3" w:rsidRDefault="00DA2BB3" w:rsidP="00486232">
      <w:pPr>
        <w:rPr>
          <w:rFonts w:ascii="Times New Roman" w:hAnsi="Times New Roman"/>
          <w:szCs w:val="20"/>
        </w:rPr>
      </w:pPr>
    </w:p>
    <w:p w14:paraId="518D1980" w14:textId="77777777" w:rsidR="00DA2BB3" w:rsidRPr="003B4624" w:rsidRDefault="00DA2BB3" w:rsidP="00DA2BB3">
      <w:pPr>
        <w:rPr>
          <w:rFonts w:eastAsia="MS Mincho"/>
          <w:iCs/>
          <w:u w:val="single"/>
          <w:lang w:val="en-US" w:eastAsia="ja-JP"/>
        </w:rPr>
      </w:pPr>
      <w:r w:rsidRPr="003B4624">
        <w:rPr>
          <w:rFonts w:eastAsia="MS Mincho" w:hint="eastAsia"/>
          <w:iCs/>
          <w:u w:val="single"/>
          <w:lang w:eastAsia="ja-JP"/>
        </w:rPr>
        <w:t>O</w:t>
      </w:r>
      <w:r w:rsidRPr="003B4624">
        <w:rPr>
          <w:rFonts w:eastAsia="MS Mincho"/>
          <w:iCs/>
          <w:u w:val="single"/>
          <w:lang w:val="en-US" w:eastAsia="ja-JP"/>
        </w:rPr>
        <w:t>bservations</w:t>
      </w:r>
      <w:r w:rsidRPr="003B4624">
        <w:rPr>
          <w:rFonts w:eastAsia="MS Mincho" w:hint="eastAsia"/>
          <w:iCs/>
          <w:u w:val="single"/>
          <w:lang w:val="en-US" w:eastAsia="ja-JP"/>
        </w:rPr>
        <w:t>:</w:t>
      </w:r>
    </w:p>
    <w:p w14:paraId="2D181912" w14:textId="77777777" w:rsidR="00DA2BB3" w:rsidRPr="00EE7BDD" w:rsidRDefault="00DA2BB3" w:rsidP="003B4624">
      <w:pPr>
        <w:numPr>
          <w:ilvl w:val="0"/>
          <w:numId w:val="300"/>
        </w:numPr>
        <w:rPr>
          <w:rFonts w:eastAsia="MS Mincho"/>
          <w:iCs/>
          <w:lang w:val="en-US" w:eastAsia="ja-JP"/>
        </w:rPr>
      </w:pPr>
      <w:r w:rsidRPr="00EE7BDD">
        <w:rPr>
          <w:rFonts w:eastAsia="MS Mincho" w:hint="eastAsia"/>
          <w:iCs/>
          <w:lang w:val="en-US" w:eastAsia="ja-JP"/>
        </w:rPr>
        <w:t>F</w:t>
      </w:r>
      <w:r w:rsidRPr="00EE7BDD">
        <w:rPr>
          <w:rFonts w:eastAsia="MS Mincho"/>
          <w:iCs/>
          <w:lang w:val="en-US" w:eastAsia="ja-JP"/>
        </w:rPr>
        <w:t>ollowing possible scheduling combinations for a LAA CC are identified:</w:t>
      </w:r>
    </w:p>
    <w:p w14:paraId="10868BA7"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1: DL/UL: self-scheduling</w:t>
      </w:r>
    </w:p>
    <w:p w14:paraId="14A83D6B"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2: DL: self-scheduling; UL: cross-carrier scheduling</w:t>
      </w:r>
    </w:p>
    <w:p w14:paraId="1548EABF"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3: DL: cross-carrier scheduling; UL: self-scheduling</w:t>
      </w:r>
    </w:p>
    <w:p w14:paraId="29624FB2"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4: DL/UL: cross-carrier scheduling from a same scheduling CC</w:t>
      </w:r>
    </w:p>
    <w:p w14:paraId="3B981CE2" w14:textId="77777777" w:rsidR="00DA2BB3" w:rsidRPr="008C4ACE" w:rsidRDefault="00DA2BB3" w:rsidP="003B4624">
      <w:pPr>
        <w:numPr>
          <w:ilvl w:val="0"/>
          <w:numId w:val="300"/>
        </w:numPr>
        <w:rPr>
          <w:rFonts w:eastAsia="MS Mincho"/>
          <w:iCs/>
          <w:lang w:val="en-US" w:eastAsia="ja-JP"/>
        </w:rPr>
      </w:pPr>
      <w:r w:rsidRPr="00EE7BDD">
        <w:rPr>
          <w:rFonts w:eastAsia="MS Mincho" w:hint="eastAsia"/>
          <w:iCs/>
          <w:lang w:val="en-US" w:eastAsia="ja-JP"/>
        </w:rPr>
        <w:t>Continue study until RAN1 #81 meeting considering above combinations except for combination 3</w:t>
      </w:r>
    </w:p>
    <w:p w14:paraId="5598CCF0" w14:textId="77777777" w:rsidR="00DA2BB3" w:rsidRPr="005D7369" w:rsidRDefault="00DA2BB3" w:rsidP="003B4624">
      <w:pPr>
        <w:numPr>
          <w:ilvl w:val="1"/>
          <w:numId w:val="300"/>
        </w:numPr>
        <w:rPr>
          <w:rFonts w:eastAsia="MS Mincho"/>
          <w:iCs/>
          <w:lang w:val="en-US" w:eastAsia="ja-JP"/>
        </w:rPr>
      </w:pPr>
      <w:r w:rsidRPr="00EE7BDD">
        <w:rPr>
          <w:rFonts w:eastAsia="MS Mincho" w:hint="eastAsia"/>
          <w:iCs/>
          <w:lang w:val="en-US" w:eastAsia="ja-JP"/>
        </w:rPr>
        <w:t>FFS: Combine multiple combinations</w:t>
      </w:r>
    </w:p>
    <w:p w14:paraId="61FAEDED" w14:textId="77777777" w:rsidR="00DA2BB3" w:rsidRPr="00EE7BDD" w:rsidRDefault="00DA2BB3" w:rsidP="00DA2BB3">
      <w:pPr>
        <w:rPr>
          <w:rFonts w:eastAsia="MS Mincho"/>
          <w:iCs/>
          <w:lang w:val="en-US" w:eastAsia="ja-JP"/>
        </w:rPr>
      </w:pPr>
    </w:p>
    <w:p w14:paraId="2B5CC90F" w14:textId="4DB852A5" w:rsidR="00DA2BB3" w:rsidRDefault="00DA2BB3" w:rsidP="003B4624">
      <w:pPr>
        <w:rPr>
          <w:rFonts w:eastAsia="MS Mincho"/>
          <w:iCs/>
          <w:lang w:val="en-US" w:eastAsia="ja-JP"/>
        </w:rPr>
      </w:pPr>
      <w:r w:rsidRPr="003B4624">
        <w:rPr>
          <w:rFonts w:eastAsia="MS Mincho" w:hint="eastAsia"/>
          <w:iCs/>
          <w:highlight w:val="green"/>
          <w:lang w:eastAsia="ja-JP"/>
        </w:rPr>
        <w:t>Agreement</w:t>
      </w:r>
      <w:r w:rsidRPr="003B4624">
        <w:rPr>
          <w:rFonts w:eastAsia="MS Mincho" w:hint="eastAsia"/>
          <w:iCs/>
          <w:highlight w:val="green"/>
          <w:lang w:val="en-US" w:eastAsia="ja-JP"/>
        </w:rPr>
        <w:t>:</w:t>
      </w:r>
      <w:r w:rsidR="003B4624">
        <w:rPr>
          <w:rFonts w:eastAsia="MS Mincho"/>
          <w:b/>
          <w:iCs/>
          <w:u w:val="single"/>
          <w:lang w:val="en-US" w:eastAsia="ja-JP"/>
        </w:rPr>
        <w:t xml:space="preserve"> </w:t>
      </w:r>
      <w:r w:rsidRPr="005D7369">
        <w:rPr>
          <w:rFonts w:eastAsia="MS Mincho" w:hint="eastAsia"/>
          <w:iCs/>
          <w:lang w:val="en-US" w:eastAsia="ja-JP"/>
        </w:rPr>
        <w:t xml:space="preserve">Combination 3 </w:t>
      </w:r>
      <w:r>
        <w:rPr>
          <w:rFonts w:eastAsia="MS Mincho" w:hint="eastAsia"/>
          <w:iCs/>
          <w:lang w:val="en-US" w:eastAsia="ja-JP"/>
        </w:rPr>
        <w:t xml:space="preserve">in above observations </w:t>
      </w:r>
      <w:r w:rsidRPr="005D7369">
        <w:rPr>
          <w:rFonts w:eastAsia="MS Mincho" w:hint="eastAsia"/>
          <w:iCs/>
          <w:lang w:val="en-US" w:eastAsia="ja-JP"/>
        </w:rPr>
        <w:t>is not a design target of LAA</w:t>
      </w:r>
    </w:p>
    <w:p w14:paraId="424D8C80" w14:textId="77777777" w:rsidR="00486232" w:rsidRDefault="00486232">
      <w:pPr>
        <w:rPr>
          <w:rFonts w:ascii="Times New Roman" w:eastAsia="SimSun" w:hAnsi="Times New Roman"/>
          <w:kern w:val="2"/>
          <w:szCs w:val="20"/>
        </w:rPr>
      </w:pPr>
    </w:p>
    <w:p w14:paraId="6D6F43E8" w14:textId="77777777" w:rsidR="00EE730C" w:rsidRPr="00BF59E3" w:rsidRDefault="00EE730C">
      <w:pPr>
        <w:rPr>
          <w:rFonts w:ascii="Times New Roman" w:eastAsia="SimSun" w:hAnsi="Times New Roman"/>
          <w:kern w:val="2"/>
          <w:szCs w:val="20"/>
        </w:rPr>
      </w:pPr>
    </w:p>
    <w:p w14:paraId="608D03CE" w14:textId="77777777" w:rsidR="00EE730C" w:rsidRPr="00EE730C" w:rsidRDefault="00EE730C" w:rsidP="00EE730C">
      <w:pPr>
        <w:rPr>
          <w:rFonts w:eastAsia="MS Mincho"/>
          <w:iCs/>
          <w:u w:val="single"/>
          <w:lang w:eastAsia="ja-JP"/>
        </w:rPr>
      </w:pPr>
      <w:r w:rsidRPr="00EE730C">
        <w:rPr>
          <w:rFonts w:hint="eastAsia"/>
          <w:iCs/>
          <w:u w:val="single"/>
        </w:rPr>
        <w:t>UL transmission</w:t>
      </w:r>
    </w:p>
    <w:p w14:paraId="39505365" w14:textId="77777777" w:rsidR="00EE730C" w:rsidRDefault="00EE730C" w:rsidP="00EE730C">
      <w:pPr>
        <w:rPr>
          <w:rFonts w:eastAsia="MS Mincho"/>
          <w:b/>
          <w:iCs/>
          <w:lang w:val="en-US" w:eastAsia="ja-JP"/>
        </w:rPr>
      </w:pPr>
    </w:p>
    <w:p w14:paraId="167AED09" w14:textId="068AC301" w:rsidR="00EE730C" w:rsidRPr="009F7DEB" w:rsidRDefault="00D53B4B" w:rsidP="00EE730C">
      <w:pPr>
        <w:rPr>
          <w:rFonts w:ascii="Times New Roman" w:eastAsia="SimSun" w:hAnsi="Times New Roman"/>
          <w:b/>
          <w:kern w:val="2"/>
          <w:szCs w:val="20"/>
        </w:rPr>
      </w:pPr>
      <w:hyperlink r:id="rId795" w:history="1">
        <w:r w:rsidR="00C1132B">
          <w:rPr>
            <w:rStyle w:val="Hyperlink"/>
            <w:rFonts w:ascii="Times New Roman" w:eastAsia="SimSun" w:hAnsi="Times New Roman"/>
            <w:b/>
            <w:kern w:val="2"/>
            <w:szCs w:val="20"/>
          </w:rPr>
          <w:t>R1-152385</w:t>
        </w:r>
      </w:hyperlink>
      <w:r w:rsidR="00EE730C" w:rsidRPr="009F7DEB">
        <w:rPr>
          <w:rFonts w:ascii="Times New Roman" w:eastAsia="SimSun" w:hAnsi="Times New Roman"/>
          <w:b/>
          <w:kern w:val="2"/>
          <w:szCs w:val="20"/>
        </w:rPr>
        <w:tab/>
        <w:t>WF on multi-cluster transmission for LAA UL</w:t>
      </w:r>
      <w:r w:rsidR="00EE730C" w:rsidRPr="009F7DEB">
        <w:rPr>
          <w:rFonts w:ascii="Times New Roman" w:eastAsia="SimSun" w:hAnsi="Times New Roman"/>
          <w:b/>
          <w:kern w:val="2"/>
          <w:szCs w:val="20"/>
        </w:rPr>
        <w:tab/>
        <w:t>Qualcomm, Nokia Networks, Ericsson</w:t>
      </w:r>
    </w:p>
    <w:p w14:paraId="04E41E2F" w14:textId="77777777" w:rsidR="00EE730C" w:rsidRDefault="00EE730C" w:rsidP="00EE730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3E669A9F" w14:textId="77777777" w:rsidR="00EE730C" w:rsidRPr="00CA7EFC" w:rsidRDefault="00EE730C" w:rsidP="00EE730C">
      <w:pPr>
        <w:numPr>
          <w:ilvl w:val="0"/>
          <w:numId w:val="322"/>
        </w:numPr>
        <w:rPr>
          <w:rFonts w:ascii="Times New Roman" w:eastAsia="SimSun" w:hAnsi="Times New Roman"/>
          <w:kern w:val="2"/>
          <w:szCs w:val="20"/>
        </w:rPr>
      </w:pPr>
      <w:r w:rsidRPr="00CA7EFC">
        <w:rPr>
          <w:rFonts w:ascii="Times New Roman" w:eastAsia="SimSun" w:hAnsi="Times New Roman"/>
          <w:kern w:val="2"/>
          <w:szCs w:val="20"/>
          <w:lang w:val="en-US"/>
        </w:rPr>
        <w:t>For PUSCH, extending the current single and dual cluster allocation to multi-cluster (&gt;2) allocation (e.g. RBs/subcarriers spaced uniformly in frequency) is identified as a candidate waveform that satisfies regulatory requirements and maximizes coverage</w:t>
      </w:r>
    </w:p>
    <w:p w14:paraId="0146A8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Number of clusters needed</w:t>
      </w:r>
    </w:p>
    <w:p w14:paraId="0EA90A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Size of each cluster</w:t>
      </w:r>
    </w:p>
    <w:p w14:paraId="05F2A78F" w14:textId="77777777" w:rsidR="00EE730C" w:rsidRDefault="00EE730C" w:rsidP="00EE730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Motorola Mobility.</w:t>
      </w:r>
    </w:p>
    <w:p w14:paraId="4912BEFA" w14:textId="1C813850" w:rsidR="00EE730C" w:rsidRDefault="00EE730C" w:rsidP="00EE73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724C1">
        <w:rPr>
          <w:rFonts w:ascii="Times New Roman" w:hAnsi="Times New Roman"/>
          <w:szCs w:val="20"/>
        </w:rPr>
        <w:t>ed, modified and agreed as:</w:t>
      </w:r>
    </w:p>
    <w:p w14:paraId="6F354A7B" w14:textId="77777777" w:rsidR="00EE730C" w:rsidRPr="00B36823" w:rsidRDefault="00EE730C">
      <w:pPr>
        <w:rPr>
          <w:rFonts w:eastAsia="MS Mincho"/>
          <w:iCs/>
          <w:lang w:val="en-US" w:eastAsia="ja-JP"/>
        </w:rPr>
      </w:pPr>
    </w:p>
    <w:p w14:paraId="49AF0ED7"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5BD91A88" w14:textId="77777777" w:rsidR="00EE730C" w:rsidRDefault="00EE730C" w:rsidP="00EE730C">
      <w:pPr>
        <w:numPr>
          <w:ilvl w:val="0"/>
          <w:numId w:val="378"/>
        </w:numPr>
        <w:rPr>
          <w:rFonts w:eastAsia="MS Mincho"/>
          <w:iCs/>
          <w:lang w:val="en-US" w:eastAsia="ja-JP"/>
        </w:rPr>
      </w:pPr>
      <w:r w:rsidRPr="00B36823">
        <w:rPr>
          <w:rFonts w:eastAsia="MS Mincho"/>
          <w:iCs/>
          <w:lang w:val="en-US" w:eastAsia="ja-JP"/>
        </w:rPr>
        <w:t>For PUSCH, extending the current single and dual cluster allocation to multi-cluster (&gt;2) allocation (e.g. RBs/subcarriers spaced uniformly in frequency) is identified as a candidate waveform that satisfies regulatory requirements and maximizes coverage</w:t>
      </w:r>
    </w:p>
    <w:p w14:paraId="32DBB7BD"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Number of clusters needed</w:t>
      </w:r>
    </w:p>
    <w:p w14:paraId="32248974"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Size of each cluster</w:t>
      </w:r>
    </w:p>
    <w:p w14:paraId="3EB9FF08" w14:textId="77777777" w:rsidR="00EE730C" w:rsidRPr="00E331E2" w:rsidRDefault="00EE730C" w:rsidP="00EE730C">
      <w:pPr>
        <w:numPr>
          <w:ilvl w:val="1"/>
          <w:numId w:val="378"/>
        </w:numPr>
        <w:rPr>
          <w:rFonts w:eastAsia="MS Mincho"/>
          <w:iCs/>
          <w:lang w:val="en-US" w:eastAsia="ja-JP"/>
        </w:rPr>
      </w:pPr>
      <w:r w:rsidRPr="00B36823">
        <w:rPr>
          <w:rFonts w:eastAsia="MS Mincho" w:hint="eastAsia"/>
          <w:iCs/>
          <w:lang w:val="en-US" w:eastAsia="ja-JP"/>
        </w:rPr>
        <w:t>FFS: Spacing between clusters or subcarriers</w:t>
      </w:r>
    </w:p>
    <w:p w14:paraId="0079B239" w14:textId="77777777" w:rsidR="00EE730C" w:rsidRPr="006E3417" w:rsidRDefault="00EE730C" w:rsidP="00EE730C">
      <w:pPr>
        <w:rPr>
          <w:rFonts w:eastAsia="MS Mincho"/>
          <w:iCs/>
          <w:lang w:val="en-US" w:eastAsia="ja-JP"/>
        </w:rPr>
      </w:pPr>
    </w:p>
    <w:p w14:paraId="0A5A0FB6" w14:textId="77777777" w:rsidR="00EE730C" w:rsidRPr="006E3417" w:rsidRDefault="00EE730C" w:rsidP="00EE730C">
      <w:pPr>
        <w:rPr>
          <w:rFonts w:eastAsia="MS Mincho"/>
          <w:b/>
          <w:iCs/>
          <w:lang w:val="en-US" w:eastAsia="ja-JP"/>
        </w:rPr>
      </w:pPr>
    </w:p>
    <w:p w14:paraId="23DC942B" w14:textId="147A05FA" w:rsidR="000724C1" w:rsidRPr="001A5F88" w:rsidRDefault="00D53B4B" w:rsidP="000724C1">
      <w:pPr>
        <w:rPr>
          <w:rFonts w:ascii="Times New Roman" w:eastAsia="SimSun" w:hAnsi="Times New Roman"/>
          <w:b/>
          <w:kern w:val="2"/>
          <w:szCs w:val="20"/>
        </w:rPr>
      </w:pPr>
      <w:hyperlink r:id="rId796" w:history="1">
        <w:r w:rsidR="00C1132B">
          <w:rPr>
            <w:rStyle w:val="Hyperlink"/>
            <w:rFonts w:ascii="Times New Roman" w:eastAsia="SimSun" w:hAnsi="Times New Roman"/>
            <w:b/>
            <w:kern w:val="2"/>
            <w:szCs w:val="20"/>
          </w:rPr>
          <w:t>R1-152376</w:t>
        </w:r>
      </w:hyperlink>
      <w:r w:rsidR="000724C1" w:rsidRPr="001A5F88">
        <w:rPr>
          <w:rFonts w:ascii="Times New Roman" w:eastAsia="SimSun" w:hAnsi="Times New Roman"/>
          <w:b/>
          <w:kern w:val="2"/>
          <w:szCs w:val="20"/>
        </w:rPr>
        <w:tab/>
        <w:t>WF on SRS for LAA UL</w:t>
      </w:r>
      <w:r w:rsidR="000724C1" w:rsidRPr="001A5F88">
        <w:rPr>
          <w:rFonts w:ascii="Times New Roman" w:eastAsia="SimSun" w:hAnsi="Times New Roman"/>
          <w:b/>
          <w:kern w:val="2"/>
          <w:szCs w:val="20"/>
        </w:rPr>
        <w:tab/>
        <w:t xml:space="preserve">ZTE, LG Electronics, Alcatel-Lucent, Alcatel-Lucent Shanghai Bell, Qualcomm, CATT, ETRI, ITL, Nokia Networks, </w:t>
      </w:r>
      <w:r w:rsidR="000724C1" w:rsidRPr="00F87B50">
        <w:rPr>
          <w:rFonts w:ascii="Times New Roman" w:eastAsia="SimSun" w:hAnsi="Times New Roman"/>
          <w:b/>
          <w:strike/>
          <w:kern w:val="2"/>
          <w:szCs w:val="20"/>
        </w:rPr>
        <w:t>CableLabs</w:t>
      </w:r>
      <w:r w:rsidR="000724C1" w:rsidRPr="001A5F88">
        <w:rPr>
          <w:rFonts w:ascii="Times New Roman" w:eastAsia="SimSun" w:hAnsi="Times New Roman"/>
          <w:b/>
          <w:kern w:val="2"/>
          <w:szCs w:val="20"/>
        </w:rPr>
        <w:t>, Huawei, HiSilicon</w:t>
      </w:r>
    </w:p>
    <w:p w14:paraId="602D0199" w14:textId="77777777" w:rsidR="000724C1" w:rsidRDefault="000724C1" w:rsidP="000724C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14DBA">
        <w:rPr>
          <w:rFonts w:ascii="Times New Roman" w:eastAsia="SimSun" w:hAnsi="Times New Roman"/>
          <w:kern w:val="2"/>
          <w:szCs w:val="20"/>
        </w:rPr>
        <w:t>Huaming</w:t>
      </w:r>
      <w:r>
        <w:rPr>
          <w:rFonts w:ascii="Times New Roman" w:eastAsia="SimSun" w:hAnsi="Times New Roman"/>
          <w:kern w:val="2"/>
          <w:szCs w:val="20"/>
        </w:rPr>
        <w:t xml:space="preserve"> Wu from ZTE.</w:t>
      </w:r>
    </w:p>
    <w:p w14:paraId="39A32B77" w14:textId="77777777" w:rsidR="000724C1" w:rsidRPr="00414DBA" w:rsidRDefault="000724C1" w:rsidP="000724C1">
      <w:pPr>
        <w:numPr>
          <w:ilvl w:val="0"/>
          <w:numId w:val="335"/>
        </w:numPr>
        <w:rPr>
          <w:rFonts w:ascii="Times New Roman" w:hAnsi="Times New Roman"/>
          <w:szCs w:val="20"/>
        </w:rPr>
      </w:pPr>
      <w:r w:rsidRPr="00414DBA">
        <w:rPr>
          <w:rFonts w:ascii="Times New Roman" w:hAnsi="Times New Roman"/>
          <w:szCs w:val="20"/>
          <w:lang w:val="en-US"/>
        </w:rPr>
        <w:t>SRS transmissions on unlicensed frequency should be supported.</w:t>
      </w:r>
    </w:p>
    <w:p w14:paraId="43C748C0"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 xml:space="preserve">SRS transmission with PUSCH is supported </w:t>
      </w:r>
    </w:p>
    <w:p w14:paraId="4F3EC364"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FFS if SRS transmission without PUSCH is supported</w:t>
      </w:r>
    </w:p>
    <w:p w14:paraId="35DAC4C5" w14:textId="77777777" w:rsidR="000724C1" w:rsidRPr="00414DBA" w:rsidRDefault="000724C1" w:rsidP="000724C1">
      <w:pPr>
        <w:numPr>
          <w:ilvl w:val="2"/>
          <w:numId w:val="335"/>
        </w:numPr>
        <w:rPr>
          <w:rFonts w:ascii="Times New Roman" w:hAnsi="Times New Roman"/>
          <w:szCs w:val="20"/>
        </w:rPr>
      </w:pPr>
      <w:r w:rsidRPr="00414DBA">
        <w:rPr>
          <w:rFonts w:ascii="Times New Roman" w:hAnsi="Times New Roman"/>
          <w:szCs w:val="20"/>
          <w:lang w:val="en-US"/>
        </w:rPr>
        <w:t>If supported, FFS whether with or without LBT</w:t>
      </w:r>
    </w:p>
    <w:p w14:paraId="24BB938F" w14:textId="33DA06A5" w:rsidR="000724C1" w:rsidRDefault="000724C1" w:rsidP="000724C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6E3417">
        <w:rPr>
          <w:rFonts w:eastAsia="MS Mincho" w:hint="eastAsia"/>
          <w:iCs/>
          <w:lang w:val="en-US" w:eastAsia="ja-JP"/>
        </w:rPr>
        <w:t xml:space="preserve">Also supported by Motorola </w:t>
      </w:r>
      <w:r>
        <w:rPr>
          <w:rFonts w:eastAsia="MS Mincho"/>
          <w:iCs/>
          <w:lang w:val="en-US" w:eastAsia="ja-JP"/>
        </w:rPr>
        <w:t>M</w:t>
      </w:r>
      <w:r w:rsidRPr="006E3417">
        <w:rPr>
          <w:rFonts w:eastAsia="MS Mincho" w:hint="eastAsia"/>
          <w:iCs/>
          <w:lang w:val="en-US" w:eastAsia="ja-JP"/>
        </w:rPr>
        <w:t>obility</w:t>
      </w:r>
      <w:r>
        <w:rPr>
          <w:rFonts w:eastAsia="MS Mincho"/>
          <w:iCs/>
          <w:lang w:val="en-US" w:eastAsia="ja-JP"/>
        </w:rPr>
        <w:t>.</w:t>
      </w:r>
      <w:r w:rsidR="00F87B50">
        <w:rPr>
          <w:rFonts w:eastAsia="MS Mincho"/>
          <w:iCs/>
          <w:lang w:val="en-US" w:eastAsia="ja-JP"/>
        </w:rPr>
        <w:t xml:space="preserve"> </w:t>
      </w:r>
      <w:r w:rsidR="00F87B50" w:rsidRPr="00F87B50">
        <w:t xml:space="preserve">CableLabs </w:t>
      </w:r>
      <w:r w:rsidR="00F87B50">
        <w:t>is</w:t>
      </w:r>
      <w:r w:rsidR="00F87B50" w:rsidRPr="00F87B50">
        <w:t xml:space="preserve"> NOT co-sourcing</w:t>
      </w:r>
      <w:r w:rsidR="00F87B50">
        <w:t>.</w:t>
      </w:r>
    </w:p>
    <w:p w14:paraId="0813E551" w14:textId="4CD2295C" w:rsidR="000724C1" w:rsidRPr="006E3417" w:rsidRDefault="000724C1">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1DB4333C" w14:textId="48C0522C" w:rsidR="00EE730C" w:rsidRPr="006E3417" w:rsidRDefault="00EE730C" w:rsidP="00EE730C">
      <w:pPr>
        <w:rPr>
          <w:rFonts w:eastAsia="MS Mincho"/>
          <w:iCs/>
          <w:lang w:val="en-US" w:eastAsia="ja-JP"/>
        </w:rPr>
      </w:pPr>
    </w:p>
    <w:p w14:paraId="251E447D"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15363206" w14:textId="77777777" w:rsidR="00EE730C" w:rsidRPr="006E3417" w:rsidRDefault="00EE730C" w:rsidP="00EE730C">
      <w:pPr>
        <w:numPr>
          <w:ilvl w:val="0"/>
          <w:numId w:val="379"/>
        </w:numPr>
        <w:rPr>
          <w:rFonts w:eastAsia="MS Mincho"/>
          <w:iCs/>
          <w:lang w:val="en-US" w:eastAsia="ja-JP"/>
        </w:rPr>
      </w:pPr>
      <w:r w:rsidRPr="006E3417">
        <w:rPr>
          <w:rFonts w:eastAsia="MS Mincho" w:hint="eastAsia"/>
          <w:iCs/>
          <w:lang w:val="en-US" w:eastAsia="ja-JP"/>
        </w:rPr>
        <w:t xml:space="preserve">Support of </w:t>
      </w:r>
      <w:r w:rsidRPr="006E3417">
        <w:rPr>
          <w:rFonts w:eastAsia="MS Mincho"/>
          <w:iCs/>
          <w:lang w:val="en-US" w:eastAsia="ja-JP"/>
        </w:rPr>
        <w:t xml:space="preserve">SRS transmissions on </w:t>
      </w:r>
      <w:r w:rsidRPr="006E3417">
        <w:rPr>
          <w:rFonts w:eastAsia="MS Mincho" w:hint="eastAsia"/>
          <w:iCs/>
          <w:lang w:val="en-US" w:eastAsia="ja-JP"/>
        </w:rPr>
        <w:t>LAA SCell</w:t>
      </w:r>
      <w:r w:rsidRPr="006E3417">
        <w:rPr>
          <w:rFonts w:eastAsia="MS Mincho"/>
          <w:iCs/>
          <w:lang w:val="en-US" w:eastAsia="ja-JP"/>
        </w:rPr>
        <w:t xml:space="preserve"> </w:t>
      </w:r>
      <w:r w:rsidRPr="006E3417">
        <w:rPr>
          <w:rFonts w:eastAsia="MS Mincho" w:hint="eastAsia"/>
          <w:iCs/>
          <w:lang w:val="en-US" w:eastAsia="ja-JP"/>
        </w:rPr>
        <w:t>is recommended for LAA UL</w:t>
      </w:r>
    </w:p>
    <w:p w14:paraId="5B29D603" w14:textId="77777777" w:rsidR="00EE730C" w:rsidRPr="006E3417" w:rsidRDefault="00EE730C" w:rsidP="00EE730C">
      <w:pPr>
        <w:numPr>
          <w:ilvl w:val="1"/>
          <w:numId w:val="379"/>
        </w:numPr>
        <w:rPr>
          <w:rFonts w:eastAsia="MS Mincho"/>
          <w:iCs/>
          <w:lang w:val="en-US" w:eastAsia="ja-JP"/>
        </w:rPr>
      </w:pPr>
      <w:r w:rsidRPr="006E3417">
        <w:rPr>
          <w:rFonts w:eastAsia="MS Mincho" w:hint="eastAsia"/>
          <w:iCs/>
          <w:lang w:val="en-US" w:eastAsia="ja-JP"/>
        </w:rPr>
        <w:t xml:space="preserve">For a UE, </w:t>
      </w:r>
      <w:r w:rsidRPr="006E3417">
        <w:rPr>
          <w:rFonts w:eastAsia="MS Mincho"/>
          <w:iCs/>
          <w:lang w:val="en-US" w:eastAsia="ja-JP"/>
        </w:rPr>
        <w:t xml:space="preserve">SRS transmission with PUSCH is supported </w:t>
      </w:r>
    </w:p>
    <w:p w14:paraId="6F041604" w14:textId="77777777" w:rsidR="00EE730C" w:rsidRPr="006E3417" w:rsidRDefault="00EE730C" w:rsidP="00EE730C">
      <w:pPr>
        <w:numPr>
          <w:ilvl w:val="1"/>
          <w:numId w:val="379"/>
        </w:numPr>
        <w:rPr>
          <w:rFonts w:eastAsia="MS Mincho"/>
          <w:iCs/>
          <w:lang w:val="en-US" w:eastAsia="ja-JP"/>
        </w:rPr>
      </w:pPr>
      <w:r w:rsidRPr="006E3417">
        <w:rPr>
          <w:rFonts w:eastAsia="MS Mincho"/>
          <w:iCs/>
          <w:lang w:val="en-US" w:eastAsia="ja-JP"/>
        </w:rPr>
        <w:t>FFS if SRS transmission without PUSCH is supported</w:t>
      </w:r>
    </w:p>
    <w:p w14:paraId="0ACD8AFF" w14:textId="77777777" w:rsidR="00EE730C" w:rsidRPr="006E3417" w:rsidRDefault="00EE730C" w:rsidP="00EE730C">
      <w:pPr>
        <w:numPr>
          <w:ilvl w:val="2"/>
          <w:numId w:val="379"/>
        </w:numPr>
        <w:rPr>
          <w:rFonts w:eastAsia="MS Mincho"/>
          <w:iCs/>
          <w:lang w:val="en-US" w:eastAsia="ja-JP"/>
        </w:rPr>
      </w:pPr>
      <w:r w:rsidRPr="006E3417">
        <w:rPr>
          <w:rFonts w:eastAsia="MS Mincho"/>
          <w:iCs/>
          <w:lang w:val="en-US" w:eastAsia="ja-JP"/>
        </w:rPr>
        <w:t>If supported, FFS whether with or without LBT</w:t>
      </w:r>
    </w:p>
    <w:p w14:paraId="33476FFD" w14:textId="77777777" w:rsidR="003B4624" w:rsidRPr="00BF59E3" w:rsidRDefault="003B4624">
      <w:pPr>
        <w:rPr>
          <w:rFonts w:ascii="Times New Roman" w:eastAsia="SimSun" w:hAnsi="Times New Roman"/>
          <w:kern w:val="2"/>
          <w:szCs w:val="20"/>
        </w:rPr>
      </w:pPr>
    </w:p>
    <w:p w14:paraId="3C198000" w14:textId="77777777" w:rsidR="00EE730C" w:rsidRPr="00BF59E3" w:rsidRDefault="00EE730C">
      <w:pPr>
        <w:rPr>
          <w:iCs/>
          <w:u w:val="single"/>
        </w:rPr>
      </w:pPr>
    </w:p>
    <w:p w14:paraId="6169F117" w14:textId="77777777" w:rsidR="00741C06" w:rsidRPr="00BF59E3" w:rsidRDefault="00741C06" w:rsidP="00741C06">
      <w:pPr>
        <w:rPr>
          <w:rFonts w:eastAsia="MS Mincho"/>
          <w:iCs/>
          <w:u w:val="single"/>
          <w:lang w:eastAsia="ja-JP"/>
        </w:rPr>
      </w:pPr>
      <w:r w:rsidRPr="00BF59E3">
        <w:rPr>
          <w:rFonts w:hint="eastAsia"/>
          <w:iCs/>
          <w:u w:val="single"/>
        </w:rPr>
        <w:t>Frequency reuse</w:t>
      </w:r>
    </w:p>
    <w:p w14:paraId="5DD33FCA" w14:textId="77777777" w:rsidR="00741C06" w:rsidRPr="00BF59E3" w:rsidRDefault="00741C06">
      <w:pPr>
        <w:rPr>
          <w:rFonts w:ascii="Times New Roman" w:eastAsia="SimSun" w:hAnsi="Times New Roman"/>
          <w:kern w:val="2"/>
          <w:szCs w:val="20"/>
        </w:rPr>
      </w:pPr>
    </w:p>
    <w:p w14:paraId="32EAFFD0" w14:textId="27A85170" w:rsidR="00741C06" w:rsidRPr="00741C06" w:rsidRDefault="00D53B4B" w:rsidP="00741C06">
      <w:pPr>
        <w:rPr>
          <w:b/>
        </w:rPr>
      </w:pPr>
      <w:hyperlink r:id="rId797" w:history="1">
        <w:r w:rsidR="00C1132B">
          <w:rPr>
            <w:rStyle w:val="Hyperlink"/>
            <w:b/>
          </w:rPr>
          <w:t>R1-152313</w:t>
        </w:r>
      </w:hyperlink>
      <w:r w:rsidR="00741C06" w:rsidRPr="00741C06">
        <w:rPr>
          <w:b/>
        </w:rPr>
        <w:tab/>
        <w:t>WF on LBE for Reuse-1</w:t>
      </w:r>
      <w:r w:rsidR="00741C06" w:rsidRPr="00741C06">
        <w:rPr>
          <w:b/>
        </w:rPr>
        <w:tab/>
        <w:t>Samsung, NTT DOCOMO, Alcatel-Lucent, SHARP</w:t>
      </w:r>
    </w:p>
    <w:p w14:paraId="7C64A9E6" w14:textId="77777777" w:rsidR="00741C06" w:rsidRDefault="00741C06" w:rsidP="00741C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3CD6C681" w14:textId="77777777" w:rsidR="00741C06" w:rsidRPr="005A0F37" w:rsidRDefault="00741C06" w:rsidP="00741C06">
      <w:pPr>
        <w:numPr>
          <w:ilvl w:val="0"/>
          <w:numId w:val="302"/>
        </w:numPr>
        <w:ind w:hanging="357"/>
        <w:rPr>
          <w:rFonts w:ascii="Times New Roman" w:hAnsi="Times New Roman"/>
          <w:szCs w:val="20"/>
        </w:rPr>
      </w:pPr>
      <w:r w:rsidRPr="005A0F37">
        <w:rPr>
          <w:rFonts w:ascii="Times New Roman" w:hAnsi="Times New Roman"/>
          <w:szCs w:val="20"/>
          <w:lang w:val="en-US"/>
        </w:rPr>
        <w:t>At least the following options should be further studied to enable improved freq. reuse for LBE.</w:t>
      </w:r>
    </w:p>
    <w:p w14:paraId="168A16B6"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CCA threshold adaptation</w:t>
      </w:r>
    </w:p>
    <w:p w14:paraId="4A960169"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Tx start timing alignment</w:t>
      </w:r>
    </w:p>
    <w:p w14:paraId="77C0E2F2"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pt-BR"/>
        </w:rPr>
        <w:t>Active/passive signal subtraction from ED</w:t>
      </w:r>
    </w:p>
    <w:p w14:paraId="3DCF5AE5" w14:textId="77777777" w:rsidR="00741C06" w:rsidRPr="005A0F37" w:rsidRDefault="00741C06" w:rsidP="00741C06">
      <w:pPr>
        <w:pStyle w:val="ListParagraph"/>
        <w:numPr>
          <w:ilvl w:val="0"/>
          <w:numId w:val="302"/>
        </w:numPr>
        <w:spacing w:after="0"/>
        <w:ind w:hanging="357"/>
      </w:pPr>
      <w:r w:rsidRPr="005A0F37">
        <w:rPr>
          <w:lang w:val="en-US"/>
        </w:rPr>
        <w:t>Combination of those options or other alternatives are not precluded.</w:t>
      </w:r>
    </w:p>
    <w:p w14:paraId="3EAFCF21" w14:textId="77777777" w:rsidR="00741C06" w:rsidRDefault="00741C06" w:rsidP="00741C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AA0977" w14:textId="77777777" w:rsidR="00741C06" w:rsidRDefault="00741C06" w:rsidP="00741C06"/>
    <w:p w14:paraId="18D1DC45" w14:textId="03AEDEA4" w:rsidR="00524074" w:rsidRPr="006E3417" w:rsidRDefault="00524074" w:rsidP="00524074">
      <w:pPr>
        <w:rPr>
          <w:rFonts w:eastAsia="MS Mincho"/>
          <w:iCs/>
          <w:lang w:val="en-US" w:eastAsia="ja-JP"/>
        </w:rPr>
      </w:pPr>
      <w:r w:rsidRPr="006E3417">
        <w:rPr>
          <w:rFonts w:eastAsia="MS Mincho" w:hint="eastAsia"/>
          <w:b/>
          <w:iCs/>
          <w:u w:val="single"/>
          <w:lang w:val="en-US" w:eastAsia="ja-JP"/>
        </w:rPr>
        <w:t>Conclusion:</w:t>
      </w:r>
      <w:r>
        <w:rPr>
          <w:rFonts w:eastAsia="MS Mincho"/>
          <w:iCs/>
          <w:lang w:val="en-US" w:eastAsia="ja-JP"/>
        </w:rPr>
        <w:t xml:space="preserve"> </w:t>
      </w:r>
      <w:r w:rsidRPr="006E3417">
        <w:rPr>
          <w:rFonts w:eastAsia="MS Mincho"/>
          <w:iCs/>
          <w:lang w:val="en-US" w:eastAsia="ja-JP"/>
        </w:rPr>
        <w:t xml:space="preserve">At least the following options </w:t>
      </w:r>
      <w:r w:rsidRPr="006E3417">
        <w:rPr>
          <w:rFonts w:eastAsia="MS Mincho" w:hint="eastAsia"/>
          <w:iCs/>
          <w:lang w:val="en-US" w:eastAsia="ja-JP"/>
        </w:rPr>
        <w:t>can</w:t>
      </w:r>
      <w:r w:rsidRPr="006E3417">
        <w:rPr>
          <w:rFonts w:eastAsia="MS Mincho"/>
          <w:iCs/>
          <w:lang w:val="en-US" w:eastAsia="ja-JP"/>
        </w:rPr>
        <w:t xml:space="preserve"> be further studied to enable improved freq. reuse for LBE</w:t>
      </w:r>
      <w:r w:rsidRPr="006E3417">
        <w:rPr>
          <w:rFonts w:eastAsia="MS Mincho" w:hint="eastAsia"/>
          <w:iCs/>
          <w:lang w:val="en-US" w:eastAsia="ja-JP"/>
        </w:rPr>
        <w:t xml:space="preserve"> for DL LAA</w:t>
      </w:r>
    </w:p>
    <w:p w14:paraId="45FC0501"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CCA threshold adaptation</w:t>
      </w:r>
    </w:p>
    <w:p w14:paraId="7058CB35"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Tx start timing alignment</w:t>
      </w:r>
    </w:p>
    <w:p w14:paraId="197893E9" w14:textId="77777777" w:rsidR="00524074" w:rsidRPr="006E3417" w:rsidRDefault="00524074" w:rsidP="00524074">
      <w:pPr>
        <w:numPr>
          <w:ilvl w:val="0"/>
          <w:numId w:val="372"/>
        </w:numPr>
        <w:rPr>
          <w:rFonts w:eastAsia="MS Mincho"/>
          <w:iCs/>
          <w:lang w:val="en-US" w:eastAsia="ja-JP"/>
        </w:rPr>
      </w:pPr>
      <w:r w:rsidRPr="006E3417">
        <w:rPr>
          <w:rFonts w:eastAsia="MS Mincho" w:hint="eastAsia"/>
          <w:iCs/>
          <w:lang w:val="pt-BR" w:eastAsia="ja-JP"/>
        </w:rPr>
        <w:t>S</w:t>
      </w:r>
      <w:r w:rsidRPr="006E3417">
        <w:rPr>
          <w:rFonts w:eastAsia="MS Mincho"/>
          <w:iCs/>
          <w:lang w:val="pt-BR" w:eastAsia="ja-JP"/>
        </w:rPr>
        <w:t>ignal subtraction from ED</w:t>
      </w:r>
      <w:r w:rsidRPr="006E3417">
        <w:rPr>
          <w:rFonts w:eastAsia="MS Mincho" w:hint="eastAsia"/>
          <w:iCs/>
          <w:lang w:val="pt-BR" w:eastAsia="ja-JP"/>
        </w:rPr>
        <w:t xml:space="preserve"> or modified ED</w:t>
      </w:r>
    </w:p>
    <w:p w14:paraId="41CF1B99"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Combination of those options or other alternatives are not precluded.</w:t>
      </w:r>
    </w:p>
    <w:p w14:paraId="329E4888" w14:textId="77777777" w:rsidR="00B35E9A" w:rsidRDefault="00B35E9A" w:rsidP="00B35E9A"/>
    <w:p w14:paraId="7D514532" w14:textId="77777777" w:rsidR="00B35E9A" w:rsidRDefault="00B35E9A" w:rsidP="00B35E9A"/>
    <w:p w14:paraId="6903D34D" w14:textId="77777777" w:rsidR="00BF59E3" w:rsidRPr="00BF59E3" w:rsidRDefault="00BF59E3" w:rsidP="00BF59E3">
      <w:pPr>
        <w:rPr>
          <w:rFonts w:eastAsia="MS Mincho"/>
          <w:iCs/>
          <w:u w:val="single"/>
          <w:lang w:eastAsia="ja-JP"/>
        </w:rPr>
      </w:pPr>
      <w:r w:rsidRPr="00BF59E3">
        <w:rPr>
          <w:rFonts w:hint="eastAsia"/>
          <w:iCs/>
          <w:u w:val="single"/>
        </w:rPr>
        <w:t>Overview/others</w:t>
      </w:r>
    </w:p>
    <w:p w14:paraId="1FBB2193" w14:textId="77777777" w:rsidR="00BF59E3" w:rsidRPr="00BF59E3" w:rsidRDefault="00BF59E3">
      <w:pPr>
        <w:rPr>
          <w:rFonts w:ascii="Times New Roman" w:eastAsia="SimSun" w:hAnsi="Times New Roman"/>
          <w:kern w:val="2"/>
          <w:szCs w:val="20"/>
        </w:rPr>
      </w:pPr>
    </w:p>
    <w:p w14:paraId="5B42075B" w14:textId="355F772E" w:rsidR="00907C6C" w:rsidRPr="00907C6C" w:rsidRDefault="00D53B4B">
      <w:pPr>
        <w:rPr>
          <w:rFonts w:ascii="Times New Roman" w:eastAsia="SimSun" w:hAnsi="Times New Roman"/>
          <w:b/>
          <w:kern w:val="2"/>
          <w:szCs w:val="20"/>
        </w:rPr>
      </w:pPr>
      <w:hyperlink r:id="rId798" w:history="1">
        <w:r w:rsidR="00C1132B">
          <w:rPr>
            <w:rStyle w:val="Hyperlink"/>
            <w:rFonts w:ascii="Times New Roman" w:eastAsia="SimSun" w:hAnsi="Times New Roman"/>
            <w:b/>
            <w:kern w:val="2"/>
            <w:szCs w:val="20"/>
          </w:rPr>
          <w:t>R1-152384</w:t>
        </w:r>
      </w:hyperlink>
      <w:r w:rsidR="00907C6C" w:rsidRPr="00907C6C">
        <w:rPr>
          <w:rFonts w:ascii="Times New Roman" w:eastAsia="SimSun" w:hAnsi="Times New Roman"/>
          <w:b/>
          <w:kern w:val="2"/>
          <w:szCs w:val="20"/>
        </w:rPr>
        <w:tab/>
        <w:t>WF on LAA data burst structure</w:t>
      </w:r>
      <w:r w:rsidR="00907C6C" w:rsidRPr="00907C6C">
        <w:rPr>
          <w:rFonts w:ascii="Times New Roman" w:eastAsia="SimSun" w:hAnsi="Times New Roman"/>
          <w:b/>
          <w:kern w:val="2"/>
          <w:szCs w:val="20"/>
        </w:rPr>
        <w:tab/>
        <w:t>Qualcomm, Interdigital</w:t>
      </w:r>
    </w:p>
    <w:p w14:paraId="67823D94" w14:textId="77777777" w:rsidR="00907C6C" w:rsidRDefault="00907C6C" w:rsidP="00907C6C">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28F7B413"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Each LAA data burst comprises of either a</w:t>
      </w:r>
    </w:p>
    <w:p w14:paraId="41C40BF4"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only or UL only subframes</w:t>
      </w:r>
    </w:p>
    <w:p w14:paraId="190B5B52"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subframes followed by UL subframes</w:t>
      </w:r>
    </w:p>
    <w:p w14:paraId="63BB1DCC" w14:textId="0776A5BD" w:rsidR="00E0195F" w:rsidRPr="00907C6C" w:rsidRDefault="00AF2F2D" w:rsidP="00907C6C">
      <w:pPr>
        <w:numPr>
          <w:ilvl w:val="2"/>
          <w:numId w:val="321"/>
        </w:numPr>
        <w:rPr>
          <w:rFonts w:ascii="Times New Roman" w:hAnsi="Times New Roman"/>
          <w:szCs w:val="20"/>
        </w:rPr>
      </w:pPr>
      <w:ins w:id="138" w:author="PM: CR2866" w:date="2015-04-24T11:28:00Z">
        <w:r w:rsidRPr="006E3417">
          <w:rPr>
            <w:rFonts w:eastAsia="MS Mincho"/>
            <w:iCs/>
            <w:lang w:val="en-US" w:eastAsia="ja-JP"/>
          </w:rPr>
          <w:t xml:space="preserve">Switch time </w:t>
        </w:r>
        <w:r w:rsidRPr="006E3417">
          <w:rPr>
            <w:rFonts w:eastAsia="MS Mincho" w:hint="eastAsia"/>
            <w:iCs/>
            <w:lang w:val="en-US" w:eastAsia="ja-JP"/>
          </w:rPr>
          <w:t>is</w:t>
        </w:r>
        <w:r w:rsidRPr="006E3417">
          <w:rPr>
            <w:rFonts w:eastAsia="MS Mincho"/>
            <w:iCs/>
            <w:lang w:val="en-US" w:eastAsia="ja-JP"/>
          </w:rPr>
          <w:t xml:space="preserve"> needed between DL and UL subframes</w:t>
        </w:r>
      </w:ins>
      <w:del w:id="139" w:author="PM: CR2866" w:date="2015-04-24T11:28:00Z">
        <w:r w:rsidR="00E0195F" w:rsidRPr="00907C6C" w:rsidDel="00AF2F2D">
          <w:rPr>
            <w:rFonts w:ascii="Times New Roman" w:hAnsi="Times New Roman"/>
            <w:szCs w:val="20"/>
            <w:lang w:val="en-US"/>
          </w:rPr>
          <w:delText>Switch time may be needed between DL and UL subframes</w:delText>
        </w:r>
      </w:del>
    </w:p>
    <w:p w14:paraId="1C73001D"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This does not imply that UE(s) can only perform CCA at the start of the UL burst</w:t>
      </w:r>
    </w:p>
    <w:p w14:paraId="02D82CAF"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If Cat. 3 and/or Cat 4. channel access mechanism is used, support for the following is one target of LAA design</w:t>
      </w:r>
    </w:p>
    <w:p w14:paraId="3A36E860"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length of each LAA data burst</w:t>
      </w:r>
    </w:p>
    <w:p w14:paraId="677D8A8F"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Note: Maximum length of contiguous DL or UL transmission is subject to regulatory requirements</w:t>
      </w:r>
    </w:p>
    <w:p w14:paraId="56397F11"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DL/UL configuration of each LAA</w:t>
      </w:r>
      <w:r w:rsidRPr="00907C6C">
        <w:rPr>
          <w:rFonts w:ascii="Times New Roman" w:hAnsi="Times New Roman"/>
          <w:szCs w:val="20"/>
        </w:rPr>
        <w:t xml:space="preserve"> </w:t>
      </w:r>
      <w:r w:rsidRPr="00907C6C">
        <w:rPr>
          <w:rFonts w:ascii="Times New Roman" w:hAnsi="Times New Roman"/>
          <w:szCs w:val="20"/>
          <w:lang w:val="en-US"/>
        </w:rPr>
        <w:t>data burst</w:t>
      </w:r>
    </w:p>
    <w:p w14:paraId="76CC9753"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UE indication of DL/UL configuration and/or burst length</w:t>
      </w:r>
    </w:p>
    <w:p w14:paraId="21D6376D"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FFS: How to indicate DL/UL configuration and/or burst length</w:t>
      </w:r>
    </w:p>
    <w:p w14:paraId="4B7E4816" w14:textId="1EAD8D33" w:rsidR="00AF2F2D" w:rsidRPr="00AF2F2D" w:rsidRDefault="00907C6C" w:rsidP="00AF2F2D">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The document is noted.</w:t>
      </w:r>
      <w:r w:rsidR="00AF2F2D" w:rsidRPr="003A474E">
        <w:rPr>
          <w:rFonts w:ascii="Times New Roman" w:hAnsi="Times New Roman"/>
          <w:szCs w:val="20"/>
        </w:rPr>
        <w:t xml:space="preserve"> </w:t>
      </w:r>
      <w:r w:rsidR="00AF2F2D" w:rsidRPr="003A474E">
        <w:rPr>
          <w:rFonts w:eastAsia="MS Mincho" w:hint="eastAsia"/>
          <w:iCs/>
          <w:lang w:val="en-US" w:eastAsia="ja-JP"/>
        </w:rPr>
        <w:t xml:space="preserve">Continue offline discussion until Friday </w:t>
      </w:r>
      <w:r w:rsidR="00AF2F2D" w:rsidRPr="003A474E">
        <w:rPr>
          <w:rFonts w:eastAsia="MS Mincho"/>
          <w:iCs/>
          <w:lang w:val="en-US" w:eastAsia="ja-JP"/>
        </w:rPr>
        <w:t>–</w:t>
      </w:r>
      <w:r w:rsidR="00AF2F2D" w:rsidRPr="003A474E">
        <w:rPr>
          <w:rFonts w:eastAsia="MS Mincho" w:hint="eastAsia"/>
          <w:iCs/>
          <w:lang w:val="en-US" w:eastAsia="ja-JP"/>
        </w:rPr>
        <w:t xml:space="preserve"> Srinivas (Qualcomm)</w:t>
      </w:r>
    </w:p>
    <w:p w14:paraId="46A0497C" w14:textId="3F61601C" w:rsidR="00AF2F2D" w:rsidRDefault="00AF2F2D" w:rsidP="003A474E">
      <w:pPr>
        <w:pBdr>
          <w:top w:val="single" w:sz="4" w:space="1" w:color="auto"/>
        </w:pBdr>
      </w:pPr>
      <w:r w:rsidRPr="00AF2F2D">
        <w:rPr>
          <w:b/>
        </w:rPr>
        <w:t>Friday 24</w:t>
      </w:r>
      <w:r w:rsidRPr="00AF2F2D">
        <w:rPr>
          <w:b/>
          <w:vertAlign w:val="superscript"/>
        </w:rPr>
        <w:t>th</w:t>
      </w:r>
      <w:r>
        <w:t xml:space="preserve">: </w:t>
      </w:r>
    </w:p>
    <w:p w14:paraId="0E2FFD8E" w14:textId="77C776AE" w:rsidR="00AF2F2D" w:rsidRDefault="00302ED9">
      <w:pPr>
        <w:rPr>
          <w:rFonts w:ascii="Times New Roman" w:hAnsi="Times New Roman"/>
          <w:szCs w:val="20"/>
          <w:lang w:val="en-US"/>
        </w:rPr>
      </w:pPr>
      <w:r>
        <w:t>CATT still not sure whether “</w:t>
      </w:r>
      <w:r w:rsidRPr="00907C6C">
        <w:rPr>
          <w:rFonts w:ascii="Times New Roman" w:hAnsi="Times New Roman"/>
          <w:szCs w:val="20"/>
          <w:lang w:val="en-US"/>
        </w:rPr>
        <w:t>Sequence of contiguous DL subframes followed by UL subframes</w:t>
      </w:r>
      <w:r>
        <w:rPr>
          <w:rFonts w:ascii="Times New Roman" w:hAnsi="Times New Roman"/>
          <w:szCs w:val="20"/>
          <w:lang w:val="en-US"/>
        </w:rPr>
        <w:t>” is needed</w:t>
      </w:r>
    </w:p>
    <w:p w14:paraId="2F657D08" w14:textId="53CCFF03" w:rsidR="00B531F5" w:rsidRPr="00B531F5" w:rsidRDefault="00D53B4B">
      <w:pPr>
        <w:rPr>
          <w:rFonts w:ascii="Times New Roman" w:hAnsi="Times New Roman"/>
          <w:b/>
          <w:szCs w:val="20"/>
          <w:lang w:val="en-US"/>
        </w:rPr>
      </w:pPr>
      <w:hyperlink r:id="rId799" w:history="1">
        <w:r w:rsidR="00C1132B">
          <w:rPr>
            <w:rStyle w:val="Hyperlink"/>
            <w:rFonts w:ascii="Times New Roman" w:hAnsi="Times New Roman"/>
            <w:b/>
            <w:szCs w:val="20"/>
            <w:lang w:val="en-US"/>
          </w:rPr>
          <w:t>R1-152416</w:t>
        </w:r>
      </w:hyperlink>
      <w:r w:rsidR="00B531F5" w:rsidRPr="00B531F5">
        <w:rPr>
          <w:rFonts w:ascii="Times New Roman" w:hAnsi="Times New Roman"/>
          <w:b/>
          <w:szCs w:val="20"/>
          <w:lang w:val="en-US"/>
        </w:rPr>
        <w:tab/>
        <w:t>WF on LAA data burst structure</w:t>
      </w:r>
      <w:r w:rsidR="00B531F5" w:rsidRPr="00B531F5">
        <w:rPr>
          <w:rFonts w:ascii="Times New Roman" w:hAnsi="Times New Roman"/>
          <w:b/>
          <w:szCs w:val="20"/>
          <w:lang w:val="en-US"/>
        </w:rPr>
        <w:tab/>
        <w:t>Qualcomm</w:t>
      </w:r>
      <w:r w:rsidR="00B531F5" w:rsidRPr="00B531F5">
        <w:rPr>
          <w:rFonts w:ascii="Times New Roman" w:hAnsi="Times New Roman"/>
          <w:b/>
          <w:szCs w:val="20"/>
          <w:lang w:val="en-US"/>
        </w:rPr>
        <w:tab/>
        <w:t>(</w:t>
      </w:r>
      <w:hyperlink r:id="rId800" w:history="1">
        <w:r w:rsidR="00C1132B">
          <w:rPr>
            <w:rStyle w:val="Hyperlink"/>
            <w:rFonts w:ascii="Times New Roman" w:hAnsi="Times New Roman"/>
            <w:b/>
            <w:szCs w:val="20"/>
            <w:lang w:val="en-US"/>
          </w:rPr>
          <w:t>R1-152384</w:t>
        </w:r>
      </w:hyperlink>
      <w:r w:rsidR="00B531F5" w:rsidRPr="00B531F5">
        <w:rPr>
          <w:rFonts w:ascii="Times New Roman" w:hAnsi="Times New Roman"/>
          <w:b/>
          <w:szCs w:val="20"/>
          <w:lang w:val="en-US"/>
        </w:rPr>
        <w:t>)</w:t>
      </w:r>
    </w:p>
    <w:p w14:paraId="2E58F8D7" w14:textId="77777777" w:rsidR="00B531F5" w:rsidRDefault="00B531F5" w:rsidP="00B531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696D744D" w14:textId="77777777" w:rsidR="00304D88" w:rsidRPr="00B531F5" w:rsidRDefault="00304D88" w:rsidP="00B531F5">
      <w:pPr>
        <w:numPr>
          <w:ilvl w:val="0"/>
          <w:numId w:val="366"/>
        </w:numPr>
        <w:rPr>
          <w:rFonts w:ascii="Times New Roman" w:hAnsi="Times New Roman"/>
          <w:szCs w:val="20"/>
        </w:rPr>
      </w:pPr>
      <w:r w:rsidRPr="00B531F5">
        <w:rPr>
          <w:rFonts w:ascii="Times New Roman" w:hAnsi="Times New Roman"/>
          <w:szCs w:val="20"/>
          <w:lang w:val="en-US"/>
        </w:rPr>
        <w:t>Each LAA data burst comprises of either a</w:t>
      </w:r>
    </w:p>
    <w:p w14:paraId="2713AC61"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only or UL only subframes</w:t>
      </w:r>
    </w:p>
    <w:p w14:paraId="38C8C920"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subframes followed by UL subframes</w:t>
      </w:r>
    </w:p>
    <w:p w14:paraId="09D899D5"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This also includes partial DL and UL subframes</w:t>
      </w:r>
    </w:p>
    <w:p w14:paraId="5592459D"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Either DL partial or UL partial or both may be present in a subframe</w:t>
      </w:r>
    </w:p>
    <w:p w14:paraId="67856B94"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Switch time is needed between DL and UL subframes</w:t>
      </w:r>
    </w:p>
    <w:p w14:paraId="047CFAEA"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When UE performs LBT, UE can perform CCA not only at the start of UL burst</w:t>
      </w:r>
    </w:p>
    <w:p w14:paraId="4BBAF7EF" w14:textId="77777777" w:rsidR="00304D88" w:rsidRPr="003A474E" w:rsidRDefault="00304D88" w:rsidP="003A474E">
      <w:pPr>
        <w:numPr>
          <w:ilvl w:val="0"/>
          <w:numId w:val="366"/>
        </w:numPr>
        <w:rPr>
          <w:rFonts w:ascii="Times New Roman" w:hAnsi="Times New Roman"/>
          <w:szCs w:val="20"/>
        </w:rPr>
      </w:pPr>
      <w:r w:rsidRPr="003A474E">
        <w:rPr>
          <w:rFonts w:ascii="Times New Roman" w:hAnsi="Times New Roman"/>
          <w:szCs w:val="20"/>
          <w:lang w:val="en-US"/>
        </w:rPr>
        <w:t>If Cat. 3 and/or Cat 4. channel access mechanism is used, support for the following is one target of LAA design</w:t>
      </w:r>
    </w:p>
    <w:p w14:paraId="5EC679AB"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length of each LAA data burst</w:t>
      </w:r>
    </w:p>
    <w:p w14:paraId="7F3679E5"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Note: Maximum length of contiguous DL or UL transmission is subject to regulatory requirements</w:t>
      </w:r>
    </w:p>
    <w:p w14:paraId="67EF5228"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DL/UL configuration of each LAA</w:t>
      </w:r>
      <w:r w:rsidRPr="003A474E">
        <w:rPr>
          <w:rFonts w:ascii="Times New Roman" w:hAnsi="Times New Roman"/>
          <w:szCs w:val="20"/>
        </w:rPr>
        <w:t xml:space="preserve"> </w:t>
      </w:r>
      <w:r w:rsidRPr="003A474E">
        <w:rPr>
          <w:rFonts w:ascii="Times New Roman" w:hAnsi="Times New Roman"/>
          <w:szCs w:val="20"/>
          <w:lang w:val="en-US"/>
        </w:rPr>
        <w:t>data burst</w:t>
      </w:r>
    </w:p>
    <w:p w14:paraId="632FAE0F"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At least the start of the burst is indicated to the UE</w:t>
      </w:r>
    </w:p>
    <w:p w14:paraId="37355402"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FFS: Whether to indicate the DL/UL configuration and/or burst length to the UE</w:t>
      </w:r>
    </w:p>
    <w:p w14:paraId="13E4B369"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This indication is from the UE perspective</w:t>
      </w:r>
    </w:p>
    <w:p w14:paraId="47C37F16"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The indication may be used by the UE to determine presence of CSI-RS and/or CSI-IM for CSI measurement, CRS etc.</w:t>
      </w:r>
    </w:p>
    <w:p w14:paraId="31EF54D2"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FFS: How to indicate DL/UL configuration and/or burst length</w:t>
      </w:r>
    </w:p>
    <w:p w14:paraId="222C816B" w14:textId="77777777" w:rsidR="00A43332" w:rsidRDefault="00B531F5" w:rsidP="00B531F5">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 xml:space="preserve">The document is noted. </w:t>
      </w:r>
      <w:r w:rsidR="003A474E" w:rsidRPr="003A474E">
        <w:rPr>
          <w:rFonts w:ascii="Times New Roman" w:hAnsi="Times New Roman"/>
          <w:szCs w:val="20"/>
        </w:rPr>
        <w:t>No consensus.</w:t>
      </w:r>
    </w:p>
    <w:p w14:paraId="27C61B53" w14:textId="77777777" w:rsidR="00A43332" w:rsidRDefault="00A43332" w:rsidP="00B531F5">
      <w:pPr>
        <w:rPr>
          <w:rFonts w:ascii="Times New Roman" w:hAnsi="Times New Roman"/>
          <w:szCs w:val="20"/>
        </w:rPr>
      </w:pPr>
    </w:p>
    <w:p w14:paraId="76130954" w14:textId="77777777" w:rsidR="00A43332" w:rsidRDefault="00A43332" w:rsidP="00A43332">
      <w:pPr>
        <w:rPr>
          <w:rFonts w:eastAsia="MS Mincho"/>
          <w:b/>
          <w:iCs/>
          <w:u w:val="single"/>
          <w:lang w:val="en-US" w:eastAsia="ja-JP"/>
        </w:rPr>
      </w:pPr>
      <w:r w:rsidRPr="00B97FC7">
        <w:rPr>
          <w:rFonts w:eastAsia="MS Mincho" w:hint="eastAsia"/>
          <w:b/>
          <w:iCs/>
          <w:u w:val="single"/>
          <w:lang w:val="en-US" w:eastAsia="ja-JP"/>
        </w:rPr>
        <w:t>Possible agreements:</w:t>
      </w:r>
    </w:p>
    <w:p w14:paraId="5359D4F9" w14:textId="26A4D024" w:rsidR="00A43332" w:rsidRPr="009A3416" w:rsidRDefault="00A43332" w:rsidP="00A43332">
      <w:pPr>
        <w:numPr>
          <w:ilvl w:val="0"/>
          <w:numId w:val="409"/>
        </w:numPr>
        <w:rPr>
          <w:rFonts w:eastAsia="MS Mincho"/>
          <w:iCs/>
          <w:lang w:val="en-US" w:eastAsia="ja-JP"/>
        </w:rPr>
      </w:pPr>
      <w:r w:rsidRPr="009A3416">
        <w:rPr>
          <w:rFonts w:eastAsia="MS Mincho"/>
          <w:iCs/>
          <w:lang w:val="en-US" w:eastAsia="ja-JP"/>
        </w:rPr>
        <w:t>Each LAA DL data burst is a serie of contiguously transmitted OFDM symbols containing at least one of PDSCH/EPDCCH/PDCCH/PCFICH</w:t>
      </w:r>
    </w:p>
    <w:p w14:paraId="384C3F3B"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1: A DL data burst contains at least one full subframe</w:t>
      </w:r>
    </w:p>
    <w:p w14:paraId="60228E0D"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2: A DL data burst may be shorter than one subframe</w:t>
      </w:r>
    </w:p>
    <w:p w14:paraId="18B53557" w14:textId="74B0F06E" w:rsidR="00B531F5" w:rsidRPr="00A43332" w:rsidRDefault="00A43332" w:rsidP="00B531F5">
      <w:pPr>
        <w:rPr>
          <w:rFonts w:eastAsia="MS Mincho"/>
          <w:iCs/>
          <w:lang w:val="en-US" w:eastAsia="ja-JP"/>
        </w:rPr>
      </w:pPr>
      <w:r w:rsidRPr="009A3416">
        <w:rPr>
          <w:rFonts w:eastAsia="MS Mincho" w:hint="eastAsia"/>
          <w:iCs/>
          <w:highlight w:val="cyan"/>
          <w:lang w:val="en-US" w:eastAsia="ja-JP"/>
        </w:rPr>
        <w:t>Email discussion/approval until 30</w:t>
      </w:r>
      <w:r w:rsidRPr="009A3416">
        <w:rPr>
          <w:rFonts w:eastAsia="MS Mincho" w:hint="eastAsia"/>
          <w:iCs/>
          <w:highlight w:val="cyan"/>
          <w:vertAlign w:val="superscript"/>
          <w:lang w:val="en-US" w:eastAsia="ja-JP"/>
        </w:rPr>
        <w:t>th</w:t>
      </w:r>
      <w:r w:rsidRPr="009A3416">
        <w:rPr>
          <w:rFonts w:eastAsia="MS Mincho" w:hint="eastAsia"/>
          <w:iCs/>
          <w:highlight w:val="cyan"/>
          <w:lang w:val="en-US" w:eastAsia="ja-JP"/>
        </w:rPr>
        <w:t xml:space="preserve"> April </w:t>
      </w:r>
      <w:r w:rsidRPr="009A3416">
        <w:rPr>
          <w:rFonts w:eastAsia="MS Mincho"/>
          <w:iCs/>
          <w:highlight w:val="cyan"/>
          <w:lang w:val="en-US" w:eastAsia="ja-JP"/>
        </w:rPr>
        <w:t>–</w:t>
      </w:r>
      <w:r w:rsidRPr="009A3416">
        <w:rPr>
          <w:rFonts w:eastAsia="MS Mincho" w:hint="eastAsia"/>
          <w:iCs/>
          <w:highlight w:val="cyan"/>
          <w:lang w:val="en-US" w:eastAsia="ja-JP"/>
        </w:rPr>
        <w:t xml:space="preserve"> (Qualcomm)</w:t>
      </w:r>
    </w:p>
    <w:p w14:paraId="029C723D" w14:textId="77777777" w:rsidR="00B531F5" w:rsidRDefault="00B531F5" w:rsidP="003A474E">
      <w:pPr>
        <w:pBdr>
          <w:top w:val="single" w:sz="4" w:space="1" w:color="auto"/>
        </w:pBdr>
      </w:pPr>
    </w:p>
    <w:p w14:paraId="7ACC1707" w14:textId="77777777" w:rsidR="00B531F5" w:rsidRDefault="00B531F5"/>
    <w:p w14:paraId="06E27119" w14:textId="22D600B2" w:rsidR="00BD3C0E" w:rsidRPr="001A5F88" w:rsidRDefault="00D53B4B" w:rsidP="00BD3C0E">
      <w:pPr>
        <w:rPr>
          <w:rFonts w:ascii="Times New Roman" w:eastAsia="SimSun" w:hAnsi="Times New Roman"/>
          <w:b/>
          <w:kern w:val="2"/>
          <w:szCs w:val="20"/>
        </w:rPr>
      </w:pPr>
      <w:hyperlink r:id="rId801" w:history="1">
        <w:r w:rsidR="00C1132B">
          <w:rPr>
            <w:rStyle w:val="Hyperlink"/>
            <w:rFonts w:ascii="Times New Roman" w:eastAsia="SimSun" w:hAnsi="Times New Roman"/>
            <w:b/>
            <w:kern w:val="2"/>
            <w:szCs w:val="20"/>
          </w:rPr>
          <w:t>R1-152375</w:t>
        </w:r>
      </w:hyperlink>
      <w:r w:rsidR="00BD3C0E" w:rsidRPr="001A5F88">
        <w:rPr>
          <w:rFonts w:ascii="Times New Roman" w:eastAsia="SimSun" w:hAnsi="Times New Roman"/>
          <w:b/>
          <w:kern w:val="2"/>
          <w:szCs w:val="20"/>
        </w:rPr>
        <w:tab/>
        <w:t>WF on CCA threshold and maximum transmission power</w:t>
      </w:r>
      <w:r w:rsidR="00BD3C0E" w:rsidRPr="001A5F88">
        <w:rPr>
          <w:rFonts w:ascii="Times New Roman" w:eastAsia="SimSun" w:hAnsi="Times New Roman"/>
          <w:b/>
          <w:kern w:val="2"/>
          <w:szCs w:val="20"/>
        </w:rPr>
        <w:tab/>
        <w:t>Samsung, CMCC, LG Electronics Alcatel-Lucent, Alcatel-Lucent Shanghai Bell, Huawei, HiSilicon</w:t>
      </w:r>
    </w:p>
    <w:p w14:paraId="38198388" w14:textId="77777777"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45D7BBC4"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 xml:space="preserve">According to the European regulation, the maximum CCA threshold is is at least determied by the maximum transmission power (e.i.r.p.) </w:t>
      </w:r>
    </w:p>
    <w:p w14:paraId="004B335C"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The following options could been considered for setting the maximum CCA threshold for LAA DL and LAA UL:</w:t>
      </w:r>
    </w:p>
    <w:p w14:paraId="5FFE0C2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1: Fixed and determined by the maximum transmission power (e.i.r.p), e.g. according to the UE power class</w:t>
      </w:r>
    </w:p>
    <w:p w14:paraId="30249201"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2: Adapted according to the maximum transmission power (e.i.r.p) of each channel occupation</w:t>
      </w:r>
    </w:p>
    <w:p w14:paraId="0601F8D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3: Determined by the maximum transmission power (e.i.r.p) that changes semi-statically  in a slow manner</w:t>
      </w:r>
    </w:p>
    <w:p w14:paraId="14B35C92" w14:textId="77777777" w:rsidR="00BD3C0E" w:rsidRPr="001A5F88" w:rsidRDefault="00BD3C0E" w:rsidP="00BD3C0E">
      <w:pPr>
        <w:numPr>
          <w:ilvl w:val="2"/>
          <w:numId w:val="333"/>
        </w:numPr>
        <w:tabs>
          <w:tab w:val="left" w:pos="720"/>
        </w:tabs>
        <w:rPr>
          <w:rFonts w:ascii="Times New Roman" w:hAnsi="Times New Roman"/>
          <w:szCs w:val="20"/>
        </w:rPr>
      </w:pPr>
      <w:r w:rsidRPr="001A5F88">
        <w:rPr>
          <w:rFonts w:ascii="Times New Roman" w:hAnsi="Times New Roman"/>
          <w:szCs w:val="20"/>
          <w:lang w:val="en-US"/>
        </w:rPr>
        <w:t>E.g. for LAA UL, maximum transmission power of UE could be configured by RRC signaling</w:t>
      </w:r>
    </w:p>
    <w:p w14:paraId="3FF2FD12" w14:textId="77777777" w:rsidR="00BD3C0E" w:rsidRPr="001A5F88" w:rsidRDefault="00BD3C0E" w:rsidP="00BD3C0E">
      <w:pPr>
        <w:numPr>
          <w:ilvl w:val="0"/>
          <w:numId w:val="333"/>
        </w:numPr>
        <w:rPr>
          <w:rFonts w:ascii="Times New Roman" w:hAnsi="Times New Roman"/>
          <w:szCs w:val="20"/>
        </w:rPr>
      </w:pPr>
      <w:r w:rsidRPr="001A5F88">
        <w:rPr>
          <w:rFonts w:ascii="Times New Roman" w:hAnsi="Times New Roman"/>
          <w:szCs w:val="20"/>
          <w:lang w:val="en-US"/>
        </w:rPr>
        <w:t>For the evaluation of LAA, companies should provide details about the variation (if used) of CCA threshold used by the eNB and UE (if the UE performs LBT) in relation to maximum transmission power (e.i.r.p.)</w:t>
      </w:r>
    </w:p>
    <w:p w14:paraId="67E35F92"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t xml:space="preserve">Fixed or variable CCA threshold </w:t>
      </w:r>
    </w:p>
    <w:p w14:paraId="18D6618C"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t xml:space="preserve">Rate of adaptation of the CCA threshold </w:t>
      </w:r>
    </w:p>
    <w:p w14:paraId="1C86237E"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0C5996" w14:textId="77777777" w:rsidR="00BD3C0E" w:rsidRPr="006E3417" w:rsidRDefault="00BD3C0E">
      <w:pPr>
        <w:rPr>
          <w:rFonts w:eastAsia="MS Mincho"/>
          <w:b/>
          <w:iCs/>
          <w:u w:val="single"/>
          <w:lang w:val="en-US" w:eastAsia="ja-JP"/>
        </w:rPr>
      </w:pPr>
    </w:p>
    <w:p w14:paraId="475AC8FB" w14:textId="77777777" w:rsidR="00BD3C0E" w:rsidRPr="006E3417" w:rsidRDefault="00BD3C0E" w:rsidP="00BD3C0E">
      <w:pPr>
        <w:rPr>
          <w:rFonts w:eastAsia="MS Mincho"/>
          <w:b/>
          <w:iCs/>
          <w:u w:val="single"/>
          <w:lang w:val="en-US" w:eastAsia="ja-JP"/>
        </w:rPr>
      </w:pPr>
      <w:r w:rsidRPr="006E3417">
        <w:rPr>
          <w:rFonts w:eastAsia="MS Mincho" w:hint="eastAsia"/>
          <w:b/>
          <w:iCs/>
          <w:u w:val="single"/>
          <w:lang w:val="en-US" w:eastAsia="ja-JP"/>
        </w:rPr>
        <w:t>Observations:</w:t>
      </w:r>
    </w:p>
    <w:p w14:paraId="00DD1C54"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lastRenderedPageBreak/>
        <w:t>According to the European regulation, the maximum CCA threshold is at least determi</w:t>
      </w:r>
      <w:r w:rsidRPr="006E3417">
        <w:rPr>
          <w:rFonts w:eastAsia="MS Mincho" w:hint="eastAsia"/>
          <w:iCs/>
          <w:lang w:val="en-US" w:eastAsia="ja-JP"/>
        </w:rPr>
        <w:t>n</w:t>
      </w:r>
      <w:r w:rsidRPr="006E3417">
        <w:rPr>
          <w:rFonts w:eastAsia="MS Mincho"/>
          <w:iCs/>
          <w:lang w:val="en-US" w:eastAsia="ja-JP"/>
        </w:rPr>
        <w:t xml:space="preserve">ed by the maximum transmission power (e.i.r.p.) </w:t>
      </w:r>
    </w:p>
    <w:p w14:paraId="3D947F82"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The following options could been considered for setting the maximum CCA threshold for LAA DL and LAA UL:</w:t>
      </w:r>
    </w:p>
    <w:p w14:paraId="04EC7287"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1: Fixed and determined by the maximum transmission power (e.i.r.p), e.g. according to the UE power class</w:t>
      </w:r>
    </w:p>
    <w:p w14:paraId="7DF24AE1"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2: Adapted according to the maximum transmission power (e.i.r.p) of each channel occupation</w:t>
      </w:r>
    </w:p>
    <w:p w14:paraId="532F8F86"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3: Determined by the maximum transmission power (e.i.r.p) that changes semi-statically  in a slow manner</w:t>
      </w:r>
    </w:p>
    <w:p w14:paraId="62A1F632" w14:textId="77777777" w:rsidR="00BD3C0E" w:rsidRPr="006E3417" w:rsidRDefault="00BD3C0E" w:rsidP="00BD3C0E">
      <w:pPr>
        <w:numPr>
          <w:ilvl w:val="2"/>
          <w:numId w:val="380"/>
        </w:numPr>
        <w:tabs>
          <w:tab w:val="left" w:pos="720"/>
        </w:tabs>
        <w:rPr>
          <w:rFonts w:eastAsia="MS Mincho"/>
          <w:iCs/>
          <w:lang w:val="en-US" w:eastAsia="ja-JP"/>
        </w:rPr>
      </w:pPr>
      <w:r w:rsidRPr="006E3417">
        <w:rPr>
          <w:rFonts w:eastAsia="MS Mincho"/>
          <w:iCs/>
          <w:lang w:val="en-US" w:eastAsia="ja-JP"/>
        </w:rPr>
        <w:t>E.g. for LAA UL, maximum transmission power of UE could be configured by RRC signaling</w:t>
      </w:r>
    </w:p>
    <w:p w14:paraId="7A6ED94B"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992F920" w14:textId="77777777" w:rsidR="00BD3C0E" w:rsidRPr="006E3417" w:rsidRDefault="00BD3C0E" w:rsidP="00BD3C0E">
      <w:pPr>
        <w:numPr>
          <w:ilvl w:val="0"/>
          <w:numId w:val="381"/>
        </w:numPr>
        <w:rPr>
          <w:rFonts w:eastAsia="MS Mincho"/>
          <w:iCs/>
          <w:lang w:val="en-US" w:eastAsia="ja-JP"/>
        </w:rPr>
      </w:pPr>
      <w:r w:rsidRPr="006E3417">
        <w:rPr>
          <w:rFonts w:eastAsia="MS Mincho"/>
          <w:iCs/>
          <w:lang w:val="en-US" w:eastAsia="ja-JP"/>
        </w:rPr>
        <w:t>For the evaluation of LAA, companies should provide details about the variation (if used) of CCA threshold used by the eNB and UE (if the UE performs LBT) in relation to maximum transmission power (e.i.r.p.)</w:t>
      </w:r>
    </w:p>
    <w:p w14:paraId="666C033C"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Fixed or variable CCA threshold </w:t>
      </w:r>
    </w:p>
    <w:p w14:paraId="58C500FE"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Rate of adaptation of the CCA threshold </w:t>
      </w:r>
    </w:p>
    <w:p w14:paraId="18C3F534" w14:textId="77777777" w:rsidR="00BD3C0E" w:rsidRPr="006E3417" w:rsidRDefault="00BD3C0E" w:rsidP="00BD3C0E">
      <w:pPr>
        <w:rPr>
          <w:rFonts w:eastAsia="MS Mincho"/>
          <w:iCs/>
          <w:lang w:val="en-US" w:eastAsia="ja-JP"/>
        </w:rPr>
      </w:pPr>
    </w:p>
    <w:p w14:paraId="6FD14D67" w14:textId="77777777" w:rsidR="00BD3C0E" w:rsidRPr="006E3417" w:rsidRDefault="00BD3C0E" w:rsidP="00BD3C0E">
      <w:pPr>
        <w:rPr>
          <w:rFonts w:eastAsia="MS Mincho"/>
          <w:b/>
          <w:iCs/>
          <w:lang w:val="en-US" w:eastAsia="ja-JP"/>
        </w:rPr>
      </w:pPr>
    </w:p>
    <w:p w14:paraId="25474057" w14:textId="30458373" w:rsidR="00BD3C0E" w:rsidRPr="006D566D" w:rsidRDefault="00D53B4B" w:rsidP="00BD3C0E">
      <w:pPr>
        <w:rPr>
          <w:rFonts w:ascii="Times New Roman" w:eastAsia="SimSun" w:hAnsi="Times New Roman"/>
          <w:b/>
          <w:kern w:val="2"/>
          <w:szCs w:val="20"/>
        </w:rPr>
      </w:pPr>
      <w:hyperlink r:id="rId802" w:history="1">
        <w:r w:rsidR="00C1132B">
          <w:rPr>
            <w:rStyle w:val="Hyperlink"/>
            <w:rFonts w:ascii="Times New Roman" w:eastAsia="SimSun" w:hAnsi="Times New Roman"/>
            <w:b/>
            <w:kern w:val="2"/>
            <w:szCs w:val="20"/>
          </w:rPr>
          <w:t>R1-152374</w:t>
        </w:r>
      </w:hyperlink>
      <w:r w:rsidR="00BD3C0E" w:rsidRPr="006D566D">
        <w:rPr>
          <w:rFonts w:ascii="Times New Roman" w:eastAsia="SimSun" w:hAnsi="Times New Roman"/>
          <w:b/>
          <w:kern w:val="2"/>
          <w:szCs w:val="20"/>
        </w:rPr>
        <w:tab/>
        <w:t>WF on precluding standalone access of LTE on unlicensed carriers</w:t>
      </w:r>
      <w:r w:rsidR="00BD3C0E" w:rsidRPr="006D566D">
        <w:rPr>
          <w:rFonts w:ascii="Times New Roman" w:eastAsia="SimSun" w:hAnsi="Times New Roman"/>
          <w:b/>
          <w:kern w:val="2"/>
          <w:szCs w:val="20"/>
        </w:rPr>
        <w:tab/>
        <w:t>CMCC, Orange, Telecom Italia, Deutsche Telekom, China Telecom, AT&amp;T, CHTTL, KT, China Unicom, T-Mobile USA, Sprint, Telefonica</w:t>
      </w:r>
    </w:p>
    <w:p w14:paraId="397BFDFB" w14:textId="2C5D688A"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A33AC0" w:rsidRPr="00A33AC0">
        <w:rPr>
          <w:rFonts w:ascii="Times New Roman" w:eastAsia="SimSun" w:hAnsi="Times New Roman"/>
          <w:kern w:val="2"/>
          <w:szCs w:val="20"/>
        </w:rPr>
        <w:t xml:space="preserve">Xueying Hou </w:t>
      </w:r>
      <w:r>
        <w:rPr>
          <w:rFonts w:ascii="Times New Roman" w:eastAsia="SimSun" w:hAnsi="Times New Roman"/>
          <w:kern w:val="2"/>
          <w:szCs w:val="20"/>
        </w:rPr>
        <w:t>from CMCC.</w:t>
      </w:r>
    </w:p>
    <w:p w14:paraId="64CB5EBF"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1: Non-CA LAA operation is not supported in Rel-13</w:t>
      </w:r>
    </w:p>
    <w:p w14:paraId="68FEBA0C"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2: For CA operation, carriers in unlicensed band cannot be configured as Pcell in Rel-13</w:t>
      </w:r>
    </w:p>
    <w:p w14:paraId="0F345772"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The potential LAA WI (if established in Rel-13) shall support</w:t>
      </w:r>
      <w:r>
        <w:rPr>
          <w:rFonts w:ascii="Times New Roman" w:hAnsi="Times New Roman"/>
          <w:szCs w:val="20"/>
          <w:lang w:val="en-US"/>
        </w:rPr>
        <w:t xml:space="preserve"> unlicensed cell as SCell only</w:t>
      </w:r>
    </w:p>
    <w:p w14:paraId="660B7845" w14:textId="77777777" w:rsidR="00BD3C0E" w:rsidRPr="006D566D" w:rsidRDefault="00BD3C0E" w:rsidP="00BD3C0E">
      <w:pPr>
        <w:numPr>
          <w:ilvl w:val="1"/>
          <w:numId w:val="336"/>
        </w:numPr>
        <w:rPr>
          <w:rFonts w:ascii="Times New Roman" w:hAnsi="Times New Roman"/>
          <w:szCs w:val="20"/>
        </w:rPr>
      </w:pPr>
      <w:r w:rsidRPr="006D566D">
        <w:rPr>
          <w:rFonts w:ascii="Times New Roman" w:hAnsi="Times New Roman"/>
          <w:szCs w:val="20"/>
          <w:lang w:val="en-US"/>
        </w:rPr>
        <w:t>specify detailed mechanism to satisfy the above proposals</w:t>
      </w:r>
    </w:p>
    <w:p w14:paraId="6111D052" w14:textId="77777777" w:rsidR="00BD3C0E" w:rsidRDefault="00BD3C0E" w:rsidP="00BD3C0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w:t>
      </w:r>
      <w:r w:rsidRPr="00407110">
        <w:rPr>
          <w:rFonts w:ascii="Times New Roman" w:hAnsi="Times New Roman"/>
          <w:szCs w:val="20"/>
        </w:rPr>
        <w:sym w:font="Wingdings" w:char="F0E0"/>
      </w:r>
      <w:r>
        <w:rPr>
          <w:rFonts w:ascii="Times New Roman" w:hAnsi="Times New Roman"/>
          <w:szCs w:val="20"/>
        </w:rPr>
        <w:t xml:space="preserve"> out of the scope of RAN1 WG – suggested proponents to bring the discussion into RAN plenary</w:t>
      </w:r>
    </w:p>
    <w:p w14:paraId="0371D127" w14:textId="77777777" w:rsidR="00BD3C0E" w:rsidRDefault="00BD3C0E" w:rsidP="00BD3C0E">
      <w:pPr>
        <w:rPr>
          <w:rFonts w:ascii="Times New Roman" w:hAnsi="Times New Roman"/>
          <w:szCs w:val="20"/>
        </w:rPr>
      </w:pPr>
      <w:r>
        <w:rPr>
          <w:rFonts w:ascii="Times New Roman" w:hAnsi="Times New Roman"/>
          <w:szCs w:val="20"/>
        </w:rPr>
        <w:t>CableLabs/Ericsson also supported Mr Chair’s suggestion.</w:t>
      </w:r>
    </w:p>
    <w:p w14:paraId="40718635"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0DB460" w14:textId="77777777" w:rsidR="00F35B2A" w:rsidRDefault="00F35B2A" w:rsidP="00BD3C0E">
      <w:pPr>
        <w:rPr>
          <w:rFonts w:ascii="Times New Roman" w:hAnsi="Times New Roman"/>
          <w:szCs w:val="20"/>
        </w:rPr>
      </w:pPr>
    </w:p>
    <w:p w14:paraId="356FD328" w14:textId="3D048154" w:rsidR="00F35B2A" w:rsidRPr="00F35B2A" w:rsidRDefault="00F35B2A" w:rsidP="00F35B2A">
      <w:pPr>
        <w:rPr>
          <w:ins w:id="140" w:author="PM: MCC clean-up" w:date="2015-05-25T01:27:00Z"/>
          <w:rFonts w:ascii="Times New Roman" w:hAnsi="Times New Roman"/>
          <w:szCs w:val="20"/>
        </w:rPr>
      </w:pPr>
      <w:ins w:id="141" w:author="PM: MCC clean-up" w:date="2015-05-25T01:27:00Z">
        <w:r>
          <w:rPr>
            <w:rFonts w:ascii="Times New Roman" w:hAnsi="Times New Roman"/>
            <w:szCs w:val="20"/>
          </w:rPr>
          <w:t>Post-meeting decision: AT&amp;T requested adding the following text relating to R1-152374:</w:t>
        </w:r>
      </w:ins>
    </w:p>
    <w:p w14:paraId="1E046466" w14:textId="77777777" w:rsidR="00F35B2A" w:rsidRPr="00F35B2A" w:rsidRDefault="00F35B2A" w:rsidP="00F35B2A">
      <w:pPr>
        <w:rPr>
          <w:ins w:id="142" w:author="PM: MCC clean-up" w:date="2015-05-25T01:27:00Z"/>
          <w:rFonts w:ascii="Times New Roman" w:hAnsi="Times New Roman"/>
          <w:szCs w:val="20"/>
        </w:rPr>
      </w:pPr>
    </w:p>
    <w:p w14:paraId="5E366C34" w14:textId="6CF19D30" w:rsidR="00BD3C0E" w:rsidRDefault="00F35B2A" w:rsidP="00F35B2A">
      <w:pPr>
        <w:rPr>
          <w:ins w:id="143" w:author="PM: MCC clean-up" w:date="2015-05-25T01:27:00Z"/>
          <w:rFonts w:ascii="Times New Roman" w:hAnsi="Times New Roman"/>
          <w:szCs w:val="20"/>
        </w:rPr>
      </w:pPr>
      <w:ins w:id="144" w:author="PM: MCC clean-up" w:date="2015-05-25T01:27:00Z">
        <w:r w:rsidRPr="00F35B2A">
          <w:rPr>
            <w:rFonts w:ascii="Times New Roman" w:hAnsi="Times New Roman"/>
            <w:szCs w:val="20"/>
          </w:rPr>
          <w:t>"AT&amp;T wishes to note that it is not in agreement with Document R1-152374, “WF on precluding standalone access of LTE on unlicensed carriers” as that document was presented and retroactively withdraws its joinder to that document.  AT&amp;T notes that standalone access over unlicensed spectrum was not part of the study related to LAA (RP-141</w:t>
        </w:r>
      </w:ins>
      <w:ins w:id="145" w:author="PM: MCC clean-up" w:date="2015-05-25T01:33:00Z">
        <w:r>
          <w:rPr>
            <w:rFonts w:ascii="Times New Roman" w:hAnsi="Times New Roman"/>
            <w:szCs w:val="20"/>
          </w:rPr>
          <w:t>817</w:t>
        </w:r>
      </w:ins>
      <w:bookmarkStart w:id="146" w:name="_GoBack"/>
      <w:bookmarkEnd w:id="146"/>
      <w:ins w:id="147" w:author="PM: MCC clean-up" w:date="2015-05-25T01:27:00Z">
        <w:r w:rsidRPr="00F35B2A">
          <w:rPr>
            <w:rFonts w:ascii="Times New Roman" w:hAnsi="Times New Roman"/>
            <w:szCs w:val="20"/>
          </w:rPr>
          <w:t>) for both technical and time/resource reasons.  AT&amp;T further notes that standalone access may present QoS and other technical concerns for LTE that need to be addressed before appropriate technical standards can be adopted. AT&amp;T has no opposition to a future study of standalone access on unlicensed spectrum."</w:t>
        </w:r>
      </w:ins>
    </w:p>
    <w:p w14:paraId="0941C8D4" w14:textId="77777777" w:rsidR="00F35B2A" w:rsidRDefault="00F35B2A" w:rsidP="00F35B2A">
      <w:pPr>
        <w:rPr>
          <w:ins w:id="148" w:author="PM: MCC clean-up" w:date="2015-05-25T01:27:00Z"/>
          <w:rFonts w:ascii="Times New Roman" w:hAnsi="Times New Roman"/>
          <w:szCs w:val="20"/>
        </w:rPr>
      </w:pPr>
    </w:p>
    <w:p w14:paraId="3BC22776" w14:textId="77777777" w:rsidR="00F35B2A" w:rsidRPr="00BD3C0E" w:rsidRDefault="00F35B2A" w:rsidP="00F35B2A">
      <w:pPr>
        <w:rPr>
          <w:rFonts w:eastAsia="MS Mincho"/>
          <w:iCs/>
          <w:lang w:val="en-US" w:eastAsia="ja-JP"/>
        </w:rPr>
      </w:pPr>
    </w:p>
    <w:p w14:paraId="1AECD42E"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A949DFD" w14:textId="77777777" w:rsidR="00BD3C0E" w:rsidRPr="0096588C" w:rsidRDefault="00BD3C0E" w:rsidP="00BD3C0E">
      <w:pPr>
        <w:numPr>
          <w:ilvl w:val="0"/>
          <w:numId w:val="382"/>
        </w:numPr>
        <w:rPr>
          <w:rFonts w:eastAsia="MS Mincho"/>
          <w:iCs/>
          <w:lang w:val="en-US" w:eastAsia="ja-JP"/>
        </w:rPr>
      </w:pPr>
      <w:r w:rsidRPr="006E3417">
        <w:rPr>
          <w:rFonts w:eastAsia="MS Mincho" w:hint="eastAsia"/>
          <w:iCs/>
          <w:lang w:val="en-US" w:eastAsia="ja-JP"/>
        </w:rPr>
        <w:t>Add following one sentence in the end of the first paragraph in Section 1 in TR</w:t>
      </w:r>
    </w:p>
    <w:p w14:paraId="027DAC02" w14:textId="77777777" w:rsidR="00BD3C0E" w:rsidRPr="0096588C" w:rsidRDefault="00BD3C0E" w:rsidP="00BD3C0E">
      <w:pPr>
        <w:numPr>
          <w:ilvl w:val="1"/>
          <w:numId w:val="382"/>
        </w:numPr>
        <w:rPr>
          <w:rFonts w:eastAsia="MS Mincho"/>
          <w:iCs/>
          <w:lang w:val="en-US" w:eastAsia="ja-JP"/>
        </w:rPr>
      </w:pPr>
      <w:r w:rsidRPr="006E3417">
        <w:rPr>
          <w:rFonts w:eastAsia="MS Mincho" w:hint="eastAsia"/>
          <w:iCs/>
          <w:lang w:val="en-US" w:eastAsia="ja-JP"/>
        </w:rPr>
        <w:t>Therefore, for LAA operation, a carrier in an unlicensed band cannot be configured as a PCell/PSCell in this Rel-13 study</w:t>
      </w:r>
    </w:p>
    <w:p w14:paraId="2A3C8BF0" w14:textId="77777777" w:rsidR="00BD3C0E" w:rsidRPr="006E3417" w:rsidRDefault="00BD3C0E" w:rsidP="00BD3C0E">
      <w:pPr>
        <w:rPr>
          <w:rFonts w:eastAsia="MS Mincho"/>
          <w:b/>
          <w:iCs/>
          <w:lang w:val="en-US" w:eastAsia="ja-JP"/>
        </w:rPr>
      </w:pPr>
    </w:p>
    <w:p w14:paraId="4B9369BE" w14:textId="77777777" w:rsidR="00BD3C0E" w:rsidRDefault="00BD3C0E" w:rsidP="00BD3C0E"/>
    <w:p w14:paraId="56A013E7" w14:textId="56285A56" w:rsidR="003B4624" w:rsidRDefault="003B4624" w:rsidP="006A52C7">
      <w:pPr>
        <w:rPr>
          <w:rFonts w:ascii="Times New Roman" w:hAnsi="Times New Roman"/>
          <w:szCs w:val="20"/>
        </w:rPr>
      </w:pPr>
      <w:r>
        <w:rPr>
          <w:rFonts w:ascii="Times New Roman" w:hAnsi="Times New Roman"/>
          <w:szCs w:val="20"/>
        </w:rPr>
        <w:t>Not treated.</w:t>
      </w:r>
    </w:p>
    <w:p w14:paraId="2F284D35" w14:textId="0A08162C" w:rsidR="00BD5ADA" w:rsidRDefault="00D53B4B" w:rsidP="006A52C7">
      <w:pPr>
        <w:rPr>
          <w:rFonts w:ascii="Times New Roman" w:hAnsi="Times New Roman"/>
          <w:szCs w:val="20"/>
        </w:rPr>
      </w:pPr>
      <w:hyperlink r:id="rId803" w:history="1">
        <w:r w:rsidR="00C1132B">
          <w:rPr>
            <w:rStyle w:val="Hyperlink"/>
            <w:rFonts w:ascii="Times New Roman" w:hAnsi="Times New Roman"/>
            <w:szCs w:val="20"/>
          </w:rPr>
          <w:t>R1-151298</w:t>
        </w:r>
      </w:hyperlink>
      <w:r w:rsidR="00BD5ADA">
        <w:rPr>
          <w:rFonts w:ascii="Times New Roman" w:hAnsi="Times New Roman"/>
          <w:szCs w:val="20"/>
        </w:rPr>
        <w:tab/>
        <w:t>LBT schemes design for LAA</w:t>
      </w:r>
      <w:r w:rsidR="00BD5ADA">
        <w:rPr>
          <w:rFonts w:ascii="Times New Roman" w:hAnsi="Times New Roman"/>
          <w:szCs w:val="20"/>
        </w:rPr>
        <w:tab/>
        <w:t>Huawei, HiSilicon</w:t>
      </w:r>
    </w:p>
    <w:p w14:paraId="40C22F76" w14:textId="2A4925DF" w:rsidR="00BD5ADA" w:rsidRDefault="00D53B4B" w:rsidP="006A52C7">
      <w:pPr>
        <w:rPr>
          <w:rFonts w:ascii="Times New Roman" w:hAnsi="Times New Roman"/>
          <w:szCs w:val="20"/>
        </w:rPr>
      </w:pPr>
      <w:hyperlink r:id="rId804" w:history="1">
        <w:r w:rsidR="00C1132B">
          <w:rPr>
            <w:rStyle w:val="Hyperlink"/>
            <w:rFonts w:ascii="Times New Roman" w:hAnsi="Times New Roman"/>
            <w:szCs w:val="20"/>
          </w:rPr>
          <w:t>R1-151300</w:t>
        </w:r>
      </w:hyperlink>
      <w:r w:rsidR="00BD5ADA">
        <w:rPr>
          <w:rFonts w:ascii="Times New Roman" w:hAnsi="Times New Roman"/>
          <w:szCs w:val="20"/>
        </w:rPr>
        <w:tab/>
        <w:t>RRM measurement for LAA</w:t>
      </w:r>
      <w:r w:rsidR="00BD5ADA">
        <w:rPr>
          <w:rFonts w:ascii="Times New Roman" w:hAnsi="Times New Roman"/>
          <w:szCs w:val="20"/>
        </w:rPr>
        <w:tab/>
        <w:t>Huawei, HiSilicon</w:t>
      </w:r>
    </w:p>
    <w:p w14:paraId="4490754E" w14:textId="1C7439CB" w:rsidR="00BD5ADA" w:rsidRDefault="00D53B4B" w:rsidP="006A52C7">
      <w:pPr>
        <w:rPr>
          <w:rFonts w:ascii="Times New Roman" w:hAnsi="Times New Roman"/>
          <w:szCs w:val="20"/>
        </w:rPr>
      </w:pPr>
      <w:hyperlink r:id="rId805" w:history="1">
        <w:r w:rsidR="00C1132B">
          <w:rPr>
            <w:rStyle w:val="Hyperlink"/>
            <w:rFonts w:ascii="Times New Roman" w:hAnsi="Times New Roman"/>
            <w:szCs w:val="20"/>
          </w:rPr>
          <w:t>R1-151301</w:t>
        </w:r>
      </w:hyperlink>
      <w:r w:rsidR="00BD5ADA">
        <w:rPr>
          <w:rFonts w:ascii="Times New Roman" w:hAnsi="Times New Roman"/>
          <w:szCs w:val="20"/>
        </w:rPr>
        <w:tab/>
        <w:t>CSI measurement and feedback for LAA</w:t>
      </w:r>
      <w:r w:rsidR="00BD5ADA">
        <w:rPr>
          <w:rFonts w:ascii="Times New Roman" w:hAnsi="Times New Roman"/>
          <w:szCs w:val="20"/>
        </w:rPr>
        <w:tab/>
        <w:t>Huawei, HiSilicon</w:t>
      </w:r>
    </w:p>
    <w:p w14:paraId="5CD69F92" w14:textId="6B1CDAAB" w:rsidR="00BD5ADA" w:rsidRDefault="00D53B4B" w:rsidP="006A52C7">
      <w:pPr>
        <w:rPr>
          <w:rFonts w:ascii="Times New Roman" w:hAnsi="Times New Roman"/>
          <w:szCs w:val="20"/>
        </w:rPr>
      </w:pPr>
      <w:hyperlink r:id="rId806" w:history="1">
        <w:r w:rsidR="00C1132B">
          <w:rPr>
            <w:rStyle w:val="Hyperlink"/>
            <w:rFonts w:ascii="Times New Roman" w:hAnsi="Times New Roman"/>
            <w:szCs w:val="20"/>
          </w:rPr>
          <w:t>R1-151302</w:t>
        </w:r>
      </w:hyperlink>
      <w:r w:rsidR="00BD5ADA">
        <w:rPr>
          <w:rFonts w:ascii="Times New Roman" w:hAnsi="Times New Roman"/>
          <w:szCs w:val="20"/>
        </w:rPr>
        <w:tab/>
        <w:t>Support of UL transmission for LAA</w:t>
      </w:r>
      <w:r w:rsidR="00BD5ADA">
        <w:rPr>
          <w:rFonts w:ascii="Times New Roman" w:hAnsi="Times New Roman"/>
          <w:szCs w:val="20"/>
        </w:rPr>
        <w:tab/>
        <w:t>Huawei, HiSilicon</w:t>
      </w:r>
    </w:p>
    <w:p w14:paraId="54DEADFC" w14:textId="1529054A" w:rsidR="00BD5ADA" w:rsidRDefault="00D53B4B" w:rsidP="006A52C7">
      <w:pPr>
        <w:rPr>
          <w:rFonts w:ascii="Times New Roman" w:hAnsi="Times New Roman"/>
          <w:szCs w:val="20"/>
        </w:rPr>
      </w:pPr>
      <w:hyperlink r:id="rId807" w:history="1">
        <w:r w:rsidR="00C1132B">
          <w:rPr>
            <w:rStyle w:val="Hyperlink"/>
            <w:rFonts w:ascii="Times New Roman" w:hAnsi="Times New Roman"/>
            <w:szCs w:val="20"/>
          </w:rPr>
          <w:t>R1-151303</w:t>
        </w:r>
      </w:hyperlink>
      <w:r w:rsidR="00BD5ADA">
        <w:rPr>
          <w:rFonts w:ascii="Times New Roman" w:hAnsi="Times New Roman"/>
          <w:szCs w:val="20"/>
        </w:rPr>
        <w:tab/>
        <w:t>Support of frequency reuse among LAA cells</w:t>
      </w:r>
      <w:r w:rsidR="00BD5ADA">
        <w:rPr>
          <w:rFonts w:ascii="Times New Roman" w:hAnsi="Times New Roman"/>
          <w:szCs w:val="20"/>
        </w:rPr>
        <w:tab/>
        <w:t>Huawei, HiSilicon</w:t>
      </w:r>
    </w:p>
    <w:p w14:paraId="1DB44A9C" w14:textId="0A4367AC" w:rsidR="00BD5ADA" w:rsidRDefault="00D53B4B" w:rsidP="006A52C7">
      <w:pPr>
        <w:rPr>
          <w:rFonts w:ascii="Times New Roman" w:hAnsi="Times New Roman"/>
          <w:szCs w:val="20"/>
        </w:rPr>
      </w:pPr>
      <w:hyperlink r:id="rId808" w:history="1">
        <w:r w:rsidR="00C1132B">
          <w:rPr>
            <w:rStyle w:val="Hyperlink"/>
            <w:rFonts w:ascii="Times New Roman" w:hAnsi="Times New Roman"/>
            <w:szCs w:val="20"/>
          </w:rPr>
          <w:t>R1-151304</w:t>
        </w:r>
      </w:hyperlink>
      <w:r w:rsidR="00BD5ADA">
        <w:rPr>
          <w:rFonts w:ascii="Times New Roman" w:hAnsi="Times New Roman"/>
          <w:szCs w:val="20"/>
        </w:rPr>
        <w:tab/>
        <w:t>Discussions on DL/UL scheduling for LAA</w:t>
      </w:r>
      <w:r w:rsidR="00BD5ADA">
        <w:rPr>
          <w:rFonts w:ascii="Times New Roman" w:hAnsi="Times New Roman"/>
          <w:szCs w:val="20"/>
        </w:rPr>
        <w:tab/>
        <w:t>Huawei, HiSilicon</w:t>
      </w:r>
    </w:p>
    <w:p w14:paraId="786F3DC8" w14:textId="49098DED" w:rsidR="00BD5ADA" w:rsidRDefault="00D53B4B" w:rsidP="006A52C7">
      <w:pPr>
        <w:rPr>
          <w:rFonts w:ascii="Times New Roman" w:hAnsi="Times New Roman"/>
          <w:szCs w:val="20"/>
        </w:rPr>
      </w:pPr>
      <w:hyperlink r:id="rId809" w:history="1">
        <w:r w:rsidR="00C1132B">
          <w:rPr>
            <w:rStyle w:val="Hyperlink"/>
            <w:rFonts w:ascii="Times New Roman" w:hAnsi="Times New Roman"/>
            <w:szCs w:val="20"/>
          </w:rPr>
          <w:t>R1-151355</w:t>
        </w:r>
      </w:hyperlink>
      <w:r w:rsidR="00BD5ADA">
        <w:rPr>
          <w:rFonts w:ascii="Times New Roman" w:hAnsi="Times New Roman"/>
          <w:szCs w:val="20"/>
        </w:rPr>
        <w:tab/>
        <w:t>Design of frame based LBT for LAA</w:t>
      </w:r>
      <w:r w:rsidR="00BD5ADA">
        <w:rPr>
          <w:rFonts w:ascii="Times New Roman" w:hAnsi="Times New Roman"/>
          <w:szCs w:val="20"/>
        </w:rPr>
        <w:tab/>
        <w:t>CATT</w:t>
      </w:r>
    </w:p>
    <w:p w14:paraId="092E3262" w14:textId="23ACD0DF" w:rsidR="00BD5ADA" w:rsidRDefault="00D53B4B" w:rsidP="006A52C7">
      <w:pPr>
        <w:rPr>
          <w:rFonts w:ascii="Times New Roman" w:hAnsi="Times New Roman"/>
          <w:szCs w:val="20"/>
        </w:rPr>
      </w:pPr>
      <w:hyperlink r:id="rId810" w:history="1">
        <w:r w:rsidR="00C1132B">
          <w:rPr>
            <w:rStyle w:val="Hyperlink"/>
            <w:rFonts w:ascii="Times New Roman" w:hAnsi="Times New Roman"/>
            <w:szCs w:val="20"/>
          </w:rPr>
          <w:t>R1-151357</w:t>
        </w:r>
      </w:hyperlink>
      <w:r w:rsidR="00BD5ADA">
        <w:rPr>
          <w:rFonts w:ascii="Times New Roman" w:hAnsi="Times New Roman"/>
          <w:szCs w:val="20"/>
        </w:rPr>
        <w:tab/>
        <w:t>Frame structure considerations for LAA</w:t>
      </w:r>
      <w:r w:rsidR="00BD5ADA">
        <w:rPr>
          <w:rFonts w:ascii="Times New Roman" w:hAnsi="Times New Roman"/>
          <w:szCs w:val="20"/>
        </w:rPr>
        <w:tab/>
        <w:t>CATT, CATR</w:t>
      </w:r>
    </w:p>
    <w:p w14:paraId="2AC16CCB" w14:textId="23D0A222" w:rsidR="00BD5ADA" w:rsidRDefault="00D53B4B" w:rsidP="006A52C7">
      <w:pPr>
        <w:rPr>
          <w:rFonts w:ascii="Times New Roman" w:hAnsi="Times New Roman"/>
          <w:szCs w:val="20"/>
        </w:rPr>
      </w:pPr>
      <w:hyperlink r:id="rId811" w:history="1">
        <w:r w:rsidR="00C1132B">
          <w:rPr>
            <w:rStyle w:val="Hyperlink"/>
            <w:rFonts w:ascii="Times New Roman" w:hAnsi="Times New Roman"/>
            <w:szCs w:val="20"/>
          </w:rPr>
          <w:t>R1-151358</w:t>
        </w:r>
      </w:hyperlink>
      <w:r w:rsidR="00BD5ADA">
        <w:rPr>
          <w:rFonts w:ascii="Times New Roman" w:hAnsi="Times New Roman"/>
          <w:szCs w:val="20"/>
        </w:rPr>
        <w:tab/>
        <w:t>Support of discontinuous transmission for LAA</w:t>
      </w:r>
      <w:r w:rsidR="00BD5ADA">
        <w:rPr>
          <w:rFonts w:ascii="Times New Roman" w:hAnsi="Times New Roman"/>
          <w:szCs w:val="20"/>
        </w:rPr>
        <w:tab/>
        <w:t>CATT</w:t>
      </w:r>
    </w:p>
    <w:p w14:paraId="5377A56E" w14:textId="3ACC7376" w:rsidR="00BD5ADA" w:rsidRDefault="00D53B4B" w:rsidP="006A52C7">
      <w:pPr>
        <w:rPr>
          <w:rFonts w:ascii="Times New Roman" w:hAnsi="Times New Roman"/>
          <w:szCs w:val="20"/>
        </w:rPr>
      </w:pPr>
      <w:hyperlink r:id="rId812" w:history="1">
        <w:r w:rsidR="00C1132B">
          <w:rPr>
            <w:rStyle w:val="Hyperlink"/>
            <w:rFonts w:ascii="Times New Roman" w:hAnsi="Times New Roman"/>
            <w:szCs w:val="20"/>
          </w:rPr>
          <w:t>R1-151359</w:t>
        </w:r>
      </w:hyperlink>
      <w:r w:rsidR="00BD5ADA">
        <w:rPr>
          <w:rFonts w:ascii="Times New Roman" w:hAnsi="Times New Roman"/>
          <w:szCs w:val="20"/>
        </w:rPr>
        <w:tab/>
        <w:t>UE measurements for LAA</w:t>
      </w:r>
      <w:r w:rsidR="00BD5ADA">
        <w:rPr>
          <w:rFonts w:ascii="Times New Roman" w:hAnsi="Times New Roman"/>
          <w:szCs w:val="20"/>
        </w:rPr>
        <w:tab/>
        <w:t>CATT</w:t>
      </w:r>
    </w:p>
    <w:p w14:paraId="4877F50A" w14:textId="324B8185" w:rsidR="00BD5ADA" w:rsidRDefault="00D53B4B" w:rsidP="006A52C7">
      <w:pPr>
        <w:rPr>
          <w:rFonts w:ascii="Times New Roman" w:hAnsi="Times New Roman"/>
          <w:szCs w:val="20"/>
        </w:rPr>
      </w:pPr>
      <w:hyperlink r:id="rId813" w:history="1">
        <w:r w:rsidR="00C1132B">
          <w:rPr>
            <w:rStyle w:val="Hyperlink"/>
            <w:rFonts w:ascii="Times New Roman" w:hAnsi="Times New Roman"/>
            <w:szCs w:val="20"/>
          </w:rPr>
          <w:t>R1-151360</w:t>
        </w:r>
      </w:hyperlink>
      <w:r w:rsidR="00BD5ADA">
        <w:rPr>
          <w:rFonts w:ascii="Times New Roman" w:hAnsi="Times New Roman"/>
          <w:szCs w:val="20"/>
        </w:rPr>
        <w:tab/>
        <w:t>DL/UL scheduling for LAA</w:t>
      </w:r>
      <w:r w:rsidR="00BD5ADA">
        <w:rPr>
          <w:rFonts w:ascii="Times New Roman" w:hAnsi="Times New Roman"/>
          <w:szCs w:val="20"/>
        </w:rPr>
        <w:tab/>
        <w:t>CATT</w:t>
      </w:r>
    </w:p>
    <w:p w14:paraId="53F74A78" w14:textId="0F5DC7AD" w:rsidR="00BD5ADA" w:rsidRDefault="00D53B4B" w:rsidP="006A52C7">
      <w:pPr>
        <w:rPr>
          <w:rFonts w:ascii="Times New Roman" w:hAnsi="Times New Roman"/>
          <w:szCs w:val="20"/>
        </w:rPr>
      </w:pPr>
      <w:hyperlink r:id="rId814" w:history="1">
        <w:r w:rsidR="00C1132B">
          <w:rPr>
            <w:rStyle w:val="Hyperlink"/>
            <w:rFonts w:ascii="Times New Roman" w:hAnsi="Times New Roman"/>
            <w:szCs w:val="20"/>
          </w:rPr>
          <w:t>R1-151361</w:t>
        </w:r>
      </w:hyperlink>
      <w:r w:rsidR="00BD5ADA">
        <w:rPr>
          <w:rFonts w:ascii="Times New Roman" w:hAnsi="Times New Roman"/>
          <w:szCs w:val="20"/>
        </w:rPr>
        <w:tab/>
        <w:t>Other issues for LAA design</w:t>
      </w:r>
      <w:r w:rsidR="00BD5ADA">
        <w:rPr>
          <w:rFonts w:ascii="Times New Roman" w:hAnsi="Times New Roman"/>
          <w:szCs w:val="20"/>
        </w:rPr>
        <w:tab/>
        <w:t>CATT</w:t>
      </w:r>
    </w:p>
    <w:p w14:paraId="4032528B" w14:textId="167381E5" w:rsidR="00BD5ADA" w:rsidRDefault="00D53B4B" w:rsidP="006A52C7">
      <w:pPr>
        <w:rPr>
          <w:rFonts w:ascii="Times New Roman" w:hAnsi="Times New Roman"/>
          <w:szCs w:val="20"/>
        </w:rPr>
      </w:pPr>
      <w:hyperlink r:id="rId815" w:history="1">
        <w:r w:rsidR="00C1132B">
          <w:rPr>
            <w:rStyle w:val="Hyperlink"/>
            <w:rFonts w:ascii="Times New Roman" w:hAnsi="Times New Roman"/>
            <w:szCs w:val="20"/>
          </w:rPr>
          <w:t>R1-151404</w:t>
        </w:r>
      </w:hyperlink>
      <w:r w:rsidR="00BD5ADA">
        <w:rPr>
          <w:rFonts w:ascii="Times New Roman" w:hAnsi="Times New Roman"/>
          <w:szCs w:val="20"/>
        </w:rPr>
        <w:tab/>
        <w:t>Adaptive frame structure and DL-UL configuration for LAA</w:t>
      </w:r>
      <w:r w:rsidR="00BD5ADA">
        <w:rPr>
          <w:rFonts w:ascii="Times New Roman" w:hAnsi="Times New Roman"/>
          <w:szCs w:val="20"/>
        </w:rPr>
        <w:tab/>
        <w:t>Qualcomm Inc.</w:t>
      </w:r>
    </w:p>
    <w:p w14:paraId="4E40CE7F" w14:textId="70E65FEA" w:rsidR="00BD5ADA" w:rsidRDefault="00D53B4B" w:rsidP="006A52C7">
      <w:pPr>
        <w:rPr>
          <w:rFonts w:ascii="Times New Roman" w:hAnsi="Times New Roman"/>
          <w:szCs w:val="20"/>
        </w:rPr>
      </w:pPr>
      <w:hyperlink r:id="rId816" w:history="1">
        <w:r w:rsidR="00C1132B">
          <w:rPr>
            <w:rStyle w:val="Hyperlink"/>
            <w:rFonts w:ascii="Times New Roman" w:hAnsi="Times New Roman"/>
            <w:szCs w:val="20"/>
          </w:rPr>
          <w:t>R1-151406</w:t>
        </w:r>
      </w:hyperlink>
      <w:r w:rsidR="00BD5ADA">
        <w:rPr>
          <w:rFonts w:ascii="Times New Roman" w:hAnsi="Times New Roman"/>
          <w:szCs w:val="20"/>
        </w:rPr>
        <w:tab/>
        <w:t>Reservation signal design for LAA</w:t>
      </w:r>
      <w:r w:rsidR="00BD5ADA">
        <w:rPr>
          <w:rFonts w:ascii="Times New Roman" w:hAnsi="Times New Roman"/>
          <w:szCs w:val="20"/>
        </w:rPr>
        <w:tab/>
        <w:t>Qualcomm Inc.</w:t>
      </w:r>
    </w:p>
    <w:p w14:paraId="2EDF4411" w14:textId="6B02AD44" w:rsidR="00BD5ADA" w:rsidRDefault="00D53B4B" w:rsidP="006A52C7">
      <w:pPr>
        <w:rPr>
          <w:rFonts w:ascii="Times New Roman" w:hAnsi="Times New Roman"/>
          <w:szCs w:val="20"/>
        </w:rPr>
      </w:pPr>
      <w:hyperlink r:id="rId817" w:history="1">
        <w:r w:rsidR="00C1132B">
          <w:rPr>
            <w:rStyle w:val="Hyperlink"/>
            <w:rFonts w:ascii="Times New Roman" w:hAnsi="Times New Roman"/>
            <w:szCs w:val="20"/>
          </w:rPr>
          <w:t>R1-151407</w:t>
        </w:r>
      </w:hyperlink>
      <w:r w:rsidR="00BD5ADA">
        <w:rPr>
          <w:rFonts w:ascii="Times New Roman" w:hAnsi="Times New Roman"/>
          <w:szCs w:val="20"/>
        </w:rPr>
        <w:tab/>
        <w:t>Uplink waveform for LAA</w:t>
      </w:r>
      <w:r w:rsidR="00BD5ADA">
        <w:rPr>
          <w:rFonts w:ascii="Times New Roman" w:hAnsi="Times New Roman"/>
          <w:szCs w:val="20"/>
        </w:rPr>
        <w:tab/>
        <w:t>Qualcomm Inc.</w:t>
      </w:r>
    </w:p>
    <w:p w14:paraId="16A044C2" w14:textId="349FE325" w:rsidR="00BD5ADA" w:rsidRDefault="00D53B4B" w:rsidP="006A52C7">
      <w:pPr>
        <w:rPr>
          <w:rFonts w:ascii="Times New Roman" w:hAnsi="Times New Roman"/>
          <w:szCs w:val="20"/>
        </w:rPr>
      </w:pPr>
      <w:hyperlink r:id="rId818" w:history="1">
        <w:r w:rsidR="00C1132B">
          <w:rPr>
            <w:rStyle w:val="Hyperlink"/>
            <w:rFonts w:ascii="Times New Roman" w:hAnsi="Times New Roman"/>
            <w:szCs w:val="20"/>
          </w:rPr>
          <w:t>R1-151408</w:t>
        </w:r>
      </w:hyperlink>
      <w:r w:rsidR="00BD5ADA">
        <w:rPr>
          <w:rFonts w:ascii="Times New Roman" w:hAnsi="Times New Roman"/>
          <w:szCs w:val="20"/>
        </w:rPr>
        <w:tab/>
        <w:t>Further details on physical layer options for LAA</w:t>
      </w:r>
      <w:r w:rsidR="00BD5ADA">
        <w:rPr>
          <w:rFonts w:ascii="Times New Roman" w:hAnsi="Times New Roman"/>
          <w:szCs w:val="20"/>
        </w:rPr>
        <w:tab/>
        <w:t>Qualcomm Inc.</w:t>
      </w:r>
    </w:p>
    <w:p w14:paraId="008561B8" w14:textId="790C6B72" w:rsidR="00BD5ADA" w:rsidRDefault="00D53B4B" w:rsidP="006A52C7">
      <w:pPr>
        <w:rPr>
          <w:rFonts w:ascii="Times New Roman" w:hAnsi="Times New Roman"/>
          <w:szCs w:val="20"/>
        </w:rPr>
      </w:pPr>
      <w:hyperlink r:id="rId819" w:history="1">
        <w:r w:rsidR="00C1132B">
          <w:rPr>
            <w:rStyle w:val="Hyperlink"/>
            <w:rFonts w:ascii="Times New Roman" w:hAnsi="Times New Roman"/>
            <w:szCs w:val="20"/>
          </w:rPr>
          <w:t>R1-151459</w:t>
        </w:r>
      </w:hyperlink>
      <w:r w:rsidR="00BD5ADA">
        <w:rPr>
          <w:rFonts w:ascii="Times New Roman" w:hAnsi="Times New Roman"/>
          <w:szCs w:val="20"/>
        </w:rPr>
        <w:tab/>
        <w:t>UL transmission for LAA</w:t>
      </w:r>
      <w:r w:rsidR="00BD5ADA">
        <w:rPr>
          <w:rFonts w:ascii="Times New Roman" w:hAnsi="Times New Roman"/>
          <w:szCs w:val="20"/>
        </w:rPr>
        <w:tab/>
        <w:t>INTERDIGITAL COMMUNICATIONS</w:t>
      </w:r>
    </w:p>
    <w:p w14:paraId="63CF9506" w14:textId="76DFC19E" w:rsidR="00BD5ADA" w:rsidRDefault="00D53B4B" w:rsidP="006A52C7">
      <w:pPr>
        <w:rPr>
          <w:rFonts w:ascii="Times New Roman" w:hAnsi="Times New Roman"/>
          <w:szCs w:val="20"/>
        </w:rPr>
      </w:pPr>
      <w:hyperlink r:id="rId820" w:history="1">
        <w:r w:rsidR="00C1132B">
          <w:rPr>
            <w:rStyle w:val="Hyperlink"/>
            <w:rFonts w:ascii="Times New Roman" w:hAnsi="Times New Roman"/>
            <w:szCs w:val="20"/>
          </w:rPr>
          <w:t>R1-151460</w:t>
        </w:r>
      </w:hyperlink>
      <w:r w:rsidR="00BD5ADA">
        <w:rPr>
          <w:rFonts w:ascii="Times New Roman" w:hAnsi="Times New Roman"/>
          <w:szCs w:val="20"/>
        </w:rPr>
        <w:tab/>
        <w:t>DL transmission for LAA</w:t>
      </w:r>
      <w:r w:rsidR="00BD5ADA">
        <w:rPr>
          <w:rFonts w:ascii="Times New Roman" w:hAnsi="Times New Roman"/>
          <w:szCs w:val="20"/>
        </w:rPr>
        <w:tab/>
        <w:t>INTERDIGITAL COMMUNICATIONS</w:t>
      </w:r>
    </w:p>
    <w:p w14:paraId="4565091F" w14:textId="4BD82B19" w:rsidR="00BD5ADA" w:rsidRDefault="00D53B4B" w:rsidP="006A52C7">
      <w:pPr>
        <w:rPr>
          <w:rFonts w:ascii="Times New Roman" w:hAnsi="Times New Roman"/>
          <w:szCs w:val="20"/>
        </w:rPr>
      </w:pPr>
      <w:hyperlink r:id="rId821" w:history="1">
        <w:r w:rsidR="00C1132B">
          <w:rPr>
            <w:rStyle w:val="Hyperlink"/>
            <w:rFonts w:ascii="Times New Roman" w:hAnsi="Times New Roman"/>
            <w:szCs w:val="20"/>
          </w:rPr>
          <w:t>R1-151461</w:t>
        </w:r>
      </w:hyperlink>
      <w:r w:rsidR="00BD5ADA">
        <w:rPr>
          <w:rFonts w:ascii="Times New Roman" w:hAnsi="Times New Roman"/>
          <w:szCs w:val="20"/>
        </w:rPr>
        <w:tab/>
        <w:t>LBT Design for LAA</w:t>
      </w:r>
      <w:r w:rsidR="00BD5ADA">
        <w:rPr>
          <w:rFonts w:ascii="Times New Roman" w:hAnsi="Times New Roman"/>
          <w:szCs w:val="20"/>
        </w:rPr>
        <w:tab/>
        <w:t>Kyocera Corporation</w:t>
      </w:r>
    </w:p>
    <w:p w14:paraId="55F99733" w14:textId="658DFD94" w:rsidR="00BD5ADA" w:rsidRDefault="00D53B4B" w:rsidP="006A52C7">
      <w:pPr>
        <w:rPr>
          <w:rFonts w:ascii="Times New Roman" w:hAnsi="Times New Roman"/>
          <w:szCs w:val="20"/>
        </w:rPr>
      </w:pPr>
      <w:hyperlink r:id="rId822" w:history="1">
        <w:r w:rsidR="00C1132B">
          <w:rPr>
            <w:rStyle w:val="Hyperlink"/>
            <w:rFonts w:ascii="Times New Roman" w:hAnsi="Times New Roman"/>
            <w:szCs w:val="20"/>
          </w:rPr>
          <w:t>R1-151463</w:t>
        </w:r>
      </w:hyperlink>
      <w:r w:rsidR="00BD5ADA">
        <w:rPr>
          <w:rFonts w:ascii="Times New Roman" w:hAnsi="Times New Roman"/>
          <w:szCs w:val="20"/>
        </w:rPr>
        <w:tab/>
        <w:t>DRS Design for LAA</w:t>
      </w:r>
      <w:r w:rsidR="00BD5ADA">
        <w:rPr>
          <w:rFonts w:ascii="Times New Roman" w:hAnsi="Times New Roman"/>
          <w:szCs w:val="20"/>
        </w:rPr>
        <w:tab/>
        <w:t>Kyocera Corporation</w:t>
      </w:r>
    </w:p>
    <w:p w14:paraId="6D429F55" w14:textId="6B521EF2" w:rsidR="00BD5ADA" w:rsidRDefault="00D53B4B" w:rsidP="006A52C7">
      <w:pPr>
        <w:rPr>
          <w:rFonts w:ascii="Times New Roman" w:hAnsi="Times New Roman"/>
          <w:szCs w:val="20"/>
        </w:rPr>
      </w:pPr>
      <w:hyperlink r:id="rId823" w:history="1">
        <w:r w:rsidR="00C1132B">
          <w:rPr>
            <w:rStyle w:val="Hyperlink"/>
            <w:rFonts w:ascii="Times New Roman" w:hAnsi="Times New Roman"/>
            <w:szCs w:val="20"/>
          </w:rPr>
          <w:t>R1-151464</w:t>
        </w:r>
      </w:hyperlink>
      <w:r w:rsidR="00BD5ADA">
        <w:rPr>
          <w:rFonts w:ascii="Times New Roman" w:hAnsi="Times New Roman"/>
          <w:szCs w:val="20"/>
        </w:rPr>
        <w:tab/>
        <w:t>LAA UL Design</w:t>
      </w:r>
      <w:r w:rsidR="00BD5ADA">
        <w:rPr>
          <w:rFonts w:ascii="Times New Roman" w:hAnsi="Times New Roman"/>
          <w:szCs w:val="20"/>
        </w:rPr>
        <w:tab/>
        <w:t>Kyocera Corporation</w:t>
      </w:r>
    </w:p>
    <w:p w14:paraId="5C43D8BE" w14:textId="0AE84AC8" w:rsidR="00BD5ADA" w:rsidRDefault="00D53B4B" w:rsidP="006A52C7">
      <w:pPr>
        <w:rPr>
          <w:rFonts w:ascii="Times New Roman" w:hAnsi="Times New Roman"/>
          <w:szCs w:val="20"/>
        </w:rPr>
      </w:pPr>
      <w:hyperlink r:id="rId824" w:history="1">
        <w:r w:rsidR="00C1132B">
          <w:rPr>
            <w:rStyle w:val="Hyperlink"/>
            <w:rFonts w:ascii="Times New Roman" w:hAnsi="Times New Roman"/>
            <w:szCs w:val="20"/>
          </w:rPr>
          <w:t>R1-151465</w:t>
        </w:r>
      </w:hyperlink>
      <w:r w:rsidR="00BD5ADA">
        <w:rPr>
          <w:rFonts w:ascii="Times New Roman" w:hAnsi="Times New Roman"/>
          <w:szCs w:val="20"/>
        </w:rPr>
        <w:tab/>
        <w:t>Consideration of UL Multiplexing for Multiple UEs</w:t>
      </w:r>
      <w:r w:rsidR="00BD5ADA">
        <w:rPr>
          <w:rFonts w:ascii="Times New Roman" w:hAnsi="Times New Roman"/>
          <w:szCs w:val="20"/>
        </w:rPr>
        <w:tab/>
        <w:t>Kyocera Corporation</w:t>
      </w:r>
    </w:p>
    <w:p w14:paraId="3B2F95D8" w14:textId="3904F654" w:rsidR="00BD5ADA" w:rsidRDefault="00D53B4B" w:rsidP="006A52C7">
      <w:pPr>
        <w:rPr>
          <w:rFonts w:ascii="Times New Roman" w:hAnsi="Times New Roman"/>
          <w:szCs w:val="20"/>
        </w:rPr>
      </w:pPr>
      <w:hyperlink r:id="rId825" w:history="1">
        <w:r w:rsidR="00C1132B">
          <w:rPr>
            <w:rStyle w:val="Hyperlink"/>
            <w:rFonts w:ascii="Times New Roman" w:hAnsi="Times New Roman"/>
            <w:szCs w:val="20"/>
          </w:rPr>
          <w:t>R1-151466</w:t>
        </w:r>
      </w:hyperlink>
      <w:r w:rsidR="00BD5ADA">
        <w:rPr>
          <w:rFonts w:ascii="Times New Roman" w:hAnsi="Times New Roman"/>
          <w:szCs w:val="20"/>
        </w:rPr>
        <w:tab/>
        <w:t>Channel Selection based on Enhanced UE Measurement Report</w:t>
      </w:r>
      <w:r w:rsidR="00BD5ADA">
        <w:rPr>
          <w:rFonts w:ascii="Times New Roman" w:hAnsi="Times New Roman"/>
          <w:szCs w:val="20"/>
        </w:rPr>
        <w:tab/>
        <w:t>Kyocera Corporation</w:t>
      </w:r>
    </w:p>
    <w:p w14:paraId="75E5355A" w14:textId="189E0C2C" w:rsidR="00BD5ADA" w:rsidRDefault="00D53B4B" w:rsidP="006A52C7">
      <w:pPr>
        <w:rPr>
          <w:rFonts w:ascii="Times New Roman" w:hAnsi="Times New Roman"/>
          <w:szCs w:val="20"/>
        </w:rPr>
      </w:pPr>
      <w:hyperlink r:id="rId826" w:history="1">
        <w:r w:rsidR="00C1132B">
          <w:rPr>
            <w:rStyle w:val="Hyperlink"/>
            <w:rFonts w:ascii="Times New Roman" w:hAnsi="Times New Roman"/>
            <w:szCs w:val="20"/>
          </w:rPr>
          <w:t>R1-151467</w:t>
        </w:r>
      </w:hyperlink>
      <w:r w:rsidR="00BD5ADA">
        <w:rPr>
          <w:rFonts w:ascii="Times New Roman" w:hAnsi="Times New Roman"/>
          <w:szCs w:val="20"/>
        </w:rPr>
        <w:tab/>
        <w:t>Control Channel Design for LAA Scheduling</w:t>
      </w:r>
      <w:r w:rsidR="00BD5ADA">
        <w:rPr>
          <w:rFonts w:ascii="Times New Roman" w:hAnsi="Times New Roman"/>
          <w:szCs w:val="20"/>
        </w:rPr>
        <w:tab/>
        <w:t>Kyocera Corporation</w:t>
      </w:r>
    </w:p>
    <w:p w14:paraId="38B70A05" w14:textId="4AE978FC" w:rsidR="00BD5ADA" w:rsidRDefault="00D53B4B" w:rsidP="006A52C7">
      <w:pPr>
        <w:rPr>
          <w:rFonts w:ascii="Times New Roman" w:hAnsi="Times New Roman"/>
          <w:szCs w:val="20"/>
        </w:rPr>
      </w:pPr>
      <w:hyperlink r:id="rId827" w:history="1">
        <w:r w:rsidR="00C1132B">
          <w:rPr>
            <w:rStyle w:val="Hyperlink"/>
            <w:rFonts w:ascii="Times New Roman" w:hAnsi="Times New Roman"/>
            <w:szCs w:val="20"/>
          </w:rPr>
          <w:t>R1-151478</w:t>
        </w:r>
      </w:hyperlink>
      <w:r w:rsidR="00BD5ADA">
        <w:rPr>
          <w:rFonts w:ascii="Times New Roman" w:hAnsi="Times New Roman"/>
          <w:szCs w:val="20"/>
        </w:rPr>
        <w:tab/>
        <w:t>LBT and Frame Structure Design for DL-Only LAA</w:t>
      </w:r>
      <w:r w:rsidR="00BD5ADA">
        <w:rPr>
          <w:rFonts w:ascii="Times New Roman" w:hAnsi="Times New Roman"/>
          <w:szCs w:val="20"/>
        </w:rPr>
        <w:tab/>
        <w:t>Alcatel-Lucent Shanghai Bell, Alcatel-Lucent</w:t>
      </w:r>
    </w:p>
    <w:p w14:paraId="108434A2" w14:textId="4516213E" w:rsidR="00BD5ADA" w:rsidRDefault="00D53B4B" w:rsidP="006A52C7">
      <w:pPr>
        <w:rPr>
          <w:rFonts w:ascii="Times New Roman" w:hAnsi="Times New Roman"/>
          <w:szCs w:val="20"/>
        </w:rPr>
      </w:pPr>
      <w:hyperlink r:id="rId828" w:history="1">
        <w:r w:rsidR="00C1132B">
          <w:rPr>
            <w:rStyle w:val="Hyperlink"/>
            <w:rFonts w:ascii="Times New Roman" w:hAnsi="Times New Roman"/>
            <w:szCs w:val="20"/>
          </w:rPr>
          <w:t>R1-151479</w:t>
        </w:r>
      </w:hyperlink>
      <w:r w:rsidR="00BD5ADA">
        <w:rPr>
          <w:rFonts w:ascii="Times New Roman" w:hAnsi="Times New Roman"/>
          <w:szCs w:val="20"/>
        </w:rPr>
        <w:tab/>
        <w:t>Preamble Design for LAA DL</w:t>
      </w:r>
      <w:r w:rsidR="00BD5ADA">
        <w:rPr>
          <w:rFonts w:ascii="Times New Roman" w:hAnsi="Times New Roman"/>
          <w:szCs w:val="20"/>
        </w:rPr>
        <w:tab/>
        <w:t>Alcatel-Lucent Shanghai Bell, Alcatel-Lucent</w:t>
      </w:r>
    </w:p>
    <w:p w14:paraId="54AF58D9" w14:textId="03805C89" w:rsidR="00BD5ADA" w:rsidRDefault="00D53B4B" w:rsidP="006A52C7">
      <w:pPr>
        <w:rPr>
          <w:rFonts w:ascii="Times New Roman" w:hAnsi="Times New Roman"/>
          <w:szCs w:val="20"/>
        </w:rPr>
      </w:pPr>
      <w:hyperlink r:id="rId829" w:history="1">
        <w:r w:rsidR="00C1132B">
          <w:rPr>
            <w:rStyle w:val="Hyperlink"/>
            <w:rFonts w:ascii="Times New Roman" w:hAnsi="Times New Roman"/>
            <w:szCs w:val="20"/>
          </w:rPr>
          <w:t>R1-151481</w:t>
        </w:r>
      </w:hyperlink>
      <w:r w:rsidR="00BD5ADA">
        <w:rPr>
          <w:rFonts w:ascii="Times New Roman" w:hAnsi="Times New Roman"/>
          <w:szCs w:val="20"/>
        </w:rPr>
        <w:tab/>
        <w:t>On the CSI Measurement for LAA</w:t>
      </w:r>
      <w:r w:rsidR="00BD5ADA">
        <w:rPr>
          <w:rFonts w:ascii="Times New Roman" w:hAnsi="Times New Roman"/>
          <w:szCs w:val="20"/>
        </w:rPr>
        <w:tab/>
        <w:t>Alcatel-Lucent, Alcatel-Lucent Shanghai Bell</w:t>
      </w:r>
    </w:p>
    <w:p w14:paraId="7CFB6D28" w14:textId="607D42DD" w:rsidR="00BD5ADA" w:rsidRDefault="00D53B4B" w:rsidP="006A52C7">
      <w:pPr>
        <w:rPr>
          <w:rFonts w:ascii="Times New Roman" w:hAnsi="Times New Roman"/>
          <w:szCs w:val="20"/>
        </w:rPr>
      </w:pPr>
      <w:hyperlink r:id="rId830" w:history="1">
        <w:r w:rsidR="00C1132B">
          <w:rPr>
            <w:rStyle w:val="Hyperlink"/>
            <w:rFonts w:ascii="Times New Roman" w:hAnsi="Times New Roman"/>
            <w:szCs w:val="20"/>
          </w:rPr>
          <w:t>R1-151482</w:t>
        </w:r>
      </w:hyperlink>
      <w:r w:rsidR="00BD5ADA">
        <w:rPr>
          <w:rFonts w:ascii="Times New Roman" w:hAnsi="Times New Roman"/>
          <w:szCs w:val="20"/>
        </w:rPr>
        <w:tab/>
        <w:t>Time and Frequency Synchronizaiton for LAA DL</w:t>
      </w:r>
      <w:r w:rsidR="00BD5ADA">
        <w:rPr>
          <w:rFonts w:ascii="Times New Roman" w:hAnsi="Times New Roman"/>
          <w:szCs w:val="20"/>
        </w:rPr>
        <w:tab/>
        <w:t>Alcatel-Lucent, Alcatel-Lucent Shanghai Bell</w:t>
      </w:r>
    </w:p>
    <w:p w14:paraId="56BBD802" w14:textId="693E2F4A" w:rsidR="00BD5ADA" w:rsidRDefault="00D53B4B" w:rsidP="006A52C7">
      <w:pPr>
        <w:rPr>
          <w:rFonts w:ascii="Times New Roman" w:hAnsi="Times New Roman"/>
          <w:szCs w:val="20"/>
        </w:rPr>
      </w:pPr>
      <w:hyperlink r:id="rId831" w:history="1">
        <w:r w:rsidR="00C1132B">
          <w:rPr>
            <w:rStyle w:val="Hyperlink"/>
            <w:rFonts w:ascii="Times New Roman" w:hAnsi="Times New Roman"/>
            <w:szCs w:val="20"/>
          </w:rPr>
          <w:t>R1-151484</w:t>
        </w:r>
      </w:hyperlink>
      <w:r w:rsidR="00BD5ADA">
        <w:rPr>
          <w:rFonts w:ascii="Times New Roman" w:hAnsi="Times New Roman"/>
          <w:szCs w:val="20"/>
        </w:rPr>
        <w:tab/>
        <w:t>Control signaling for LAA</w:t>
      </w:r>
      <w:r w:rsidR="00BD5ADA">
        <w:rPr>
          <w:rFonts w:ascii="Times New Roman" w:hAnsi="Times New Roman"/>
          <w:szCs w:val="20"/>
        </w:rPr>
        <w:tab/>
        <w:t>Alcatel-Lucent, Alcatel-Lucent Shanghai Bell</w:t>
      </w:r>
    </w:p>
    <w:p w14:paraId="544AFDC9" w14:textId="7197E15F" w:rsidR="00BD5ADA" w:rsidRDefault="00D53B4B" w:rsidP="006A52C7">
      <w:pPr>
        <w:rPr>
          <w:rFonts w:ascii="Times New Roman" w:hAnsi="Times New Roman"/>
          <w:szCs w:val="20"/>
        </w:rPr>
      </w:pPr>
      <w:hyperlink r:id="rId832" w:history="1">
        <w:r w:rsidR="00C1132B">
          <w:rPr>
            <w:rStyle w:val="Hyperlink"/>
            <w:rFonts w:ascii="Times New Roman" w:hAnsi="Times New Roman"/>
            <w:szCs w:val="20"/>
          </w:rPr>
          <w:t>R1-151514</w:t>
        </w:r>
      </w:hyperlink>
      <w:r w:rsidR="00BD5ADA">
        <w:rPr>
          <w:rFonts w:ascii="Times New Roman" w:hAnsi="Times New Roman"/>
          <w:szCs w:val="20"/>
        </w:rPr>
        <w:tab/>
        <w:t>LBT operation for LAA DL</w:t>
      </w:r>
      <w:r w:rsidR="00BD5ADA">
        <w:rPr>
          <w:rFonts w:ascii="Times New Roman" w:hAnsi="Times New Roman"/>
          <w:szCs w:val="20"/>
        </w:rPr>
        <w:tab/>
        <w:t>LG Electronics</w:t>
      </w:r>
    </w:p>
    <w:p w14:paraId="28BF4C8B" w14:textId="46DFE16C" w:rsidR="00BD5ADA" w:rsidRDefault="00D53B4B" w:rsidP="006A52C7">
      <w:pPr>
        <w:rPr>
          <w:rFonts w:ascii="Times New Roman" w:hAnsi="Times New Roman"/>
          <w:szCs w:val="20"/>
        </w:rPr>
      </w:pPr>
      <w:hyperlink r:id="rId833" w:history="1">
        <w:r w:rsidR="00C1132B">
          <w:rPr>
            <w:rStyle w:val="Hyperlink"/>
            <w:rFonts w:ascii="Times New Roman" w:hAnsi="Times New Roman"/>
            <w:szCs w:val="20"/>
          </w:rPr>
          <w:t>R1-151515</w:t>
        </w:r>
      </w:hyperlink>
      <w:r w:rsidR="00BD5ADA">
        <w:rPr>
          <w:rFonts w:ascii="Times New Roman" w:hAnsi="Times New Roman"/>
          <w:szCs w:val="20"/>
        </w:rPr>
        <w:tab/>
        <w:t>Support of partial PDSCH with LBT</w:t>
      </w:r>
      <w:r w:rsidR="00BD5ADA">
        <w:rPr>
          <w:rFonts w:ascii="Times New Roman" w:hAnsi="Times New Roman"/>
          <w:szCs w:val="20"/>
        </w:rPr>
        <w:tab/>
        <w:t>LG Electronics</w:t>
      </w:r>
    </w:p>
    <w:p w14:paraId="225B8456" w14:textId="3C5D1A78" w:rsidR="00BD5ADA" w:rsidRDefault="00D53B4B" w:rsidP="006A52C7">
      <w:pPr>
        <w:rPr>
          <w:rFonts w:ascii="Times New Roman" w:hAnsi="Times New Roman"/>
          <w:szCs w:val="20"/>
        </w:rPr>
      </w:pPr>
      <w:hyperlink r:id="rId834" w:history="1">
        <w:r w:rsidR="00C1132B">
          <w:rPr>
            <w:rStyle w:val="Hyperlink"/>
            <w:rFonts w:ascii="Times New Roman" w:hAnsi="Times New Roman"/>
            <w:szCs w:val="20"/>
          </w:rPr>
          <w:t>R1-151516</w:t>
        </w:r>
      </w:hyperlink>
      <w:r w:rsidR="00BD5ADA">
        <w:rPr>
          <w:rFonts w:ascii="Times New Roman" w:hAnsi="Times New Roman"/>
          <w:szCs w:val="20"/>
        </w:rPr>
        <w:tab/>
        <w:t>LBT operation for LAA UL</w:t>
      </w:r>
      <w:r w:rsidR="00BD5ADA">
        <w:rPr>
          <w:rFonts w:ascii="Times New Roman" w:hAnsi="Times New Roman"/>
          <w:szCs w:val="20"/>
        </w:rPr>
        <w:tab/>
        <w:t>LG Electronics</w:t>
      </w:r>
    </w:p>
    <w:p w14:paraId="48034FA0" w14:textId="7730DE9C" w:rsidR="00BD5ADA" w:rsidRDefault="00D53B4B" w:rsidP="006A52C7">
      <w:pPr>
        <w:rPr>
          <w:rFonts w:ascii="Times New Roman" w:hAnsi="Times New Roman"/>
          <w:szCs w:val="20"/>
        </w:rPr>
      </w:pPr>
      <w:hyperlink r:id="rId835" w:history="1">
        <w:r w:rsidR="00C1132B">
          <w:rPr>
            <w:rStyle w:val="Hyperlink"/>
            <w:rFonts w:ascii="Times New Roman" w:hAnsi="Times New Roman"/>
            <w:szCs w:val="20"/>
          </w:rPr>
          <w:t>R1-151517</w:t>
        </w:r>
      </w:hyperlink>
      <w:r w:rsidR="00BD5ADA">
        <w:rPr>
          <w:rFonts w:ascii="Times New Roman" w:hAnsi="Times New Roman"/>
          <w:szCs w:val="20"/>
        </w:rPr>
        <w:tab/>
        <w:t>Sustained unfairness problem with LBT</w:t>
      </w:r>
      <w:r w:rsidR="00BD5ADA">
        <w:rPr>
          <w:rFonts w:ascii="Times New Roman" w:hAnsi="Times New Roman"/>
          <w:szCs w:val="20"/>
        </w:rPr>
        <w:tab/>
        <w:t>LG Electronics</w:t>
      </w:r>
    </w:p>
    <w:p w14:paraId="5BAB2515" w14:textId="37802DE3" w:rsidR="00BD5ADA" w:rsidRDefault="00D53B4B" w:rsidP="006A52C7">
      <w:pPr>
        <w:rPr>
          <w:rFonts w:ascii="Times New Roman" w:hAnsi="Times New Roman"/>
          <w:szCs w:val="20"/>
        </w:rPr>
      </w:pPr>
      <w:hyperlink r:id="rId836" w:history="1">
        <w:r w:rsidR="00C1132B">
          <w:rPr>
            <w:rStyle w:val="Hyperlink"/>
            <w:rFonts w:ascii="Times New Roman" w:hAnsi="Times New Roman"/>
            <w:szCs w:val="20"/>
          </w:rPr>
          <w:t>R1-151518</w:t>
        </w:r>
      </w:hyperlink>
      <w:r w:rsidR="00BD5ADA">
        <w:rPr>
          <w:rFonts w:ascii="Times New Roman" w:hAnsi="Times New Roman"/>
          <w:szCs w:val="20"/>
        </w:rPr>
        <w:tab/>
        <w:t>Measurement and synchronization in LAA</w:t>
      </w:r>
      <w:r w:rsidR="00BD5ADA">
        <w:rPr>
          <w:rFonts w:ascii="Times New Roman" w:hAnsi="Times New Roman"/>
          <w:szCs w:val="20"/>
        </w:rPr>
        <w:tab/>
        <w:t>LG Electronics</w:t>
      </w:r>
    </w:p>
    <w:p w14:paraId="40AFC3CA" w14:textId="55715530" w:rsidR="00BD5ADA" w:rsidRDefault="00D53B4B" w:rsidP="006A52C7">
      <w:pPr>
        <w:rPr>
          <w:rFonts w:ascii="Times New Roman" w:hAnsi="Times New Roman"/>
          <w:szCs w:val="20"/>
        </w:rPr>
      </w:pPr>
      <w:hyperlink r:id="rId837" w:history="1">
        <w:r w:rsidR="00C1132B">
          <w:rPr>
            <w:rStyle w:val="Hyperlink"/>
            <w:rFonts w:ascii="Times New Roman" w:hAnsi="Times New Roman"/>
            <w:szCs w:val="20"/>
          </w:rPr>
          <w:t>R1-151519</w:t>
        </w:r>
      </w:hyperlink>
      <w:r w:rsidR="00BD5ADA">
        <w:rPr>
          <w:rFonts w:ascii="Times New Roman" w:hAnsi="Times New Roman"/>
          <w:szCs w:val="20"/>
        </w:rPr>
        <w:tab/>
        <w:t>CSI support in LAA</w:t>
      </w:r>
      <w:r w:rsidR="00BD5ADA">
        <w:rPr>
          <w:rFonts w:ascii="Times New Roman" w:hAnsi="Times New Roman"/>
          <w:szCs w:val="20"/>
        </w:rPr>
        <w:tab/>
        <w:t>LG Electronics</w:t>
      </w:r>
    </w:p>
    <w:p w14:paraId="6950E5E3" w14:textId="7B42223B" w:rsidR="00BD5ADA" w:rsidRDefault="00D53B4B" w:rsidP="006A52C7">
      <w:pPr>
        <w:rPr>
          <w:rFonts w:ascii="Times New Roman" w:hAnsi="Times New Roman"/>
          <w:szCs w:val="20"/>
        </w:rPr>
      </w:pPr>
      <w:hyperlink r:id="rId838" w:history="1">
        <w:r w:rsidR="00C1132B">
          <w:rPr>
            <w:rStyle w:val="Hyperlink"/>
            <w:rFonts w:ascii="Times New Roman" w:hAnsi="Times New Roman"/>
            <w:szCs w:val="20"/>
          </w:rPr>
          <w:t>R1-151520</w:t>
        </w:r>
      </w:hyperlink>
      <w:r w:rsidR="00BD5ADA">
        <w:rPr>
          <w:rFonts w:ascii="Times New Roman" w:hAnsi="Times New Roman"/>
          <w:szCs w:val="20"/>
        </w:rPr>
        <w:tab/>
        <w:t>Power control and interference handling in LAA</w:t>
      </w:r>
      <w:r w:rsidR="00BD5ADA">
        <w:rPr>
          <w:rFonts w:ascii="Times New Roman" w:hAnsi="Times New Roman"/>
          <w:szCs w:val="20"/>
        </w:rPr>
        <w:tab/>
        <w:t>LG Electronics</w:t>
      </w:r>
    </w:p>
    <w:p w14:paraId="35B96265" w14:textId="57129A1E" w:rsidR="00BD5ADA" w:rsidRDefault="00D53B4B" w:rsidP="006A52C7">
      <w:pPr>
        <w:rPr>
          <w:rFonts w:ascii="Times New Roman" w:hAnsi="Times New Roman"/>
          <w:szCs w:val="20"/>
        </w:rPr>
      </w:pPr>
      <w:hyperlink r:id="rId839" w:history="1">
        <w:r w:rsidR="00C1132B">
          <w:rPr>
            <w:rStyle w:val="Hyperlink"/>
            <w:rFonts w:ascii="Times New Roman" w:hAnsi="Times New Roman"/>
            <w:szCs w:val="20"/>
          </w:rPr>
          <w:t>R1-151521</w:t>
        </w:r>
      </w:hyperlink>
      <w:r w:rsidR="00BD5ADA">
        <w:rPr>
          <w:rFonts w:ascii="Times New Roman" w:hAnsi="Times New Roman"/>
          <w:szCs w:val="20"/>
        </w:rPr>
        <w:tab/>
        <w:t>Scheduling and HARQ timing in LAA</w:t>
      </w:r>
      <w:r w:rsidR="00BD5ADA">
        <w:rPr>
          <w:rFonts w:ascii="Times New Roman" w:hAnsi="Times New Roman"/>
          <w:szCs w:val="20"/>
        </w:rPr>
        <w:tab/>
        <w:t>LG Electronics</w:t>
      </w:r>
    </w:p>
    <w:p w14:paraId="42659611" w14:textId="00D8D0C5" w:rsidR="00BD5ADA" w:rsidRDefault="00D53B4B" w:rsidP="006A52C7">
      <w:pPr>
        <w:rPr>
          <w:rFonts w:ascii="Times New Roman" w:hAnsi="Times New Roman"/>
          <w:szCs w:val="20"/>
        </w:rPr>
      </w:pPr>
      <w:hyperlink r:id="rId840" w:history="1">
        <w:r w:rsidR="00C1132B">
          <w:rPr>
            <w:rStyle w:val="Hyperlink"/>
            <w:rFonts w:ascii="Times New Roman" w:hAnsi="Times New Roman"/>
            <w:szCs w:val="20"/>
          </w:rPr>
          <w:t>R1-151522</w:t>
        </w:r>
      </w:hyperlink>
      <w:r w:rsidR="00BD5ADA">
        <w:rPr>
          <w:rFonts w:ascii="Times New Roman" w:hAnsi="Times New Roman"/>
          <w:szCs w:val="20"/>
        </w:rPr>
        <w:tab/>
        <w:t>Support of UL in LAA</w:t>
      </w:r>
      <w:r w:rsidR="00BD5ADA">
        <w:rPr>
          <w:rFonts w:ascii="Times New Roman" w:hAnsi="Times New Roman"/>
          <w:szCs w:val="20"/>
        </w:rPr>
        <w:tab/>
        <w:t>LG Electronics</w:t>
      </w:r>
    </w:p>
    <w:p w14:paraId="42A0D244" w14:textId="77C28471" w:rsidR="00BD5ADA" w:rsidRDefault="00D53B4B" w:rsidP="006A52C7">
      <w:pPr>
        <w:rPr>
          <w:rFonts w:ascii="Times New Roman" w:hAnsi="Times New Roman"/>
          <w:szCs w:val="20"/>
        </w:rPr>
      </w:pPr>
      <w:hyperlink r:id="rId841" w:history="1">
        <w:r w:rsidR="00C1132B">
          <w:rPr>
            <w:rStyle w:val="Hyperlink"/>
            <w:rFonts w:ascii="Times New Roman" w:hAnsi="Times New Roman"/>
            <w:szCs w:val="20"/>
          </w:rPr>
          <w:t>R1-151548</w:t>
        </w:r>
      </w:hyperlink>
      <w:r w:rsidR="00BD5ADA">
        <w:rPr>
          <w:rFonts w:ascii="Times New Roman" w:hAnsi="Times New Roman"/>
          <w:szCs w:val="20"/>
        </w:rPr>
        <w:tab/>
        <w:t>Discussion on discontinuous transmission in LAA</w:t>
      </w:r>
      <w:r w:rsidR="00BD5ADA">
        <w:rPr>
          <w:rFonts w:ascii="Times New Roman" w:hAnsi="Times New Roman"/>
          <w:szCs w:val="20"/>
        </w:rPr>
        <w:tab/>
        <w:t>NEC</w:t>
      </w:r>
    </w:p>
    <w:p w14:paraId="16A471AC" w14:textId="30B57DA5" w:rsidR="00BD5ADA" w:rsidRDefault="00D53B4B" w:rsidP="006A52C7">
      <w:pPr>
        <w:rPr>
          <w:rFonts w:ascii="Times New Roman" w:hAnsi="Times New Roman"/>
          <w:szCs w:val="20"/>
        </w:rPr>
      </w:pPr>
      <w:hyperlink r:id="rId842" w:history="1">
        <w:r w:rsidR="00C1132B">
          <w:rPr>
            <w:rStyle w:val="Hyperlink"/>
            <w:rFonts w:ascii="Times New Roman" w:hAnsi="Times New Roman"/>
            <w:szCs w:val="20"/>
          </w:rPr>
          <w:t>R1-151549</w:t>
        </w:r>
      </w:hyperlink>
      <w:r w:rsidR="00BD5ADA">
        <w:rPr>
          <w:rFonts w:ascii="Times New Roman" w:hAnsi="Times New Roman"/>
          <w:szCs w:val="20"/>
        </w:rPr>
        <w:tab/>
        <w:t>Discussion on downlink cross carrier HARQ</w:t>
      </w:r>
      <w:r w:rsidR="00BD5ADA">
        <w:rPr>
          <w:rFonts w:ascii="Times New Roman" w:hAnsi="Times New Roman"/>
          <w:szCs w:val="20"/>
        </w:rPr>
        <w:tab/>
        <w:t>NEC</w:t>
      </w:r>
    </w:p>
    <w:p w14:paraId="26EB75C7" w14:textId="58D20544" w:rsidR="00BD5ADA" w:rsidRDefault="00D53B4B" w:rsidP="006A52C7">
      <w:pPr>
        <w:rPr>
          <w:rFonts w:ascii="Times New Roman" w:hAnsi="Times New Roman"/>
          <w:szCs w:val="20"/>
        </w:rPr>
      </w:pPr>
      <w:hyperlink r:id="rId843" w:history="1">
        <w:r w:rsidR="00C1132B">
          <w:rPr>
            <w:rStyle w:val="Hyperlink"/>
            <w:rFonts w:ascii="Times New Roman" w:hAnsi="Times New Roman"/>
            <w:szCs w:val="20"/>
          </w:rPr>
          <w:t>R1-151572</w:t>
        </w:r>
      </w:hyperlink>
      <w:r w:rsidR="00BD5ADA">
        <w:rPr>
          <w:rFonts w:ascii="Times New Roman" w:hAnsi="Times New Roman"/>
          <w:szCs w:val="20"/>
        </w:rPr>
        <w:tab/>
        <w:t>Discontinuous transmission for LAA</w:t>
      </w:r>
      <w:r w:rsidR="00BD5ADA">
        <w:rPr>
          <w:rFonts w:ascii="Times New Roman" w:hAnsi="Times New Roman"/>
          <w:szCs w:val="20"/>
        </w:rPr>
        <w:tab/>
        <w:t>ITRI</w:t>
      </w:r>
    </w:p>
    <w:p w14:paraId="7D26B0DC" w14:textId="4756E0B2" w:rsidR="00BD5ADA" w:rsidRDefault="00D53B4B" w:rsidP="006A52C7">
      <w:pPr>
        <w:rPr>
          <w:rFonts w:ascii="Times New Roman" w:hAnsi="Times New Roman"/>
          <w:szCs w:val="20"/>
        </w:rPr>
      </w:pPr>
      <w:hyperlink r:id="rId844" w:history="1">
        <w:r w:rsidR="00C1132B">
          <w:rPr>
            <w:rStyle w:val="Hyperlink"/>
            <w:rFonts w:ascii="Times New Roman" w:hAnsi="Times New Roman"/>
            <w:szCs w:val="20"/>
          </w:rPr>
          <w:t>R1-151617</w:t>
        </w:r>
      </w:hyperlink>
      <w:r w:rsidR="00BD5ADA">
        <w:rPr>
          <w:rFonts w:ascii="Times New Roman" w:hAnsi="Times New Roman"/>
          <w:szCs w:val="20"/>
        </w:rPr>
        <w:tab/>
        <w:t>Overview of physical layer options for LAA</w:t>
      </w:r>
      <w:r w:rsidR="00BD5ADA">
        <w:rPr>
          <w:rFonts w:ascii="Times New Roman" w:hAnsi="Times New Roman"/>
          <w:szCs w:val="20"/>
        </w:rPr>
        <w:tab/>
        <w:t>Samsung</w:t>
      </w:r>
    </w:p>
    <w:p w14:paraId="6DEB27B7" w14:textId="7E9ED62B" w:rsidR="00BD5ADA" w:rsidRDefault="00D53B4B" w:rsidP="006A52C7">
      <w:pPr>
        <w:rPr>
          <w:rFonts w:ascii="Times New Roman" w:hAnsi="Times New Roman"/>
          <w:szCs w:val="20"/>
        </w:rPr>
      </w:pPr>
      <w:hyperlink r:id="rId845" w:history="1">
        <w:r w:rsidR="00C1132B">
          <w:rPr>
            <w:rStyle w:val="Hyperlink"/>
            <w:rFonts w:ascii="Times New Roman" w:hAnsi="Times New Roman"/>
            <w:szCs w:val="20"/>
          </w:rPr>
          <w:t>R1-151619</w:t>
        </w:r>
      </w:hyperlink>
      <w:r w:rsidR="00BD5ADA">
        <w:rPr>
          <w:rFonts w:ascii="Times New Roman" w:hAnsi="Times New Roman"/>
          <w:szCs w:val="20"/>
        </w:rPr>
        <w:tab/>
        <w:t>Discussion on LAA DRS design</w:t>
      </w:r>
      <w:r w:rsidR="00BD5ADA">
        <w:rPr>
          <w:rFonts w:ascii="Times New Roman" w:hAnsi="Times New Roman"/>
          <w:szCs w:val="20"/>
        </w:rPr>
        <w:tab/>
        <w:t>Samsung</w:t>
      </w:r>
    </w:p>
    <w:p w14:paraId="7A3F926C" w14:textId="543CF1AE" w:rsidR="00BD5ADA" w:rsidRDefault="00D53B4B" w:rsidP="006A52C7">
      <w:pPr>
        <w:rPr>
          <w:rFonts w:ascii="Times New Roman" w:hAnsi="Times New Roman"/>
          <w:szCs w:val="20"/>
        </w:rPr>
      </w:pPr>
      <w:hyperlink r:id="rId846" w:history="1">
        <w:r w:rsidR="00C1132B">
          <w:rPr>
            <w:rStyle w:val="Hyperlink"/>
            <w:rFonts w:ascii="Times New Roman" w:hAnsi="Times New Roman"/>
            <w:szCs w:val="20"/>
          </w:rPr>
          <w:t>R1-151620</w:t>
        </w:r>
      </w:hyperlink>
      <w:r w:rsidR="00BD5ADA">
        <w:rPr>
          <w:rFonts w:ascii="Times New Roman" w:hAnsi="Times New Roman"/>
          <w:szCs w:val="20"/>
        </w:rPr>
        <w:tab/>
        <w:t>Discussion on RRM for LAA</w:t>
      </w:r>
      <w:r w:rsidR="00BD5ADA">
        <w:rPr>
          <w:rFonts w:ascii="Times New Roman" w:hAnsi="Times New Roman"/>
          <w:szCs w:val="20"/>
        </w:rPr>
        <w:tab/>
        <w:t>Samsung</w:t>
      </w:r>
    </w:p>
    <w:p w14:paraId="1E9F7AE4" w14:textId="4813CF0F" w:rsidR="00BD5ADA" w:rsidRDefault="00D53B4B" w:rsidP="006A52C7">
      <w:pPr>
        <w:rPr>
          <w:rFonts w:ascii="Times New Roman" w:hAnsi="Times New Roman"/>
          <w:szCs w:val="20"/>
        </w:rPr>
      </w:pPr>
      <w:hyperlink r:id="rId847" w:history="1">
        <w:r w:rsidR="00C1132B">
          <w:rPr>
            <w:rStyle w:val="Hyperlink"/>
            <w:rFonts w:ascii="Times New Roman" w:hAnsi="Times New Roman"/>
            <w:szCs w:val="20"/>
          </w:rPr>
          <w:t>R1-151621</w:t>
        </w:r>
      </w:hyperlink>
      <w:r w:rsidR="00BD5ADA">
        <w:rPr>
          <w:rFonts w:ascii="Times New Roman" w:hAnsi="Times New Roman"/>
          <w:szCs w:val="20"/>
        </w:rPr>
        <w:tab/>
        <w:t>Discussion on CSI measurement and reporting for LAA</w:t>
      </w:r>
      <w:r w:rsidR="00BD5ADA">
        <w:rPr>
          <w:rFonts w:ascii="Times New Roman" w:hAnsi="Times New Roman"/>
          <w:szCs w:val="20"/>
        </w:rPr>
        <w:tab/>
        <w:t>Samsung</w:t>
      </w:r>
    </w:p>
    <w:p w14:paraId="7DC8513E" w14:textId="017ED6B3" w:rsidR="00BD5ADA" w:rsidRDefault="00D53B4B" w:rsidP="006A52C7">
      <w:pPr>
        <w:rPr>
          <w:rFonts w:ascii="Times New Roman" w:hAnsi="Times New Roman"/>
          <w:szCs w:val="20"/>
        </w:rPr>
      </w:pPr>
      <w:hyperlink r:id="rId848" w:history="1">
        <w:r w:rsidR="00C1132B">
          <w:rPr>
            <w:rStyle w:val="Hyperlink"/>
            <w:rFonts w:ascii="Times New Roman" w:hAnsi="Times New Roman"/>
            <w:szCs w:val="20"/>
          </w:rPr>
          <w:t>R1-151622</w:t>
        </w:r>
      </w:hyperlink>
      <w:r w:rsidR="00BD5ADA">
        <w:rPr>
          <w:rFonts w:ascii="Times New Roman" w:hAnsi="Times New Roman"/>
          <w:szCs w:val="20"/>
        </w:rPr>
        <w:tab/>
        <w:t>Discussion on LAA-LAA coexistence</w:t>
      </w:r>
      <w:r w:rsidR="00BD5ADA">
        <w:rPr>
          <w:rFonts w:ascii="Times New Roman" w:hAnsi="Times New Roman"/>
          <w:szCs w:val="20"/>
        </w:rPr>
        <w:tab/>
        <w:t>Samsung</w:t>
      </w:r>
    </w:p>
    <w:p w14:paraId="56778A8F" w14:textId="411D5040" w:rsidR="00BD5ADA" w:rsidRDefault="00D53B4B" w:rsidP="006A52C7">
      <w:pPr>
        <w:rPr>
          <w:rFonts w:ascii="Times New Roman" w:hAnsi="Times New Roman"/>
          <w:szCs w:val="20"/>
        </w:rPr>
      </w:pPr>
      <w:hyperlink r:id="rId849" w:history="1">
        <w:r w:rsidR="00C1132B">
          <w:rPr>
            <w:rStyle w:val="Hyperlink"/>
            <w:rFonts w:ascii="Times New Roman" w:hAnsi="Times New Roman"/>
            <w:szCs w:val="20"/>
          </w:rPr>
          <w:t>R1-151623</w:t>
        </w:r>
      </w:hyperlink>
      <w:r w:rsidR="00BD5ADA">
        <w:rPr>
          <w:rFonts w:ascii="Times New Roman" w:hAnsi="Times New Roman"/>
          <w:szCs w:val="20"/>
        </w:rPr>
        <w:tab/>
        <w:t>Discussion on LBT for LAA DL</w:t>
      </w:r>
      <w:r w:rsidR="00BD5ADA">
        <w:rPr>
          <w:rFonts w:ascii="Times New Roman" w:hAnsi="Times New Roman"/>
          <w:szCs w:val="20"/>
        </w:rPr>
        <w:tab/>
        <w:t>Samsung</w:t>
      </w:r>
    </w:p>
    <w:p w14:paraId="2B4D34DF" w14:textId="357F7D2D" w:rsidR="00BD5ADA" w:rsidRDefault="00D53B4B" w:rsidP="006A52C7">
      <w:pPr>
        <w:rPr>
          <w:rFonts w:ascii="Times New Roman" w:hAnsi="Times New Roman"/>
          <w:szCs w:val="20"/>
        </w:rPr>
      </w:pPr>
      <w:hyperlink r:id="rId850" w:history="1">
        <w:r w:rsidR="00C1132B">
          <w:rPr>
            <w:rStyle w:val="Hyperlink"/>
            <w:rFonts w:ascii="Times New Roman" w:hAnsi="Times New Roman"/>
            <w:szCs w:val="20"/>
          </w:rPr>
          <w:t>R1-151624</w:t>
        </w:r>
      </w:hyperlink>
      <w:r w:rsidR="00BD5ADA">
        <w:rPr>
          <w:rFonts w:ascii="Times New Roman" w:hAnsi="Times New Roman"/>
          <w:szCs w:val="20"/>
        </w:rPr>
        <w:tab/>
        <w:t>Discussion on carrier selection for LAA</w:t>
      </w:r>
      <w:r w:rsidR="00BD5ADA">
        <w:rPr>
          <w:rFonts w:ascii="Times New Roman" w:hAnsi="Times New Roman"/>
          <w:szCs w:val="20"/>
        </w:rPr>
        <w:tab/>
        <w:t>Samsung</w:t>
      </w:r>
    </w:p>
    <w:p w14:paraId="20DD09FC" w14:textId="4BE51D3A" w:rsidR="00BD5ADA" w:rsidRDefault="00D53B4B" w:rsidP="006A52C7">
      <w:pPr>
        <w:rPr>
          <w:rFonts w:ascii="Times New Roman" w:hAnsi="Times New Roman"/>
          <w:szCs w:val="20"/>
        </w:rPr>
      </w:pPr>
      <w:hyperlink r:id="rId851" w:history="1">
        <w:r w:rsidR="00C1132B">
          <w:rPr>
            <w:rStyle w:val="Hyperlink"/>
            <w:rFonts w:ascii="Times New Roman" w:hAnsi="Times New Roman"/>
            <w:szCs w:val="20"/>
          </w:rPr>
          <w:t>R1-151625</w:t>
        </w:r>
      </w:hyperlink>
      <w:r w:rsidR="00BD5ADA">
        <w:rPr>
          <w:rFonts w:ascii="Times New Roman" w:hAnsi="Times New Roman"/>
          <w:szCs w:val="20"/>
        </w:rPr>
        <w:tab/>
        <w:t>Discussion on DL power allocation for LAA</w:t>
      </w:r>
      <w:r w:rsidR="00BD5ADA">
        <w:rPr>
          <w:rFonts w:ascii="Times New Roman" w:hAnsi="Times New Roman"/>
          <w:szCs w:val="20"/>
        </w:rPr>
        <w:tab/>
        <w:t>Samsung</w:t>
      </w:r>
    </w:p>
    <w:p w14:paraId="1965EBC6" w14:textId="35F4221F" w:rsidR="00BD5ADA" w:rsidRDefault="00D53B4B" w:rsidP="006A52C7">
      <w:pPr>
        <w:rPr>
          <w:rFonts w:ascii="Times New Roman" w:hAnsi="Times New Roman"/>
          <w:szCs w:val="20"/>
        </w:rPr>
      </w:pPr>
      <w:hyperlink r:id="rId852" w:history="1">
        <w:r w:rsidR="00C1132B">
          <w:rPr>
            <w:rStyle w:val="Hyperlink"/>
            <w:rFonts w:ascii="Times New Roman" w:hAnsi="Times New Roman"/>
            <w:szCs w:val="20"/>
          </w:rPr>
          <w:t>R1-151626</w:t>
        </w:r>
      </w:hyperlink>
      <w:r w:rsidR="00BD5ADA">
        <w:rPr>
          <w:rFonts w:ascii="Times New Roman" w:hAnsi="Times New Roman"/>
          <w:szCs w:val="20"/>
        </w:rPr>
        <w:tab/>
        <w:t>Discussion on (E)PDCCH/PDSCH transmission in partial subframe for LAA</w:t>
      </w:r>
      <w:r w:rsidR="00BD5ADA">
        <w:rPr>
          <w:rFonts w:ascii="Times New Roman" w:hAnsi="Times New Roman"/>
          <w:szCs w:val="20"/>
        </w:rPr>
        <w:tab/>
        <w:t>Samsung</w:t>
      </w:r>
    </w:p>
    <w:p w14:paraId="4CA8B934" w14:textId="25C8DDBD" w:rsidR="00BD5ADA" w:rsidRDefault="00D53B4B" w:rsidP="006A52C7">
      <w:pPr>
        <w:rPr>
          <w:rFonts w:ascii="Times New Roman" w:hAnsi="Times New Roman"/>
          <w:szCs w:val="20"/>
        </w:rPr>
      </w:pPr>
      <w:hyperlink r:id="rId853" w:history="1">
        <w:r w:rsidR="00C1132B">
          <w:rPr>
            <w:rStyle w:val="Hyperlink"/>
            <w:rFonts w:ascii="Times New Roman" w:hAnsi="Times New Roman"/>
            <w:szCs w:val="20"/>
          </w:rPr>
          <w:t>R1-151627</w:t>
        </w:r>
      </w:hyperlink>
      <w:r w:rsidR="00BD5ADA">
        <w:rPr>
          <w:rFonts w:ascii="Times New Roman" w:hAnsi="Times New Roman"/>
          <w:szCs w:val="20"/>
        </w:rPr>
        <w:tab/>
        <w:t>Discussion on UL transmssion for LAA</w:t>
      </w:r>
      <w:r w:rsidR="00BD5ADA">
        <w:rPr>
          <w:rFonts w:ascii="Times New Roman" w:hAnsi="Times New Roman"/>
          <w:szCs w:val="20"/>
        </w:rPr>
        <w:tab/>
        <w:t>Samsung</w:t>
      </w:r>
    </w:p>
    <w:p w14:paraId="4D78854A" w14:textId="6D1E4D01" w:rsidR="00BD5ADA" w:rsidRDefault="00D53B4B" w:rsidP="006A52C7">
      <w:pPr>
        <w:rPr>
          <w:rFonts w:ascii="Times New Roman" w:hAnsi="Times New Roman"/>
          <w:szCs w:val="20"/>
        </w:rPr>
      </w:pPr>
      <w:hyperlink r:id="rId854" w:history="1">
        <w:r w:rsidR="00C1132B">
          <w:rPr>
            <w:rStyle w:val="Hyperlink"/>
            <w:rFonts w:ascii="Times New Roman" w:hAnsi="Times New Roman"/>
            <w:szCs w:val="20"/>
          </w:rPr>
          <w:t>R1-151628</w:t>
        </w:r>
      </w:hyperlink>
      <w:r w:rsidR="00BD5ADA">
        <w:rPr>
          <w:rFonts w:ascii="Times New Roman" w:hAnsi="Times New Roman"/>
          <w:szCs w:val="20"/>
        </w:rPr>
        <w:tab/>
        <w:t>LAA performance analysis on FBE and LBE for reuse-1</w:t>
      </w:r>
      <w:r w:rsidR="00BD5ADA">
        <w:rPr>
          <w:rFonts w:ascii="Times New Roman" w:hAnsi="Times New Roman"/>
          <w:szCs w:val="20"/>
        </w:rPr>
        <w:tab/>
        <w:t>Samsung</w:t>
      </w:r>
    </w:p>
    <w:p w14:paraId="0B3A91A3" w14:textId="6C202A4A" w:rsidR="00BD5ADA" w:rsidRDefault="00D53B4B" w:rsidP="006A52C7">
      <w:pPr>
        <w:rPr>
          <w:rFonts w:ascii="Times New Roman" w:hAnsi="Times New Roman"/>
          <w:szCs w:val="20"/>
        </w:rPr>
      </w:pPr>
      <w:hyperlink r:id="rId855" w:history="1">
        <w:r w:rsidR="00C1132B">
          <w:rPr>
            <w:rStyle w:val="Hyperlink"/>
            <w:rFonts w:ascii="Times New Roman" w:hAnsi="Times New Roman"/>
            <w:szCs w:val="20"/>
          </w:rPr>
          <w:t>R1-151674</w:t>
        </w:r>
      </w:hyperlink>
      <w:r w:rsidR="00BD5ADA">
        <w:rPr>
          <w:rFonts w:ascii="Times New Roman" w:hAnsi="Times New Roman"/>
          <w:szCs w:val="20"/>
        </w:rPr>
        <w:tab/>
        <w:t>Indication of PDSCH in partial subframe</w:t>
      </w:r>
      <w:r w:rsidR="00BD5ADA">
        <w:rPr>
          <w:rFonts w:ascii="Times New Roman" w:hAnsi="Times New Roman"/>
          <w:szCs w:val="20"/>
        </w:rPr>
        <w:tab/>
        <w:t>Panasonic</w:t>
      </w:r>
    </w:p>
    <w:p w14:paraId="40AA1933" w14:textId="57534C1B" w:rsidR="00BD5ADA" w:rsidRDefault="00D53B4B" w:rsidP="006A52C7">
      <w:pPr>
        <w:rPr>
          <w:rFonts w:ascii="Times New Roman" w:hAnsi="Times New Roman"/>
          <w:szCs w:val="20"/>
        </w:rPr>
      </w:pPr>
      <w:hyperlink r:id="rId856" w:history="1">
        <w:r w:rsidR="00C1132B">
          <w:rPr>
            <w:rStyle w:val="Hyperlink"/>
            <w:rFonts w:ascii="Times New Roman" w:hAnsi="Times New Roman"/>
            <w:szCs w:val="20"/>
          </w:rPr>
          <w:t>R1-151675</w:t>
        </w:r>
      </w:hyperlink>
      <w:r w:rsidR="00BD5ADA">
        <w:rPr>
          <w:rFonts w:ascii="Times New Roman" w:hAnsi="Times New Roman"/>
          <w:szCs w:val="20"/>
        </w:rPr>
        <w:tab/>
        <w:t>Discussion on UL transmission in LAA</w:t>
      </w:r>
      <w:r w:rsidR="00BD5ADA">
        <w:rPr>
          <w:rFonts w:ascii="Times New Roman" w:hAnsi="Times New Roman"/>
          <w:szCs w:val="20"/>
        </w:rPr>
        <w:tab/>
        <w:t>Panasonic</w:t>
      </w:r>
    </w:p>
    <w:p w14:paraId="7EBBDDE0" w14:textId="5BD38DC1" w:rsidR="00BD5ADA" w:rsidRDefault="00D53B4B" w:rsidP="006A52C7">
      <w:pPr>
        <w:rPr>
          <w:rFonts w:ascii="Times New Roman" w:hAnsi="Times New Roman"/>
          <w:szCs w:val="20"/>
        </w:rPr>
      </w:pPr>
      <w:hyperlink r:id="rId857" w:history="1">
        <w:r w:rsidR="00C1132B">
          <w:rPr>
            <w:rStyle w:val="Hyperlink"/>
            <w:rFonts w:ascii="Times New Roman" w:hAnsi="Times New Roman"/>
            <w:szCs w:val="20"/>
          </w:rPr>
          <w:t>R1-151676</w:t>
        </w:r>
      </w:hyperlink>
      <w:r w:rsidR="00BD5ADA">
        <w:rPr>
          <w:rFonts w:ascii="Times New Roman" w:hAnsi="Times New Roman"/>
          <w:szCs w:val="20"/>
        </w:rPr>
        <w:tab/>
        <w:t>Impact of LAA Precoding on LBT Behaviour</w:t>
      </w:r>
      <w:r w:rsidR="00BD5ADA">
        <w:rPr>
          <w:rFonts w:ascii="Times New Roman" w:hAnsi="Times New Roman"/>
          <w:szCs w:val="20"/>
        </w:rPr>
        <w:tab/>
        <w:t>Panasonic</w:t>
      </w:r>
    </w:p>
    <w:p w14:paraId="7AC196FF" w14:textId="0062E604" w:rsidR="00BD5ADA" w:rsidRDefault="00D53B4B" w:rsidP="006A52C7">
      <w:pPr>
        <w:rPr>
          <w:rFonts w:ascii="Times New Roman" w:hAnsi="Times New Roman"/>
          <w:szCs w:val="20"/>
        </w:rPr>
      </w:pPr>
      <w:hyperlink r:id="rId858" w:history="1">
        <w:r w:rsidR="00C1132B">
          <w:rPr>
            <w:rStyle w:val="Hyperlink"/>
            <w:rFonts w:ascii="Times New Roman" w:hAnsi="Times New Roman"/>
            <w:szCs w:val="20"/>
          </w:rPr>
          <w:t>R1-151677</w:t>
        </w:r>
      </w:hyperlink>
      <w:r w:rsidR="00BD5ADA">
        <w:rPr>
          <w:rFonts w:ascii="Times New Roman" w:hAnsi="Times New Roman"/>
          <w:szCs w:val="20"/>
        </w:rPr>
        <w:tab/>
        <w:t>DL Scheduling Options for LAA</w:t>
      </w:r>
      <w:r w:rsidR="00BD5ADA">
        <w:rPr>
          <w:rFonts w:ascii="Times New Roman" w:hAnsi="Times New Roman"/>
          <w:szCs w:val="20"/>
        </w:rPr>
        <w:tab/>
        <w:t>Panasonic</w:t>
      </w:r>
    </w:p>
    <w:p w14:paraId="4C46A7EC" w14:textId="26DBA659" w:rsidR="00BD5ADA" w:rsidRDefault="00D53B4B" w:rsidP="006A52C7">
      <w:pPr>
        <w:rPr>
          <w:rFonts w:ascii="Times New Roman" w:hAnsi="Times New Roman"/>
          <w:szCs w:val="20"/>
        </w:rPr>
      </w:pPr>
      <w:hyperlink r:id="rId859" w:history="1">
        <w:r w:rsidR="00C1132B">
          <w:rPr>
            <w:rStyle w:val="Hyperlink"/>
            <w:rFonts w:ascii="Times New Roman" w:hAnsi="Times New Roman"/>
            <w:szCs w:val="20"/>
          </w:rPr>
          <w:t>R1-151678</w:t>
        </w:r>
      </w:hyperlink>
      <w:r w:rsidR="00BD5ADA">
        <w:rPr>
          <w:rFonts w:ascii="Times New Roman" w:hAnsi="Times New Roman"/>
          <w:szCs w:val="20"/>
        </w:rPr>
        <w:tab/>
        <w:t>CSI Reporting Granularity for LAA</w:t>
      </w:r>
      <w:r w:rsidR="00BD5ADA">
        <w:rPr>
          <w:rFonts w:ascii="Times New Roman" w:hAnsi="Times New Roman"/>
          <w:szCs w:val="20"/>
        </w:rPr>
        <w:tab/>
        <w:t>Panasonic</w:t>
      </w:r>
    </w:p>
    <w:p w14:paraId="494476B2" w14:textId="1C114DD2" w:rsidR="00BD5ADA" w:rsidRDefault="00D53B4B" w:rsidP="006A52C7">
      <w:pPr>
        <w:rPr>
          <w:rFonts w:ascii="Times New Roman" w:hAnsi="Times New Roman"/>
          <w:szCs w:val="20"/>
        </w:rPr>
      </w:pPr>
      <w:hyperlink r:id="rId860" w:history="1">
        <w:r w:rsidR="00C1132B">
          <w:rPr>
            <w:rStyle w:val="Hyperlink"/>
            <w:rFonts w:ascii="Times New Roman" w:hAnsi="Times New Roman"/>
            <w:szCs w:val="20"/>
          </w:rPr>
          <w:t>R1-151679</w:t>
        </w:r>
      </w:hyperlink>
      <w:r w:rsidR="00BD5ADA">
        <w:rPr>
          <w:rFonts w:ascii="Times New Roman" w:hAnsi="Times New Roman"/>
          <w:szCs w:val="20"/>
        </w:rPr>
        <w:tab/>
        <w:t>DRS design for LAA</w:t>
      </w:r>
      <w:r w:rsidR="00BD5ADA">
        <w:rPr>
          <w:rFonts w:ascii="Times New Roman" w:hAnsi="Times New Roman"/>
          <w:szCs w:val="20"/>
        </w:rPr>
        <w:tab/>
        <w:t>Panasonic</w:t>
      </w:r>
    </w:p>
    <w:p w14:paraId="0562DF62" w14:textId="251A011F" w:rsidR="00BD5ADA" w:rsidRDefault="00D53B4B" w:rsidP="006A52C7">
      <w:pPr>
        <w:rPr>
          <w:rFonts w:ascii="Times New Roman" w:hAnsi="Times New Roman"/>
          <w:szCs w:val="20"/>
        </w:rPr>
      </w:pPr>
      <w:hyperlink r:id="rId861" w:history="1">
        <w:r w:rsidR="00C1132B">
          <w:rPr>
            <w:rStyle w:val="Hyperlink"/>
            <w:rFonts w:ascii="Times New Roman" w:hAnsi="Times New Roman"/>
            <w:szCs w:val="20"/>
          </w:rPr>
          <w:t>R1-151707</w:t>
        </w:r>
      </w:hyperlink>
      <w:r w:rsidR="00BD5ADA">
        <w:rPr>
          <w:rFonts w:ascii="Times New Roman" w:hAnsi="Times New Roman"/>
          <w:szCs w:val="20"/>
        </w:rPr>
        <w:tab/>
        <w:t>Discontinuous transmission for LAA</w:t>
      </w:r>
      <w:r w:rsidR="00BD5ADA">
        <w:rPr>
          <w:rFonts w:ascii="Times New Roman" w:hAnsi="Times New Roman"/>
          <w:szCs w:val="20"/>
        </w:rPr>
        <w:tab/>
        <w:t>SHARP Corporation</w:t>
      </w:r>
    </w:p>
    <w:p w14:paraId="1D217426" w14:textId="4CC1EC83" w:rsidR="00BD5ADA" w:rsidRDefault="00D53B4B" w:rsidP="006A52C7">
      <w:pPr>
        <w:rPr>
          <w:rFonts w:ascii="Times New Roman" w:hAnsi="Times New Roman"/>
          <w:szCs w:val="20"/>
        </w:rPr>
      </w:pPr>
      <w:hyperlink r:id="rId862" w:history="1">
        <w:r w:rsidR="00C1132B">
          <w:rPr>
            <w:rStyle w:val="Hyperlink"/>
            <w:rFonts w:ascii="Times New Roman" w:hAnsi="Times New Roman"/>
            <w:szCs w:val="20"/>
          </w:rPr>
          <w:t>R1-151708</w:t>
        </w:r>
      </w:hyperlink>
      <w:r w:rsidR="00BD5ADA">
        <w:rPr>
          <w:rFonts w:ascii="Times New Roman" w:hAnsi="Times New Roman"/>
          <w:szCs w:val="20"/>
        </w:rPr>
        <w:tab/>
        <w:t>On LBT design for frequency reuse</w:t>
      </w:r>
      <w:r w:rsidR="00BD5ADA">
        <w:rPr>
          <w:rFonts w:ascii="Times New Roman" w:hAnsi="Times New Roman"/>
          <w:szCs w:val="20"/>
        </w:rPr>
        <w:tab/>
        <w:t>SHARP Corporation</w:t>
      </w:r>
    </w:p>
    <w:p w14:paraId="4D2778BD" w14:textId="1EF13DBA" w:rsidR="00BD5ADA" w:rsidRDefault="00D53B4B" w:rsidP="006A52C7">
      <w:pPr>
        <w:rPr>
          <w:rFonts w:ascii="Times New Roman" w:hAnsi="Times New Roman"/>
          <w:szCs w:val="20"/>
        </w:rPr>
      </w:pPr>
      <w:hyperlink r:id="rId863" w:history="1">
        <w:r w:rsidR="00C1132B">
          <w:rPr>
            <w:rStyle w:val="Hyperlink"/>
            <w:rFonts w:ascii="Times New Roman" w:hAnsi="Times New Roman"/>
            <w:szCs w:val="20"/>
          </w:rPr>
          <w:t>R1-151709</w:t>
        </w:r>
      </w:hyperlink>
      <w:r w:rsidR="00BD5ADA">
        <w:rPr>
          <w:rFonts w:ascii="Times New Roman" w:hAnsi="Times New Roman"/>
          <w:szCs w:val="20"/>
        </w:rPr>
        <w:tab/>
        <w:t>Subframe structure for LAA discontinuous transmission</w:t>
      </w:r>
      <w:r w:rsidR="00BD5ADA">
        <w:rPr>
          <w:rFonts w:ascii="Times New Roman" w:hAnsi="Times New Roman"/>
          <w:szCs w:val="20"/>
        </w:rPr>
        <w:tab/>
        <w:t>SHARP Corporation</w:t>
      </w:r>
    </w:p>
    <w:p w14:paraId="536648DD" w14:textId="13BB37E1" w:rsidR="00BD5ADA" w:rsidRDefault="00D53B4B" w:rsidP="006A52C7">
      <w:pPr>
        <w:rPr>
          <w:rFonts w:ascii="Times New Roman" w:hAnsi="Times New Roman"/>
          <w:szCs w:val="20"/>
        </w:rPr>
      </w:pPr>
      <w:hyperlink r:id="rId864" w:history="1">
        <w:r w:rsidR="00C1132B">
          <w:rPr>
            <w:rStyle w:val="Hyperlink"/>
            <w:rFonts w:ascii="Times New Roman" w:hAnsi="Times New Roman"/>
            <w:szCs w:val="20"/>
          </w:rPr>
          <w:t>R1-151710</w:t>
        </w:r>
      </w:hyperlink>
      <w:r w:rsidR="00BD5ADA">
        <w:rPr>
          <w:rFonts w:ascii="Times New Roman" w:hAnsi="Times New Roman"/>
          <w:szCs w:val="20"/>
        </w:rPr>
        <w:tab/>
        <w:t>Considerations on LAA channel access</w:t>
      </w:r>
      <w:r w:rsidR="00BD5ADA">
        <w:rPr>
          <w:rFonts w:ascii="Times New Roman" w:hAnsi="Times New Roman"/>
          <w:szCs w:val="20"/>
        </w:rPr>
        <w:tab/>
        <w:t>SHARP Corporation</w:t>
      </w:r>
    </w:p>
    <w:p w14:paraId="5F8973F0" w14:textId="44569967" w:rsidR="00BD5ADA" w:rsidRDefault="00D53B4B" w:rsidP="006A52C7">
      <w:pPr>
        <w:rPr>
          <w:rFonts w:ascii="Times New Roman" w:hAnsi="Times New Roman"/>
          <w:szCs w:val="20"/>
        </w:rPr>
      </w:pPr>
      <w:hyperlink r:id="rId865" w:history="1">
        <w:r w:rsidR="00C1132B">
          <w:rPr>
            <w:rStyle w:val="Hyperlink"/>
            <w:rFonts w:ascii="Times New Roman" w:hAnsi="Times New Roman"/>
            <w:szCs w:val="20"/>
          </w:rPr>
          <w:t>R1-151714</w:t>
        </w:r>
      </w:hyperlink>
      <w:r w:rsidR="00BD5ADA">
        <w:rPr>
          <w:rFonts w:ascii="Times New Roman" w:hAnsi="Times New Roman"/>
          <w:szCs w:val="20"/>
        </w:rPr>
        <w:tab/>
        <w:t>HARQ operation for LAA</w:t>
      </w:r>
      <w:r w:rsidR="00BD5ADA">
        <w:rPr>
          <w:rFonts w:ascii="Times New Roman" w:hAnsi="Times New Roman"/>
          <w:szCs w:val="20"/>
        </w:rPr>
        <w:tab/>
        <w:t>HTC</w:t>
      </w:r>
    </w:p>
    <w:p w14:paraId="080ECEC6" w14:textId="3232B769" w:rsidR="00BD5ADA" w:rsidRDefault="00D53B4B" w:rsidP="006A52C7">
      <w:pPr>
        <w:rPr>
          <w:rFonts w:ascii="Times New Roman" w:hAnsi="Times New Roman"/>
          <w:szCs w:val="20"/>
        </w:rPr>
      </w:pPr>
      <w:hyperlink r:id="rId866" w:history="1">
        <w:r w:rsidR="00C1132B">
          <w:rPr>
            <w:rStyle w:val="Hyperlink"/>
            <w:rFonts w:ascii="Times New Roman" w:hAnsi="Times New Roman"/>
            <w:szCs w:val="20"/>
          </w:rPr>
          <w:t>R1-151718</w:t>
        </w:r>
      </w:hyperlink>
      <w:r w:rsidR="00BD5ADA">
        <w:rPr>
          <w:rFonts w:ascii="Times New Roman" w:hAnsi="Times New Roman"/>
          <w:szCs w:val="20"/>
        </w:rPr>
        <w:tab/>
        <w:t>Frequency Reuse On Unlicensed Carrier</w:t>
      </w:r>
      <w:r w:rsidR="00BD5ADA">
        <w:rPr>
          <w:rFonts w:ascii="Times New Roman" w:hAnsi="Times New Roman"/>
          <w:szCs w:val="20"/>
        </w:rPr>
        <w:tab/>
        <w:t>ZTE</w:t>
      </w:r>
    </w:p>
    <w:p w14:paraId="389B3995" w14:textId="715C086F" w:rsidR="00BD5ADA" w:rsidRDefault="00D53B4B" w:rsidP="006A52C7">
      <w:pPr>
        <w:rPr>
          <w:rFonts w:ascii="Times New Roman" w:hAnsi="Times New Roman"/>
          <w:szCs w:val="20"/>
        </w:rPr>
      </w:pPr>
      <w:hyperlink r:id="rId867" w:history="1">
        <w:r w:rsidR="00C1132B">
          <w:rPr>
            <w:rStyle w:val="Hyperlink"/>
            <w:rFonts w:ascii="Times New Roman" w:hAnsi="Times New Roman"/>
            <w:szCs w:val="20"/>
          </w:rPr>
          <w:t>R1-151719</w:t>
        </w:r>
      </w:hyperlink>
      <w:r w:rsidR="00BD5ADA">
        <w:rPr>
          <w:rFonts w:ascii="Times New Roman" w:hAnsi="Times New Roman"/>
          <w:szCs w:val="20"/>
        </w:rPr>
        <w:tab/>
        <w:t>Potential design for LAA UL transmission</w:t>
      </w:r>
      <w:r w:rsidR="00BD5ADA">
        <w:rPr>
          <w:rFonts w:ascii="Times New Roman" w:hAnsi="Times New Roman"/>
          <w:szCs w:val="20"/>
        </w:rPr>
        <w:tab/>
        <w:t>ZTE</w:t>
      </w:r>
    </w:p>
    <w:p w14:paraId="3F828DF3" w14:textId="1291F2CE" w:rsidR="00BD5ADA" w:rsidRDefault="00D53B4B" w:rsidP="006A52C7">
      <w:pPr>
        <w:rPr>
          <w:rFonts w:ascii="Times New Roman" w:hAnsi="Times New Roman"/>
          <w:szCs w:val="20"/>
        </w:rPr>
      </w:pPr>
      <w:hyperlink r:id="rId868" w:history="1">
        <w:r w:rsidR="00C1132B">
          <w:rPr>
            <w:rStyle w:val="Hyperlink"/>
            <w:rFonts w:ascii="Times New Roman" w:hAnsi="Times New Roman"/>
            <w:szCs w:val="20"/>
          </w:rPr>
          <w:t>R1-151749</w:t>
        </w:r>
      </w:hyperlink>
      <w:r w:rsidR="00BD5ADA">
        <w:rPr>
          <w:rFonts w:ascii="Times New Roman" w:hAnsi="Times New Roman"/>
          <w:szCs w:val="20"/>
        </w:rPr>
        <w:tab/>
        <w:t>Time and frequency synchronization for LAA</w:t>
      </w:r>
      <w:r w:rsidR="00BD5ADA">
        <w:rPr>
          <w:rFonts w:ascii="Times New Roman" w:hAnsi="Times New Roman"/>
          <w:szCs w:val="20"/>
        </w:rPr>
        <w:tab/>
        <w:t>NVIDIA</w:t>
      </w:r>
    </w:p>
    <w:p w14:paraId="3F18D487" w14:textId="31F6FB59" w:rsidR="00BD5ADA" w:rsidRDefault="00D53B4B" w:rsidP="006A52C7">
      <w:pPr>
        <w:rPr>
          <w:rFonts w:ascii="Times New Roman" w:hAnsi="Times New Roman"/>
          <w:szCs w:val="20"/>
        </w:rPr>
      </w:pPr>
      <w:hyperlink r:id="rId869" w:history="1">
        <w:r w:rsidR="00C1132B">
          <w:rPr>
            <w:rStyle w:val="Hyperlink"/>
            <w:rFonts w:ascii="Times New Roman" w:hAnsi="Times New Roman"/>
            <w:szCs w:val="20"/>
          </w:rPr>
          <w:t>R1-151750</w:t>
        </w:r>
      </w:hyperlink>
      <w:r w:rsidR="00BD5ADA">
        <w:rPr>
          <w:rFonts w:ascii="Times New Roman" w:hAnsi="Times New Roman"/>
          <w:szCs w:val="20"/>
        </w:rPr>
        <w:tab/>
        <w:t>Flexible UL-DL transmission for LAA</w:t>
      </w:r>
      <w:r w:rsidR="00BD5ADA">
        <w:rPr>
          <w:rFonts w:ascii="Times New Roman" w:hAnsi="Times New Roman"/>
          <w:szCs w:val="20"/>
        </w:rPr>
        <w:tab/>
        <w:t>NVIDIA</w:t>
      </w:r>
    </w:p>
    <w:p w14:paraId="0C9E5596" w14:textId="044B33C1" w:rsidR="00BD5ADA" w:rsidRDefault="00D53B4B" w:rsidP="006A52C7">
      <w:pPr>
        <w:rPr>
          <w:rFonts w:ascii="Times New Roman" w:hAnsi="Times New Roman"/>
          <w:szCs w:val="20"/>
        </w:rPr>
      </w:pPr>
      <w:hyperlink r:id="rId870" w:history="1">
        <w:r w:rsidR="00C1132B">
          <w:rPr>
            <w:rStyle w:val="Hyperlink"/>
            <w:rFonts w:ascii="Times New Roman" w:hAnsi="Times New Roman"/>
            <w:szCs w:val="20"/>
          </w:rPr>
          <w:t>R1-151790</w:t>
        </w:r>
      </w:hyperlink>
      <w:r w:rsidR="00BD5ADA">
        <w:rPr>
          <w:rFonts w:ascii="Times New Roman" w:hAnsi="Times New Roman"/>
          <w:szCs w:val="20"/>
        </w:rPr>
        <w:tab/>
        <w:t>LBT enhancements for frequency reuse of intra-operator LAA nodes</w:t>
      </w:r>
      <w:r w:rsidR="00BD5ADA">
        <w:rPr>
          <w:rFonts w:ascii="Times New Roman" w:hAnsi="Times New Roman"/>
          <w:szCs w:val="20"/>
        </w:rPr>
        <w:tab/>
        <w:t>China Unicom</w:t>
      </w:r>
    </w:p>
    <w:p w14:paraId="65F2E632" w14:textId="294E8514" w:rsidR="00BD5ADA" w:rsidRDefault="00D53B4B" w:rsidP="006A52C7">
      <w:pPr>
        <w:rPr>
          <w:rFonts w:ascii="Times New Roman" w:hAnsi="Times New Roman"/>
          <w:szCs w:val="20"/>
        </w:rPr>
      </w:pPr>
      <w:hyperlink r:id="rId871" w:history="1">
        <w:r w:rsidR="00C1132B">
          <w:rPr>
            <w:rStyle w:val="Hyperlink"/>
            <w:rFonts w:ascii="Times New Roman" w:hAnsi="Times New Roman"/>
            <w:szCs w:val="20"/>
          </w:rPr>
          <w:t>R1-151805</w:t>
        </w:r>
      </w:hyperlink>
      <w:r w:rsidR="00BD5ADA">
        <w:rPr>
          <w:rFonts w:ascii="Times New Roman" w:hAnsi="Times New Roman"/>
          <w:szCs w:val="20"/>
        </w:rPr>
        <w:tab/>
        <w:t>On CSI Measurement for LAA</w:t>
      </w:r>
      <w:r w:rsidR="00BD5ADA">
        <w:rPr>
          <w:rFonts w:ascii="Times New Roman" w:hAnsi="Times New Roman"/>
          <w:szCs w:val="20"/>
        </w:rPr>
        <w:tab/>
        <w:t>ZTE</w:t>
      </w:r>
    </w:p>
    <w:p w14:paraId="758BC667" w14:textId="4004E03A" w:rsidR="00BD5ADA" w:rsidRDefault="00D53B4B" w:rsidP="006A52C7">
      <w:pPr>
        <w:rPr>
          <w:rFonts w:ascii="Times New Roman" w:hAnsi="Times New Roman"/>
          <w:szCs w:val="20"/>
        </w:rPr>
      </w:pPr>
      <w:hyperlink r:id="rId872" w:history="1">
        <w:r w:rsidR="00C1132B">
          <w:rPr>
            <w:rStyle w:val="Hyperlink"/>
            <w:rFonts w:ascii="Times New Roman" w:hAnsi="Times New Roman"/>
            <w:szCs w:val="20"/>
          </w:rPr>
          <w:t>R1-151806</w:t>
        </w:r>
      </w:hyperlink>
      <w:r w:rsidR="00BD5ADA">
        <w:rPr>
          <w:rFonts w:ascii="Times New Roman" w:hAnsi="Times New Roman"/>
          <w:szCs w:val="20"/>
        </w:rPr>
        <w:tab/>
        <w:t>Discussion on RRM measurement and DRS design for LAA</w:t>
      </w:r>
      <w:r w:rsidR="00BD5ADA">
        <w:rPr>
          <w:rFonts w:ascii="Times New Roman" w:hAnsi="Times New Roman"/>
          <w:szCs w:val="20"/>
        </w:rPr>
        <w:tab/>
        <w:t>ZTE</w:t>
      </w:r>
    </w:p>
    <w:p w14:paraId="63A8A574" w14:textId="05DE88A4" w:rsidR="00BD5ADA" w:rsidRDefault="00D53B4B" w:rsidP="006A52C7">
      <w:pPr>
        <w:rPr>
          <w:rFonts w:ascii="Times New Roman" w:hAnsi="Times New Roman"/>
          <w:szCs w:val="20"/>
        </w:rPr>
      </w:pPr>
      <w:hyperlink r:id="rId873" w:history="1">
        <w:r w:rsidR="00C1132B">
          <w:rPr>
            <w:rStyle w:val="Hyperlink"/>
            <w:rFonts w:ascii="Times New Roman" w:hAnsi="Times New Roman"/>
            <w:szCs w:val="20"/>
          </w:rPr>
          <w:t>R1-151807</w:t>
        </w:r>
      </w:hyperlink>
      <w:r w:rsidR="00BD5ADA">
        <w:rPr>
          <w:rFonts w:ascii="Times New Roman" w:hAnsi="Times New Roman"/>
          <w:szCs w:val="20"/>
        </w:rPr>
        <w:tab/>
        <w:t>Design of Reservation Signal for LAA</w:t>
      </w:r>
      <w:r w:rsidR="00BD5ADA">
        <w:rPr>
          <w:rFonts w:ascii="Times New Roman" w:hAnsi="Times New Roman"/>
          <w:szCs w:val="20"/>
        </w:rPr>
        <w:tab/>
        <w:t>ZTE</w:t>
      </w:r>
    </w:p>
    <w:p w14:paraId="3DE9EA8A" w14:textId="10DE79D5" w:rsidR="00BD5ADA" w:rsidRDefault="00D53B4B" w:rsidP="006A52C7">
      <w:pPr>
        <w:rPr>
          <w:rFonts w:ascii="Times New Roman" w:hAnsi="Times New Roman"/>
          <w:szCs w:val="20"/>
        </w:rPr>
      </w:pPr>
      <w:hyperlink r:id="rId874" w:history="1">
        <w:r w:rsidR="00C1132B">
          <w:rPr>
            <w:rStyle w:val="Hyperlink"/>
            <w:rFonts w:ascii="Times New Roman" w:hAnsi="Times New Roman"/>
            <w:szCs w:val="20"/>
          </w:rPr>
          <w:t>R1-151808</w:t>
        </w:r>
      </w:hyperlink>
      <w:r w:rsidR="00BD5ADA">
        <w:rPr>
          <w:rFonts w:ascii="Times New Roman" w:hAnsi="Times New Roman"/>
          <w:szCs w:val="20"/>
        </w:rPr>
        <w:tab/>
        <w:t>Further considerations on Frame design for LAA</w:t>
      </w:r>
      <w:r w:rsidR="00BD5ADA">
        <w:rPr>
          <w:rFonts w:ascii="Times New Roman" w:hAnsi="Times New Roman"/>
          <w:szCs w:val="20"/>
        </w:rPr>
        <w:tab/>
        <w:t>ZTE</w:t>
      </w:r>
    </w:p>
    <w:p w14:paraId="548A2A7E" w14:textId="1D246A01" w:rsidR="00BD5ADA" w:rsidRDefault="00D53B4B" w:rsidP="006A52C7">
      <w:pPr>
        <w:rPr>
          <w:rFonts w:ascii="Times New Roman" w:hAnsi="Times New Roman"/>
          <w:szCs w:val="20"/>
        </w:rPr>
      </w:pPr>
      <w:hyperlink r:id="rId875" w:history="1">
        <w:r w:rsidR="00C1132B">
          <w:rPr>
            <w:rStyle w:val="Hyperlink"/>
            <w:rFonts w:ascii="Times New Roman" w:hAnsi="Times New Roman"/>
            <w:szCs w:val="20"/>
          </w:rPr>
          <w:t>R1-151809</w:t>
        </w:r>
      </w:hyperlink>
      <w:r w:rsidR="00BD5ADA">
        <w:rPr>
          <w:rFonts w:ascii="Times New Roman" w:hAnsi="Times New Roman"/>
          <w:szCs w:val="20"/>
        </w:rPr>
        <w:tab/>
        <w:t>Discussion on LBT Design for LAA</w:t>
      </w:r>
      <w:r w:rsidR="00BD5ADA">
        <w:rPr>
          <w:rFonts w:ascii="Times New Roman" w:hAnsi="Times New Roman"/>
          <w:szCs w:val="20"/>
        </w:rPr>
        <w:tab/>
        <w:t>ZTE</w:t>
      </w:r>
    </w:p>
    <w:p w14:paraId="61A85031" w14:textId="6BB118CC" w:rsidR="00BD5ADA" w:rsidRDefault="00D53B4B" w:rsidP="006A52C7">
      <w:pPr>
        <w:rPr>
          <w:rFonts w:ascii="Times New Roman" w:hAnsi="Times New Roman"/>
          <w:szCs w:val="20"/>
        </w:rPr>
      </w:pPr>
      <w:hyperlink r:id="rId876" w:history="1">
        <w:r w:rsidR="00C1132B">
          <w:rPr>
            <w:rStyle w:val="Hyperlink"/>
            <w:rFonts w:ascii="Times New Roman" w:hAnsi="Times New Roman"/>
            <w:szCs w:val="20"/>
          </w:rPr>
          <w:t>R1-151810</w:t>
        </w:r>
      </w:hyperlink>
      <w:r w:rsidR="00BD5ADA">
        <w:rPr>
          <w:rFonts w:ascii="Times New Roman" w:hAnsi="Times New Roman"/>
          <w:szCs w:val="20"/>
        </w:rPr>
        <w:tab/>
        <w:t>Control signaling and HARQ related issues for licensed-assisted access using LTE</w:t>
      </w:r>
      <w:r w:rsidR="00BD5ADA">
        <w:rPr>
          <w:rFonts w:ascii="Times New Roman" w:hAnsi="Times New Roman"/>
          <w:szCs w:val="20"/>
        </w:rPr>
        <w:tab/>
        <w:t>ZTE</w:t>
      </w:r>
    </w:p>
    <w:p w14:paraId="1114C0F6" w14:textId="28ED6A46" w:rsidR="00BD5ADA" w:rsidRDefault="00D53B4B" w:rsidP="006A52C7">
      <w:pPr>
        <w:rPr>
          <w:rFonts w:ascii="Times New Roman" w:hAnsi="Times New Roman"/>
          <w:szCs w:val="20"/>
        </w:rPr>
      </w:pPr>
      <w:hyperlink r:id="rId877" w:history="1">
        <w:r w:rsidR="00C1132B">
          <w:rPr>
            <w:rStyle w:val="Hyperlink"/>
            <w:rFonts w:ascii="Times New Roman" w:hAnsi="Times New Roman"/>
            <w:szCs w:val="20"/>
          </w:rPr>
          <w:t>R1-151825</w:t>
        </w:r>
      </w:hyperlink>
      <w:r w:rsidR="00BD5ADA">
        <w:rPr>
          <w:rFonts w:ascii="Times New Roman" w:hAnsi="Times New Roman"/>
          <w:szCs w:val="20"/>
        </w:rPr>
        <w:tab/>
        <w:t>Updated LBT design for LAA downlink</w:t>
      </w:r>
      <w:r w:rsidR="00BD5ADA">
        <w:rPr>
          <w:rFonts w:ascii="Times New Roman" w:hAnsi="Times New Roman"/>
          <w:szCs w:val="20"/>
        </w:rPr>
        <w:tab/>
        <w:t>Intel Corporation</w:t>
      </w:r>
    </w:p>
    <w:p w14:paraId="68244B47" w14:textId="4CA05404" w:rsidR="00BD5ADA" w:rsidRDefault="00D53B4B" w:rsidP="006A52C7">
      <w:pPr>
        <w:rPr>
          <w:rFonts w:ascii="Times New Roman" w:hAnsi="Times New Roman"/>
          <w:szCs w:val="20"/>
        </w:rPr>
      </w:pPr>
      <w:hyperlink r:id="rId878" w:history="1">
        <w:r w:rsidR="00C1132B">
          <w:rPr>
            <w:rStyle w:val="Hyperlink"/>
            <w:rFonts w:ascii="Times New Roman" w:hAnsi="Times New Roman"/>
            <w:szCs w:val="20"/>
          </w:rPr>
          <w:t>R1-151826</w:t>
        </w:r>
      </w:hyperlink>
      <w:r w:rsidR="00BD5ADA">
        <w:rPr>
          <w:rFonts w:ascii="Times New Roman" w:hAnsi="Times New Roman"/>
          <w:szCs w:val="20"/>
        </w:rPr>
        <w:tab/>
        <w:t>Frame structure and (e)PDCCH for LAA downlink</w:t>
      </w:r>
      <w:r w:rsidR="00BD5ADA">
        <w:rPr>
          <w:rFonts w:ascii="Times New Roman" w:hAnsi="Times New Roman"/>
          <w:szCs w:val="20"/>
        </w:rPr>
        <w:tab/>
        <w:t>Intel Corporation</w:t>
      </w:r>
    </w:p>
    <w:p w14:paraId="75A332CE" w14:textId="538E6192" w:rsidR="00BD5ADA" w:rsidRDefault="00D53B4B" w:rsidP="006A52C7">
      <w:pPr>
        <w:rPr>
          <w:rFonts w:ascii="Times New Roman" w:hAnsi="Times New Roman"/>
          <w:szCs w:val="20"/>
        </w:rPr>
      </w:pPr>
      <w:hyperlink r:id="rId879" w:history="1">
        <w:r w:rsidR="00C1132B">
          <w:rPr>
            <w:rStyle w:val="Hyperlink"/>
            <w:rFonts w:ascii="Times New Roman" w:hAnsi="Times New Roman"/>
            <w:szCs w:val="20"/>
          </w:rPr>
          <w:t>R1-151827</w:t>
        </w:r>
      </w:hyperlink>
      <w:r w:rsidR="00BD5ADA">
        <w:rPr>
          <w:rFonts w:ascii="Times New Roman" w:hAnsi="Times New Roman"/>
          <w:szCs w:val="20"/>
        </w:rPr>
        <w:tab/>
        <w:t>On the LAA uplink</w:t>
      </w:r>
      <w:r w:rsidR="00BD5ADA">
        <w:rPr>
          <w:rFonts w:ascii="Times New Roman" w:hAnsi="Times New Roman"/>
          <w:szCs w:val="20"/>
        </w:rPr>
        <w:tab/>
        <w:t>Intel Corporation</w:t>
      </w:r>
    </w:p>
    <w:p w14:paraId="1FF466B2" w14:textId="0763BBC7" w:rsidR="00BD5ADA" w:rsidRDefault="00D53B4B" w:rsidP="006A52C7">
      <w:pPr>
        <w:rPr>
          <w:rFonts w:ascii="Times New Roman" w:hAnsi="Times New Roman"/>
          <w:szCs w:val="20"/>
        </w:rPr>
      </w:pPr>
      <w:hyperlink r:id="rId880" w:history="1">
        <w:r w:rsidR="00C1132B">
          <w:rPr>
            <w:rStyle w:val="Hyperlink"/>
            <w:rFonts w:ascii="Times New Roman" w:hAnsi="Times New Roman"/>
            <w:szCs w:val="20"/>
          </w:rPr>
          <w:t>R1-151839</w:t>
        </w:r>
      </w:hyperlink>
      <w:r w:rsidR="00BD5ADA">
        <w:rPr>
          <w:rFonts w:ascii="Times New Roman" w:hAnsi="Times New Roman"/>
          <w:szCs w:val="20"/>
        </w:rPr>
        <w:tab/>
        <w:t>On DRS Design for LTE LAA</w:t>
      </w:r>
      <w:r w:rsidR="00BD5ADA">
        <w:rPr>
          <w:rFonts w:ascii="Times New Roman" w:hAnsi="Times New Roman"/>
          <w:szCs w:val="20"/>
        </w:rPr>
        <w:tab/>
        <w:t>Nokia Networks</w:t>
      </w:r>
    </w:p>
    <w:p w14:paraId="733C30F1" w14:textId="7EE94EC1" w:rsidR="00BD5ADA" w:rsidRDefault="00D53B4B" w:rsidP="006A52C7">
      <w:pPr>
        <w:rPr>
          <w:rFonts w:ascii="Times New Roman" w:hAnsi="Times New Roman"/>
          <w:szCs w:val="20"/>
        </w:rPr>
      </w:pPr>
      <w:hyperlink r:id="rId881" w:history="1">
        <w:r w:rsidR="00C1132B">
          <w:rPr>
            <w:rStyle w:val="Hyperlink"/>
            <w:rFonts w:ascii="Times New Roman" w:hAnsi="Times New Roman"/>
            <w:szCs w:val="20"/>
          </w:rPr>
          <w:t>R1-151840</w:t>
        </w:r>
      </w:hyperlink>
      <w:r w:rsidR="00BD5ADA">
        <w:rPr>
          <w:rFonts w:ascii="Times New Roman" w:hAnsi="Times New Roman"/>
          <w:szCs w:val="20"/>
        </w:rPr>
        <w:tab/>
        <w:t>On UE synchronization for LTE LAA</w:t>
      </w:r>
      <w:r w:rsidR="00BD5ADA">
        <w:rPr>
          <w:rFonts w:ascii="Times New Roman" w:hAnsi="Times New Roman"/>
          <w:szCs w:val="20"/>
        </w:rPr>
        <w:tab/>
        <w:t>Nokia Networks</w:t>
      </w:r>
    </w:p>
    <w:p w14:paraId="7D30E02E" w14:textId="39092AC2" w:rsidR="00BD5ADA" w:rsidRDefault="00D53B4B" w:rsidP="006A52C7">
      <w:pPr>
        <w:rPr>
          <w:rFonts w:ascii="Times New Roman" w:hAnsi="Times New Roman"/>
          <w:szCs w:val="20"/>
        </w:rPr>
      </w:pPr>
      <w:hyperlink r:id="rId882" w:history="1">
        <w:r w:rsidR="00C1132B">
          <w:rPr>
            <w:rStyle w:val="Hyperlink"/>
            <w:rFonts w:ascii="Times New Roman" w:hAnsi="Times New Roman"/>
            <w:szCs w:val="20"/>
          </w:rPr>
          <w:t>R1-151841</w:t>
        </w:r>
      </w:hyperlink>
      <w:r w:rsidR="00BD5ADA">
        <w:rPr>
          <w:rFonts w:ascii="Times New Roman" w:hAnsi="Times New Roman"/>
          <w:szCs w:val="20"/>
        </w:rPr>
        <w:tab/>
        <w:t>On the PHY options for LAA UL operation</w:t>
      </w:r>
      <w:r w:rsidR="00BD5ADA">
        <w:rPr>
          <w:rFonts w:ascii="Times New Roman" w:hAnsi="Times New Roman"/>
          <w:szCs w:val="20"/>
        </w:rPr>
        <w:tab/>
        <w:t>Nokia Networks</w:t>
      </w:r>
    </w:p>
    <w:p w14:paraId="665D929D" w14:textId="6FC988BC" w:rsidR="00BD5ADA" w:rsidRDefault="00D53B4B" w:rsidP="006A52C7">
      <w:pPr>
        <w:rPr>
          <w:rFonts w:ascii="Times New Roman" w:hAnsi="Times New Roman"/>
          <w:szCs w:val="20"/>
        </w:rPr>
      </w:pPr>
      <w:hyperlink r:id="rId883" w:history="1">
        <w:r w:rsidR="00C1132B">
          <w:rPr>
            <w:rStyle w:val="Hyperlink"/>
            <w:rFonts w:ascii="Times New Roman" w:hAnsi="Times New Roman"/>
            <w:szCs w:val="20"/>
          </w:rPr>
          <w:t>R1-151842</w:t>
        </w:r>
      </w:hyperlink>
      <w:r w:rsidR="00BD5ADA">
        <w:rPr>
          <w:rFonts w:ascii="Times New Roman" w:hAnsi="Times New Roman"/>
          <w:szCs w:val="20"/>
        </w:rPr>
        <w:tab/>
        <w:t>UL LBT and Configurable Frame Structure for UL/DL operation</w:t>
      </w:r>
      <w:r w:rsidR="00BD5ADA">
        <w:rPr>
          <w:rFonts w:ascii="Times New Roman" w:hAnsi="Times New Roman"/>
          <w:szCs w:val="20"/>
        </w:rPr>
        <w:tab/>
        <w:t>Nokia Networks</w:t>
      </w:r>
    </w:p>
    <w:p w14:paraId="441CD48D" w14:textId="79F4A26A" w:rsidR="00BD5ADA" w:rsidRDefault="00D53B4B" w:rsidP="006A52C7">
      <w:pPr>
        <w:rPr>
          <w:rFonts w:ascii="Times New Roman" w:hAnsi="Times New Roman"/>
          <w:szCs w:val="20"/>
        </w:rPr>
      </w:pPr>
      <w:hyperlink r:id="rId884" w:history="1">
        <w:r w:rsidR="00C1132B">
          <w:rPr>
            <w:rStyle w:val="Hyperlink"/>
            <w:rFonts w:ascii="Times New Roman" w:hAnsi="Times New Roman"/>
            <w:szCs w:val="20"/>
          </w:rPr>
          <w:t>R1-151843</w:t>
        </w:r>
      </w:hyperlink>
      <w:r w:rsidR="00BD5ADA">
        <w:rPr>
          <w:rFonts w:ascii="Times New Roman" w:hAnsi="Times New Roman"/>
          <w:szCs w:val="20"/>
        </w:rPr>
        <w:tab/>
        <w:t>On LAA LBT design enabling frequency reuse</w:t>
      </w:r>
      <w:r w:rsidR="00BD5ADA">
        <w:rPr>
          <w:rFonts w:ascii="Times New Roman" w:hAnsi="Times New Roman"/>
          <w:szCs w:val="20"/>
        </w:rPr>
        <w:tab/>
        <w:t>Nokia Networks</w:t>
      </w:r>
    </w:p>
    <w:p w14:paraId="6F1DCE03" w14:textId="08DA1DF4" w:rsidR="00BD5ADA" w:rsidRDefault="00D53B4B" w:rsidP="006A52C7">
      <w:pPr>
        <w:rPr>
          <w:rFonts w:ascii="Times New Roman" w:hAnsi="Times New Roman"/>
          <w:szCs w:val="20"/>
        </w:rPr>
      </w:pPr>
      <w:hyperlink r:id="rId885" w:history="1">
        <w:r w:rsidR="00C1132B">
          <w:rPr>
            <w:rStyle w:val="Hyperlink"/>
            <w:rFonts w:ascii="Times New Roman" w:hAnsi="Times New Roman"/>
            <w:szCs w:val="20"/>
          </w:rPr>
          <w:t>R1-151847</w:t>
        </w:r>
      </w:hyperlink>
      <w:r w:rsidR="00BD5ADA">
        <w:rPr>
          <w:rFonts w:ascii="Times New Roman" w:hAnsi="Times New Roman"/>
          <w:szCs w:val="20"/>
        </w:rPr>
        <w:tab/>
        <w:t>Analysis of Frame Based LBT Protocols</w:t>
      </w:r>
      <w:r w:rsidR="00BD5ADA">
        <w:rPr>
          <w:rFonts w:ascii="Times New Roman" w:hAnsi="Times New Roman"/>
          <w:szCs w:val="20"/>
        </w:rPr>
        <w:tab/>
        <w:t>Ericsson Inc.</w:t>
      </w:r>
    </w:p>
    <w:p w14:paraId="469CB1C9" w14:textId="5E304228" w:rsidR="00BD5ADA" w:rsidRDefault="00D53B4B" w:rsidP="006A52C7">
      <w:pPr>
        <w:rPr>
          <w:rFonts w:ascii="Times New Roman" w:hAnsi="Times New Roman"/>
          <w:szCs w:val="20"/>
        </w:rPr>
      </w:pPr>
      <w:hyperlink r:id="rId886" w:history="1">
        <w:r w:rsidR="00C1132B">
          <w:rPr>
            <w:rStyle w:val="Hyperlink"/>
            <w:rFonts w:ascii="Times New Roman" w:hAnsi="Times New Roman"/>
            <w:szCs w:val="20"/>
          </w:rPr>
          <w:t>R1-151852</w:t>
        </w:r>
      </w:hyperlink>
      <w:r w:rsidR="00BD5ADA">
        <w:rPr>
          <w:rFonts w:ascii="Times New Roman" w:hAnsi="Times New Roman"/>
          <w:szCs w:val="20"/>
        </w:rPr>
        <w:tab/>
        <w:t>Benefits of indicating LAA downlink transmission and synchronization using preamble</w:t>
      </w:r>
      <w:r w:rsidR="00BD5ADA">
        <w:rPr>
          <w:rFonts w:ascii="Times New Roman" w:hAnsi="Times New Roman"/>
          <w:szCs w:val="20"/>
        </w:rPr>
        <w:tab/>
        <w:t>Huawei, HiSilicon</w:t>
      </w:r>
    </w:p>
    <w:p w14:paraId="069639E5" w14:textId="570002EB" w:rsidR="00BD5ADA" w:rsidRDefault="00D53B4B" w:rsidP="006A52C7">
      <w:pPr>
        <w:rPr>
          <w:rFonts w:ascii="Times New Roman" w:hAnsi="Times New Roman"/>
          <w:szCs w:val="20"/>
        </w:rPr>
      </w:pPr>
      <w:hyperlink r:id="rId887" w:history="1">
        <w:r w:rsidR="00C1132B">
          <w:rPr>
            <w:rStyle w:val="Hyperlink"/>
            <w:rFonts w:ascii="Times New Roman" w:hAnsi="Times New Roman"/>
            <w:szCs w:val="20"/>
          </w:rPr>
          <w:t>R1-151853</w:t>
        </w:r>
      </w:hyperlink>
      <w:r w:rsidR="00BD5ADA">
        <w:rPr>
          <w:rFonts w:ascii="Times New Roman" w:hAnsi="Times New Roman"/>
          <w:szCs w:val="20"/>
        </w:rPr>
        <w:tab/>
        <w:t>Further details on LAA preamble design</w:t>
      </w:r>
      <w:r w:rsidR="00BD5ADA">
        <w:rPr>
          <w:rFonts w:ascii="Times New Roman" w:hAnsi="Times New Roman"/>
          <w:szCs w:val="20"/>
        </w:rPr>
        <w:tab/>
        <w:t>Huawei, HiSilicon</w:t>
      </w:r>
    </w:p>
    <w:p w14:paraId="3D0A4403" w14:textId="03FE5EFB" w:rsidR="00BD5ADA" w:rsidRDefault="00D53B4B" w:rsidP="006A52C7">
      <w:pPr>
        <w:rPr>
          <w:rFonts w:ascii="Times New Roman" w:hAnsi="Times New Roman"/>
          <w:szCs w:val="20"/>
        </w:rPr>
      </w:pPr>
      <w:hyperlink r:id="rId888" w:history="1">
        <w:r w:rsidR="00C1132B">
          <w:rPr>
            <w:rStyle w:val="Hyperlink"/>
            <w:rFonts w:ascii="Times New Roman" w:hAnsi="Times New Roman"/>
            <w:szCs w:val="20"/>
          </w:rPr>
          <w:t>R1-151854</w:t>
        </w:r>
      </w:hyperlink>
      <w:r w:rsidR="00BD5ADA">
        <w:rPr>
          <w:rFonts w:ascii="Times New Roman" w:hAnsi="Times New Roman"/>
          <w:szCs w:val="20"/>
        </w:rPr>
        <w:tab/>
        <w:t>Further details on data transmission not starting from the subframe boundary</w:t>
      </w:r>
      <w:r w:rsidR="00BD5ADA">
        <w:rPr>
          <w:rFonts w:ascii="Times New Roman" w:hAnsi="Times New Roman"/>
          <w:szCs w:val="20"/>
        </w:rPr>
        <w:tab/>
        <w:t>Huawei, HiSilicon</w:t>
      </w:r>
    </w:p>
    <w:p w14:paraId="235FF55A" w14:textId="0BD56474" w:rsidR="00BD5ADA" w:rsidRDefault="00D53B4B" w:rsidP="006A52C7">
      <w:pPr>
        <w:rPr>
          <w:rFonts w:ascii="Times New Roman" w:hAnsi="Times New Roman"/>
          <w:szCs w:val="20"/>
        </w:rPr>
      </w:pPr>
      <w:hyperlink r:id="rId889" w:history="1">
        <w:r w:rsidR="00C1132B">
          <w:rPr>
            <w:rStyle w:val="Hyperlink"/>
            <w:rFonts w:ascii="Times New Roman" w:hAnsi="Times New Roman"/>
            <w:szCs w:val="20"/>
          </w:rPr>
          <w:t>R1-151880</w:t>
        </w:r>
      </w:hyperlink>
      <w:r w:rsidR="00BD5ADA">
        <w:rPr>
          <w:rFonts w:ascii="Times New Roman" w:hAnsi="Times New Roman"/>
          <w:szCs w:val="20"/>
        </w:rPr>
        <w:tab/>
        <w:t>Design of fast carrier scheduling for LAA</w:t>
      </w:r>
      <w:r w:rsidR="00BD5ADA">
        <w:rPr>
          <w:rFonts w:ascii="Times New Roman" w:hAnsi="Times New Roman"/>
          <w:szCs w:val="20"/>
        </w:rPr>
        <w:tab/>
        <w:t>Huawei, HiSilicon</w:t>
      </w:r>
    </w:p>
    <w:p w14:paraId="455018B6" w14:textId="7BC9FD86" w:rsidR="00BD5ADA" w:rsidRDefault="00D53B4B" w:rsidP="006A52C7">
      <w:pPr>
        <w:rPr>
          <w:rFonts w:ascii="Times New Roman" w:hAnsi="Times New Roman"/>
          <w:szCs w:val="20"/>
        </w:rPr>
      </w:pPr>
      <w:hyperlink r:id="rId890" w:history="1">
        <w:r w:rsidR="00C1132B">
          <w:rPr>
            <w:rStyle w:val="Hyperlink"/>
            <w:rFonts w:ascii="Times New Roman" w:hAnsi="Times New Roman"/>
            <w:szCs w:val="20"/>
          </w:rPr>
          <w:t>R1-151936</w:t>
        </w:r>
      </w:hyperlink>
      <w:r w:rsidR="00BD5ADA">
        <w:rPr>
          <w:rFonts w:ascii="Times New Roman" w:hAnsi="Times New Roman"/>
          <w:szCs w:val="20"/>
        </w:rPr>
        <w:tab/>
        <w:t>UL HARQ operation for LAA</w:t>
      </w:r>
      <w:r w:rsidR="00BD5ADA">
        <w:rPr>
          <w:rFonts w:ascii="Times New Roman" w:hAnsi="Times New Roman"/>
          <w:szCs w:val="20"/>
        </w:rPr>
        <w:tab/>
        <w:t>INTERDIGITAL COMMUNICATIONS</w:t>
      </w:r>
    </w:p>
    <w:p w14:paraId="604AA295" w14:textId="6BFDBF48" w:rsidR="00BD5ADA" w:rsidRDefault="00D53B4B" w:rsidP="006A52C7">
      <w:pPr>
        <w:rPr>
          <w:rFonts w:ascii="Times New Roman" w:hAnsi="Times New Roman"/>
          <w:szCs w:val="20"/>
        </w:rPr>
      </w:pPr>
      <w:hyperlink r:id="rId891" w:history="1">
        <w:r w:rsidR="00C1132B">
          <w:rPr>
            <w:rStyle w:val="Hyperlink"/>
            <w:rFonts w:ascii="Times New Roman" w:hAnsi="Times New Roman"/>
            <w:szCs w:val="20"/>
          </w:rPr>
          <w:t>R1-151937</w:t>
        </w:r>
      </w:hyperlink>
      <w:r w:rsidR="00BD5ADA">
        <w:rPr>
          <w:rFonts w:ascii="Times New Roman" w:hAnsi="Times New Roman"/>
          <w:szCs w:val="20"/>
        </w:rPr>
        <w:tab/>
        <w:t>LAA frame structure design</w:t>
      </w:r>
      <w:r w:rsidR="00BD5ADA">
        <w:rPr>
          <w:rFonts w:ascii="Times New Roman" w:hAnsi="Times New Roman"/>
          <w:szCs w:val="20"/>
        </w:rPr>
        <w:tab/>
        <w:t>Mediatek Inc.</w:t>
      </w:r>
    </w:p>
    <w:p w14:paraId="45A8FAED" w14:textId="26483F22" w:rsidR="00BD5ADA" w:rsidRDefault="00D53B4B" w:rsidP="006A52C7">
      <w:pPr>
        <w:rPr>
          <w:rFonts w:ascii="Times New Roman" w:hAnsi="Times New Roman"/>
          <w:szCs w:val="20"/>
        </w:rPr>
      </w:pPr>
      <w:hyperlink r:id="rId892" w:history="1">
        <w:r w:rsidR="00C1132B">
          <w:rPr>
            <w:rStyle w:val="Hyperlink"/>
            <w:rFonts w:ascii="Times New Roman" w:hAnsi="Times New Roman"/>
            <w:szCs w:val="20"/>
          </w:rPr>
          <w:t>R1-151938</w:t>
        </w:r>
      </w:hyperlink>
      <w:r w:rsidR="00BD5ADA">
        <w:rPr>
          <w:rFonts w:ascii="Times New Roman" w:hAnsi="Times New Roman"/>
          <w:szCs w:val="20"/>
        </w:rPr>
        <w:tab/>
        <w:t>LAA reservation signal design</w:t>
      </w:r>
      <w:r w:rsidR="00BD5ADA">
        <w:rPr>
          <w:rFonts w:ascii="Times New Roman" w:hAnsi="Times New Roman"/>
          <w:szCs w:val="20"/>
        </w:rPr>
        <w:tab/>
        <w:t>Mediatek Inc.</w:t>
      </w:r>
    </w:p>
    <w:p w14:paraId="4198CA55" w14:textId="566569C8" w:rsidR="00BD5ADA" w:rsidRDefault="00D53B4B" w:rsidP="006A52C7">
      <w:pPr>
        <w:rPr>
          <w:rFonts w:ascii="Times New Roman" w:hAnsi="Times New Roman"/>
          <w:szCs w:val="20"/>
        </w:rPr>
      </w:pPr>
      <w:hyperlink r:id="rId893" w:history="1">
        <w:r w:rsidR="00C1132B">
          <w:rPr>
            <w:rStyle w:val="Hyperlink"/>
            <w:rFonts w:ascii="Times New Roman" w:hAnsi="Times New Roman"/>
            <w:szCs w:val="20"/>
          </w:rPr>
          <w:t>R1-151939</w:t>
        </w:r>
      </w:hyperlink>
      <w:r w:rsidR="00BD5ADA">
        <w:rPr>
          <w:rFonts w:ascii="Times New Roman" w:hAnsi="Times New Roman"/>
          <w:szCs w:val="20"/>
        </w:rPr>
        <w:tab/>
        <w:t>Considerations on CSI feedback in LAA</w:t>
      </w:r>
      <w:r w:rsidR="00BD5ADA">
        <w:rPr>
          <w:rFonts w:ascii="Times New Roman" w:hAnsi="Times New Roman"/>
          <w:szCs w:val="20"/>
        </w:rPr>
        <w:tab/>
        <w:t>Mediatek Inc.</w:t>
      </w:r>
    </w:p>
    <w:p w14:paraId="42522DB7" w14:textId="4503CBC6" w:rsidR="00BD5ADA" w:rsidRDefault="00D53B4B" w:rsidP="006A52C7">
      <w:pPr>
        <w:rPr>
          <w:rFonts w:ascii="Times New Roman" w:hAnsi="Times New Roman"/>
          <w:szCs w:val="20"/>
        </w:rPr>
      </w:pPr>
      <w:hyperlink r:id="rId894" w:history="1">
        <w:r w:rsidR="00C1132B">
          <w:rPr>
            <w:rStyle w:val="Hyperlink"/>
            <w:rFonts w:ascii="Times New Roman" w:hAnsi="Times New Roman"/>
            <w:szCs w:val="20"/>
          </w:rPr>
          <w:t>R1-151940</w:t>
        </w:r>
      </w:hyperlink>
      <w:r w:rsidR="00BD5ADA">
        <w:rPr>
          <w:rFonts w:ascii="Times New Roman" w:hAnsi="Times New Roman"/>
          <w:szCs w:val="20"/>
        </w:rPr>
        <w:tab/>
        <w:t>Design considerations on fractional subframe at the end of DL transmission</w:t>
      </w:r>
      <w:r w:rsidR="00BD5ADA">
        <w:rPr>
          <w:rFonts w:ascii="Times New Roman" w:hAnsi="Times New Roman"/>
          <w:szCs w:val="20"/>
        </w:rPr>
        <w:tab/>
        <w:t>Mediatek Inc.</w:t>
      </w:r>
    </w:p>
    <w:p w14:paraId="45722C3A" w14:textId="2A3FF086" w:rsidR="00BD5ADA" w:rsidRDefault="00D53B4B" w:rsidP="006A52C7">
      <w:pPr>
        <w:rPr>
          <w:rFonts w:ascii="Times New Roman" w:hAnsi="Times New Roman"/>
          <w:szCs w:val="20"/>
        </w:rPr>
      </w:pPr>
      <w:hyperlink r:id="rId895" w:history="1">
        <w:r w:rsidR="00C1132B">
          <w:rPr>
            <w:rStyle w:val="Hyperlink"/>
            <w:rFonts w:ascii="Times New Roman" w:hAnsi="Times New Roman"/>
            <w:szCs w:val="20"/>
          </w:rPr>
          <w:t>R1-151941</w:t>
        </w:r>
      </w:hyperlink>
      <w:r w:rsidR="00BD5ADA">
        <w:rPr>
          <w:rFonts w:ascii="Times New Roman" w:hAnsi="Times New Roman"/>
          <w:szCs w:val="20"/>
        </w:rPr>
        <w:tab/>
        <w:t>DRS Enhancements for RRM/CSI Measurements in LAA</w:t>
      </w:r>
      <w:r w:rsidR="00BD5ADA">
        <w:rPr>
          <w:rFonts w:ascii="Times New Roman" w:hAnsi="Times New Roman"/>
          <w:szCs w:val="20"/>
        </w:rPr>
        <w:tab/>
        <w:t>Mediatek Inc.</w:t>
      </w:r>
    </w:p>
    <w:p w14:paraId="1F76FDAD" w14:textId="7CC4469A" w:rsidR="00BD5ADA" w:rsidRDefault="00D53B4B" w:rsidP="006A52C7">
      <w:pPr>
        <w:rPr>
          <w:rFonts w:ascii="Times New Roman" w:hAnsi="Times New Roman"/>
          <w:szCs w:val="20"/>
        </w:rPr>
      </w:pPr>
      <w:hyperlink r:id="rId896" w:history="1">
        <w:r w:rsidR="00C1132B">
          <w:rPr>
            <w:rStyle w:val="Hyperlink"/>
            <w:rFonts w:ascii="Times New Roman" w:hAnsi="Times New Roman"/>
            <w:szCs w:val="20"/>
          </w:rPr>
          <w:t>R1-151949</w:t>
        </w:r>
      </w:hyperlink>
      <w:r w:rsidR="00BD5ADA">
        <w:rPr>
          <w:rFonts w:ascii="Times New Roman" w:hAnsi="Times New Roman"/>
          <w:szCs w:val="20"/>
        </w:rPr>
        <w:tab/>
        <w:t>Frame structure design for LAA with LBT</w:t>
      </w:r>
      <w:r w:rsidR="00BD5ADA">
        <w:rPr>
          <w:rFonts w:ascii="Times New Roman" w:hAnsi="Times New Roman"/>
          <w:szCs w:val="20"/>
        </w:rPr>
        <w:tab/>
        <w:t>ITL Inc.</w:t>
      </w:r>
    </w:p>
    <w:p w14:paraId="038D0D09" w14:textId="17DC41BD" w:rsidR="00BD5ADA" w:rsidRDefault="00D53B4B" w:rsidP="006A52C7">
      <w:pPr>
        <w:rPr>
          <w:rFonts w:ascii="Times New Roman" w:hAnsi="Times New Roman"/>
          <w:szCs w:val="20"/>
        </w:rPr>
      </w:pPr>
      <w:hyperlink r:id="rId897" w:history="1">
        <w:r w:rsidR="00C1132B">
          <w:rPr>
            <w:rStyle w:val="Hyperlink"/>
            <w:rFonts w:ascii="Times New Roman" w:hAnsi="Times New Roman"/>
            <w:szCs w:val="20"/>
          </w:rPr>
          <w:t>R1-151956</w:t>
        </w:r>
      </w:hyperlink>
      <w:r w:rsidR="00BD5ADA">
        <w:rPr>
          <w:rFonts w:ascii="Times New Roman" w:hAnsi="Times New Roman"/>
          <w:szCs w:val="20"/>
        </w:rPr>
        <w:tab/>
        <w:t>Discussion on RRM measurement and discovery signal design for LAA</w:t>
      </w:r>
      <w:r w:rsidR="00BD5ADA">
        <w:rPr>
          <w:rFonts w:ascii="Times New Roman" w:hAnsi="Times New Roman"/>
          <w:szCs w:val="20"/>
        </w:rPr>
        <w:tab/>
        <w:t>NTT DOCOMO INC.</w:t>
      </w:r>
    </w:p>
    <w:p w14:paraId="2538B87E" w14:textId="20F49DF4" w:rsidR="00BD5ADA" w:rsidRDefault="00D53B4B" w:rsidP="006A52C7">
      <w:pPr>
        <w:rPr>
          <w:rFonts w:ascii="Times New Roman" w:hAnsi="Times New Roman"/>
          <w:szCs w:val="20"/>
        </w:rPr>
      </w:pPr>
      <w:hyperlink r:id="rId898" w:history="1">
        <w:r w:rsidR="00C1132B">
          <w:rPr>
            <w:rStyle w:val="Hyperlink"/>
            <w:rFonts w:ascii="Times New Roman" w:hAnsi="Times New Roman"/>
            <w:szCs w:val="20"/>
          </w:rPr>
          <w:t>R1-151957</w:t>
        </w:r>
      </w:hyperlink>
      <w:r w:rsidR="00BD5ADA">
        <w:rPr>
          <w:rFonts w:ascii="Times New Roman" w:hAnsi="Times New Roman"/>
          <w:szCs w:val="20"/>
        </w:rPr>
        <w:tab/>
        <w:t>Discussion on frame structure and LBT mechanism for LAA DL</w:t>
      </w:r>
      <w:r w:rsidR="00BD5ADA">
        <w:rPr>
          <w:rFonts w:ascii="Times New Roman" w:hAnsi="Times New Roman"/>
          <w:szCs w:val="20"/>
        </w:rPr>
        <w:tab/>
        <w:t>NTT DOCOMO INC.</w:t>
      </w:r>
    </w:p>
    <w:p w14:paraId="5CECD9F0" w14:textId="435C2625" w:rsidR="00BD5ADA" w:rsidRDefault="00D53B4B" w:rsidP="006A52C7">
      <w:pPr>
        <w:rPr>
          <w:rFonts w:ascii="Times New Roman" w:hAnsi="Times New Roman"/>
          <w:szCs w:val="20"/>
        </w:rPr>
      </w:pPr>
      <w:hyperlink r:id="rId899" w:history="1">
        <w:r w:rsidR="00C1132B">
          <w:rPr>
            <w:rStyle w:val="Hyperlink"/>
            <w:rFonts w:ascii="Times New Roman" w:hAnsi="Times New Roman"/>
            <w:szCs w:val="20"/>
          </w:rPr>
          <w:t>R1-151958</w:t>
        </w:r>
      </w:hyperlink>
      <w:r w:rsidR="00BD5ADA">
        <w:rPr>
          <w:rFonts w:ascii="Times New Roman" w:hAnsi="Times New Roman"/>
          <w:szCs w:val="20"/>
        </w:rPr>
        <w:tab/>
        <w:t>Discussion on issues related to UL transmission in LAA</w:t>
      </w:r>
      <w:r w:rsidR="00BD5ADA">
        <w:rPr>
          <w:rFonts w:ascii="Times New Roman" w:hAnsi="Times New Roman"/>
          <w:szCs w:val="20"/>
        </w:rPr>
        <w:tab/>
        <w:t>NTT DOCOMO INC.</w:t>
      </w:r>
    </w:p>
    <w:p w14:paraId="735D1353" w14:textId="36E13F65" w:rsidR="00BD5ADA" w:rsidRDefault="00D53B4B" w:rsidP="006A52C7">
      <w:pPr>
        <w:rPr>
          <w:rFonts w:ascii="Times New Roman" w:hAnsi="Times New Roman"/>
          <w:szCs w:val="20"/>
        </w:rPr>
      </w:pPr>
      <w:hyperlink r:id="rId900" w:history="1">
        <w:r w:rsidR="00C1132B">
          <w:rPr>
            <w:rStyle w:val="Hyperlink"/>
            <w:rFonts w:ascii="Times New Roman" w:hAnsi="Times New Roman"/>
            <w:szCs w:val="20"/>
          </w:rPr>
          <w:t>R1-151959</w:t>
        </w:r>
      </w:hyperlink>
      <w:r w:rsidR="00BD5ADA">
        <w:rPr>
          <w:rFonts w:ascii="Times New Roman" w:hAnsi="Times New Roman"/>
          <w:szCs w:val="20"/>
        </w:rPr>
        <w:tab/>
        <w:t>Discussion on HARQ retransmission and control signaling for LAA DL</w:t>
      </w:r>
      <w:r w:rsidR="00BD5ADA">
        <w:rPr>
          <w:rFonts w:ascii="Times New Roman" w:hAnsi="Times New Roman"/>
          <w:szCs w:val="20"/>
        </w:rPr>
        <w:tab/>
        <w:t>NTT DOCOMO INC.</w:t>
      </w:r>
    </w:p>
    <w:p w14:paraId="317AB6BC" w14:textId="6801E929" w:rsidR="00BD5ADA" w:rsidRDefault="00D53B4B" w:rsidP="006A52C7">
      <w:pPr>
        <w:rPr>
          <w:rFonts w:ascii="Times New Roman" w:hAnsi="Times New Roman"/>
          <w:szCs w:val="20"/>
        </w:rPr>
      </w:pPr>
      <w:hyperlink r:id="rId901" w:history="1">
        <w:r w:rsidR="00C1132B">
          <w:rPr>
            <w:rStyle w:val="Hyperlink"/>
            <w:rFonts w:ascii="Times New Roman" w:hAnsi="Times New Roman"/>
            <w:szCs w:val="20"/>
          </w:rPr>
          <w:t>R1-151970</w:t>
        </w:r>
      </w:hyperlink>
      <w:r w:rsidR="00BD5ADA">
        <w:rPr>
          <w:rFonts w:ascii="Times New Roman" w:hAnsi="Times New Roman"/>
          <w:szCs w:val="20"/>
        </w:rPr>
        <w:tab/>
        <w:t>Discussion on LBT parameter for LAA</w:t>
      </w:r>
      <w:r w:rsidR="00BD5ADA">
        <w:rPr>
          <w:rFonts w:ascii="Times New Roman" w:hAnsi="Times New Roman"/>
          <w:szCs w:val="20"/>
        </w:rPr>
        <w:tab/>
        <w:t>KDDI Corporation</w:t>
      </w:r>
    </w:p>
    <w:p w14:paraId="759846D6" w14:textId="703B509C" w:rsidR="00BD5ADA" w:rsidRDefault="00D53B4B" w:rsidP="006A52C7">
      <w:pPr>
        <w:rPr>
          <w:rFonts w:ascii="Times New Roman" w:hAnsi="Times New Roman"/>
          <w:szCs w:val="20"/>
        </w:rPr>
      </w:pPr>
      <w:hyperlink r:id="rId902" w:history="1">
        <w:r w:rsidR="00C1132B">
          <w:rPr>
            <w:rStyle w:val="Hyperlink"/>
            <w:rFonts w:ascii="Times New Roman" w:hAnsi="Times New Roman"/>
            <w:szCs w:val="20"/>
          </w:rPr>
          <w:t>R1-151971</w:t>
        </w:r>
      </w:hyperlink>
      <w:r w:rsidR="00BD5ADA">
        <w:rPr>
          <w:rFonts w:ascii="Times New Roman" w:hAnsi="Times New Roman"/>
          <w:szCs w:val="20"/>
        </w:rPr>
        <w:tab/>
        <w:t>Consideration on CSI measuremet and reporting for LAA</w:t>
      </w:r>
      <w:r w:rsidR="00BD5ADA">
        <w:rPr>
          <w:rFonts w:ascii="Times New Roman" w:hAnsi="Times New Roman"/>
          <w:szCs w:val="20"/>
        </w:rPr>
        <w:tab/>
        <w:t>KDDI Corporation</w:t>
      </w:r>
    </w:p>
    <w:p w14:paraId="24E03DD6" w14:textId="1D0B2401" w:rsidR="00BD5ADA" w:rsidRDefault="00D53B4B" w:rsidP="006A52C7">
      <w:pPr>
        <w:rPr>
          <w:rFonts w:ascii="Times New Roman" w:hAnsi="Times New Roman"/>
          <w:szCs w:val="20"/>
        </w:rPr>
      </w:pPr>
      <w:hyperlink r:id="rId903" w:history="1">
        <w:r w:rsidR="00C1132B">
          <w:rPr>
            <w:rStyle w:val="Hyperlink"/>
            <w:rFonts w:ascii="Times New Roman" w:hAnsi="Times New Roman"/>
            <w:szCs w:val="20"/>
          </w:rPr>
          <w:t>R1-151972</w:t>
        </w:r>
      </w:hyperlink>
      <w:r w:rsidR="00BD5ADA">
        <w:rPr>
          <w:rFonts w:ascii="Times New Roman" w:hAnsi="Times New Roman"/>
          <w:szCs w:val="20"/>
        </w:rPr>
        <w:tab/>
        <w:t>Design of LAA-WiFi Hidden Terminal Mitigation</w:t>
      </w:r>
      <w:r w:rsidR="00BD5ADA">
        <w:rPr>
          <w:rFonts w:ascii="Times New Roman" w:hAnsi="Times New Roman"/>
          <w:szCs w:val="20"/>
        </w:rPr>
        <w:tab/>
        <w:t>III</w:t>
      </w:r>
    </w:p>
    <w:p w14:paraId="26618CFB" w14:textId="09C41832" w:rsidR="00BD5ADA" w:rsidRDefault="00D53B4B" w:rsidP="006A52C7">
      <w:pPr>
        <w:rPr>
          <w:rFonts w:ascii="Times New Roman" w:hAnsi="Times New Roman"/>
          <w:szCs w:val="20"/>
        </w:rPr>
      </w:pPr>
      <w:hyperlink r:id="rId904" w:history="1">
        <w:r w:rsidR="00C1132B">
          <w:rPr>
            <w:rStyle w:val="Hyperlink"/>
            <w:rFonts w:ascii="Times New Roman" w:hAnsi="Times New Roman"/>
            <w:szCs w:val="20"/>
          </w:rPr>
          <w:t>R1-151973</w:t>
        </w:r>
      </w:hyperlink>
      <w:r w:rsidR="00BD5ADA">
        <w:rPr>
          <w:rFonts w:ascii="Times New Roman" w:hAnsi="Times New Roman"/>
          <w:szCs w:val="20"/>
        </w:rPr>
        <w:tab/>
        <w:t>On the Design of LAA Uplink Transmission</w:t>
      </w:r>
      <w:r w:rsidR="00BD5ADA">
        <w:rPr>
          <w:rFonts w:ascii="Times New Roman" w:hAnsi="Times New Roman"/>
          <w:szCs w:val="20"/>
        </w:rPr>
        <w:tab/>
        <w:t>III</w:t>
      </w:r>
    </w:p>
    <w:p w14:paraId="1070D35C" w14:textId="4CF99865" w:rsidR="00BD5ADA" w:rsidRDefault="00D53B4B" w:rsidP="006A52C7">
      <w:pPr>
        <w:rPr>
          <w:rFonts w:ascii="Times New Roman" w:hAnsi="Times New Roman"/>
          <w:szCs w:val="20"/>
        </w:rPr>
      </w:pPr>
      <w:hyperlink r:id="rId905" w:history="1">
        <w:r w:rsidR="00C1132B">
          <w:rPr>
            <w:rStyle w:val="Hyperlink"/>
            <w:rFonts w:ascii="Times New Roman" w:hAnsi="Times New Roman"/>
            <w:szCs w:val="20"/>
          </w:rPr>
          <w:t>R1-151987</w:t>
        </w:r>
      </w:hyperlink>
      <w:r w:rsidR="00BD5ADA">
        <w:rPr>
          <w:rFonts w:ascii="Times New Roman" w:hAnsi="Times New Roman"/>
          <w:szCs w:val="20"/>
        </w:rPr>
        <w:tab/>
        <w:t>Further Discussion on Physical Layer options for LAA-LTE</w:t>
      </w:r>
      <w:r w:rsidR="00BD5ADA">
        <w:rPr>
          <w:rFonts w:ascii="Times New Roman" w:hAnsi="Times New Roman"/>
          <w:szCs w:val="20"/>
        </w:rPr>
        <w:tab/>
        <w:t>Motorola Mobility</w:t>
      </w:r>
    </w:p>
    <w:p w14:paraId="6633F0C8" w14:textId="41885214" w:rsidR="00BD5ADA" w:rsidRDefault="00D53B4B" w:rsidP="006A52C7">
      <w:pPr>
        <w:rPr>
          <w:rFonts w:ascii="Times New Roman" w:hAnsi="Times New Roman"/>
          <w:szCs w:val="20"/>
        </w:rPr>
      </w:pPr>
      <w:hyperlink r:id="rId906" w:history="1">
        <w:r w:rsidR="00C1132B">
          <w:rPr>
            <w:rStyle w:val="Hyperlink"/>
            <w:rFonts w:ascii="Times New Roman" w:hAnsi="Times New Roman"/>
            <w:szCs w:val="20"/>
          </w:rPr>
          <w:t>R1-151988</w:t>
        </w:r>
      </w:hyperlink>
      <w:r w:rsidR="00BD5ADA">
        <w:rPr>
          <w:rFonts w:ascii="Times New Roman" w:hAnsi="Times New Roman"/>
          <w:szCs w:val="20"/>
        </w:rPr>
        <w:tab/>
        <w:t>Transmission of downlink subframes for LAA-LTE</w:t>
      </w:r>
      <w:r w:rsidR="00BD5ADA">
        <w:rPr>
          <w:rFonts w:ascii="Times New Roman" w:hAnsi="Times New Roman"/>
          <w:szCs w:val="20"/>
        </w:rPr>
        <w:tab/>
        <w:t>Motorola Mobility</w:t>
      </w:r>
    </w:p>
    <w:p w14:paraId="7FDF451E" w14:textId="79F08B85" w:rsidR="00BD5ADA" w:rsidRDefault="00D53B4B" w:rsidP="006A52C7">
      <w:pPr>
        <w:rPr>
          <w:rFonts w:ascii="Times New Roman" w:hAnsi="Times New Roman"/>
          <w:szCs w:val="20"/>
        </w:rPr>
      </w:pPr>
      <w:hyperlink r:id="rId907" w:history="1">
        <w:r w:rsidR="00C1132B">
          <w:rPr>
            <w:rStyle w:val="Hyperlink"/>
            <w:rFonts w:ascii="Times New Roman" w:hAnsi="Times New Roman"/>
            <w:szCs w:val="20"/>
          </w:rPr>
          <w:t>R1-151995</w:t>
        </w:r>
      </w:hyperlink>
      <w:r w:rsidR="00BD5ADA">
        <w:rPr>
          <w:rFonts w:ascii="Times New Roman" w:hAnsi="Times New Roman"/>
          <w:szCs w:val="20"/>
        </w:rPr>
        <w:tab/>
        <w:t>Discussion on DL HARQ operation for LAA</w:t>
      </w:r>
      <w:r w:rsidR="00BD5ADA">
        <w:rPr>
          <w:rFonts w:ascii="Times New Roman" w:hAnsi="Times New Roman"/>
          <w:szCs w:val="20"/>
        </w:rPr>
        <w:tab/>
        <w:t>KT Corp.</w:t>
      </w:r>
    </w:p>
    <w:p w14:paraId="41BA793A" w14:textId="15081CB7" w:rsidR="00BD5ADA" w:rsidRDefault="00D53B4B" w:rsidP="006A52C7">
      <w:pPr>
        <w:rPr>
          <w:rFonts w:ascii="Times New Roman" w:hAnsi="Times New Roman"/>
          <w:szCs w:val="20"/>
        </w:rPr>
      </w:pPr>
      <w:hyperlink r:id="rId908" w:history="1">
        <w:r w:rsidR="00C1132B">
          <w:rPr>
            <w:rStyle w:val="Hyperlink"/>
            <w:rFonts w:ascii="Times New Roman" w:hAnsi="Times New Roman"/>
            <w:szCs w:val="20"/>
          </w:rPr>
          <w:t>R1-152001</w:t>
        </w:r>
      </w:hyperlink>
      <w:r w:rsidR="00BD5ADA">
        <w:rPr>
          <w:rFonts w:ascii="Times New Roman" w:hAnsi="Times New Roman"/>
          <w:szCs w:val="20"/>
        </w:rPr>
        <w:tab/>
        <w:t>On Scheduling in LAA with Only DL Transmissions</w:t>
      </w:r>
      <w:r w:rsidR="00BD5ADA">
        <w:rPr>
          <w:rFonts w:ascii="Times New Roman" w:hAnsi="Times New Roman"/>
          <w:szCs w:val="20"/>
        </w:rPr>
        <w:tab/>
        <w:t>Ericsson Inc.</w:t>
      </w:r>
    </w:p>
    <w:p w14:paraId="318695FB" w14:textId="3DB81BFC" w:rsidR="00BD5ADA" w:rsidRDefault="00D53B4B" w:rsidP="006A52C7">
      <w:pPr>
        <w:rPr>
          <w:rFonts w:ascii="Times New Roman" w:hAnsi="Times New Roman"/>
          <w:szCs w:val="20"/>
        </w:rPr>
      </w:pPr>
      <w:hyperlink r:id="rId909" w:history="1">
        <w:r w:rsidR="00C1132B">
          <w:rPr>
            <w:rStyle w:val="Hyperlink"/>
            <w:rFonts w:ascii="Times New Roman" w:hAnsi="Times New Roman"/>
            <w:szCs w:val="20"/>
          </w:rPr>
          <w:t>R1-152002</w:t>
        </w:r>
      </w:hyperlink>
      <w:r w:rsidR="00BD5ADA">
        <w:rPr>
          <w:rFonts w:ascii="Times New Roman" w:hAnsi="Times New Roman"/>
          <w:szCs w:val="20"/>
        </w:rPr>
        <w:tab/>
        <w:t>On Scheduling in LAA with Downlink and Uplink Transmissions</w:t>
      </w:r>
      <w:r w:rsidR="00BD5ADA">
        <w:rPr>
          <w:rFonts w:ascii="Times New Roman" w:hAnsi="Times New Roman"/>
          <w:szCs w:val="20"/>
        </w:rPr>
        <w:tab/>
        <w:t>Ericsson Inc.</w:t>
      </w:r>
    </w:p>
    <w:p w14:paraId="61128E5F" w14:textId="50D30A62" w:rsidR="00BD5ADA" w:rsidRDefault="00D53B4B" w:rsidP="006A52C7">
      <w:pPr>
        <w:rPr>
          <w:rFonts w:ascii="Times New Roman" w:hAnsi="Times New Roman"/>
          <w:szCs w:val="20"/>
        </w:rPr>
      </w:pPr>
      <w:hyperlink r:id="rId910" w:history="1">
        <w:r w:rsidR="00C1132B">
          <w:rPr>
            <w:rStyle w:val="Hyperlink"/>
            <w:rFonts w:ascii="Times New Roman" w:hAnsi="Times New Roman"/>
            <w:szCs w:val="20"/>
          </w:rPr>
          <w:t>R1-152003</w:t>
        </w:r>
      </w:hyperlink>
      <w:r w:rsidR="00BD5ADA">
        <w:rPr>
          <w:rFonts w:ascii="Times New Roman" w:hAnsi="Times New Roman"/>
          <w:szCs w:val="20"/>
        </w:rPr>
        <w:tab/>
        <w:t>On UCI Design for LAA with Only Downlink Transmissions</w:t>
      </w:r>
      <w:r w:rsidR="00BD5ADA">
        <w:rPr>
          <w:rFonts w:ascii="Times New Roman" w:hAnsi="Times New Roman"/>
          <w:szCs w:val="20"/>
        </w:rPr>
        <w:tab/>
        <w:t>Ericsson Inc.</w:t>
      </w:r>
    </w:p>
    <w:p w14:paraId="5790F3DD" w14:textId="0CDCD0BB" w:rsidR="00BD5ADA" w:rsidRDefault="00D53B4B" w:rsidP="006A52C7">
      <w:pPr>
        <w:rPr>
          <w:rFonts w:ascii="Times New Roman" w:hAnsi="Times New Roman"/>
          <w:szCs w:val="20"/>
        </w:rPr>
      </w:pPr>
      <w:hyperlink r:id="rId911" w:history="1">
        <w:r w:rsidR="00C1132B">
          <w:rPr>
            <w:rStyle w:val="Hyperlink"/>
            <w:rFonts w:ascii="Times New Roman" w:hAnsi="Times New Roman"/>
            <w:szCs w:val="20"/>
          </w:rPr>
          <w:t>R1-152004</w:t>
        </w:r>
      </w:hyperlink>
      <w:r w:rsidR="00BD5ADA">
        <w:rPr>
          <w:rFonts w:ascii="Times New Roman" w:hAnsi="Times New Roman"/>
          <w:szCs w:val="20"/>
        </w:rPr>
        <w:tab/>
        <w:t>On UCI Design for LAA wth Downlink and Uplink Transmissions</w:t>
      </w:r>
      <w:r w:rsidR="00BD5ADA">
        <w:rPr>
          <w:rFonts w:ascii="Times New Roman" w:hAnsi="Times New Roman"/>
          <w:szCs w:val="20"/>
        </w:rPr>
        <w:tab/>
        <w:t>Ericsson Inc.</w:t>
      </w:r>
    </w:p>
    <w:p w14:paraId="607F6CA3" w14:textId="31182320" w:rsidR="00BD5ADA" w:rsidRDefault="00D53B4B" w:rsidP="006A52C7">
      <w:pPr>
        <w:rPr>
          <w:rFonts w:ascii="Times New Roman" w:hAnsi="Times New Roman"/>
          <w:szCs w:val="20"/>
        </w:rPr>
      </w:pPr>
      <w:hyperlink r:id="rId912" w:history="1">
        <w:r w:rsidR="00C1132B">
          <w:rPr>
            <w:rStyle w:val="Hyperlink"/>
            <w:rFonts w:ascii="Times New Roman" w:hAnsi="Times New Roman"/>
            <w:szCs w:val="20"/>
          </w:rPr>
          <w:t>R1-152005</w:t>
        </w:r>
      </w:hyperlink>
      <w:r w:rsidR="00BD5ADA">
        <w:rPr>
          <w:rFonts w:ascii="Times New Roman" w:hAnsi="Times New Roman"/>
          <w:szCs w:val="20"/>
        </w:rPr>
        <w:tab/>
        <w:t>On Carrier Selection in LAA</w:t>
      </w:r>
      <w:r w:rsidR="00BD5ADA">
        <w:rPr>
          <w:rFonts w:ascii="Times New Roman" w:hAnsi="Times New Roman"/>
          <w:szCs w:val="20"/>
        </w:rPr>
        <w:tab/>
        <w:t>Ericsson Inc.</w:t>
      </w:r>
    </w:p>
    <w:p w14:paraId="5D626BB1" w14:textId="0852B810" w:rsidR="00BD5ADA" w:rsidRDefault="00D53B4B" w:rsidP="006A52C7">
      <w:pPr>
        <w:rPr>
          <w:rFonts w:ascii="Times New Roman" w:hAnsi="Times New Roman"/>
          <w:szCs w:val="20"/>
        </w:rPr>
      </w:pPr>
      <w:hyperlink r:id="rId913" w:history="1">
        <w:r w:rsidR="00C1132B">
          <w:rPr>
            <w:rStyle w:val="Hyperlink"/>
            <w:rFonts w:ascii="Times New Roman" w:hAnsi="Times New Roman"/>
            <w:szCs w:val="20"/>
          </w:rPr>
          <w:t>R1-152006</w:t>
        </w:r>
      </w:hyperlink>
      <w:r w:rsidR="00BD5ADA">
        <w:rPr>
          <w:rFonts w:ascii="Times New Roman" w:hAnsi="Times New Roman"/>
          <w:szCs w:val="20"/>
        </w:rPr>
        <w:tab/>
        <w:t>On Transmission mode support in LAA</w:t>
      </w:r>
      <w:r w:rsidR="00BD5ADA">
        <w:rPr>
          <w:rFonts w:ascii="Times New Roman" w:hAnsi="Times New Roman"/>
          <w:szCs w:val="20"/>
        </w:rPr>
        <w:tab/>
        <w:t>Ericsson Inc.</w:t>
      </w:r>
    </w:p>
    <w:p w14:paraId="2101D875" w14:textId="0FEF4548" w:rsidR="00BD5ADA" w:rsidRDefault="00D53B4B" w:rsidP="006A52C7">
      <w:pPr>
        <w:rPr>
          <w:rFonts w:ascii="Times New Roman" w:hAnsi="Times New Roman"/>
          <w:szCs w:val="20"/>
        </w:rPr>
      </w:pPr>
      <w:hyperlink r:id="rId914" w:history="1">
        <w:r w:rsidR="00C1132B">
          <w:rPr>
            <w:rStyle w:val="Hyperlink"/>
            <w:rFonts w:ascii="Times New Roman" w:hAnsi="Times New Roman"/>
            <w:szCs w:val="20"/>
          </w:rPr>
          <w:t>R1-152011</w:t>
        </w:r>
      </w:hyperlink>
      <w:r w:rsidR="00BD5ADA">
        <w:rPr>
          <w:rFonts w:ascii="Times New Roman" w:hAnsi="Times New Roman"/>
          <w:szCs w:val="20"/>
        </w:rPr>
        <w:tab/>
        <w:t>Further Discussion on Support of CSI Measurement and Reporting for LAA</w:t>
      </w:r>
      <w:r w:rsidR="00BD5ADA">
        <w:rPr>
          <w:rFonts w:ascii="Times New Roman" w:hAnsi="Times New Roman"/>
          <w:szCs w:val="20"/>
        </w:rPr>
        <w:tab/>
        <w:t>Ericsson Inc.</w:t>
      </w:r>
    </w:p>
    <w:p w14:paraId="661BB954" w14:textId="46526CD4" w:rsidR="00BD5ADA" w:rsidRDefault="00D53B4B" w:rsidP="006A52C7">
      <w:pPr>
        <w:rPr>
          <w:rFonts w:ascii="Times New Roman" w:hAnsi="Times New Roman"/>
          <w:szCs w:val="20"/>
        </w:rPr>
      </w:pPr>
      <w:hyperlink r:id="rId915" w:history="1">
        <w:r w:rsidR="00C1132B">
          <w:rPr>
            <w:rStyle w:val="Hyperlink"/>
            <w:rFonts w:ascii="Times New Roman" w:hAnsi="Times New Roman"/>
            <w:szCs w:val="20"/>
          </w:rPr>
          <w:t>R1-152016</w:t>
        </w:r>
      </w:hyperlink>
      <w:r w:rsidR="00BD5ADA">
        <w:rPr>
          <w:rFonts w:ascii="Times New Roman" w:hAnsi="Times New Roman"/>
          <w:szCs w:val="20"/>
        </w:rPr>
        <w:tab/>
        <w:t>On RRM Measurements and Reporting for LAA</w:t>
      </w:r>
      <w:r w:rsidR="00BD5ADA">
        <w:rPr>
          <w:rFonts w:ascii="Times New Roman" w:hAnsi="Times New Roman"/>
          <w:szCs w:val="20"/>
        </w:rPr>
        <w:tab/>
        <w:t>Ericsson Inc.</w:t>
      </w:r>
    </w:p>
    <w:p w14:paraId="4A63F44E" w14:textId="592F8D9A" w:rsidR="00BD5ADA" w:rsidRDefault="00D53B4B" w:rsidP="006A52C7">
      <w:pPr>
        <w:rPr>
          <w:rFonts w:ascii="Times New Roman" w:hAnsi="Times New Roman"/>
          <w:szCs w:val="20"/>
        </w:rPr>
      </w:pPr>
      <w:hyperlink r:id="rId916" w:history="1">
        <w:r w:rsidR="00C1132B">
          <w:rPr>
            <w:rStyle w:val="Hyperlink"/>
            <w:rFonts w:ascii="Times New Roman" w:hAnsi="Times New Roman"/>
            <w:szCs w:val="20"/>
          </w:rPr>
          <w:t>R1-152019</w:t>
        </w:r>
      </w:hyperlink>
      <w:r w:rsidR="00BD5ADA">
        <w:rPr>
          <w:rFonts w:ascii="Times New Roman" w:hAnsi="Times New Roman"/>
          <w:szCs w:val="20"/>
        </w:rPr>
        <w:tab/>
        <w:t>On data transmission in partial subframe for LBE type of operation</w:t>
      </w:r>
      <w:r w:rsidR="00BD5ADA">
        <w:rPr>
          <w:rFonts w:ascii="Times New Roman" w:hAnsi="Times New Roman"/>
          <w:szCs w:val="20"/>
        </w:rPr>
        <w:tab/>
        <w:t>Nokia Networks</w:t>
      </w:r>
    </w:p>
    <w:p w14:paraId="58A7D40B" w14:textId="2738731E" w:rsidR="00BD5ADA" w:rsidRDefault="00D53B4B" w:rsidP="006A52C7">
      <w:pPr>
        <w:rPr>
          <w:rFonts w:ascii="Times New Roman" w:hAnsi="Times New Roman"/>
          <w:szCs w:val="20"/>
        </w:rPr>
      </w:pPr>
      <w:hyperlink r:id="rId917" w:history="1">
        <w:r w:rsidR="00C1132B">
          <w:rPr>
            <w:rStyle w:val="Hyperlink"/>
            <w:rFonts w:ascii="Times New Roman" w:hAnsi="Times New Roman"/>
            <w:szCs w:val="20"/>
          </w:rPr>
          <w:t>R1-152020</w:t>
        </w:r>
      </w:hyperlink>
      <w:r w:rsidR="00BD5ADA">
        <w:rPr>
          <w:rFonts w:ascii="Times New Roman" w:hAnsi="Times New Roman"/>
          <w:szCs w:val="20"/>
        </w:rPr>
        <w:tab/>
        <w:t>On LAA scheduling operation</w:t>
      </w:r>
      <w:r w:rsidR="00BD5ADA">
        <w:rPr>
          <w:rFonts w:ascii="Times New Roman" w:hAnsi="Times New Roman"/>
          <w:szCs w:val="20"/>
        </w:rPr>
        <w:tab/>
        <w:t>Nokia Networks</w:t>
      </w:r>
    </w:p>
    <w:p w14:paraId="45EAB689" w14:textId="3CEB7D84" w:rsidR="00BD5ADA" w:rsidRDefault="00D53B4B" w:rsidP="006A52C7">
      <w:pPr>
        <w:rPr>
          <w:rFonts w:ascii="Times New Roman" w:hAnsi="Times New Roman"/>
          <w:szCs w:val="20"/>
        </w:rPr>
      </w:pPr>
      <w:hyperlink r:id="rId918" w:history="1">
        <w:r w:rsidR="00C1132B">
          <w:rPr>
            <w:rStyle w:val="Hyperlink"/>
            <w:rFonts w:ascii="Times New Roman" w:hAnsi="Times New Roman"/>
            <w:szCs w:val="20"/>
          </w:rPr>
          <w:t>R1-152021</w:t>
        </w:r>
      </w:hyperlink>
      <w:r w:rsidR="00BD5ADA">
        <w:rPr>
          <w:rFonts w:ascii="Times New Roman" w:hAnsi="Times New Roman"/>
          <w:szCs w:val="20"/>
        </w:rPr>
        <w:tab/>
        <w:t>LAA fractional symbol design</w:t>
      </w:r>
      <w:r w:rsidR="00BD5ADA">
        <w:rPr>
          <w:rFonts w:ascii="Times New Roman" w:hAnsi="Times New Roman"/>
          <w:szCs w:val="20"/>
        </w:rPr>
        <w:tab/>
        <w:t>Nokia Networks</w:t>
      </w:r>
    </w:p>
    <w:p w14:paraId="60F864DC" w14:textId="6267829F" w:rsidR="00BD5ADA" w:rsidRDefault="00D53B4B" w:rsidP="006A52C7">
      <w:pPr>
        <w:rPr>
          <w:rFonts w:ascii="Times New Roman" w:hAnsi="Times New Roman"/>
          <w:szCs w:val="20"/>
        </w:rPr>
      </w:pPr>
      <w:hyperlink r:id="rId919" w:history="1">
        <w:r w:rsidR="00C1132B">
          <w:rPr>
            <w:rStyle w:val="Hyperlink"/>
            <w:rFonts w:ascii="Times New Roman" w:hAnsi="Times New Roman"/>
            <w:szCs w:val="20"/>
          </w:rPr>
          <w:t>R1-152026</w:t>
        </w:r>
      </w:hyperlink>
      <w:r w:rsidR="00BD5ADA">
        <w:rPr>
          <w:rFonts w:ascii="Times New Roman" w:hAnsi="Times New Roman"/>
          <w:szCs w:val="20"/>
        </w:rPr>
        <w:tab/>
        <w:t>Discussion on carrier selection of LAA</w:t>
      </w:r>
      <w:r w:rsidR="00BD5ADA">
        <w:rPr>
          <w:rFonts w:ascii="Times New Roman" w:hAnsi="Times New Roman"/>
          <w:szCs w:val="20"/>
        </w:rPr>
        <w:tab/>
        <w:t>CMCC</w:t>
      </w:r>
    </w:p>
    <w:p w14:paraId="6DBD0150" w14:textId="05245B94" w:rsidR="00BD5ADA" w:rsidRDefault="00D53B4B" w:rsidP="006A52C7">
      <w:pPr>
        <w:rPr>
          <w:rFonts w:ascii="Times New Roman" w:hAnsi="Times New Roman"/>
          <w:szCs w:val="20"/>
        </w:rPr>
      </w:pPr>
      <w:hyperlink r:id="rId920" w:history="1">
        <w:r w:rsidR="00C1132B">
          <w:rPr>
            <w:rStyle w:val="Hyperlink"/>
            <w:rFonts w:ascii="Times New Roman" w:hAnsi="Times New Roman"/>
            <w:szCs w:val="20"/>
          </w:rPr>
          <w:t>R1-152027</w:t>
        </w:r>
      </w:hyperlink>
      <w:r w:rsidR="00BD5ADA">
        <w:rPr>
          <w:rFonts w:ascii="Times New Roman" w:hAnsi="Times New Roman"/>
          <w:szCs w:val="20"/>
        </w:rPr>
        <w:tab/>
        <w:t>Discussion on fractional subframe transmission for LAA</w:t>
      </w:r>
      <w:r w:rsidR="00BD5ADA">
        <w:rPr>
          <w:rFonts w:ascii="Times New Roman" w:hAnsi="Times New Roman"/>
          <w:szCs w:val="20"/>
        </w:rPr>
        <w:tab/>
        <w:t>CMCC</w:t>
      </w:r>
    </w:p>
    <w:p w14:paraId="70240BD0" w14:textId="5E0821BF" w:rsidR="00BD5ADA" w:rsidRDefault="00D53B4B" w:rsidP="006A52C7">
      <w:pPr>
        <w:rPr>
          <w:rFonts w:ascii="Times New Roman" w:hAnsi="Times New Roman"/>
          <w:szCs w:val="20"/>
        </w:rPr>
      </w:pPr>
      <w:hyperlink r:id="rId921" w:history="1">
        <w:r w:rsidR="00C1132B">
          <w:rPr>
            <w:rStyle w:val="Hyperlink"/>
            <w:rFonts w:ascii="Times New Roman" w:hAnsi="Times New Roman"/>
            <w:szCs w:val="20"/>
          </w:rPr>
          <w:t>R1-152028</w:t>
        </w:r>
      </w:hyperlink>
      <w:r w:rsidR="00BD5ADA">
        <w:rPr>
          <w:rFonts w:ascii="Times New Roman" w:hAnsi="Times New Roman"/>
          <w:szCs w:val="20"/>
        </w:rPr>
        <w:tab/>
        <w:t>Further discussion on cross-carrier HARQ transmission for LAA</w:t>
      </w:r>
      <w:r w:rsidR="00BD5ADA">
        <w:rPr>
          <w:rFonts w:ascii="Times New Roman" w:hAnsi="Times New Roman"/>
          <w:szCs w:val="20"/>
        </w:rPr>
        <w:tab/>
        <w:t>CMCC</w:t>
      </w:r>
    </w:p>
    <w:p w14:paraId="650C3E12" w14:textId="15B06DF1" w:rsidR="00BD5ADA" w:rsidRDefault="00D53B4B" w:rsidP="006A52C7">
      <w:pPr>
        <w:rPr>
          <w:rFonts w:ascii="Times New Roman" w:hAnsi="Times New Roman"/>
          <w:szCs w:val="20"/>
        </w:rPr>
      </w:pPr>
      <w:hyperlink r:id="rId922" w:history="1">
        <w:r w:rsidR="00C1132B">
          <w:rPr>
            <w:rStyle w:val="Hyperlink"/>
            <w:rFonts w:ascii="Times New Roman" w:hAnsi="Times New Roman"/>
            <w:szCs w:val="20"/>
          </w:rPr>
          <w:t>R1-152029</w:t>
        </w:r>
      </w:hyperlink>
      <w:r w:rsidR="00BD5ADA">
        <w:rPr>
          <w:rFonts w:ascii="Times New Roman" w:hAnsi="Times New Roman"/>
          <w:szCs w:val="20"/>
        </w:rPr>
        <w:tab/>
        <w:t>Transmission of control signalling in unlicensed band for LAA</w:t>
      </w:r>
      <w:r w:rsidR="00BD5ADA">
        <w:rPr>
          <w:rFonts w:ascii="Times New Roman" w:hAnsi="Times New Roman"/>
          <w:szCs w:val="20"/>
        </w:rPr>
        <w:tab/>
        <w:t>CMCC</w:t>
      </w:r>
    </w:p>
    <w:p w14:paraId="6344A9E1" w14:textId="719B7E01" w:rsidR="00BD5ADA" w:rsidRDefault="00D53B4B" w:rsidP="006A52C7">
      <w:pPr>
        <w:rPr>
          <w:rFonts w:ascii="Times New Roman" w:hAnsi="Times New Roman"/>
          <w:szCs w:val="20"/>
        </w:rPr>
      </w:pPr>
      <w:hyperlink r:id="rId923" w:history="1">
        <w:r w:rsidR="00C1132B">
          <w:rPr>
            <w:rStyle w:val="Hyperlink"/>
            <w:rFonts w:ascii="Times New Roman" w:hAnsi="Times New Roman"/>
            <w:szCs w:val="20"/>
          </w:rPr>
          <w:t>R1-152030</w:t>
        </w:r>
      </w:hyperlink>
      <w:r w:rsidR="00BD5ADA">
        <w:rPr>
          <w:rFonts w:ascii="Times New Roman" w:hAnsi="Times New Roman"/>
          <w:szCs w:val="20"/>
        </w:rPr>
        <w:tab/>
        <w:t>Further discussion on discovery signal design for LAA</w:t>
      </w:r>
      <w:r w:rsidR="00BD5ADA">
        <w:rPr>
          <w:rFonts w:ascii="Times New Roman" w:hAnsi="Times New Roman"/>
          <w:szCs w:val="20"/>
        </w:rPr>
        <w:tab/>
        <w:t>CMCC</w:t>
      </w:r>
    </w:p>
    <w:p w14:paraId="654E2B02" w14:textId="4D32F301" w:rsidR="00BD5ADA" w:rsidRDefault="00D53B4B" w:rsidP="006A52C7">
      <w:pPr>
        <w:rPr>
          <w:rFonts w:ascii="Times New Roman" w:hAnsi="Times New Roman"/>
          <w:szCs w:val="20"/>
        </w:rPr>
      </w:pPr>
      <w:hyperlink r:id="rId924" w:history="1">
        <w:r w:rsidR="00C1132B">
          <w:rPr>
            <w:rStyle w:val="Hyperlink"/>
            <w:rFonts w:ascii="Times New Roman" w:hAnsi="Times New Roman"/>
            <w:szCs w:val="20"/>
          </w:rPr>
          <w:t>R1-152045</w:t>
        </w:r>
      </w:hyperlink>
      <w:r w:rsidR="00BD5ADA">
        <w:rPr>
          <w:rFonts w:ascii="Times New Roman" w:hAnsi="Times New Roman"/>
          <w:szCs w:val="20"/>
        </w:rPr>
        <w:tab/>
        <w:t>Considerations on multi-subframe scheduling for LAA</w:t>
      </w:r>
      <w:r w:rsidR="00BD5ADA">
        <w:rPr>
          <w:rFonts w:ascii="Times New Roman" w:hAnsi="Times New Roman"/>
          <w:szCs w:val="20"/>
        </w:rPr>
        <w:tab/>
        <w:t>CATR</w:t>
      </w:r>
    </w:p>
    <w:p w14:paraId="39DF8400" w14:textId="29D78B0F" w:rsidR="00BD5ADA" w:rsidRDefault="00D53B4B" w:rsidP="006A52C7">
      <w:pPr>
        <w:rPr>
          <w:rFonts w:ascii="Times New Roman" w:hAnsi="Times New Roman"/>
          <w:szCs w:val="20"/>
        </w:rPr>
      </w:pPr>
      <w:hyperlink r:id="rId925" w:history="1">
        <w:r w:rsidR="00C1132B">
          <w:rPr>
            <w:rStyle w:val="Hyperlink"/>
            <w:rFonts w:ascii="Times New Roman" w:hAnsi="Times New Roman"/>
            <w:szCs w:val="20"/>
          </w:rPr>
          <w:t>R1-152090</w:t>
        </w:r>
      </w:hyperlink>
      <w:r w:rsidR="00BD5ADA">
        <w:rPr>
          <w:rFonts w:ascii="Times New Roman" w:hAnsi="Times New Roman"/>
          <w:szCs w:val="20"/>
        </w:rPr>
        <w:tab/>
        <w:t>LAA Measurements and Fast Carrier Selection Procedure</w:t>
      </w:r>
      <w:r w:rsidR="00BD5ADA">
        <w:rPr>
          <w:rFonts w:ascii="Times New Roman" w:hAnsi="Times New Roman"/>
          <w:szCs w:val="20"/>
        </w:rPr>
        <w:tab/>
        <w:t>Sony Corporation</w:t>
      </w:r>
    </w:p>
    <w:p w14:paraId="479EDE2D" w14:textId="6B828FF4" w:rsidR="00BD5ADA" w:rsidRDefault="00D53B4B" w:rsidP="006A52C7">
      <w:pPr>
        <w:rPr>
          <w:rFonts w:ascii="Times New Roman" w:hAnsi="Times New Roman"/>
          <w:szCs w:val="20"/>
        </w:rPr>
      </w:pPr>
      <w:hyperlink r:id="rId926" w:history="1">
        <w:r w:rsidR="00C1132B">
          <w:rPr>
            <w:rStyle w:val="Hyperlink"/>
            <w:rFonts w:ascii="Times New Roman" w:hAnsi="Times New Roman"/>
            <w:szCs w:val="20"/>
          </w:rPr>
          <w:t>R1-152093</w:t>
        </w:r>
      </w:hyperlink>
      <w:r w:rsidR="00BD5ADA">
        <w:rPr>
          <w:rFonts w:ascii="Times New Roman" w:hAnsi="Times New Roman"/>
          <w:szCs w:val="20"/>
        </w:rPr>
        <w:tab/>
        <w:t>Control signaling aspects of LAA</w:t>
      </w:r>
      <w:r w:rsidR="00BD5ADA">
        <w:rPr>
          <w:rFonts w:ascii="Times New Roman" w:hAnsi="Times New Roman"/>
          <w:szCs w:val="20"/>
        </w:rPr>
        <w:tab/>
        <w:t>NVIDIA</w:t>
      </w:r>
    </w:p>
    <w:p w14:paraId="03B78E58" w14:textId="7C4C36B0" w:rsidR="00BD5ADA" w:rsidRDefault="00D53B4B" w:rsidP="006A52C7">
      <w:pPr>
        <w:rPr>
          <w:rFonts w:ascii="Times New Roman" w:hAnsi="Times New Roman"/>
          <w:szCs w:val="20"/>
        </w:rPr>
      </w:pPr>
      <w:hyperlink r:id="rId927" w:history="1">
        <w:r w:rsidR="00C1132B">
          <w:rPr>
            <w:rStyle w:val="Hyperlink"/>
            <w:rFonts w:ascii="Times New Roman" w:hAnsi="Times New Roman"/>
            <w:szCs w:val="20"/>
          </w:rPr>
          <w:t>R1-152094</w:t>
        </w:r>
      </w:hyperlink>
      <w:r w:rsidR="00BD5ADA">
        <w:rPr>
          <w:rFonts w:ascii="Times New Roman" w:hAnsi="Times New Roman"/>
          <w:szCs w:val="20"/>
        </w:rPr>
        <w:tab/>
        <w:t>Discussion on the UL transmission for LAA and the potential solution thereof</w:t>
      </w:r>
      <w:r w:rsidR="00BD5ADA">
        <w:rPr>
          <w:rFonts w:ascii="Times New Roman" w:hAnsi="Times New Roman"/>
          <w:szCs w:val="20"/>
        </w:rPr>
        <w:tab/>
        <w:t>ETRI</w:t>
      </w:r>
    </w:p>
    <w:p w14:paraId="74B88944" w14:textId="05ADE28A" w:rsidR="00BD5ADA" w:rsidRDefault="00D53B4B" w:rsidP="006A52C7">
      <w:pPr>
        <w:rPr>
          <w:rFonts w:ascii="Times New Roman" w:hAnsi="Times New Roman"/>
          <w:szCs w:val="20"/>
        </w:rPr>
      </w:pPr>
      <w:hyperlink r:id="rId928" w:history="1">
        <w:r w:rsidR="00C1132B">
          <w:rPr>
            <w:rStyle w:val="Hyperlink"/>
            <w:rFonts w:ascii="Times New Roman" w:hAnsi="Times New Roman"/>
            <w:szCs w:val="20"/>
          </w:rPr>
          <w:t>R1-152095</w:t>
        </w:r>
      </w:hyperlink>
      <w:r w:rsidR="00BD5ADA">
        <w:rPr>
          <w:rFonts w:ascii="Times New Roman" w:hAnsi="Times New Roman"/>
          <w:szCs w:val="20"/>
        </w:rPr>
        <w:tab/>
        <w:t>Discussion on UL grant for LAA</w:t>
      </w:r>
      <w:r w:rsidR="00BD5ADA">
        <w:rPr>
          <w:rFonts w:ascii="Times New Roman" w:hAnsi="Times New Roman"/>
          <w:szCs w:val="20"/>
        </w:rPr>
        <w:tab/>
        <w:t>ETRI</w:t>
      </w:r>
    </w:p>
    <w:p w14:paraId="79A57AFA" w14:textId="77B62712" w:rsidR="00BD5ADA" w:rsidRDefault="00D53B4B" w:rsidP="006A52C7">
      <w:pPr>
        <w:rPr>
          <w:rFonts w:ascii="Times New Roman" w:hAnsi="Times New Roman"/>
          <w:szCs w:val="20"/>
        </w:rPr>
      </w:pPr>
      <w:hyperlink r:id="rId929" w:history="1">
        <w:r w:rsidR="00C1132B">
          <w:rPr>
            <w:rStyle w:val="Hyperlink"/>
            <w:rFonts w:ascii="Times New Roman" w:hAnsi="Times New Roman"/>
            <w:szCs w:val="20"/>
          </w:rPr>
          <w:t>R1-152096</w:t>
        </w:r>
      </w:hyperlink>
      <w:r w:rsidR="00BD5ADA">
        <w:rPr>
          <w:rFonts w:ascii="Times New Roman" w:hAnsi="Times New Roman"/>
          <w:szCs w:val="20"/>
        </w:rPr>
        <w:tab/>
        <w:t>Discussion on DRS transmission for carrier selection</w:t>
      </w:r>
      <w:r w:rsidR="00BD5ADA">
        <w:rPr>
          <w:rFonts w:ascii="Times New Roman" w:hAnsi="Times New Roman"/>
          <w:szCs w:val="20"/>
        </w:rPr>
        <w:tab/>
        <w:t>ETRI</w:t>
      </w:r>
    </w:p>
    <w:p w14:paraId="2E3C9AA8" w14:textId="4D420E61" w:rsidR="00BD5ADA" w:rsidRDefault="00D53B4B" w:rsidP="006A52C7">
      <w:pPr>
        <w:rPr>
          <w:rFonts w:ascii="Times New Roman" w:hAnsi="Times New Roman"/>
          <w:szCs w:val="20"/>
        </w:rPr>
      </w:pPr>
      <w:hyperlink r:id="rId930" w:history="1">
        <w:r w:rsidR="00C1132B">
          <w:rPr>
            <w:rStyle w:val="Hyperlink"/>
            <w:rFonts w:ascii="Times New Roman" w:hAnsi="Times New Roman"/>
            <w:szCs w:val="20"/>
          </w:rPr>
          <w:t>R1-152097</w:t>
        </w:r>
      </w:hyperlink>
      <w:r w:rsidR="00BD5ADA">
        <w:rPr>
          <w:rFonts w:ascii="Times New Roman" w:hAnsi="Times New Roman"/>
          <w:szCs w:val="20"/>
        </w:rPr>
        <w:tab/>
        <w:t>Discussion on UL HARQ operation for LAA</w:t>
      </w:r>
      <w:r w:rsidR="00BD5ADA">
        <w:rPr>
          <w:rFonts w:ascii="Times New Roman" w:hAnsi="Times New Roman"/>
          <w:szCs w:val="20"/>
        </w:rPr>
        <w:tab/>
        <w:t>ETRI</w:t>
      </w:r>
    </w:p>
    <w:p w14:paraId="09582C2B" w14:textId="0760415E" w:rsidR="00BD5ADA" w:rsidRDefault="00D53B4B" w:rsidP="006A52C7">
      <w:pPr>
        <w:rPr>
          <w:rFonts w:ascii="Times New Roman" w:hAnsi="Times New Roman"/>
          <w:szCs w:val="20"/>
        </w:rPr>
      </w:pPr>
      <w:hyperlink r:id="rId931" w:history="1">
        <w:r w:rsidR="00C1132B">
          <w:rPr>
            <w:rStyle w:val="Hyperlink"/>
            <w:rFonts w:ascii="Times New Roman" w:hAnsi="Times New Roman"/>
            <w:szCs w:val="20"/>
          </w:rPr>
          <w:t>R1-152134</w:t>
        </w:r>
      </w:hyperlink>
      <w:r w:rsidR="00BD5ADA">
        <w:rPr>
          <w:rFonts w:ascii="Times New Roman" w:hAnsi="Times New Roman"/>
          <w:szCs w:val="20"/>
        </w:rPr>
        <w:tab/>
        <w:t>LAA frame structure</w:t>
      </w:r>
      <w:r w:rsidR="00BD5ADA">
        <w:rPr>
          <w:rFonts w:ascii="Times New Roman" w:hAnsi="Times New Roman"/>
          <w:szCs w:val="20"/>
        </w:rPr>
        <w:tab/>
        <w:t>INTERDIGITAL COMMUNICATIONS</w:t>
      </w:r>
    </w:p>
    <w:p w14:paraId="2A2D4C75" w14:textId="1045C36C" w:rsidR="00BD5ADA" w:rsidRDefault="00D53B4B" w:rsidP="006A52C7">
      <w:pPr>
        <w:rPr>
          <w:rFonts w:ascii="Times New Roman" w:hAnsi="Times New Roman"/>
          <w:szCs w:val="20"/>
        </w:rPr>
      </w:pPr>
      <w:hyperlink r:id="rId932" w:history="1">
        <w:r w:rsidR="00C1132B">
          <w:rPr>
            <w:rStyle w:val="Hyperlink"/>
            <w:rFonts w:ascii="Times New Roman" w:hAnsi="Times New Roman"/>
            <w:szCs w:val="20"/>
          </w:rPr>
          <w:t>R1-152135</w:t>
        </w:r>
      </w:hyperlink>
      <w:r w:rsidR="00BD5ADA">
        <w:rPr>
          <w:rFonts w:ascii="Times New Roman" w:hAnsi="Times New Roman"/>
          <w:szCs w:val="20"/>
        </w:rPr>
        <w:tab/>
        <w:t>Discussion on carrier selection for LAA</w:t>
      </w:r>
      <w:r w:rsidR="00BD5ADA">
        <w:rPr>
          <w:rFonts w:ascii="Times New Roman" w:hAnsi="Times New Roman"/>
          <w:szCs w:val="20"/>
        </w:rPr>
        <w:tab/>
        <w:t>Samsung Electronics Co., Ltd</w:t>
      </w:r>
    </w:p>
    <w:p w14:paraId="3AB283C3" w14:textId="62769003" w:rsidR="00BD5ADA" w:rsidRDefault="00D53B4B" w:rsidP="006A52C7">
      <w:pPr>
        <w:rPr>
          <w:rFonts w:ascii="Times New Roman" w:hAnsi="Times New Roman"/>
          <w:szCs w:val="20"/>
        </w:rPr>
      </w:pPr>
      <w:hyperlink r:id="rId933" w:history="1">
        <w:r w:rsidR="00C1132B">
          <w:rPr>
            <w:rStyle w:val="Hyperlink"/>
            <w:rFonts w:ascii="Times New Roman" w:hAnsi="Times New Roman"/>
            <w:szCs w:val="20"/>
          </w:rPr>
          <w:t>R1-152167</w:t>
        </w:r>
      </w:hyperlink>
      <w:r w:rsidR="00BD5ADA">
        <w:rPr>
          <w:rFonts w:ascii="Times New Roman" w:hAnsi="Times New Roman"/>
          <w:szCs w:val="20"/>
        </w:rPr>
        <w:tab/>
        <w:t>DCI Transmission for LAA</w:t>
      </w:r>
      <w:r w:rsidR="00BD5ADA">
        <w:rPr>
          <w:rFonts w:ascii="Times New Roman" w:hAnsi="Times New Roman"/>
          <w:szCs w:val="20"/>
        </w:rPr>
        <w:tab/>
        <w:t>Alcatel-Lucent Shanghai Bell, Alcatel-Lucent</w:t>
      </w:r>
    </w:p>
    <w:p w14:paraId="54A25967" w14:textId="064C3315" w:rsidR="00BD5ADA" w:rsidRDefault="00D53B4B" w:rsidP="006A52C7">
      <w:pPr>
        <w:rPr>
          <w:rFonts w:ascii="Times New Roman" w:hAnsi="Times New Roman"/>
          <w:szCs w:val="20"/>
        </w:rPr>
      </w:pPr>
      <w:hyperlink r:id="rId934" w:history="1">
        <w:r w:rsidR="00C1132B">
          <w:rPr>
            <w:rStyle w:val="Hyperlink"/>
            <w:rFonts w:ascii="Times New Roman" w:hAnsi="Times New Roman"/>
            <w:szCs w:val="20"/>
          </w:rPr>
          <w:t>R1-152168</w:t>
        </w:r>
      </w:hyperlink>
      <w:r w:rsidR="00BD5ADA">
        <w:rPr>
          <w:rFonts w:ascii="Times New Roman" w:hAnsi="Times New Roman"/>
          <w:szCs w:val="20"/>
        </w:rPr>
        <w:tab/>
        <w:t>Discussion on transmission modes for LAA DL</w:t>
      </w:r>
      <w:r w:rsidR="00BD5ADA">
        <w:rPr>
          <w:rFonts w:ascii="Times New Roman" w:hAnsi="Times New Roman"/>
          <w:szCs w:val="20"/>
        </w:rPr>
        <w:tab/>
        <w:t>Alcatel-Lucent Shanghai Bell, Alcatel-Lucent</w:t>
      </w:r>
    </w:p>
    <w:p w14:paraId="7290B767" w14:textId="2B986B7A" w:rsidR="00BD5ADA" w:rsidRDefault="00D53B4B" w:rsidP="006A52C7">
      <w:pPr>
        <w:rPr>
          <w:rFonts w:ascii="Times New Roman" w:hAnsi="Times New Roman"/>
          <w:szCs w:val="20"/>
        </w:rPr>
      </w:pPr>
      <w:hyperlink r:id="rId935" w:history="1">
        <w:r w:rsidR="00C1132B">
          <w:rPr>
            <w:rStyle w:val="Hyperlink"/>
            <w:rFonts w:ascii="Times New Roman" w:hAnsi="Times New Roman"/>
            <w:szCs w:val="20"/>
          </w:rPr>
          <w:t>R1-152173</w:t>
        </w:r>
      </w:hyperlink>
      <w:r w:rsidR="00BD5ADA">
        <w:rPr>
          <w:rFonts w:ascii="Times New Roman" w:hAnsi="Times New Roman"/>
          <w:szCs w:val="20"/>
        </w:rPr>
        <w:tab/>
        <w:t>HARQ design for LAA</w:t>
      </w:r>
      <w:r w:rsidR="00BD5ADA">
        <w:rPr>
          <w:rFonts w:ascii="Times New Roman" w:hAnsi="Times New Roman"/>
          <w:szCs w:val="20"/>
        </w:rPr>
        <w:tab/>
        <w:t>Huawei, Hisilicon</w:t>
      </w:r>
    </w:p>
    <w:p w14:paraId="7DA86A5E" w14:textId="44C29050" w:rsidR="00BD5ADA" w:rsidRDefault="00D53B4B" w:rsidP="006A52C7">
      <w:pPr>
        <w:rPr>
          <w:rFonts w:ascii="Times New Roman" w:hAnsi="Times New Roman"/>
          <w:szCs w:val="20"/>
        </w:rPr>
      </w:pPr>
      <w:hyperlink r:id="rId936" w:history="1">
        <w:r w:rsidR="00C1132B">
          <w:rPr>
            <w:rStyle w:val="Hyperlink"/>
            <w:rFonts w:ascii="Times New Roman" w:hAnsi="Times New Roman"/>
            <w:szCs w:val="20"/>
          </w:rPr>
          <w:t>R1-152293</w:t>
        </w:r>
      </w:hyperlink>
      <w:r w:rsidR="00BD5ADA">
        <w:rPr>
          <w:rFonts w:ascii="Times New Roman" w:hAnsi="Times New Roman"/>
          <w:szCs w:val="20"/>
        </w:rPr>
        <w:tab/>
        <w:t>WF on SRS for LAA</w:t>
      </w:r>
      <w:r w:rsidR="00BD5ADA">
        <w:rPr>
          <w:rFonts w:ascii="Times New Roman" w:hAnsi="Times New Roman"/>
          <w:szCs w:val="20"/>
        </w:rPr>
        <w:tab/>
        <w:t>ZTE, LG Electronics, Alcatel-Lucent, Alcatel-Lucent Shanghai Bell</w:t>
      </w:r>
    </w:p>
    <w:p w14:paraId="101F9619" w14:textId="259398EA" w:rsidR="00BD5ADA" w:rsidRDefault="00D53B4B" w:rsidP="006A52C7">
      <w:pPr>
        <w:rPr>
          <w:rFonts w:ascii="Times New Roman" w:hAnsi="Times New Roman"/>
          <w:szCs w:val="20"/>
        </w:rPr>
      </w:pPr>
      <w:hyperlink r:id="rId937" w:history="1">
        <w:r w:rsidR="00C1132B">
          <w:rPr>
            <w:rStyle w:val="Hyperlink"/>
            <w:rFonts w:ascii="Times New Roman" w:hAnsi="Times New Roman"/>
            <w:szCs w:val="20"/>
          </w:rPr>
          <w:t>R1-152387</w:t>
        </w:r>
      </w:hyperlink>
      <w:r w:rsidR="00BD5ADA">
        <w:rPr>
          <w:rFonts w:ascii="Times New Roman" w:hAnsi="Times New Roman"/>
          <w:szCs w:val="20"/>
        </w:rPr>
        <w:tab/>
        <w:t>WF on Transnission Modes for LAA</w:t>
      </w:r>
      <w:r w:rsidR="00BD5ADA">
        <w:rPr>
          <w:rFonts w:ascii="Times New Roman" w:hAnsi="Times New Roman"/>
          <w:szCs w:val="20"/>
        </w:rPr>
        <w:tab/>
        <w:t>Ericsson</w:t>
      </w:r>
    </w:p>
    <w:p w14:paraId="62DA0A10" w14:textId="78D028E0" w:rsidR="006A52C7" w:rsidRPr="00F572B0" w:rsidRDefault="00D53B4B" w:rsidP="006A52C7">
      <w:pPr>
        <w:rPr>
          <w:rFonts w:ascii="Times New Roman" w:hAnsi="Times New Roman"/>
          <w:szCs w:val="20"/>
        </w:rPr>
      </w:pPr>
      <w:hyperlink r:id="rId938" w:history="1">
        <w:r w:rsidR="00C1132B">
          <w:rPr>
            <w:rStyle w:val="Hyperlink"/>
            <w:rFonts w:ascii="Times New Roman" w:hAnsi="Times New Roman"/>
            <w:szCs w:val="20"/>
          </w:rPr>
          <w:t>R1-152390</w:t>
        </w:r>
      </w:hyperlink>
      <w:r w:rsidR="00BD5ADA">
        <w:rPr>
          <w:rFonts w:ascii="Times New Roman" w:hAnsi="Times New Roman"/>
          <w:szCs w:val="20"/>
        </w:rPr>
        <w:tab/>
        <w:t>eNB and UE Behaviors with respect to partial subframes</w:t>
      </w:r>
      <w:r w:rsidR="00BD5ADA">
        <w:rPr>
          <w:rFonts w:ascii="Times New Roman" w:hAnsi="Times New Roman"/>
          <w:szCs w:val="20"/>
        </w:rPr>
        <w:tab/>
        <w:t>Nokia Networks</w:t>
      </w:r>
    </w:p>
    <w:p w14:paraId="4E4D17DE" w14:textId="77777777" w:rsidR="001C6BD8" w:rsidRPr="00F0625E" w:rsidRDefault="001C6BD8" w:rsidP="001C6BD8">
      <w:pPr>
        <w:pStyle w:val="Heading4"/>
        <w:rPr>
          <w:rFonts w:eastAsia="MS Mincho"/>
          <w:iCs/>
          <w:szCs w:val="20"/>
          <w:lang w:val="en-US" w:eastAsia="ja-JP"/>
        </w:rPr>
      </w:pPr>
      <w:bookmarkStart w:id="149" w:name="_Toc420281102"/>
      <w:r w:rsidRPr="00011D16">
        <w:rPr>
          <w:rFonts w:eastAsia="MS Mincho"/>
          <w:iCs/>
          <w:szCs w:val="20"/>
          <w:lang w:eastAsia="ja-JP"/>
        </w:rPr>
        <w:t>Evaluation results where LAA has DL and UL transmissions</w:t>
      </w:r>
      <w:bookmarkEnd w:id="149"/>
    </w:p>
    <w:p w14:paraId="7E9983A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and UL transmission in unlicensed spectrum.</w:t>
      </w:r>
    </w:p>
    <w:p w14:paraId="27B2AE36" w14:textId="77777777" w:rsidR="00666360" w:rsidRDefault="00666360" w:rsidP="00666360"/>
    <w:p w14:paraId="0CD20D62" w14:textId="4444B3AD" w:rsidR="00666360" w:rsidRDefault="00666360" w:rsidP="00666360">
      <w:r>
        <w:t>Not treated.</w:t>
      </w:r>
    </w:p>
    <w:p w14:paraId="1B480D20" w14:textId="71488949" w:rsidR="00666360" w:rsidRDefault="00D53B4B" w:rsidP="00666360">
      <w:hyperlink r:id="rId939" w:history="1">
        <w:r w:rsidR="00C1132B">
          <w:rPr>
            <w:rStyle w:val="Hyperlink"/>
          </w:rPr>
          <w:t>R1-151458</w:t>
        </w:r>
      </w:hyperlink>
      <w:r w:rsidR="00666360">
        <w:tab/>
        <w:t>Coexistence evaluation results for DL+UL LAA and WiFi</w:t>
      </w:r>
      <w:r w:rsidR="00666360">
        <w:tab/>
        <w:t>INTERDIGITAL COMMUNICATIONS</w:t>
      </w:r>
    </w:p>
    <w:p w14:paraId="5C4B2E44" w14:textId="4CE86DC7" w:rsidR="00666360" w:rsidRDefault="00D53B4B" w:rsidP="00666360">
      <w:hyperlink r:id="rId940" w:history="1">
        <w:r w:rsidR="00C1132B">
          <w:rPr>
            <w:rStyle w:val="Hyperlink"/>
          </w:rPr>
          <w:t>R1-151523</w:t>
        </w:r>
      </w:hyperlink>
      <w:r w:rsidR="00666360">
        <w:tab/>
        <w:t>Coexistene performance of DL/UL LAA</w:t>
      </w:r>
      <w:r w:rsidR="00666360">
        <w:tab/>
        <w:t>LG Electronics</w:t>
      </w:r>
    </w:p>
    <w:p w14:paraId="2C04379D" w14:textId="2A660D9D" w:rsidR="00666360" w:rsidRDefault="00D53B4B" w:rsidP="00666360">
      <w:hyperlink r:id="rId941" w:history="1">
        <w:r w:rsidR="00C1132B">
          <w:rPr>
            <w:rStyle w:val="Hyperlink"/>
          </w:rPr>
          <w:t>R1-151682</w:t>
        </w:r>
      </w:hyperlink>
      <w:r w:rsidR="00666360">
        <w:tab/>
        <w:t>Initial evaluation results for UL transmission in unlicensed spectrum</w:t>
      </w:r>
      <w:r w:rsidR="00666360">
        <w:tab/>
        <w:t>Fujitsu</w:t>
      </w:r>
    </w:p>
    <w:p w14:paraId="16C1AAB9" w14:textId="6555F22B" w:rsidR="00A53470" w:rsidRPr="00A53470" w:rsidRDefault="00D53B4B" w:rsidP="00A53470">
      <w:hyperlink r:id="rId942" w:history="1">
        <w:r w:rsidR="00C1132B">
          <w:rPr>
            <w:rStyle w:val="Hyperlink"/>
          </w:rPr>
          <w:t>R1-152109</w:t>
        </w:r>
      </w:hyperlink>
      <w:r w:rsidR="00666360">
        <w:tab/>
        <w:t>Coexistence Evaluation Results for DL+UL LAA and Wi-Fi</w:t>
      </w:r>
      <w:r w:rsidR="00666360">
        <w:tab/>
        <w:t>Ericsson Inc.</w:t>
      </w:r>
    </w:p>
    <w:p w14:paraId="74AD9E5B" w14:textId="77777777" w:rsidR="001C6BD8" w:rsidRPr="00133E6A" w:rsidRDefault="001C6BD8" w:rsidP="007B7F93">
      <w:pPr>
        <w:pStyle w:val="Heading3"/>
      </w:pPr>
      <w:bookmarkStart w:id="150" w:name="_Toc420281103"/>
      <w:r w:rsidRPr="00E137CC">
        <w:rPr>
          <w:lang w:eastAsia="ja-JP"/>
        </w:rPr>
        <w:lastRenderedPageBreak/>
        <w:t>Study on Elevation Beamforming/Full-Dimension (FD) MIMO for LTE</w:t>
      </w:r>
      <w:bookmarkEnd w:id="150"/>
    </w:p>
    <w:p w14:paraId="43A106B7" w14:textId="6B57FED9"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1831</w:t>
      </w:r>
      <w:r w:rsidR="00515846">
        <w:rPr>
          <w:i/>
          <w:iCs/>
        </w:rPr>
        <w:t>.</w:t>
      </w:r>
    </w:p>
    <w:p w14:paraId="0BD92095" w14:textId="77777777" w:rsidR="000C02BF" w:rsidRDefault="000C02BF" w:rsidP="000C02BF">
      <w:pPr>
        <w:rPr>
          <w:lang w:eastAsia="ja-JP"/>
        </w:rPr>
      </w:pPr>
    </w:p>
    <w:p w14:paraId="5E4461CB" w14:textId="7BFA6E8E" w:rsidR="000C02BF" w:rsidRPr="00E0195F" w:rsidRDefault="00D53B4B" w:rsidP="000C02BF">
      <w:pPr>
        <w:rPr>
          <w:rFonts w:eastAsia="MS Mincho"/>
          <w:b/>
          <w:iCs/>
          <w:lang w:eastAsia="ja-JP"/>
        </w:rPr>
      </w:pPr>
      <w:hyperlink r:id="rId943" w:history="1">
        <w:r w:rsidR="00C1132B">
          <w:rPr>
            <w:rStyle w:val="Hyperlink"/>
            <w:rFonts w:eastAsia="MS Mincho"/>
            <w:b/>
            <w:iCs/>
            <w:lang w:eastAsia="ja-JP"/>
          </w:rPr>
          <w:t>R1-151905</w:t>
        </w:r>
      </w:hyperlink>
      <w:r w:rsidR="000C02BF" w:rsidRPr="00E0195F">
        <w:rPr>
          <w:rFonts w:eastAsia="MS Mincho"/>
          <w:b/>
          <w:iCs/>
          <w:lang w:eastAsia="ja-JP"/>
        </w:rPr>
        <w:tab/>
        <w:t>TP for TR</w:t>
      </w:r>
      <w:r w:rsidR="007428FB" w:rsidRPr="007428FB">
        <w:rPr>
          <w:rFonts w:eastAsia="MS Mincho"/>
          <w:b/>
          <w:iCs/>
          <w:lang w:eastAsia="ja-JP"/>
        </w:rPr>
        <w:t>36.897</w:t>
      </w:r>
      <w:r w:rsidR="000C02BF" w:rsidRPr="00E0195F">
        <w:rPr>
          <w:rFonts w:eastAsia="MS Mincho"/>
          <w:b/>
          <w:iCs/>
          <w:lang w:eastAsia="ja-JP"/>
        </w:rPr>
        <w:tab/>
        <w:t>Nokia Networks, Samsung</w:t>
      </w:r>
    </w:p>
    <w:p w14:paraId="42EB92D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688A75" w14:textId="77777777" w:rsidR="000C02BF" w:rsidRDefault="000C02BF" w:rsidP="000C02BF">
      <w:pPr>
        <w:rPr>
          <w:rFonts w:eastAsia="MS Mincho"/>
          <w:iCs/>
          <w:lang w:eastAsia="ja-JP"/>
        </w:rPr>
      </w:pPr>
      <w:r>
        <w:rPr>
          <w:rFonts w:eastAsia="MS Mincho"/>
          <w:iCs/>
          <w:lang w:eastAsia="ja-JP"/>
        </w:rPr>
        <w:t>Mark Harrison to send suggested edits for section 6.1 on the RAN1 reflector. Reach consensus offline by Thursday.</w:t>
      </w:r>
    </w:p>
    <w:p w14:paraId="45945896" w14:textId="77777777" w:rsidR="000C02BF" w:rsidRDefault="000C02BF" w:rsidP="000C02BF">
      <w:pPr>
        <w:rPr>
          <w:rFonts w:eastAsia="MS Mincho"/>
          <w:iCs/>
          <w:lang w:eastAsia="ja-JP"/>
        </w:rPr>
      </w:pPr>
      <w:r>
        <w:rPr>
          <w:rFonts w:eastAsia="MS Mincho"/>
          <w:iCs/>
          <w:lang w:eastAsia="ja-JP"/>
        </w:rPr>
        <w:t xml:space="preserve">Include headings and sub-headings in section 6.2, but no text within that section for now. </w:t>
      </w:r>
    </w:p>
    <w:p w14:paraId="6717412B" w14:textId="64C03A4F" w:rsidR="000C02BF" w:rsidRDefault="000C02BF" w:rsidP="000C02BF">
      <w:pPr>
        <w:rPr>
          <w:rFonts w:eastAsia="MS Mincho"/>
          <w:iCs/>
          <w:lang w:eastAsia="ja-JP"/>
        </w:rPr>
      </w:pPr>
      <w:r w:rsidRPr="00E0195F">
        <w:rPr>
          <w:rFonts w:eastAsia="MS Mincho"/>
          <w:iCs/>
          <w:lang w:eastAsia="ja-JP"/>
        </w:rPr>
        <w:t xml:space="preserve">Update for Thursday in </w:t>
      </w:r>
      <w:hyperlink r:id="rId944" w:history="1">
        <w:r w:rsidR="00C1132B">
          <w:rPr>
            <w:rStyle w:val="Hyperlink"/>
            <w:rFonts w:eastAsia="MS Mincho"/>
            <w:iCs/>
            <w:lang w:eastAsia="ja-JP"/>
          </w:rPr>
          <w:t>R1-152237</w:t>
        </w:r>
      </w:hyperlink>
      <w:r w:rsidRPr="00E0195F">
        <w:rPr>
          <w:rFonts w:eastAsia="MS Mincho"/>
          <w:iCs/>
          <w:lang w:eastAsia="ja-JP"/>
        </w:rPr>
        <w:t xml:space="preserve"> – Bishwarup.</w:t>
      </w:r>
      <w:r>
        <w:rPr>
          <w:rFonts w:eastAsia="MS Mincho"/>
          <w:iCs/>
          <w:lang w:eastAsia="ja-JP"/>
        </w:rPr>
        <w:t xml:space="preserve"> </w:t>
      </w:r>
    </w:p>
    <w:p w14:paraId="022BEC36" w14:textId="77777777" w:rsidR="000C02BF" w:rsidRPr="00D62DAB" w:rsidRDefault="000C02BF" w:rsidP="000C02BF">
      <w:pPr>
        <w:rPr>
          <w:rFonts w:eastAsia="MS Mincho"/>
          <w:iCs/>
          <w:lang w:eastAsia="ja-JP"/>
        </w:rPr>
      </w:pPr>
    </w:p>
    <w:p w14:paraId="6A118212" w14:textId="24C099C0" w:rsidR="000C02BF" w:rsidRPr="00E0195F" w:rsidRDefault="00D53B4B" w:rsidP="000C02BF">
      <w:pPr>
        <w:rPr>
          <w:rFonts w:eastAsia="MS Mincho"/>
          <w:b/>
          <w:iCs/>
          <w:lang w:eastAsia="ja-JP"/>
        </w:rPr>
      </w:pPr>
      <w:hyperlink r:id="rId945" w:history="1">
        <w:r w:rsidR="00C1132B">
          <w:rPr>
            <w:rStyle w:val="Hyperlink"/>
            <w:rFonts w:eastAsia="MS Mincho"/>
            <w:b/>
            <w:iCs/>
            <w:lang w:eastAsia="ja-JP"/>
          </w:rPr>
          <w:t>R1-151920</w:t>
        </w:r>
      </w:hyperlink>
      <w:r w:rsidR="000C02BF" w:rsidRPr="00E0195F">
        <w:rPr>
          <w:rFonts w:eastAsia="MS Mincho"/>
          <w:b/>
          <w:iCs/>
          <w:lang w:eastAsia="ja-JP"/>
        </w:rPr>
        <w:tab/>
        <w:t>Channel reciprocity modelling for FDD</w:t>
      </w:r>
      <w:r w:rsidR="000C02BF" w:rsidRPr="00E0195F">
        <w:rPr>
          <w:rFonts w:eastAsia="MS Mincho"/>
          <w:b/>
          <w:iCs/>
          <w:lang w:eastAsia="ja-JP"/>
        </w:rPr>
        <w:tab/>
        <w:t>Ericsson</w:t>
      </w:r>
    </w:p>
    <w:p w14:paraId="387B64E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0DB5459" w14:textId="77777777" w:rsidR="00FD223E" w:rsidRDefault="00FD223E" w:rsidP="00FD223E">
      <w:pPr>
        <w:rPr>
          <w:rFonts w:ascii="Times New Roman" w:hAnsi="Times New Roman"/>
          <w:szCs w:val="20"/>
        </w:rPr>
      </w:pPr>
    </w:p>
    <w:p w14:paraId="3CB7DE0F" w14:textId="77777777" w:rsidR="000C02BF" w:rsidRPr="00FD223E" w:rsidRDefault="000C02BF" w:rsidP="000C02BF">
      <w:pPr>
        <w:rPr>
          <w:rFonts w:eastAsia="MS Mincho"/>
          <w:iCs/>
          <w:highlight w:val="green"/>
          <w:lang w:eastAsia="ja-JP"/>
        </w:rPr>
      </w:pPr>
      <w:r w:rsidRPr="00FD223E">
        <w:rPr>
          <w:rFonts w:eastAsia="MS Mincho"/>
          <w:iCs/>
          <w:highlight w:val="green"/>
          <w:lang w:eastAsia="ja-JP"/>
        </w:rPr>
        <w:t xml:space="preserve">Agreement: </w:t>
      </w:r>
    </w:p>
    <w:p w14:paraId="74CEB70B" w14:textId="77777777" w:rsidR="000C02BF" w:rsidRDefault="000C02BF" w:rsidP="000C02BF">
      <w:pPr>
        <w:numPr>
          <w:ilvl w:val="0"/>
          <w:numId w:val="194"/>
        </w:numPr>
        <w:rPr>
          <w:rFonts w:eastAsia="MS Mincho"/>
          <w:iCs/>
          <w:lang w:eastAsia="ja-JP"/>
        </w:rPr>
      </w:pPr>
      <w:r>
        <w:rPr>
          <w:rFonts w:eastAsia="MS Mincho"/>
          <w:iCs/>
          <w:lang w:eastAsia="ja-JP"/>
        </w:rPr>
        <w:t>Capture the model in the TR as an example that may be used; companies can then state whether they have used this model or something else.</w:t>
      </w:r>
    </w:p>
    <w:p w14:paraId="395119C8" w14:textId="31B8AA20" w:rsidR="000C02BF" w:rsidRPr="00A70CC6" w:rsidRDefault="000C02BF" w:rsidP="000C02BF">
      <w:pPr>
        <w:numPr>
          <w:ilvl w:val="0"/>
          <w:numId w:val="194"/>
        </w:numPr>
        <w:rPr>
          <w:rFonts w:eastAsia="MS Mincho"/>
          <w:iCs/>
          <w:lang w:eastAsia="ja-JP"/>
        </w:rPr>
      </w:pPr>
      <w:r w:rsidRPr="00A70CC6">
        <w:rPr>
          <w:rFonts w:eastAsia="MS Mincho"/>
          <w:iCs/>
          <w:lang w:eastAsia="ja-JP"/>
        </w:rPr>
        <w:t xml:space="preserve">Include some text to explain the motivation/intuition behind the model, including if possible a reference - </w:t>
      </w:r>
      <w:hyperlink r:id="rId946" w:history="1">
        <w:r w:rsidR="00C1132B">
          <w:rPr>
            <w:rStyle w:val="Hyperlink"/>
            <w:rFonts w:eastAsia="MS Mincho"/>
            <w:iCs/>
            <w:lang w:eastAsia="ja-JP"/>
          </w:rPr>
          <w:t>R1-152238</w:t>
        </w:r>
      </w:hyperlink>
      <w:r w:rsidRPr="00A70CC6">
        <w:rPr>
          <w:rFonts w:eastAsia="MS Mincho"/>
          <w:iCs/>
          <w:lang w:eastAsia="ja-JP"/>
        </w:rPr>
        <w:t xml:space="preserve"> (Mattias)</w:t>
      </w:r>
    </w:p>
    <w:p w14:paraId="7756E000" w14:textId="19EB268F" w:rsidR="000C02BF" w:rsidRPr="00A70CC6" w:rsidRDefault="006E45C3" w:rsidP="00A70CC6">
      <w:pPr>
        <w:pBdr>
          <w:top w:val="single" w:sz="4" w:space="1" w:color="auto"/>
        </w:pBdr>
        <w:rPr>
          <w:rFonts w:eastAsia="MS Mincho"/>
          <w:b/>
          <w:iCs/>
          <w:lang w:eastAsia="ja-JP"/>
        </w:rPr>
      </w:pPr>
      <w:r w:rsidRPr="00A70CC6">
        <w:rPr>
          <w:rFonts w:eastAsia="MS Mincho"/>
          <w:b/>
          <w:iCs/>
          <w:lang w:eastAsia="ja-JP"/>
        </w:rPr>
        <w:t>Thursday 23</w:t>
      </w:r>
      <w:r w:rsidRPr="00A70CC6">
        <w:rPr>
          <w:rFonts w:eastAsia="MS Mincho"/>
          <w:b/>
          <w:iCs/>
          <w:vertAlign w:val="superscript"/>
          <w:lang w:eastAsia="ja-JP"/>
        </w:rPr>
        <w:t>rd</w:t>
      </w:r>
      <w:r w:rsidRPr="00A70CC6">
        <w:rPr>
          <w:rFonts w:eastAsia="MS Mincho"/>
          <w:b/>
          <w:iCs/>
          <w:lang w:eastAsia="ja-JP"/>
        </w:rPr>
        <w:t xml:space="preserve"> </w:t>
      </w:r>
    </w:p>
    <w:p w14:paraId="51439E5D" w14:textId="1E399EC5" w:rsidR="006E45C3" w:rsidRPr="00A70CC6" w:rsidRDefault="00D53B4B" w:rsidP="000C02BF">
      <w:pPr>
        <w:rPr>
          <w:rFonts w:eastAsia="MS Mincho"/>
          <w:b/>
          <w:iCs/>
          <w:lang w:eastAsia="ja-JP"/>
        </w:rPr>
      </w:pPr>
      <w:hyperlink r:id="rId947" w:history="1">
        <w:r w:rsidR="00C1132B">
          <w:rPr>
            <w:rStyle w:val="Hyperlink"/>
            <w:rFonts w:eastAsia="MS Mincho"/>
            <w:b/>
            <w:iCs/>
            <w:lang w:eastAsia="ja-JP"/>
          </w:rPr>
          <w:t>R1-152238</w:t>
        </w:r>
      </w:hyperlink>
      <w:r w:rsidR="006E45C3" w:rsidRPr="00A70CC6">
        <w:rPr>
          <w:rFonts w:eastAsia="MS Mincho"/>
          <w:b/>
          <w:iCs/>
          <w:lang w:eastAsia="ja-JP"/>
        </w:rPr>
        <w:tab/>
        <w:t>Channel reciprocity modelling for FDD</w:t>
      </w:r>
      <w:r w:rsidR="006E45C3" w:rsidRPr="00A70CC6">
        <w:rPr>
          <w:rFonts w:eastAsia="MS Mincho"/>
          <w:b/>
          <w:iCs/>
          <w:lang w:eastAsia="ja-JP"/>
        </w:rPr>
        <w:tab/>
        <w:t>Ericsson</w:t>
      </w:r>
      <w:r w:rsidR="00283C3C">
        <w:rPr>
          <w:rFonts w:eastAsia="MS Mincho"/>
          <w:b/>
          <w:iCs/>
          <w:lang w:eastAsia="ja-JP"/>
        </w:rPr>
        <w:tab/>
        <w:t>(</w:t>
      </w:r>
      <w:hyperlink r:id="rId948" w:history="1">
        <w:r w:rsidR="00C1132B">
          <w:rPr>
            <w:rStyle w:val="Hyperlink"/>
            <w:rFonts w:eastAsia="MS Mincho"/>
            <w:b/>
            <w:iCs/>
            <w:lang w:eastAsia="ja-JP"/>
          </w:rPr>
          <w:t>R1-151920</w:t>
        </w:r>
      </w:hyperlink>
      <w:r w:rsidR="00283C3C">
        <w:rPr>
          <w:rFonts w:eastAsia="MS Mincho"/>
          <w:b/>
          <w:iCs/>
          <w:lang w:eastAsia="ja-JP"/>
        </w:rPr>
        <w:t>)</w:t>
      </w:r>
    </w:p>
    <w:p w14:paraId="081F2DAB" w14:textId="595EFCA3" w:rsidR="00A70CC6" w:rsidRDefault="00A70CC6" w:rsidP="00A70CC6">
      <w:pPr>
        <w:rPr>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The </w:t>
      </w:r>
      <w:r w:rsidRPr="00287A96">
        <w:rPr>
          <w:highlight w:val="green"/>
          <w:lang w:eastAsia="ja-JP"/>
        </w:rPr>
        <w:t xml:space="preserve">contents of slides 4 and 5 </w:t>
      </w:r>
      <w:r>
        <w:rPr>
          <w:lang w:eastAsia="ja-JP"/>
        </w:rPr>
        <w:t>to be included in next update of TR.</w:t>
      </w:r>
    </w:p>
    <w:p w14:paraId="2F27BDFB" w14:textId="77777777" w:rsidR="00A70CC6" w:rsidRDefault="00A70CC6" w:rsidP="00A70CC6">
      <w:pPr>
        <w:pBdr>
          <w:top w:val="single" w:sz="4" w:space="1" w:color="auto"/>
        </w:pBdr>
        <w:rPr>
          <w:rFonts w:eastAsia="MS Mincho"/>
          <w:iCs/>
          <w:lang w:eastAsia="ja-JP"/>
        </w:rPr>
      </w:pPr>
    </w:p>
    <w:p w14:paraId="2C0ED1A2" w14:textId="77777777" w:rsidR="00A70CC6" w:rsidRDefault="00A70CC6" w:rsidP="00A70CC6">
      <w:pPr>
        <w:pBdr>
          <w:top w:val="single" w:sz="4" w:space="1" w:color="auto"/>
        </w:pBdr>
        <w:rPr>
          <w:rFonts w:eastAsia="MS Mincho"/>
          <w:iCs/>
          <w:lang w:eastAsia="ja-JP"/>
        </w:rPr>
      </w:pPr>
    </w:p>
    <w:p w14:paraId="5ADC51BD" w14:textId="69C6AA31" w:rsidR="000C02BF" w:rsidRPr="00E0195F" w:rsidRDefault="00D53B4B" w:rsidP="000C02BF">
      <w:pPr>
        <w:rPr>
          <w:rFonts w:eastAsia="MS Mincho"/>
          <w:b/>
          <w:lang w:eastAsia="ja-JP"/>
        </w:rPr>
      </w:pPr>
      <w:hyperlink r:id="rId949" w:history="1">
        <w:r w:rsidR="00C1132B">
          <w:rPr>
            <w:rStyle w:val="Hyperlink"/>
            <w:rFonts w:eastAsia="MS Mincho"/>
            <w:b/>
            <w:lang w:eastAsia="ja-JP"/>
          </w:rPr>
          <w:t>R1-152031</w:t>
        </w:r>
      </w:hyperlink>
      <w:r w:rsidR="000C02BF" w:rsidRPr="00E0195F">
        <w:rPr>
          <w:rFonts w:eastAsia="MS Mincho"/>
          <w:b/>
          <w:lang w:eastAsia="ja-JP"/>
        </w:rPr>
        <w:tab/>
        <w:t>Discussion on fixing load parameters among antenna configurations</w:t>
      </w:r>
      <w:r w:rsidR="000C02BF" w:rsidRPr="00E0195F">
        <w:rPr>
          <w:rFonts w:eastAsia="MS Mincho"/>
          <w:b/>
          <w:lang w:eastAsia="ja-JP"/>
        </w:rPr>
        <w:tab/>
        <w:t>CMCC</w:t>
      </w:r>
    </w:p>
    <w:p w14:paraId="293FD76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38B5AC" w14:textId="77777777" w:rsidR="000C02BF" w:rsidRDefault="000C02BF" w:rsidP="000C02BF">
      <w:pPr>
        <w:rPr>
          <w:rFonts w:eastAsia="MS Mincho"/>
          <w:iCs/>
          <w:lang w:eastAsia="ja-JP"/>
        </w:rPr>
      </w:pPr>
      <w:r>
        <w:rPr>
          <w:rFonts w:eastAsia="MS Mincho" w:hint="eastAsia"/>
          <w:iCs/>
          <w:lang w:eastAsia="ja-JP"/>
        </w:rPr>
        <w:t>Proposal</w:t>
      </w:r>
      <w:r>
        <w:rPr>
          <w:rFonts w:eastAsia="MS Mincho"/>
          <w:iCs/>
          <w:lang w:eastAsia="ja-JP"/>
        </w:rPr>
        <w:t xml:space="preserve">: </w:t>
      </w:r>
    </w:p>
    <w:p w14:paraId="079E648D" w14:textId="77777777" w:rsidR="000C02BF" w:rsidRDefault="000C02BF" w:rsidP="000C02BF">
      <w:pPr>
        <w:rPr>
          <w:rFonts w:eastAsia="MS Mincho"/>
          <w:iCs/>
          <w:lang w:eastAsia="ja-JP"/>
        </w:rPr>
      </w:pPr>
      <w:r w:rsidRPr="006E42CB">
        <w:rPr>
          <w:rFonts w:eastAsia="MS Mincho" w:hint="eastAsia"/>
          <w:iCs/>
          <w:lang w:eastAsia="ja-JP"/>
        </w:rPr>
        <w:t xml:space="preserve">Keep the same load parameter among antenna configurations. One example of user arrive rate for high, medium and low traffic load can be, e.g., </w:t>
      </w:r>
      <w:r w:rsidRPr="006E42CB">
        <w:rPr>
          <w:rFonts w:eastAsia="MS Mincho" w:hint="eastAsia"/>
          <w:iCs/>
          <w:lang w:eastAsia="ja-JP"/>
        </w:rPr>
        <w:t>λ</w:t>
      </w:r>
      <w:r>
        <w:rPr>
          <w:rFonts w:eastAsia="MS Mincho" w:hint="eastAsia"/>
          <w:iCs/>
          <w:lang w:eastAsia="ja-JP"/>
        </w:rPr>
        <w:t>=[2,6,10], respectively.</w:t>
      </w:r>
    </w:p>
    <w:p w14:paraId="62841943" w14:textId="77777777" w:rsidR="000C02BF" w:rsidRDefault="000C02BF" w:rsidP="000C02BF">
      <w:pPr>
        <w:rPr>
          <w:rFonts w:eastAsia="MS Mincho"/>
          <w:iCs/>
          <w:lang w:eastAsia="ja-JP"/>
        </w:rPr>
      </w:pPr>
      <w:r w:rsidRPr="00E0195F">
        <w:rPr>
          <w:rFonts w:eastAsia="MS Mincho"/>
          <w:iCs/>
          <w:lang w:eastAsia="ja-JP"/>
        </w:rPr>
        <w:t xml:space="preserve">Discuss offline whether to use common </w:t>
      </w:r>
      <w:r w:rsidRPr="00E0195F">
        <w:rPr>
          <w:rFonts w:eastAsia="MS Mincho" w:hint="eastAsia"/>
          <w:iCs/>
          <w:lang w:eastAsia="ja-JP"/>
        </w:rPr>
        <w:t>λ</w:t>
      </w:r>
      <w:r w:rsidRPr="00E0195F">
        <w:rPr>
          <w:rFonts w:eastAsia="MS Mincho"/>
          <w:iCs/>
          <w:lang w:eastAsia="ja-JP"/>
        </w:rPr>
        <w:t xml:space="preserve"> values, and if so, which values – revisit on Thursday to see if there is any conclusion.</w:t>
      </w:r>
      <w:r>
        <w:rPr>
          <w:rFonts w:eastAsia="MS Mincho"/>
          <w:iCs/>
          <w:lang w:eastAsia="ja-JP"/>
        </w:rPr>
        <w:t xml:space="preserve"> </w:t>
      </w:r>
    </w:p>
    <w:p w14:paraId="00CA0758" w14:textId="468EDFFC" w:rsidR="000C02BF" w:rsidRDefault="00E0195F" w:rsidP="000C02BF">
      <w:pPr>
        <w:rPr>
          <w:rFonts w:eastAsia="MS Mincho"/>
          <w:iCs/>
          <w:lang w:eastAsia="ja-JP"/>
        </w:rPr>
      </w:pPr>
      <w:r w:rsidRPr="00E0195F">
        <w:rPr>
          <w:rFonts w:eastAsia="MS Mincho"/>
          <w:b/>
          <w:iCs/>
          <w:lang w:eastAsia="ja-JP"/>
        </w:rPr>
        <w:t>Thursday 23</w:t>
      </w:r>
      <w:r w:rsidRPr="00E0195F">
        <w:rPr>
          <w:rFonts w:eastAsia="MS Mincho"/>
          <w:b/>
          <w:iCs/>
          <w:vertAlign w:val="superscript"/>
          <w:lang w:eastAsia="ja-JP"/>
        </w:rPr>
        <w:t>rd</w:t>
      </w:r>
      <w:r>
        <w:rPr>
          <w:rFonts w:eastAsia="MS Mincho"/>
          <w:iCs/>
          <w:lang w:eastAsia="ja-JP"/>
        </w:rPr>
        <w:t xml:space="preserve"> : No conclusion. Above proposal is not agreed.</w:t>
      </w:r>
    </w:p>
    <w:p w14:paraId="04D5FF72" w14:textId="77777777" w:rsidR="00283C3C" w:rsidRDefault="00283C3C" w:rsidP="000C02BF">
      <w:pPr>
        <w:rPr>
          <w:rFonts w:eastAsia="MS Mincho"/>
          <w:iCs/>
          <w:lang w:eastAsia="ja-JP"/>
        </w:rPr>
      </w:pPr>
    </w:p>
    <w:p w14:paraId="20B57808" w14:textId="3098992E" w:rsidR="00283C3C" w:rsidRDefault="00283C3C" w:rsidP="000C02BF">
      <w:pPr>
        <w:rPr>
          <w:rFonts w:eastAsia="MS Mincho"/>
          <w:b/>
          <w:iCs/>
          <w:vertAlign w:val="superscript"/>
          <w:lang w:eastAsia="ja-JP"/>
        </w:rPr>
      </w:pPr>
      <w:r w:rsidRPr="00283C3C">
        <w:rPr>
          <w:rFonts w:eastAsia="MS Mincho"/>
          <w:b/>
          <w:iCs/>
          <w:lang w:eastAsia="ja-JP"/>
        </w:rPr>
        <w:t>Friday 24</w:t>
      </w:r>
      <w:r w:rsidRPr="00283C3C">
        <w:rPr>
          <w:rFonts w:eastAsia="MS Mincho"/>
          <w:b/>
          <w:iCs/>
          <w:vertAlign w:val="superscript"/>
          <w:lang w:eastAsia="ja-JP"/>
        </w:rPr>
        <w:t>th</w:t>
      </w:r>
    </w:p>
    <w:p w14:paraId="56AA2057" w14:textId="025D5B65" w:rsidR="00C93A6B" w:rsidRDefault="00D53B4B" w:rsidP="000C02BF">
      <w:pPr>
        <w:rPr>
          <w:rFonts w:eastAsia="MS Mincho"/>
          <w:b/>
          <w:iCs/>
          <w:lang w:eastAsia="ja-JP"/>
        </w:rPr>
      </w:pPr>
      <w:hyperlink r:id="rId950" w:history="1">
        <w:r w:rsidR="00C1132B">
          <w:rPr>
            <w:rStyle w:val="Hyperlink"/>
            <w:rFonts w:eastAsia="MS Mincho"/>
            <w:b/>
            <w:iCs/>
            <w:lang w:eastAsia="ja-JP"/>
          </w:rPr>
          <w:t>R1-152237</w:t>
        </w:r>
      </w:hyperlink>
      <w:r w:rsidR="00C93A6B">
        <w:rPr>
          <w:rFonts w:eastAsia="MS Mincho"/>
          <w:b/>
          <w:iCs/>
          <w:lang w:eastAsia="ja-JP"/>
        </w:rPr>
        <w:tab/>
        <w:t>TR 36.897 V0.3.0 on Elevation Beamforming/Full-Dimension (FD) MIMO for LTE</w:t>
      </w:r>
      <w:r w:rsidR="00C93A6B">
        <w:rPr>
          <w:rFonts w:eastAsia="MS Mincho"/>
          <w:b/>
          <w:iCs/>
          <w:lang w:eastAsia="ja-JP"/>
        </w:rPr>
        <w:tab/>
        <w:t>Nokia Networks</w:t>
      </w:r>
    </w:p>
    <w:p w14:paraId="372876BF" w14:textId="77777777" w:rsidR="00C93A6B" w:rsidRPr="001142F3" w:rsidRDefault="00C93A6B" w:rsidP="00C93A6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p>
    <w:p w14:paraId="55788659" w14:textId="6B67E010" w:rsidR="00C93A6B" w:rsidRDefault="00C93A6B" w:rsidP="00C93A6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Continue offline discussion.</w:t>
      </w:r>
    </w:p>
    <w:p w14:paraId="1AA632D9" w14:textId="2F6A17AD" w:rsidR="00283C3C" w:rsidRPr="00C93A6B" w:rsidRDefault="00D53B4B" w:rsidP="000C02BF">
      <w:pPr>
        <w:rPr>
          <w:rFonts w:eastAsia="MS Mincho"/>
          <w:b/>
          <w:iCs/>
          <w:lang w:eastAsia="ja-JP"/>
        </w:rPr>
      </w:pPr>
      <w:hyperlink r:id="rId951" w:history="1">
        <w:r w:rsidR="00C1132B">
          <w:rPr>
            <w:rStyle w:val="Hyperlink"/>
            <w:rFonts w:eastAsia="MS Mincho"/>
            <w:b/>
            <w:iCs/>
            <w:highlight w:val="green"/>
            <w:lang w:eastAsia="ja-JP"/>
          </w:rPr>
          <w:t>R1-152426</w:t>
        </w:r>
      </w:hyperlink>
      <w:r w:rsidR="00283C3C" w:rsidRPr="00C93A6B">
        <w:rPr>
          <w:rFonts w:eastAsia="MS Mincho"/>
          <w:b/>
          <w:iCs/>
          <w:lang w:eastAsia="ja-JP"/>
        </w:rPr>
        <w:tab/>
        <w:t>TR 36.897 V0.3.0 on Elevation Beamforming/Full-Dimension (FD) MIMO for LTE</w:t>
      </w:r>
      <w:r w:rsidR="00283C3C" w:rsidRPr="00C93A6B">
        <w:rPr>
          <w:rFonts w:eastAsia="MS Mincho"/>
          <w:b/>
          <w:iCs/>
          <w:lang w:eastAsia="ja-JP"/>
        </w:rPr>
        <w:tab/>
        <w:t>Nokia Networks</w:t>
      </w:r>
      <w:r w:rsidR="00283C3C" w:rsidRPr="00C93A6B">
        <w:rPr>
          <w:rFonts w:eastAsia="MS Mincho"/>
          <w:b/>
          <w:iCs/>
          <w:lang w:eastAsia="ja-JP"/>
        </w:rPr>
        <w:tab/>
        <w:t>(</w:t>
      </w:r>
      <w:hyperlink r:id="rId952" w:history="1">
        <w:r w:rsidR="00C1132B">
          <w:rPr>
            <w:rStyle w:val="Hyperlink"/>
            <w:rFonts w:eastAsia="MS Mincho"/>
            <w:b/>
            <w:iCs/>
            <w:lang w:eastAsia="ja-JP"/>
          </w:rPr>
          <w:t>R1-152237</w:t>
        </w:r>
      </w:hyperlink>
      <w:r w:rsidR="00283C3C" w:rsidRPr="00C93A6B">
        <w:rPr>
          <w:rFonts w:eastAsia="MS Mincho"/>
          <w:b/>
          <w:iCs/>
          <w:lang w:eastAsia="ja-JP"/>
        </w:rPr>
        <w:t>)</w:t>
      </w:r>
    </w:p>
    <w:p w14:paraId="75BEC81E" w14:textId="3EF9663D"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One sentence (</w:t>
      </w:r>
      <w:r w:rsidR="00C93A6B">
        <w:rPr>
          <w:rFonts w:eastAsia="SimSun"/>
          <w:lang w:val="en-US" w:eastAsia="zh-CN"/>
        </w:rPr>
        <w:t>I</w:t>
      </w:r>
      <w:r w:rsidR="00C93A6B">
        <w:rPr>
          <w:rFonts w:eastAsia="SimSun" w:hint="eastAsia"/>
          <w:lang w:val="en-US" w:eastAsia="zh-CN"/>
        </w:rPr>
        <w:t>n the case of 16TXRUs, 8 CSI-RS ports are mapped onto 16TXRUs, where each CSI-RS port is mapped onto 1-D 2 TXRUs.</w:t>
      </w:r>
      <w:r w:rsidR="00C93A6B">
        <w:rPr>
          <w:rFonts w:eastAsia="SimSun"/>
          <w:lang w:val="en-US" w:eastAsia="zh-CN"/>
        </w:rPr>
        <w:t>) added in section 6 to cover LGE concern. OK for LGE</w:t>
      </w:r>
    </w:p>
    <w:p w14:paraId="33103018" w14:textId="5E9E730C" w:rsidR="00283C3C" w:rsidRDefault="00283C3C" w:rsidP="00283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agreed as version 0.3.0.</w:t>
      </w:r>
    </w:p>
    <w:p w14:paraId="60845154" w14:textId="77777777" w:rsidR="00283C3C" w:rsidRDefault="00283C3C" w:rsidP="00283C3C">
      <w:pPr>
        <w:rPr>
          <w:rFonts w:eastAsia="MS Mincho"/>
          <w:iCs/>
          <w:lang w:eastAsia="ja-JP"/>
        </w:rPr>
      </w:pPr>
    </w:p>
    <w:p w14:paraId="6CB0C2FE" w14:textId="0C214C8A" w:rsidR="00283C3C" w:rsidRPr="00C93A6B" w:rsidRDefault="00D53B4B" w:rsidP="00283C3C">
      <w:pPr>
        <w:rPr>
          <w:rFonts w:eastAsia="MS Mincho"/>
          <w:b/>
          <w:iCs/>
          <w:lang w:eastAsia="ja-JP"/>
        </w:rPr>
      </w:pPr>
      <w:hyperlink r:id="rId953" w:history="1">
        <w:r w:rsidR="00C1132B">
          <w:rPr>
            <w:rStyle w:val="Hyperlink"/>
            <w:rFonts w:eastAsia="MS Mincho"/>
            <w:b/>
            <w:iCs/>
            <w:highlight w:val="green"/>
            <w:lang w:eastAsia="ja-JP"/>
          </w:rPr>
          <w:t>R1-152393</w:t>
        </w:r>
      </w:hyperlink>
      <w:r w:rsidR="00283C3C" w:rsidRPr="00C93A6B">
        <w:rPr>
          <w:rFonts w:eastAsia="MS Mincho"/>
          <w:b/>
          <w:iCs/>
          <w:lang w:eastAsia="ja-JP"/>
        </w:rPr>
        <w:tab/>
        <w:t>TP for TR36.897 (capturing agreements in RAN1#80bis)</w:t>
      </w:r>
      <w:r w:rsidR="00283C3C" w:rsidRPr="00C93A6B">
        <w:rPr>
          <w:rFonts w:eastAsia="MS Mincho"/>
          <w:b/>
          <w:iCs/>
          <w:lang w:eastAsia="ja-JP"/>
        </w:rPr>
        <w:tab/>
        <w:t>Samsung</w:t>
      </w:r>
    </w:p>
    <w:p w14:paraId="2E638911" w14:textId="77777777" w:rsidR="00C93A6B" w:rsidRDefault="00C93A6B" w:rsidP="00C93A6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79EC4B9C" w14:textId="3B8E2DB6"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TP following comments received via email reflector.</w:t>
      </w:r>
    </w:p>
    <w:p w14:paraId="2F4106DB" w14:textId="7FB06E78" w:rsidR="00283C3C" w:rsidRPr="00C93A6B" w:rsidRDefault="00283C3C" w:rsidP="000C02B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TP is agreed.</w:t>
      </w:r>
    </w:p>
    <w:p w14:paraId="618872F0" w14:textId="77777777" w:rsidR="000C02BF" w:rsidRPr="00011D16" w:rsidRDefault="000C02BF" w:rsidP="00E0195F">
      <w:pPr>
        <w:pStyle w:val="Heading4"/>
        <w:rPr>
          <w:lang w:val="en-US" w:eastAsia="ja-JP"/>
        </w:rPr>
      </w:pPr>
      <w:bookmarkStart w:id="151" w:name="_Toc416771022"/>
      <w:bookmarkStart w:id="152" w:name="_Toc420281104"/>
      <w:r w:rsidRPr="00011D16">
        <w:rPr>
          <w:lang w:val="en-US" w:eastAsia="ja-JP"/>
        </w:rPr>
        <w:t>Performance of Rel. 12 Downlink MIMO Using 3D-UMa and 3D-UMi Channel Models</w:t>
      </w:r>
      <w:bookmarkEnd w:id="151"/>
      <w:bookmarkEnd w:id="152"/>
    </w:p>
    <w:p w14:paraId="4AAE5554" w14:textId="77777777" w:rsidR="000C02BF" w:rsidRDefault="000C02BF" w:rsidP="00E0195F">
      <w:pPr>
        <w:pStyle w:val="Heading5"/>
        <w:rPr>
          <w:lang w:eastAsia="ja-JP"/>
        </w:rPr>
      </w:pPr>
      <w:bookmarkStart w:id="153" w:name="_Toc420281105"/>
      <w:r w:rsidRPr="00F0625E">
        <w:rPr>
          <w:lang w:eastAsia="ja-JP"/>
        </w:rPr>
        <w:t>Phase 1 evaluation</w:t>
      </w:r>
      <w:bookmarkEnd w:id="153"/>
    </w:p>
    <w:p w14:paraId="7BB10C34" w14:textId="543C936D" w:rsidR="000C02BF" w:rsidRPr="00E0195F" w:rsidRDefault="00D53B4B" w:rsidP="000C02BF">
      <w:pPr>
        <w:rPr>
          <w:rFonts w:eastAsia="MS Mincho"/>
          <w:b/>
          <w:lang w:eastAsia="ja-JP"/>
        </w:rPr>
      </w:pPr>
      <w:hyperlink r:id="rId954" w:history="1">
        <w:r w:rsidR="00C1132B">
          <w:rPr>
            <w:rStyle w:val="Hyperlink"/>
            <w:rFonts w:eastAsia="MS Mincho"/>
            <w:b/>
            <w:lang w:eastAsia="ja-JP"/>
          </w:rPr>
          <w:t>R1-151906</w:t>
        </w:r>
      </w:hyperlink>
      <w:r w:rsidR="000C02BF" w:rsidRPr="00E0195F">
        <w:rPr>
          <w:rFonts w:eastAsia="MS Mincho"/>
          <w:b/>
          <w:lang w:eastAsia="ja-JP"/>
        </w:rPr>
        <w:tab/>
        <w:t>Summary of email discussion [80-06] phase-1 results</w:t>
      </w:r>
      <w:r w:rsidR="000C02BF" w:rsidRPr="00E0195F">
        <w:rPr>
          <w:rFonts w:eastAsia="MS Mincho"/>
          <w:b/>
          <w:lang w:eastAsia="ja-JP"/>
        </w:rPr>
        <w:tab/>
        <w:t>Nokia Networks</w:t>
      </w:r>
    </w:p>
    <w:p w14:paraId="522E1B2E" w14:textId="2A551FB7" w:rsidR="000C02BF" w:rsidRDefault="00FD223E"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 xml:space="preserve">The document is noted. </w:t>
      </w:r>
      <w:r w:rsidR="000D0FB1">
        <w:rPr>
          <w:rFonts w:ascii="Times New Roman" w:hAnsi="Times New Roman"/>
          <w:szCs w:val="20"/>
        </w:rPr>
        <w:t>Prepare an u</w:t>
      </w:r>
      <w:r w:rsidR="000C02BF" w:rsidRPr="000D0FB1">
        <w:rPr>
          <w:rFonts w:eastAsia="MS Mincho"/>
          <w:lang w:eastAsia="ja-JP"/>
        </w:rPr>
        <w:t xml:space="preserve">pdate </w:t>
      </w:r>
      <w:r w:rsidRPr="000D0FB1">
        <w:rPr>
          <w:rFonts w:eastAsia="MS Mincho"/>
          <w:lang w:eastAsia="ja-JP"/>
        </w:rPr>
        <w:t xml:space="preserve">in </w:t>
      </w:r>
      <w:hyperlink r:id="rId955" w:history="1">
        <w:r w:rsidR="00C1132B">
          <w:rPr>
            <w:rStyle w:val="Hyperlink"/>
            <w:rFonts w:eastAsia="MS Mincho"/>
            <w:lang w:eastAsia="ja-JP"/>
          </w:rPr>
          <w:t>R1-152239</w:t>
        </w:r>
      </w:hyperlink>
      <w:r w:rsidR="000C02BF" w:rsidRPr="000D0FB1">
        <w:rPr>
          <w:rFonts w:eastAsia="MS Mincho"/>
          <w:lang w:eastAsia="ja-JP"/>
        </w:rPr>
        <w:t xml:space="preserve"> (Bishwarup</w:t>
      </w:r>
      <w:r w:rsidR="000D0FB1">
        <w:rPr>
          <w:rFonts w:eastAsia="MS Mincho"/>
          <w:lang w:eastAsia="ja-JP"/>
        </w:rPr>
        <w:t xml:space="preserve"> – for review </w:t>
      </w:r>
      <w:r w:rsidR="000D0FB1" w:rsidRPr="000D0FB1">
        <w:rPr>
          <w:rFonts w:eastAsia="MS Mincho"/>
          <w:lang w:eastAsia="ja-JP"/>
        </w:rPr>
        <w:t>on Thursday</w:t>
      </w:r>
      <w:r w:rsidR="000C02BF" w:rsidRPr="000D0FB1">
        <w:rPr>
          <w:rFonts w:eastAsia="MS Mincho"/>
          <w:lang w:eastAsia="ja-JP"/>
        </w:rPr>
        <w:t>), including statistics plus info on λ definition (see below – companies to provide details of definition used to Bishwarup by lunchtime Wed</w:t>
      </w:r>
      <w:r w:rsidR="000D0FB1">
        <w:rPr>
          <w:rFonts w:eastAsia="MS Mincho"/>
          <w:lang w:eastAsia="ja-JP"/>
        </w:rPr>
        <w:t>nesday</w:t>
      </w:r>
      <w:r w:rsidR="000C02BF" w:rsidRPr="000D0FB1">
        <w:rPr>
          <w:rFonts w:eastAsia="MS Mincho"/>
          <w:lang w:eastAsia="ja-JP"/>
        </w:rPr>
        <w:t>)</w:t>
      </w:r>
    </w:p>
    <w:p w14:paraId="6E3D7BD1" w14:textId="47C3EE05" w:rsidR="00DC1CC1" w:rsidRPr="000D0FB1" w:rsidRDefault="00DC1CC1" w:rsidP="000C02BF">
      <w:pPr>
        <w:rPr>
          <w:rFonts w:eastAsia="MS Mincho"/>
          <w:b/>
          <w:lang w:eastAsia="ja-JP"/>
        </w:rPr>
      </w:pPr>
      <w:r w:rsidRPr="000D0FB1">
        <w:rPr>
          <w:rFonts w:eastAsia="MS Mincho"/>
          <w:b/>
          <w:lang w:eastAsia="ja-JP"/>
        </w:rPr>
        <w:t>Friday 24</w:t>
      </w:r>
      <w:r w:rsidRPr="000D0FB1">
        <w:rPr>
          <w:rFonts w:eastAsia="MS Mincho"/>
          <w:b/>
          <w:vertAlign w:val="superscript"/>
          <w:lang w:eastAsia="ja-JP"/>
        </w:rPr>
        <w:t>th</w:t>
      </w:r>
      <w:r w:rsidRPr="000D0FB1">
        <w:rPr>
          <w:rFonts w:eastAsia="MS Mincho"/>
          <w:b/>
          <w:lang w:eastAsia="ja-JP"/>
        </w:rPr>
        <w:t xml:space="preserve"> </w:t>
      </w:r>
    </w:p>
    <w:p w14:paraId="70C0E8E0" w14:textId="121D5C31" w:rsidR="000D0FB1" w:rsidRPr="000D0FB1" w:rsidRDefault="00D53B4B" w:rsidP="000C02BF">
      <w:pPr>
        <w:rPr>
          <w:rFonts w:eastAsia="MS Mincho"/>
          <w:b/>
          <w:lang w:eastAsia="ja-JP"/>
        </w:rPr>
      </w:pPr>
      <w:hyperlink r:id="rId956" w:history="1">
        <w:r w:rsidR="00C1132B">
          <w:rPr>
            <w:rStyle w:val="Hyperlink"/>
            <w:rFonts w:eastAsia="MS Mincho"/>
            <w:b/>
            <w:highlight w:val="green"/>
            <w:lang w:eastAsia="ja-JP"/>
          </w:rPr>
          <w:t>R1-152239</w:t>
        </w:r>
      </w:hyperlink>
      <w:r w:rsidR="000D0FB1" w:rsidRPr="000D0FB1">
        <w:rPr>
          <w:rFonts w:eastAsia="MS Mincho"/>
          <w:b/>
          <w:lang w:eastAsia="ja-JP"/>
        </w:rPr>
        <w:tab/>
        <w:t>Draft TP on Chapter 7 of TR 36.897</w:t>
      </w:r>
      <w:r w:rsidR="000D0FB1" w:rsidRPr="000D0FB1">
        <w:rPr>
          <w:rFonts w:eastAsia="MS Mincho"/>
          <w:b/>
          <w:lang w:eastAsia="ja-JP"/>
        </w:rPr>
        <w:tab/>
        <w:t>Nokia Networks</w:t>
      </w:r>
    </w:p>
    <w:p w14:paraId="428F21A3" w14:textId="403ABC08" w:rsidR="00DC1CC1" w:rsidRDefault="000D0FB1"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The document is noted</w:t>
      </w:r>
      <w:r>
        <w:rPr>
          <w:rFonts w:ascii="Times New Roman" w:hAnsi="Times New Roman"/>
          <w:szCs w:val="20"/>
        </w:rPr>
        <w:t xml:space="preserve"> and TP </w:t>
      </w:r>
      <w:r w:rsidR="00DC1CC1">
        <w:rPr>
          <w:rFonts w:eastAsia="MS Mincho"/>
          <w:lang w:eastAsia="ja-JP"/>
        </w:rPr>
        <w:t>cover</w:t>
      </w:r>
      <w:r>
        <w:rPr>
          <w:rFonts w:eastAsia="MS Mincho"/>
          <w:lang w:eastAsia="ja-JP"/>
        </w:rPr>
        <w:t>ing</w:t>
      </w:r>
      <w:r w:rsidR="00DC1CC1">
        <w:rPr>
          <w:rFonts w:eastAsia="MS Mincho"/>
          <w:lang w:eastAsia="ja-JP"/>
        </w:rPr>
        <w:t xml:space="preserve"> chap 7 </w:t>
      </w:r>
      <w:r>
        <w:rPr>
          <w:rFonts w:eastAsia="MS Mincho"/>
          <w:lang w:eastAsia="ja-JP"/>
        </w:rPr>
        <w:t>is agreed.</w:t>
      </w:r>
    </w:p>
    <w:p w14:paraId="4DD589F4" w14:textId="77777777" w:rsidR="000C02BF" w:rsidRDefault="000C02BF" w:rsidP="000C02BF">
      <w:pPr>
        <w:rPr>
          <w:rFonts w:eastAsia="MS Mincho"/>
          <w:lang w:eastAsia="ja-JP"/>
        </w:rPr>
      </w:pPr>
    </w:p>
    <w:p w14:paraId="141A321B" w14:textId="31FFAEE5" w:rsidR="000C02BF" w:rsidRPr="00DE497A" w:rsidRDefault="00D53B4B" w:rsidP="000C02BF">
      <w:pPr>
        <w:rPr>
          <w:rFonts w:eastAsia="MS Mincho"/>
          <w:lang w:val="en-US" w:eastAsia="ja-JP"/>
        </w:rPr>
      </w:pPr>
      <w:hyperlink r:id="rId957" w:history="1">
        <w:r w:rsidR="00C1132B">
          <w:rPr>
            <w:rStyle w:val="Hyperlink"/>
            <w:rFonts w:eastAsia="MS Mincho"/>
            <w:b/>
            <w:lang w:eastAsia="ja-JP"/>
          </w:rPr>
          <w:t>R1-152234</w:t>
        </w:r>
      </w:hyperlink>
      <w:r w:rsidR="000C02BF">
        <w:rPr>
          <w:rFonts w:eastAsia="MS Mincho"/>
          <w:b/>
          <w:lang w:eastAsia="ja-JP"/>
        </w:rPr>
        <w:tab/>
      </w:r>
      <w:r w:rsidR="000C02BF" w:rsidRPr="00DE497A">
        <w:rPr>
          <w:rFonts w:eastAsia="MS Mincho"/>
          <w:lang w:eastAsia="ja-JP"/>
        </w:rPr>
        <w:t>WF on offered traffic load for HetNet</w:t>
      </w:r>
      <w:r w:rsidR="000C02BF" w:rsidRPr="00DE497A">
        <w:rPr>
          <w:rFonts w:eastAsia="MS Mincho"/>
          <w:lang w:eastAsia="ja-JP"/>
        </w:rPr>
        <w:tab/>
      </w:r>
      <w:r w:rsidR="000C02BF" w:rsidRPr="00DE497A">
        <w:rPr>
          <w:rFonts w:eastAsia="MS Mincho"/>
          <w:lang w:val="en-US" w:eastAsia="ja-JP"/>
        </w:rPr>
        <w:t xml:space="preserve">LG Electronics, NTT DOCOMO, Nokia Networks </w:t>
      </w:r>
    </w:p>
    <w:p w14:paraId="25F6ED9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04D5AE" w14:textId="77777777" w:rsidR="00FD223E" w:rsidRPr="00FD223E" w:rsidRDefault="00FD223E">
      <w:pPr>
        <w:rPr>
          <w:rFonts w:eastAsia="MS Mincho"/>
          <w:lang w:eastAsia="ja-JP"/>
        </w:rPr>
      </w:pPr>
    </w:p>
    <w:p w14:paraId="5AD71D9F" w14:textId="77777777" w:rsidR="000C02BF" w:rsidRPr="00FD223E" w:rsidRDefault="000C02BF" w:rsidP="000C02BF">
      <w:pPr>
        <w:rPr>
          <w:rFonts w:eastAsia="MS Mincho"/>
          <w:highlight w:val="green"/>
          <w:lang w:eastAsia="ja-JP"/>
        </w:rPr>
      </w:pPr>
      <w:r w:rsidRPr="00FD223E">
        <w:rPr>
          <w:rFonts w:eastAsia="MS Mincho"/>
          <w:highlight w:val="green"/>
          <w:lang w:eastAsia="ja-JP"/>
        </w:rPr>
        <w:t xml:space="preserve">Agreement: </w:t>
      </w:r>
    </w:p>
    <w:p w14:paraId="0998381A" w14:textId="77777777" w:rsidR="000C02BF" w:rsidRDefault="000C02BF" w:rsidP="000C02BF">
      <w:pPr>
        <w:rPr>
          <w:rFonts w:eastAsia="MS Mincho"/>
          <w:lang w:eastAsia="ja-JP"/>
        </w:rPr>
      </w:pPr>
      <w:r>
        <w:rPr>
          <w:rFonts w:eastAsia="MS Mincho"/>
          <w:lang w:eastAsia="ja-JP"/>
        </w:rPr>
        <w:t xml:space="preserve">Companies should provide details of the definition of </w:t>
      </w:r>
      <w:r w:rsidRPr="004D1057">
        <w:rPr>
          <w:rFonts w:eastAsia="MS Mincho"/>
          <w:lang w:eastAsia="ja-JP"/>
        </w:rPr>
        <w:t>λ</w:t>
      </w:r>
      <w:r>
        <w:rPr>
          <w:rFonts w:eastAsia="MS Mincho"/>
          <w:lang w:eastAsia="ja-JP"/>
        </w:rPr>
        <w:t xml:space="preserve"> that they have used for hetnet evaluations. (i.e. no change of results, nor recalculation of </w:t>
      </w:r>
      <w:r w:rsidRPr="004D1057">
        <w:rPr>
          <w:rFonts w:eastAsia="MS Mincho"/>
          <w:lang w:eastAsia="ja-JP"/>
        </w:rPr>
        <w:t>λ</w:t>
      </w:r>
      <w:r>
        <w:rPr>
          <w:rFonts w:eastAsia="MS Mincho"/>
          <w:lang w:eastAsia="ja-JP"/>
        </w:rPr>
        <w:t>)</w:t>
      </w:r>
    </w:p>
    <w:p w14:paraId="2FAD0108" w14:textId="77777777" w:rsidR="000C02BF" w:rsidRDefault="000C02BF" w:rsidP="000C02BF">
      <w:pPr>
        <w:rPr>
          <w:rFonts w:eastAsia="MS Mincho"/>
          <w:lang w:eastAsia="ja-JP"/>
        </w:rPr>
      </w:pPr>
    </w:p>
    <w:p w14:paraId="1B0D639B" w14:textId="77777777" w:rsidR="000C02BF" w:rsidRDefault="000C02BF" w:rsidP="000C02BF">
      <w:pPr>
        <w:rPr>
          <w:rFonts w:eastAsia="MS Mincho"/>
          <w:lang w:eastAsia="ja-JP"/>
        </w:rPr>
      </w:pPr>
    </w:p>
    <w:p w14:paraId="6BB2E0A9" w14:textId="0D862D4F" w:rsidR="000C02BF" w:rsidRPr="00DE497A" w:rsidRDefault="00FD223E" w:rsidP="000C02BF">
      <w:pPr>
        <w:rPr>
          <w:rFonts w:eastAsia="MS Mincho"/>
          <w:lang w:eastAsia="ja-JP"/>
        </w:rPr>
      </w:pPr>
      <w:r>
        <w:rPr>
          <w:rFonts w:eastAsia="MS Mincho"/>
          <w:lang w:eastAsia="ja-JP"/>
        </w:rPr>
        <w:lastRenderedPageBreak/>
        <w:t>Not treated.</w:t>
      </w:r>
    </w:p>
    <w:p w14:paraId="4861ABCE" w14:textId="19D30758" w:rsidR="000C02BF" w:rsidRPr="00E04D39" w:rsidRDefault="00D53B4B" w:rsidP="000C02BF">
      <w:pPr>
        <w:rPr>
          <w:rFonts w:eastAsia="MS Mincho"/>
          <w:lang w:eastAsia="ja-JP"/>
        </w:rPr>
      </w:pPr>
      <w:hyperlink r:id="rId958" w:history="1">
        <w:r w:rsidR="00C1132B">
          <w:rPr>
            <w:rStyle w:val="Hyperlink"/>
            <w:rFonts w:eastAsia="MS Mincho"/>
            <w:lang w:eastAsia="ja-JP"/>
          </w:rPr>
          <w:t>R1-151280</w:t>
        </w:r>
      </w:hyperlink>
      <w:r w:rsidR="000C02BF" w:rsidRPr="00E04D39">
        <w:rPr>
          <w:rFonts w:eastAsia="MS Mincho"/>
          <w:lang w:eastAsia="ja-JP"/>
        </w:rPr>
        <w:tab/>
        <w:t>Evaluation results update for Het-Net scenarios in phase 1</w:t>
      </w:r>
      <w:r w:rsidR="000C02BF" w:rsidRPr="00E04D39">
        <w:rPr>
          <w:rFonts w:eastAsia="MS Mincho"/>
          <w:lang w:eastAsia="ja-JP"/>
        </w:rPr>
        <w:tab/>
        <w:t>Huawei, HiSilicon</w:t>
      </w:r>
    </w:p>
    <w:p w14:paraId="6608D3C7" w14:textId="5C6700EE" w:rsidR="000C02BF" w:rsidRPr="00E04D39" w:rsidRDefault="00D53B4B" w:rsidP="000C02BF">
      <w:pPr>
        <w:rPr>
          <w:rFonts w:eastAsia="MS Mincho"/>
          <w:lang w:eastAsia="ja-JP"/>
        </w:rPr>
      </w:pPr>
      <w:hyperlink r:id="rId959" w:history="1">
        <w:r w:rsidR="00C1132B">
          <w:rPr>
            <w:rStyle w:val="Hyperlink"/>
            <w:rFonts w:eastAsia="MS Mincho"/>
            <w:lang w:eastAsia="ja-JP"/>
          </w:rPr>
          <w:t>R1-151362</w:t>
        </w:r>
      </w:hyperlink>
      <w:r w:rsidR="000C02BF" w:rsidRPr="00E04D39">
        <w:rPr>
          <w:rFonts w:eastAsia="MS Mincho"/>
          <w:lang w:eastAsia="ja-JP"/>
        </w:rPr>
        <w:tab/>
        <w:t>Update of Phase I evaluation results</w:t>
      </w:r>
      <w:r w:rsidR="000C02BF" w:rsidRPr="00E04D39">
        <w:rPr>
          <w:rFonts w:eastAsia="MS Mincho"/>
          <w:lang w:eastAsia="ja-JP"/>
        </w:rPr>
        <w:tab/>
        <w:t>CATT</w:t>
      </w:r>
    </w:p>
    <w:p w14:paraId="7BB1603E" w14:textId="4574136B" w:rsidR="000C02BF" w:rsidRPr="00E04D39" w:rsidRDefault="00D53B4B" w:rsidP="000C02BF">
      <w:pPr>
        <w:rPr>
          <w:rFonts w:eastAsia="MS Mincho"/>
          <w:lang w:eastAsia="ja-JP"/>
        </w:rPr>
      </w:pPr>
      <w:hyperlink r:id="rId960" w:history="1">
        <w:r w:rsidR="00C1132B">
          <w:rPr>
            <w:rStyle w:val="Hyperlink"/>
            <w:rFonts w:eastAsia="MS Mincho"/>
            <w:lang w:eastAsia="ja-JP"/>
          </w:rPr>
          <w:t>R1-151409</w:t>
        </w:r>
      </w:hyperlink>
      <w:r w:rsidR="000C02BF" w:rsidRPr="00E04D39">
        <w:rPr>
          <w:rFonts w:eastAsia="MS Mincho"/>
          <w:lang w:eastAsia="ja-JP"/>
        </w:rPr>
        <w:tab/>
        <w:t>Phase 1 evaluation of homogeneous scenarios</w:t>
      </w:r>
      <w:r w:rsidR="000C02BF" w:rsidRPr="00E04D39">
        <w:rPr>
          <w:rFonts w:eastAsia="MS Mincho"/>
          <w:lang w:eastAsia="ja-JP"/>
        </w:rPr>
        <w:tab/>
        <w:t>Qualcomm Inc.</w:t>
      </w:r>
    </w:p>
    <w:p w14:paraId="5EC61A64" w14:textId="25DEF8A2" w:rsidR="000C02BF" w:rsidRPr="00E04D39" w:rsidRDefault="00D53B4B" w:rsidP="000C02BF">
      <w:pPr>
        <w:rPr>
          <w:rFonts w:eastAsia="MS Mincho"/>
          <w:lang w:eastAsia="ja-JP"/>
        </w:rPr>
      </w:pPr>
      <w:hyperlink r:id="rId961" w:history="1">
        <w:r w:rsidR="00C1132B">
          <w:rPr>
            <w:rStyle w:val="Hyperlink"/>
            <w:rFonts w:eastAsia="MS Mincho"/>
            <w:lang w:eastAsia="ja-JP"/>
          </w:rPr>
          <w:t>R1-151410</w:t>
        </w:r>
      </w:hyperlink>
      <w:r w:rsidR="000C02BF" w:rsidRPr="00E04D39">
        <w:rPr>
          <w:rFonts w:eastAsia="MS Mincho"/>
          <w:lang w:eastAsia="ja-JP"/>
        </w:rPr>
        <w:tab/>
        <w:t>Phase 1 evaluation of heterogeneous scenarios</w:t>
      </w:r>
      <w:r w:rsidR="000C02BF" w:rsidRPr="00E04D39">
        <w:rPr>
          <w:rFonts w:eastAsia="MS Mincho"/>
          <w:lang w:eastAsia="ja-JP"/>
        </w:rPr>
        <w:tab/>
        <w:t>Qualcomm Inc.</w:t>
      </w:r>
    </w:p>
    <w:p w14:paraId="70EF4F82" w14:textId="6636113C" w:rsidR="000C02BF" w:rsidRPr="00E04D39" w:rsidRDefault="00D53B4B" w:rsidP="000C02BF">
      <w:pPr>
        <w:rPr>
          <w:rFonts w:eastAsia="MS Mincho"/>
          <w:lang w:eastAsia="ja-JP"/>
        </w:rPr>
      </w:pPr>
      <w:hyperlink r:id="rId962" w:history="1">
        <w:r w:rsidR="00C1132B">
          <w:rPr>
            <w:rStyle w:val="Hyperlink"/>
            <w:rFonts w:eastAsia="MS Mincho"/>
            <w:lang w:eastAsia="ja-JP"/>
          </w:rPr>
          <w:t>R1-151524</w:t>
        </w:r>
      </w:hyperlink>
      <w:r w:rsidR="000C02BF" w:rsidRPr="00E04D39">
        <w:rPr>
          <w:rFonts w:eastAsia="MS Mincho"/>
          <w:lang w:eastAsia="ja-JP"/>
        </w:rPr>
        <w:tab/>
        <w:t>Homogeneous network evaluation results for Phase 1</w:t>
      </w:r>
      <w:r w:rsidR="000C02BF" w:rsidRPr="00E04D39">
        <w:rPr>
          <w:rFonts w:eastAsia="MS Mincho"/>
          <w:lang w:eastAsia="ja-JP"/>
        </w:rPr>
        <w:tab/>
        <w:t>LG Electronics</w:t>
      </w:r>
    </w:p>
    <w:p w14:paraId="27CA1E9F" w14:textId="388C5CF2" w:rsidR="000C02BF" w:rsidRPr="00E04D39" w:rsidRDefault="00D53B4B" w:rsidP="000C02BF">
      <w:pPr>
        <w:rPr>
          <w:rFonts w:eastAsia="MS Mincho"/>
          <w:lang w:eastAsia="ja-JP"/>
        </w:rPr>
      </w:pPr>
      <w:hyperlink r:id="rId963" w:history="1">
        <w:r w:rsidR="00C1132B">
          <w:rPr>
            <w:rStyle w:val="Hyperlink"/>
            <w:rFonts w:eastAsia="MS Mincho"/>
            <w:lang w:eastAsia="ja-JP"/>
          </w:rPr>
          <w:t>R1-151525</w:t>
        </w:r>
      </w:hyperlink>
      <w:r w:rsidR="000C02BF" w:rsidRPr="00E04D39">
        <w:rPr>
          <w:rFonts w:eastAsia="MS Mincho"/>
          <w:lang w:eastAsia="ja-JP"/>
        </w:rPr>
        <w:tab/>
        <w:t>Co-channel HetNet evaluation results for Phase 1</w:t>
      </w:r>
      <w:r w:rsidR="000C02BF" w:rsidRPr="00E04D39">
        <w:rPr>
          <w:rFonts w:eastAsia="MS Mincho"/>
          <w:lang w:eastAsia="ja-JP"/>
        </w:rPr>
        <w:tab/>
        <w:t>LG Electronics</w:t>
      </w:r>
    </w:p>
    <w:p w14:paraId="10057EEC" w14:textId="333B784F" w:rsidR="000C02BF" w:rsidRPr="00E04D39" w:rsidRDefault="00D53B4B" w:rsidP="000C02BF">
      <w:pPr>
        <w:rPr>
          <w:rFonts w:eastAsia="MS Mincho"/>
          <w:lang w:eastAsia="ja-JP"/>
        </w:rPr>
      </w:pPr>
      <w:hyperlink r:id="rId964" w:history="1">
        <w:r w:rsidR="00C1132B">
          <w:rPr>
            <w:rStyle w:val="Hyperlink"/>
            <w:rFonts w:eastAsia="MS Mincho"/>
            <w:lang w:eastAsia="ja-JP"/>
          </w:rPr>
          <w:t>R1-151526</w:t>
        </w:r>
      </w:hyperlink>
      <w:r w:rsidR="000C02BF" w:rsidRPr="00E04D39">
        <w:rPr>
          <w:rFonts w:eastAsia="MS Mincho"/>
          <w:lang w:eastAsia="ja-JP"/>
        </w:rPr>
        <w:tab/>
        <w:t>Non-co-channel HetNet evaluation results for Phase 1</w:t>
      </w:r>
      <w:r w:rsidR="000C02BF" w:rsidRPr="00E04D39">
        <w:rPr>
          <w:rFonts w:eastAsia="MS Mincho"/>
          <w:lang w:eastAsia="ja-JP"/>
        </w:rPr>
        <w:tab/>
        <w:t>LG Electronics</w:t>
      </w:r>
    </w:p>
    <w:p w14:paraId="3DE2F050" w14:textId="305DF784" w:rsidR="000C02BF" w:rsidRPr="00E04D39" w:rsidRDefault="00D53B4B" w:rsidP="000C02BF">
      <w:pPr>
        <w:rPr>
          <w:rFonts w:eastAsia="MS Mincho"/>
          <w:lang w:eastAsia="ja-JP"/>
        </w:rPr>
      </w:pPr>
      <w:hyperlink r:id="rId965" w:history="1">
        <w:r w:rsidR="00C1132B">
          <w:rPr>
            <w:rStyle w:val="Hyperlink"/>
            <w:rFonts w:eastAsia="MS Mincho"/>
            <w:lang w:eastAsia="ja-JP"/>
          </w:rPr>
          <w:t>R1-151551</w:t>
        </w:r>
      </w:hyperlink>
      <w:r w:rsidR="000C02BF" w:rsidRPr="00E04D39">
        <w:rPr>
          <w:rFonts w:eastAsia="MS Mincho"/>
          <w:lang w:eastAsia="ja-JP"/>
        </w:rPr>
        <w:tab/>
        <w:t>Update of phase 1 performance evaluation for FD-MIMO</w:t>
      </w:r>
      <w:r w:rsidR="000C02BF" w:rsidRPr="00E04D39">
        <w:rPr>
          <w:rFonts w:eastAsia="MS Mincho"/>
          <w:lang w:eastAsia="ja-JP"/>
        </w:rPr>
        <w:tab/>
        <w:t>NEC</w:t>
      </w:r>
    </w:p>
    <w:p w14:paraId="4629F8F7" w14:textId="628CDC3C" w:rsidR="000C02BF" w:rsidRPr="00E04D39" w:rsidRDefault="00D53B4B" w:rsidP="000C02BF">
      <w:pPr>
        <w:rPr>
          <w:rFonts w:eastAsia="MS Mincho"/>
          <w:lang w:eastAsia="ja-JP"/>
        </w:rPr>
      </w:pPr>
      <w:hyperlink r:id="rId966" w:history="1">
        <w:r w:rsidR="00C1132B">
          <w:rPr>
            <w:rStyle w:val="Hyperlink"/>
            <w:rFonts w:eastAsia="MS Mincho"/>
            <w:lang w:eastAsia="ja-JP"/>
          </w:rPr>
          <w:t>R1-151629</w:t>
        </w:r>
      </w:hyperlink>
      <w:r w:rsidR="000C02BF" w:rsidRPr="00E04D39">
        <w:rPr>
          <w:rFonts w:eastAsia="MS Mincho"/>
          <w:lang w:eastAsia="ja-JP"/>
        </w:rPr>
        <w:tab/>
        <w:t>Updated phase-1 results for homogeneous networks</w:t>
      </w:r>
      <w:r w:rsidR="000C02BF" w:rsidRPr="00E04D39">
        <w:rPr>
          <w:rFonts w:eastAsia="MS Mincho"/>
          <w:lang w:eastAsia="ja-JP"/>
        </w:rPr>
        <w:tab/>
        <w:t>Samsung</w:t>
      </w:r>
    </w:p>
    <w:p w14:paraId="5340F5A5" w14:textId="2839AA21" w:rsidR="000C02BF" w:rsidRPr="00E04D39" w:rsidRDefault="00D53B4B" w:rsidP="000C02BF">
      <w:pPr>
        <w:rPr>
          <w:rFonts w:eastAsia="MS Mincho"/>
          <w:lang w:eastAsia="ja-JP"/>
        </w:rPr>
      </w:pPr>
      <w:hyperlink r:id="rId967" w:history="1">
        <w:r w:rsidR="00C1132B">
          <w:rPr>
            <w:rStyle w:val="Hyperlink"/>
            <w:rFonts w:eastAsia="MS Mincho"/>
            <w:lang w:eastAsia="ja-JP"/>
          </w:rPr>
          <w:t>R1-151630</w:t>
        </w:r>
      </w:hyperlink>
      <w:r w:rsidR="000C02BF" w:rsidRPr="00E04D39">
        <w:rPr>
          <w:rFonts w:eastAsia="MS Mincho"/>
          <w:lang w:eastAsia="ja-JP"/>
        </w:rPr>
        <w:tab/>
        <w:t>Uplink FD-MIMO evaluation results with 8 TXRUs in FTP traffic model</w:t>
      </w:r>
      <w:r w:rsidR="000C02BF" w:rsidRPr="00E04D39">
        <w:rPr>
          <w:rFonts w:eastAsia="MS Mincho"/>
          <w:lang w:eastAsia="ja-JP"/>
        </w:rPr>
        <w:tab/>
        <w:t>Samsung</w:t>
      </w:r>
    </w:p>
    <w:p w14:paraId="7E1C9394" w14:textId="017FC411" w:rsidR="000C02BF" w:rsidRPr="00E04D39" w:rsidRDefault="00D53B4B" w:rsidP="000C02BF">
      <w:pPr>
        <w:rPr>
          <w:rFonts w:eastAsia="MS Mincho"/>
          <w:lang w:eastAsia="ja-JP"/>
        </w:rPr>
      </w:pPr>
      <w:hyperlink r:id="rId968" w:history="1">
        <w:r w:rsidR="00C1132B">
          <w:rPr>
            <w:rStyle w:val="Hyperlink"/>
            <w:rFonts w:eastAsia="MS Mincho"/>
            <w:lang w:eastAsia="ja-JP"/>
          </w:rPr>
          <w:t>R1-151690</w:t>
        </w:r>
      </w:hyperlink>
      <w:r w:rsidR="000C02BF" w:rsidRPr="00E04D39">
        <w:rPr>
          <w:rFonts w:eastAsia="MS Mincho"/>
          <w:lang w:eastAsia="ja-JP"/>
        </w:rPr>
        <w:tab/>
        <w:t>Phase 1 results for Elevation Beamforming/FD-MIMO</w:t>
      </w:r>
      <w:r w:rsidR="000C02BF" w:rsidRPr="00E04D39">
        <w:rPr>
          <w:rFonts w:eastAsia="MS Mincho"/>
          <w:lang w:eastAsia="ja-JP"/>
        </w:rPr>
        <w:tab/>
        <w:t>China Telecommunications</w:t>
      </w:r>
    </w:p>
    <w:p w14:paraId="78EE67CD" w14:textId="30712CA3" w:rsidR="000C02BF" w:rsidRPr="00E04D39" w:rsidRDefault="00D53B4B" w:rsidP="000C02BF">
      <w:pPr>
        <w:rPr>
          <w:rFonts w:eastAsia="MS Mincho"/>
          <w:lang w:eastAsia="ja-JP"/>
        </w:rPr>
      </w:pPr>
      <w:hyperlink r:id="rId969" w:history="1">
        <w:r w:rsidR="00C1132B">
          <w:rPr>
            <w:rStyle w:val="Hyperlink"/>
            <w:rFonts w:eastAsia="MS Mincho"/>
            <w:lang w:eastAsia="ja-JP"/>
          </w:rPr>
          <w:t>R1-152153</w:t>
        </w:r>
      </w:hyperlink>
      <w:r w:rsidR="000C02BF" w:rsidRPr="00E04D39">
        <w:rPr>
          <w:rFonts w:eastAsia="MS Mincho"/>
          <w:lang w:eastAsia="ja-JP"/>
        </w:rPr>
        <w:tab/>
        <w:t>Updated Phase 1 3D-MIMO Performance Evaluation</w:t>
      </w:r>
      <w:r w:rsidR="000C02BF" w:rsidRPr="00E04D39">
        <w:rPr>
          <w:rFonts w:eastAsia="MS Mincho"/>
          <w:lang w:eastAsia="ja-JP"/>
        </w:rPr>
        <w:tab/>
        <w:t>ZTE Corporation</w:t>
      </w:r>
      <w:r w:rsidR="00E0195F">
        <w:rPr>
          <w:rFonts w:eastAsia="MS Mincho"/>
          <w:lang w:eastAsia="ja-JP"/>
        </w:rPr>
        <w:tab/>
        <w:t>(</w:t>
      </w:r>
      <w:hyperlink r:id="rId970" w:history="1">
        <w:r w:rsidR="00C1132B">
          <w:rPr>
            <w:rStyle w:val="Hyperlink"/>
            <w:rFonts w:eastAsia="MS Mincho"/>
            <w:lang w:eastAsia="ja-JP"/>
          </w:rPr>
          <w:t>R1-151738</w:t>
        </w:r>
      </w:hyperlink>
      <w:r w:rsidR="00E0195F">
        <w:rPr>
          <w:rFonts w:eastAsia="MS Mincho"/>
          <w:lang w:eastAsia="ja-JP"/>
        </w:rPr>
        <w:t>)</w:t>
      </w:r>
    </w:p>
    <w:p w14:paraId="45059C02" w14:textId="67D001EC" w:rsidR="000C02BF" w:rsidRPr="00E04D39" w:rsidRDefault="00D53B4B" w:rsidP="000C02BF">
      <w:pPr>
        <w:rPr>
          <w:rFonts w:eastAsia="MS Mincho"/>
          <w:lang w:eastAsia="ja-JP"/>
        </w:rPr>
      </w:pPr>
      <w:hyperlink r:id="rId971" w:history="1">
        <w:r w:rsidR="00C1132B">
          <w:rPr>
            <w:rStyle w:val="Hyperlink"/>
            <w:rFonts w:eastAsia="MS Mincho"/>
            <w:lang w:eastAsia="ja-JP"/>
          </w:rPr>
          <w:t>R1-152143</w:t>
        </w:r>
      </w:hyperlink>
      <w:r w:rsidR="000C02BF" w:rsidRPr="00E04D39">
        <w:rPr>
          <w:rFonts w:eastAsia="MS Mincho"/>
          <w:lang w:eastAsia="ja-JP"/>
        </w:rPr>
        <w:tab/>
        <w:t>Phase 1 Evaluation Results for 3D MIMO</w:t>
      </w:r>
      <w:r w:rsidR="000C02BF" w:rsidRPr="00E04D39">
        <w:rPr>
          <w:rFonts w:eastAsia="MS Mincho"/>
          <w:lang w:eastAsia="ja-JP"/>
        </w:rPr>
        <w:tab/>
        <w:t>Alcatel-Lucent Shanghai Bell, Alcatel-Lucent</w:t>
      </w:r>
      <w:r w:rsidR="00E0195F">
        <w:rPr>
          <w:rFonts w:eastAsia="MS Mincho"/>
          <w:lang w:eastAsia="ja-JP"/>
        </w:rPr>
        <w:tab/>
        <w:t>(</w:t>
      </w:r>
      <w:hyperlink r:id="rId972" w:history="1">
        <w:r w:rsidR="00C1132B">
          <w:rPr>
            <w:rStyle w:val="Hyperlink"/>
            <w:rFonts w:eastAsia="MS Mincho"/>
            <w:lang w:eastAsia="ja-JP"/>
          </w:rPr>
          <w:t>R1-151770</w:t>
        </w:r>
      </w:hyperlink>
      <w:r w:rsidR="00E0195F">
        <w:rPr>
          <w:rFonts w:eastAsia="MS Mincho"/>
          <w:lang w:eastAsia="ja-JP"/>
        </w:rPr>
        <w:t>)</w:t>
      </w:r>
    </w:p>
    <w:p w14:paraId="033EC3E2" w14:textId="6DD990CC" w:rsidR="000C02BF" w:rsidRPr="00E04D39" w:rsidRDefault="00D53B4B" w:rsidP="000C02BF">
      <w:pPr>
        <w:rPr>
          <w:rFonts w:eastAsia="MS Mincho"/>
          <w:lang w:eastAsia="ja-JP"/>
        </w:rPr>
      </w:pPr>
      <w:hyperlink r:id="rId973" w:history="1">
        <w:r w:rsidR="00C1132B">
          <w:rPr>
            <w:rStyle w:val="Hyperlink"/>
            <w:rFonts w:eastAsia="MS Mincho"/>
            <w:lang w:eastAsia="ja-JP"/>
          </w:rPr>
          <w:t>R1-151907</w:t>
        </w:r>
      </w:hyperlink>
      <w:r w:rsidR="000C02BF" w:rsidRPr="00E04D39">
        <w:rPr>
          <w:rFonts w:eastAsia="MS Mincho"/>
          <w:lang w:eastAsia="ja-JP"/>
        </w:rPr>
        <w:tab/>
        <w:t>Update of Phase-1 evaluation results for EBF/FD-MIMO</w:t>
      </w:r>
      <w:r w:rsidR="000C02BF" w:rsidRPr="00E04D39">
        <w:rPr>
          <w:rFonts w:eastAsia="MS Mincho"/>
          <w:lang w:eastAsia="ja-JP"/>
        </w:rPr>
        <w:tab/>
        <w:t>Nokia Networks</w:t>
      </w:r>
    </w:p>
    <w:p w14:paraId="19ED6FB3" w14:textId="1CDC956F" w:rsidR="000C02BF" w:rsidRPr="00E04D39" w:rsidRDefault="00D53B4B" w:rsidP="000C02BF">
      <w:pPr>
        <w:rPr>
          <w:rFonts w:eastAsia="MS Mincho"/>
          <w:lang w:eastAsia="ja-JP"/>
        </w:rPr>
      </w:pPr>
      <w:hyperlink r:id="rId974" w:history="1">
        <w:r w:rsidR="00C1132B">
          <w:rPr>
            <w:rStyle w:val="Hyperlink"/>
            <w:rFonts w:eastAsia="MS Mincho"/>
            <w:lang w:eastAsia="ja-JP"/>
          </w:rPr>
          <w:t>R1-151935</w:t>
        </w:r>
      </w:hyperlink>
      <w:r w:rsidR="000C02BF" w:rsidRPr="00E04D39">
        <w:rPr>
          <w:rFonts w:eastAsia="MS Mincho"/>
          <w:lang w:eastAsia="ja-JP"/>
        </w:rPr>
        <w:tab/>
        <w:t>Updates to phase 1 calibration results</w:t>
      </w:r>
      <w:r w:rsidR="000C02BF" w:rsidRPr="00E04D39">
        <w:rPr>
          <w:rFonts w:eastAsia="MS Mincho"/>
          <w:lang w:eastAsia="ja-JP"/>
        </w:rPr>
        <w:tab/>
        <w:t>Ericsson</w:t>
      </w:r>
    </w:p>
    <w:p w14:paraId="44E2DB27" w14:textId="1B0299B0" w:rsidR="000C02BF" w:rsidRPr="00E04D39" w:rsidRDefault="00D53B4B" w:rsidP="000C02BF">
      <w:pPr>
        <w:rPr>
          <w:rFonts w:eastAsia="MS Mincho"/>
          <w:lang w:eastAsia="ja-JP"/>
        </w:rPr>
      </w:pPr>
      <w:hyperlink r:id="rId975" w:history="1">
        <w:r w:rsidR="00C1132B">
          <w:rPr>
            <w:rStyle w:val="Hyperlink"/>
            <w:rFonts w:eastAsia="MS Mincho"/>
            <w:lang w:eastAsia="ja-JP"/>
          </w:rPr>
          <w:t>R1-151980</w:t>
        </w:r>
      </w:hyperlink>
      <w:r w:rsidR="000C02BF" w:rsidRPr="00E04D39">
        <w:rPr>
          <w:rFonts w:eastAsia="MS Mincho"/>
          <w:lang w:eastAsia="ja-JP"/>
        </w:rPr>
        <w:tab/>
        <w:t>Phase 1 evaluation results for the homogeneous network scenarios</w:t>
      </w:r>
      <w:r w:rsidR="000C02BF" w:rsidRPr="00E04D39">
        <w:rPr>
          <w:rFonts w:eastAsia="MS Mincho"/>
          <w:lang w:eastAsia="ja-JP"/>
        </w:rPr>
        <w:tab/>
        <w:t>NTT DOCOMO, INC.</w:t>
      </w:r>
    </w:p>
    <w:p w14:paraId="32017862" w14:textId="5C09E9E4" w:rsidR="000C02BF" w:rsidRPr="001B4466" w:rsidRDefault="00D53B4B" w:rsidP="000C02BF">
      <w:pPr>
        <w:rPr>
          <w:rFonts w:eastAsia="MS Mincho"/>
          <w:lang w:eastAsia="ja-JP"/>
        </w:rPr>
      </w:pPr>
      <w:hyperlink r:id="rId976" w:history="1">
        <w:r w:rsidR="00C1132B">
          <w:rPr>
            <w:rStyle w:val="Hyperlink"/>
            <w:rFonts w:eastAsia="MS Mincho"/>
            <w:lang w:eastAsia="ja-JP"/>
          </w:rPr>
          <w:t>R1-151981</w:t>
        </w:r>
      </w:hyperlink>
      <w:r w:rsidR="000C02BF" w:rsidRPr="00E04D39">
        <w:rPr>
          <w:rFonts w:eastAsia="MS Mincho"/>
          <w:lang w:eastAsia="ja-JP"/>
        </w:rPr>
        <w:tab/>
        <w:t>Phase 1 evaluation results for the heterogeneous network scenario with separate frequency bands</w:t>
      </w:r>
      <w:r w:rsidR="000C02BF" w:rsidRPr="00E04D39">
        <w:rPr>
          <w:rFonts w:eastAsia="MS Mincho"/>
          <w:lang w:eastAsia="ja-JP"/>
        </w:rPr>
        <w:tab/>
        <w:t>NTT DOCOMO, INC.</w:t>
      </w:r>
    </w:p>
    <w:p w14:paraId="7D7413A6" w14:textId="77777777" w:rsidR="000C02BF" w:rsidRDefault="000C02BF" w:rsidP="000C02BF">
      <w:pPr>
        <w:pStyle w:val="Heading5"/>
        <w:tabs>
          <w:tab w:val="clear" w:pos="1575"/>
          <w:tab w:val="num" w:pos="1008"/>
        </w:tabs>
        <w:ind w:left="1008"/>
        <w:rPr>
          <w:rFonts w:eastAsia="MS Mincho"/>
          <w:lang w:eastAsia="ja-JP"/>
        </w:rPr>
      </w:pPr>
      <w:bookmarkStart w:id="154" w:name="_Toc420281106"/>
      <w:r w:rsidRPr="00F0625E">
        <w:rPr>
          <w:rFonts w:eastAsia="MS Mincho"/>
          <w:lang w:eastAsia="ja-JP"/>
        </w:rPr>
        <w:t>Baseline performance</w:t>
      </w:r>
      <w:bookmarkEnd w:id="154"/>
    </w:p>
    <w:p w14:paraId="78661FDC" w14:textId="64E637F7" w:rsidR="000C02BF" w:rsidRDefault="00D53B4B" w:rsidP="000C02BF">
      <w:pPr>
        <w:rPr>
          <w:rFonts w:eastAsia="MS Mincho"/>
          <w:lang w:eastAsia="ja-JP"/>
        </w:rPr>
      </w:pPr>
      <w:hyperlink r:id="rId977" w:history="1">
        <w:r w:rsidR="00C1132B">
          <w:rPr>
            <w:rStyle w:val="Hyperlink"/>
            <w:rFonts w:eastAsia="MS Mincho"/>
            <w:b/>
            <w:lang w:eastAsia="ja-JP"/>
          </w:rPr>
          <w:t>R1-151909</w:t>
        </w:r>
      </w:hyperlink>
      <w:r w:rsidR="000C02BF" w:rsidRPr="00DD2CAE">
        <w:rPr>
          <w:rFonts w:eastAsia="MS Mincho"/>
          <w:lang w:eastAsia="ja-JP"/>
        </w:rPr>
        <w:tab/>
        <w:t>Summary of email discussion [80-05] baseline xls</w:t>
      </w:r>
      <w:r w:rsidR="000C02BF" w:rsidRPr="00DD2CAE">
        <w:rPr>
          <w:rFonts w:eastAsia="MS Mincho"/>
          <w:lang w:eastAsia="ja-JP"/>
        </w:rPr>
        <w:tab/>
        <w:t>Nokia Networks</w:t>
      </w:r>
    </w:p>
    <w:p w14:paraId="5A67ABDC"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39013E" w14:textId="77777777" w:rsidR="00FD223E" w:rsidRDefault="00FD223E" w:rsidP="00FD223E">
      <w:pPr>
        <w:rPr>
          <w:rFonts w:ascii="Times New Roman" w:hAnsi="Times New Roman"/>
          <w:szCs w:val="20"/>
        </w:rPr>
      </w:pPr>
    </w:p>
    <w:p w14:paraId="00E1453E" w14:textId="71AF1C24" w:rsidR="000C02BF" w:rsidRDefault="000C02BF" w:rsidP="000C02BF">
      <w:pPr>
        <w:rPr>
          <w:rFonts w:eastAsia="MS Mincho"/>
          <w:lang w:eastAsia="ja-JP"/>
        </w:rPr>
      </w:pPr>
      <w:r w:rsidRPr="00FD223E">
        <w:rPr>
          <w:rFonts w:eastAsia="MS Mincho"/>
          <w:highlight w:val="green"/>
          <w:lang w:eastAsia="ja-JP"/>
        </w:rPr>
        <w:t>Agreement:</w:t>
      </w:r>
      <w:r w:rsidRPr="00FD223E">
        <w:rPr>
          <w:rFonts w:eastAsia="MS Mincho"/>
          <w:lang w:eastAsia="ja-JP"/>
        </w:rPr>
        <w:t xml:space="preserve"> In</w:t>
      </w:r>
      <w:r>
        <w:rPr>
          <w:rFonts w:eastAsia="MS Mincho"/>
          <w:lang w:eastAsia="ja-JP"/>
        </w:rPr>
        <w:t xml:space="preserve">clude reference to </w:t>
      </w:r>
      <w:hyperlink r:id="rId978" w:history="1">
        <w:r w:rsidR="00C1132B">
          <w:rPr>
            <w:rStyle w:val="Hyperlink"/>
            <w:rFonts w:eastAsia="MS Mincho"/>
            <w:lang w:eastAsia="ja-JP"/>
          </w:rPr>
          <w:t>R1-151909</w:t>
        </w:r>
      </w:hyperlink>
      <w:r>
        <w:rPr>
          <w:rFonts w:eastAsia="MS Mincho"/>
          <w:lang w:eastAsia="ja-JP"/>
        </w:rPr>
        <w:t xml:space="preserve"> in the TR. </w:t>
      </w:r>
    </w:p>
    <w:p w14:paraId="5D2A1AFC" w14:textId="77777777" w:rsidR="000C02BF" w:rsidRDefault="000C02BF" w:rsidP="000C02BF">
      <w:pPr>
        <w:rPr>
          <w:rFonts w:eastAsia="MS Mincho"/>
          <w:lang w:eastAsia="ja-JP"/>
        </w:rPr>
      </w:pPr>
    </w:p>
    <w:p w14:paraId="335A2FFB" w14:textId="72DAE7A2" w:rsidR="000C02BF" w:rsidRDefault="00D53B4B" w:rsidP="000C02BF">
      <w:pPr>
        <w:rPr>
          <w:rFonts w:eastAsia="MS Mincho"/>
          <w:lang w:eastAsia="ja-JP"/>
        </w:rPr>
      </w:pPr>
      <w:hyperlink r:id="rId979" w:history="1">
        <w:r w:rsidR="00C1132B">
          <w:rPr>
            <w:rStyle w:val="Hyperlink"/>
            <w:rFonts w:eastAsia="MS Mincho"/>
            <w:b/>
            <w:lang w:eastAsia="ja-JP"/>
          </w:rPr>
          <w:t>R1-151923</w:t>
        </w:r>
      </w:hyperlink>
      <w:r w:rsidR="000C02BF" w:rsidRPr="00DD2CAE">
        <w:rPr>
          <w:rFonts w:eastAsia="MS Mincho"/>
          <w:lang w:eastAsia="ja-JP"/>
        </w:rPr>
        <w:tab/>
        <w:t>Discussion of baseline schemes for FDD</w:t>
      </w:r>
      <w:r w:rsidR="000C02BF" w:rsidRPr="00DD2CAE">
        <w:rPr>
          <w:rFonts w:eastAsia="MS Mincho"/>
          <w:lang w:eastAsia="ja-JP"/>
        </w:rPr>
        <w:tab/>
        <w:t>Ericsson</w:t>
      </w:r>
    </w:p>
    <w:p w14:paraId="63F19E0F"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498CED" w14:textId="77777777" w:rsidR="00FD223E" w:rsidRPr="00FD223E" w:rsidRDefault="00FD223E">
      <w:pPr>
        <w:rPr>
          <w:rFonts w:eastAsia="MS Mincho"/>
          <w:lang w:eastAsia="ja-JP"/>
        </w:rPr>
      </w:pPr>
    </w:p>
    <w:p w14:paraId="084F7203" w14:textId="77777777" w:rsidR="000C02BF" w:rsidRPr="00FD223E" w:rsidRDefault="000C02BF" w:rsidP="000C02BF">
      <w:pPr>
        <w:rPr>
          <w:rFonts w:eastAsia="MS Mincho"/>
          <w:u w:val="single"/>
          <w:lang w:eastAsia="ja-JP"/>
        </w:rPr>
      </w:pPr>
      <w:r w:rsidRPr="00FD223E">
        <w:rPr>
          <w:rFonts w:eastAsia="MS Mincho"/>
          <w:u w:val="single"/>
          <w:lang w:eastAsia="ja-JP"/>
        </w:rPr>
        <w:t>Category 1</w:t>
      </w:r>
    </w:p>
    <w:p w14:paraId="7BD1615E" w14:textId="77777777" w:rsidR="00BC41C2" w:rsidRDefault="00BC41C2" w:rsidP="00BC41C2">
      <w:pPr>
        <w:rPr>
          <w:lang w:eastAsia="ja-JP"/>
        </w:rPr>
      </w:pPr>
    </w:p>
    <w:p w14:paraId="6AD5980E" w14:textId="6065D627" w:rsidR="000C02BF" w:rsidRPr="00DD2CAE" w:rsidRDefault="00D53B4B" w:rsidP="000C02BF">
      <w:pPr>
        <w:rPr>
          <w:rFonts w:eastAsia="MS Mincho"/>
          <w:lang w:eastAsia="ja-JP"/>
        </w:rPr>
      </w:pPr>
      <w:hyperlink r:id="rId980" w:history="1">
        <w:r w:rsidR="00C1132B">
          <w:rPr>
            <w:rStyle w:val="Hyperlink"/>
            <w:rFonts w:eastAsia="MS Mincho"/>
            <w:b/>
            <w:lang w:eastAsia="ja-JP"/>
          </w:rPr>
          <w:t>R1-151527</w:t>
        </w:r>
      </w:hyperlink>
      <w:r w:rsidR="000C02BF" w:rsidRPr="00DD2CAE">
        <w:rPr>
          <w:rFonts w:eastAsia="MS Mincho"/>
          <w:lang w:eastAsia="ja-JP"/>
        </w:rPr>
        <w:tab/>
        <w:t>Baseline performance for category 1 with vertical sectorization</w:t>
      </w:r>
      <w:r w:rsidR="000C02BF" w:rsidRPr="00DD2CAE">
        <w:rPr>
          <w:rFonts w:eastAsia="MS Mincho"/>
          <w:lang w:eastAsia="ja-JP"/>
        </w:rPr>
        <w:tab/>
        <w:t>LG Electronics</w:t>
      </w:r>
    </w:p>
    <w:p w14:paraId="604D8D06"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F374F6B" w14:textId="2B179C89" w:rsidR="000C02BF" w:rsidRPr="00DD2CAE" w:rsidRDefault="00D53B4B" w:rsidP="000C02BF">
      <w:pPr>
        <w:rPr>
          <w:rFonts w:eastAsia="MS Mincho"/>
          <w:lang w:eastAsia="ja-JP"/>
        </w:rPr>
      </w:pPr>
      <w:hyperlink r:id="rId981" w:history="1">
        <w:r w:rsidR="00C1132B">
          <w:rPr>
            <w:rStyle w:val="Hyperlink"/>
            <w:rFonts w:eastAsia="MS Mincho"/>
            <w:b/>
            <w:lang w:eastAsia="ja-JP"/>
          </w:rPr>
          <w:t>R1-151921</w:t>
        </w:r>
      </w:hyperlink>
      <w:r w:rsidR="000C02BF" w:rsidRPr="00DD2CAE">
        <w:rPr>
          <w:rFonts w:eastAsia="MS Mincho"/>
          <w:lang w:eastAsia="ja-JP"/>
        </w:rPr>
        <w:tab/>
        <w:t>Performance results and discussion of Cat.1 baseline</w:t>
      </w:r>
      <w:r w:rsidR="000C02BF" w:rsidRPr="00DD2CAE">
        <w:rPr>
          <w:rFonts w:eastAsia="MS Mincho"/>
          <w:lang w:eastAsia="ja-JP"/>
        </w:rPr>
        <w:tab/>
        <w:t>Ericsson</w:t>
      </w:r>
    </w:p>
    <w:p w14:paraId="1A27FD2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B271F61" w14:textId="77777777" w:rsidR="00FD223E" w:rsidRPr="00FD223E" w:rsidRDefault="00FD223E">
      <w:pPr>
        <w:rPr>
          <w:rFonts w:eastAsia="MS Mincho"/>
          <w:u w:val="single"/>
          <w:lang w:eastAsia="ja-JP"/>
        </w:rPr>
      </w:pPr>
    </w:p>
    <w:p w14:paraId="2BDAA0C2" w14:textId="77777777" w:rsidR="000C02BF" w:rsidRPr="00FD223E" w:rsidRDefault="000C02BF" w:rsidP="000C02BF">
      <w:pPr>
        <w:rPr>
          <w:rFonts w:eastAsia="MS Mincho"/>
          <w:u w:val="single"/>
          <w:lang w:eastAsia="ja-JP"/>
        </w:rPr>
      </w:pPr>
      <w:r w:rsidRPr="00FD223E">
        <w:rPr>
          <w:rFonts w:eastAsia="MS Mincho"/>
          <w:u w:val="single"/>
          <w:lang w:eastAsia="ja-JP"/>
        </w:rPr>
        <w:t>Category 2</w:t>
      </w:r>
    </w:p>
    <w:p w14:paraId="44053BDA" w14:textId="77777777" w:rsidR="00FD223E" w:rsidRDefault="00FD223E" w:rsidP="00FD223E">
      <w:pPr>
        <w:rPr>
          <w:lang w:eastAsia="ja-JP"/>
        </w:rPr>
      </w:pPr>
    </w:p>
    <w:p w14:paraId="7D560A4B" w14:textId="6A0F9487" w:rsidR="000C02BF" w:rsidRDefault="00D53B4B" w:rsidP="000C02BF">
      <w:pPr>
        <w:rPr>
          <w:rFonts w:eastAsia="MS Mincho"/>
          <w:lang w:eastAsia="ja-JP"/>
        </w:rPr>
      </w:pPr>
      <w:hyperlink r:id="rId982" w:history="1">
        <w:r w:rsidR="00C1132B">
          <w:rPr>
            <w:rStyle w:val="Hyperlink"/>
            <w:rFonts w:eastAsia="MS Mincho"/>
            <w:b/>
            <w:lang w:eastAsia="ja-JP"/>
          </w:rPr>
          <w:t>R1-151411</w:t>
        </w:r>
      </w:hyperlink>
      <w:r w:rsidR="000C02BF" w:rsidRPr="00DD2CAE">
        <w:rPr>
          <w:rFonts w:eastAsia="MS Mincho"/>
          <w:lang w:eastAsia="ja-JP"/>
        </w:rPr>
        <w:tab/>
        <w:t>Discussion of baseline schemes and performance evaluation</w:t>
      </w:r>
      <w:r w:rsidR="000C02BF" w:rsidRPr="00DD2CAE">
        <w:rPr>
          <w:rFonts w:eastAsia="MS Mincho"/>
          <w:lang w:eastAsia="ja-JP"/>
        </w:rPr>
        <w:tab/>
        <w:t>Qualcomm Inc.</w:t>
      </w:r>
    </w:p>
    <w:p w14:paraId="17D5E427"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D5CB97" w14:textId="3237B49A" w:rsidR="000C02BF" w:rsidRPr="00DD2CAE" w:rsidRDefault="00D53B4B" w:rsidP="000C02BF">
      <w:pPr>
        <w:rPr>
          <w:rFonts w:eastAsia="MS Mincho"/>
          <w:lang w:eastAsia="ja-JP"/>
        </w:rPr>
      </w:pPr>
      <w:hyperlink r:id="rId983" w:history="1">
        <w:r w:rsidR="00C1132B">
          <w:rPr>
            <w:rStyle w:val="Hyperlink"/>
            <w:rFonts w:eastAsia="MS Mincho"/>
            <w:b/>
            <w:lang w:eastAsia="ja-JP"/>
          </w:rPr>
          <w:t>R1-151982</w:t>
        </w:r>
      </w:hyperlink>
      <w:r w:rsidR="000C02BF" w:rsidRPr="00DD2CAE">
        <w:rPr>
          <w:rFonts w:eastAsia="MS Mincho"/>
          <w:lang w:eastAsia="ja-JP"/>
        </w:rPr>
        <w:tab/>
        <w:t>Baseline schemes for elevation beamforming and FD-MIMO</w:t>
      </w:r>
      <w:r w:rsidR="000C02BF" w:rsidRPr="00DD2CAE">
        <w:rPr>
          <w:rFonts w:eastAsia="MS Mincho"/>
          <w:lang w:eastAsia="ja-JP"/>
        </w:rPr>
        <w:tab/>
        <w:t>NTT DOCOMO, INC.</w:t>
      </w:r>
    </w:p>
    <w:p w14:paraId="039E6A5D"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AA807E2" w14:textId="440956C8" w:rsidR="000C02BF" w:rsidRDefault="00D53B4B" w:rsidP="000C02BF">
      <w:pPr>
        <w:rPr>
          <w:rFonts w:eastAsia="MS Mincho"/>
          <w:lang w:eastAsia="ja-JP"/>
        </w:rPr>
      </w:pPr>
      <w:hyperlink r:id="rId984"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5" w:history="1">
        <w:r w:rsidR="00C1132B">
          <w:rPr>
            <w:rStyle w:val="Hyperlink"/>
            <w:rFonts w:eastAsia="MS Mincho"/>
            <w:lang w:eastAsia="ja-JP"/>
          </w:rPr>
          <w:t>R1-151633</w:t>
        </w:r>
      </w:hyperlink>
      <w:r w:rsidR="00FD223E">
        <w:rPr>
          <w:rFonts w:eastAsia="MS Mincho"/>
          <w:lang w:eastAsia="ja-JP"/>
        </w:rPr>
        <w:t>)</w:t>
      </w:r>
    </w:p>
    <w:p w14:paraId="6F631C1E" w14:textId="2150C573"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2.2/3.2)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7B433F0B" w14:textId="4014152C" w:rsidR="000C02BF" w:rsidRPr="00DD2CAE" w:rsidRDefault="000C02BF" w:rsidP="000C02BF">
      <w:pPr>
        <w:rPr>
          <w:rFonts w:eastAsia="MS Mincho"/>
          <w:lang w:eastAsia="ja-JP"/>
        </w:rPr>
      </w:pPr>
    </w:p>
    <w:p w14:paraId="5DD66FF2" w14:textId="366F84D5" w:rsidR="000C02BF" w:rsidRPr="00DD2CAE" w:rsidRDefault="00D53B4B" w:rsidP="000C02BF">
      <w:pPr>
        <w:rPr>
          <w:rFonts w:eastAsia="MS Mincho"/>
          <w:lang w:eastAsia="ja-JP"/>
        </w:rPr>
      </w:pPr>
      <w:hyperlink r:id="rId986" w:history="1">
        <w:r w:rsidR="00C1132B">
          <w:rPr>
            <w:rStyle w:val="Hyperlink"/>
            <w:rFonts w:eastAsia="MS Mincho"/>
            <w:b/>
            <w:lang w:eastAsia="ja-JP"/>
          </w:rPr>
          <w:t>R1-152033</w:t>
        </w:r>
      </w:hyperlink>
      <w:r w:rsidR="000C02BF" w:rsidRPr="00DD2CAE">
        <w:rPr>
          <w:rFonts w:eastAsia="MS Mincho"/>
          <w:lang w:eastAsia="ja-JP"/>
        </w:rPr>
        <w:tab/>
        <w:t>Updated baseline results for 16 32 64 TXRU with codebook based feedback</w:t>
      </w:r>
      <w:r w:rsidR="000C02BF" w:rsidRPr="00DD2CAE">
        <w:rPr>
          <w:rFonts w:eastAsia="MS Mincho"/>
          <w:lang w:eastAsia="ja-JP"/>
        </w:rPr>
        <w:tab/>
        <w:t>CMCC</w:t>
      </w:r>
    </w:p>
    <w:p w14:paraId="778C9F5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ED8AAD" w14:textId="77777777" w:rsidR="00FD223E" w:rsidRDefault="00FD223E"/>
    <w:p w14:paraId="1003E001" w14:textId="77777777" w:rsidR="000C02BF" w:rsidRPr="00FD223E" w:rsidRDefault="000C02BF" w:rsidP="000C02BF">
      <w:pPr>
        <w:rPr>
          <w:rFonts w:eastAsia="MS Mincho"/>
          <w:u w:val="single"/>
          <w:lang w:eastAsia="ja-JP"/>
        </w:rPr>
      </w:pPr>
      <w:r w:rsidRPr="00FD223E">
        <w:rPr>
          <w:rFonts w:eastAsia="MS Mincho"/>
          <w:u w:val="single"/>
          <w:lang w:eastAsia="ja-JP"/>
        </w:rPr>
        <w:t>Category 3</w:t>
      </w:r>
    </w:p>
    <w:p w14:paraId="4B8F0F9D" w14:textId="77777777" w:rsidR="00FD223E" w:rsidRDefault="00FD223E" w:rsidP="00FD223E">
      <w:pPr>
        <w:rPr>
          <w:lang w:eastAsia="ja-JP"/>
        </w:rPr>
      </w:pPr>
    </w:p>
    <w:p w14:paraId="7FB53471" w14:textId="5271AC6B" w:rsidR="000C02BF" w:rsidRDefault="00D53B4B" w:rsidP="000C02BF">
      <w:pPr>
        <w:rPr>
          <w:rFonts w:eastAsia="MS Mincho"/>
          <w:lang w:eastAsia="ja-JP"/>
        </w:rPr>
      </w:pPr>
      <w:hyperlink r:id="rId987" w:history="1">
        <w:r w:rsidR="00C1132B">
          <w:rPr>
            <w:rStyle w:val="Hyperlink"/>
            <w:rFonts w:eastAsia="MS Mincho"/>
            <w:b/>
            <w:lang w:eastAsia="ja-JP"/>
          </w:rPr>
          <w:t>R1-151922</w:t>
        </w:r>
      </w:hyperlink>
      <w:r w:rsidR="000C02BF" w:rsidRPr="00DD2CAE">
        <w:rPr>
          <w:rFonts w:eastAsia="MS Mincho"/>
          <w:lang w:eastAsia="ja-JP"/>
        </w:rPr>
        <w:tab/>
        <w:t>Performance results and discussion of Cat.3 baseline</w:t>
      </w:r>
      <w:r w:rsidR="000C02BF" w:rsidRPr="00DD2CAE">
        <w:rPr>
          <w:rFonts w:eastAsia="MS Mincho"/>
          <w:lang w:eastAsia="ja-JP"/>
        </w:rPr>
        <w:tab/>
        <w:t>Ericsson</w:t>
      </w:r>
    </w:p>
    <w:p w14:paraId="4A56CFFA"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6DE9B4" w14:textId="4D0FEC81" w:rsidR="000C02BF" w:rsidRDefault="00D53B4B" w:rsidP="000C02BF">
      <w:pPr>
        <w:rPr>
          <w:rFonts w:eastAsia="MS Mincho"/>
          <w:lang w:eastAsia="ja-JP"/>
        </w:rPr>
      </w:pPr>
      <w:hyperlink r:id="rId988"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9" w:history="1">
        <w:r w:rsidR="00C1132B">
          <w:rPr>
            <w:rStyle w:val="Hyperlink"/>
            <w:rFonts w:eastAsia="MS Mincho"/>
            <w:lang w:eastAsia="ja-JP"/>
          </w:rPr>
          <w:t>R1-151633</w:t>
        </w:r>
      </w:hyperlink>
      <w:r w:rsidR="00FD223E">
        <w:rPr>
          <w:rFonts w:eastAsia="MS Mincho"/>
          <w:lang w:eastAsia="ja-JP"/>
        </w:rPr>
        <w:t>)</w:t>
      </w:r>
    </w:p>
    <w:p w14:paraId="29E01EB8" w14:textId="4855DEAA"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2.1/3.1)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3CAB85F1" w14:textId="304F8884" w:rsidR="000C02BF" w:rsidRDefault="000C02BF" w:rsidP="000C02BF">
      <w:pPr>
        <w:rPr>
          <w:rFonts w:eastAsia="MS Mincho"/>
          <w:lang w:eastAsia="ja-JP"/>
        </w:rPr>
      </w:pPr>
    </w:p>
    <w:p w14:paraId="20A199B9" w14:textId="77777777" w:rsidR="000C02BF" w:rsidRPr="00FD223E" w:rsidRDefault="000C02BF" w:rsidP="000C02BF">
      <w:pPr>
        <w:rPr>
          <w:rFonts w:eastAsia="MS Mincho"/>
          <w:u w:val="single"/>
          <w:lang w:eastAsia="ja-JP"/>
        </w:rPr>
      </w:pPr>
      <w:r w:rsidRPr="00FD223E">
        <w:rPr>
          <w:rFonts w:eastAsia="MS Mincho"/>
          <w:u w:val="single"/>
          <w:lang w:eastAsia="ja-JP"/>
        </w:rPr>
        <w:t>Category 4</w:t>
      </w:r>
    </w:p>
    <w:p w14:paraId="214BF3E8" w14:textId="77777777" w:rsidR="00FD223E" w:rsidRDefault="00FD223E" w:rsidP="00FD223E">
      <w:pPr>
        <w:rPr>
          <w:lang w:eastAsia="ja-JP"/>
        </w:rPr>
      </w:pPr>
    </w:p>
    <w:p w14:paraId="0DBFBC39" w14:textId="30837836" w:rsidR="000C02BF" w:rsidRPr="00DD2CAE" w:rsidRDefault="00D53B4B" w:rsidP="000C02BF">
      <w:pPr>
        <w:rPr>
          <w:rFonts w:eastAsia="MS Mincho"/>
          <w:lang w:eastAsia="ja-JP"/>
        </w:rPr>
      </w:pPr>
      <w:hyperlink r:id="rId990" w:history="1">
        <w:r w:rsidR="00C1132B">
          <w:rPr>
            <w:rStyle w:val="Hyperlink"/>
            <w:rFonts w:eastAsia="MS Mincho"/>
            <w:b/>
            <w:lang w:eastAsia="ja-JP"/>
          </w:rPr>
          <w:t>R1-152200</w:t>
        </w:r>
      </w:hyperlink>
      <w:r w:rsidR="000C02BF" w:rsidRPr="00DD2CAE">
        <w:rPr>
          <w:rFonts w:eastAsia="MS Mincho"/>
          <w:lang w:eastAsia="ja-JP"/>
        </w:rPr>
        <w:tab/>
        <w:t>Evaluation Results of TDD Baseline Cases</w:t>
      </w:r>
      <w:r w:rsidR="000C02BF" w:rsidRPr="00DD2CAE">
        <w:rPr>
          <w:rFonts w:eastAsia="MS Mincho"/>
          <w:lang w:eastAsia="ja-JP"/>
        </w:rPr>
        <w:tab/>
        <w:t>ZTE</w:t>
      </w:r>
      <w:r w:rsidR="00FD223E">
        <w:rPr>
          <w:rFonts w:eastAsia="MS Mincho"/>
          <w:lang w:eastAsia="ja-JP"/>
        </w:rPr>
        <w:tab/>
        <w:t>(</w:t>
      </w:r>
      <w:hyperlink r:id="rId991" w:history="1">
        <w:r w:rsidR="00C1132B">
          <w:rPr>
            <w:rStyle w:val="Hyperlink"/>
            <w:rFonts w:eastAsia="MS Mincho"/>
            <w:lang w:eastAsia="ja-JP"/>
          </w:rPr>
          <w:t>R1-151740</w:t>
        </w:r>
      </w:hyperlink>
      <w:r w:rsidR="00FD223E">
        <w:rPr>
          <w:rFonts w:eastAsia="MS Mincho"/>
          <w:lang w:eastAsia="ja-JP"/>
        </w:rPr>
        <w:t>)</w:t>
      </w:r>
    </w:p>
    <w:p w14:paraId="32BF011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8A30" w14:textId="12C734D3" w:rsidR="000C02BF" w:rsidRPr="00DD2CAE" w:rsidRDefault="00D53B4B" w:rsidP="000C02BF">
      <w:pPr>
        <w:rPr>
          <w:rFonts w:eastAsia="MS Mincho"/>
          <w:lang w:eastAsia="ja-JP"/>
        </w:rPr>
      </w:pPr>
      <w:hyperlink r:id="rId992" w:history="1">
        <w:r w:rsidR="00C1132B">
          <w:rPr>
            <w:rStyle w:val="Hyperlink"/>
            <w:rFonts w:eastAsia="MS Mincho"/>
            <w:b/>
            <w:lang w:eastAsia="ja-JP"/>
          </w:rPr>
          <w:t>R1-152032</w:t>
        </w:r>
      </w:hyperlink>
      <w:r w:rsidR="000C02BF" w:rsidRPr="00DD2CAE">
        <w:rPr>
          <w:rFonts w:eastAsia="MS Mincho"/>
          <w:lang w:eastAsia="ja-JP"/>
        </w:rPr>
        <w:tab/>
        <w:t>Updated baseline results for 16 32 64 TXRU with channel reciprocity</w:t>
      </w:r>
      <w:r w:rsidR="000C02BF" w:rsidRPr="00DD2CAE">
        <w:rPr>
          <w:rFonts w:eastAsia="MS Mincho"/>
          <w:lang w:eastAsia="ja-JP"/>
        </w:rPr>
        <w:tab/>
        <w:t>CMCC</w:t>
      </w:r>
    </w:p>
    <w:p w14:paraId="649A98E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E83720" w14:textId="77777777" w:rsidR="00FD223E" w:rsidRPr="00FD223E" w:rsidRDefault="00FD223E">
      <w:pPr>
        <w:rPr>
          <w:rFonts w:eastAsia="MS Mincho"/>
          <w:u w:val="single"/>
          <w:lang w:eastAsia="ja-JP"/>
        </w:rPr>
      </w:pPr>
    </w:p>
    <w:p w14:paraId="4915A685" w14:textId="77777777" w:rsidR="000C02BF" w:rsidRDefault="000C02BF" w:rsidP="000C02BF">
      <w:pPr>
        <w:rPr>
          <w:rFonts w:eastAsia="MS Mincho"/>
          <w:u w:val="single"/>
          <w:lang w:eastAsia="ja-JP"/>
        </w:rPr>
      </w:pPr>
      <w:r w:rsidRPr="00FD223E">
        <w:rPr>
          <w:rFonts w:eastAsia="MS Mincho"/>
          <w:u w:val="single"/>
          <w:lang w:eastAsia="ja-JP"/>
        </w:rPr>
        <w:t>General</w:t>
      </w:r>
    </w:p>
    <w:p w14:paraId="5C30D23A" w14:textId="77777777" w:rsidR="00FD223E" w:rsidRPr="00FD223E" w:rsidRDefault="00FD223E" w:rsidP="000C02BF">
      <w:pPr>
        <w:rPr>
          <w:rFonts w:eastAsia="MS Mincho"/>
          <w:u w:val="single"/>
          <w:lang w:eastAsia="ja-JP"/>
        </w:rPr>
      </w:pPr>
    </w:p>
    <w:p w14:paraId="091C6685" w14:textId="2E8D82F7" w:rsidR="000C02BF" w:rsidRPr="00BC41C2" w:rsidRDefault="00D53B4B" w:rsidP="000C02BF">
      <w:pPr>
        <w:rPr>
          <w:rFonts w:eastAsia="MS Mincho"/>
          <w:b/>
          <w:lang w:eastAsia="ja-JP"/>
        </w:rPr>
      </w:pPr>
      <w:hyperlink r:id="rId993" w:history="1">
        <w:r w:rsidR="00C1132B">
          <w:rPr>
            <w:rStyle w:val="Hyperlink"/>
            <w:rFonts w:eastAsia="MS Mincho"/>
            <w:b/>
            <w:lang w:eastAsia="ja-JP"/>
          </w:rPr>
          <w:t>R1-152179</w:t>
        </w:r>
      </w:hyperlink>
      <w:r w:rsidR="000C02BF" w:rsidRPr="00BC41C2">
        <w:rPr>
          <w:rFonts w:eastAsia="MS Mincho"/>
          <w:b/>
          <w:lang w:eastAsia="ja-JP"/>
        </w:rPr>
        <w:tab/>
        <w:t>Implementation based 3D CSI Feedback using multiple CSI processes</w:t>
      </w:r>
      <w:r w:rsidR="000C02BF" w:rsidRPr="00BC41C2">
        <w:rPr>
          <w:rFonts w:eastAsia="MS Mincho"/>
          <w:b/>
          <w:lang w:eastAsia="ja-JP"/>
        </w:rPr>
        <w:tab/>
        <w:t>Alcatel-Lucent Shanghai Bell, Alcatel-Lucent</w:t>
      </w:r>
      <w:r w:rsidR="00FD223E" w:rsidRPr="00BC41C2">
        <w:rPr>
          <w:rFonts w:eastAsia="MS Mincho"/>
          <w:b/>
          <w:lang w:eastAsia="ja-JP"/>
        </w:rPr>
        <w:tab/>
        <w:t>(</w:t>
      </w:r>
      <w:hyperlink r:id="rId994" w:history="1">
        <w:r w:rsidR="00C1132B">
          <w:rPr>
            <w:rStyle w:val="Hyperlink"/>
            <w:rFonts w:eastAsia="MS Mincho"/>
            <w:b/>
            <w:lang w:eastAsia="ja-JP"/>
          </w:rPr>
          <w:t>R1-151771</w:t>
        </w:r>
      </w:hyperlink>
      <w:r w:rsidR="00FD223E" w:rsidRPr="00BC41C2">
        <w:rPr>
          <w:rFonts w:eastAsia="MS Mincho"/>
          <w:b/>
          <w:lang w:eastAsia="ja-JP"/>
        </w:rPr>
        <w:t>)</w:t>
      </w:r>
    </w:p>
    <w:p w14:paraId="2288A888"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FB628DE" w14:textId="77777777" w:rsidR="00FD223E" w:rsidRDefault="00FD223E"/>
    <w:p w14:paraId="3A4AC715" w14:textId="77777777" w:rsidR="00FD223E" w:rsidRDefault="00FD223E"/>
    <w:p w14:paraId="7E8F5924" w14:textId="77777777" w:rsidR="000C02BF" w:rsidRPr="00A70CC6" w:rsidRDefault="000C02BF" w:rsidP="000C02BF">
      <w:pPr>
        <w:rPr>
          <w:rFonts w:eastAsia="MS Mincho"/>
          <w:highlight w:val="green"/>
          <w:lang w:eastAsia="ja-JP"/>
        </w:rPr>
      </w:pPr>
      <w:bookmarkStart w:id="155" w:name="_Toc416771023"/>
      <w:r w:rsidRPr="00A70CC6">
        <w:rPr>
          <w:rFonts w:eastAsia="MS Mincho"/>
          <w:highlight w:val="green"/>
          <w:lang w:eastAsia="ja-JP"/>
        </w:rPr>
        <w:t xml:space="preserve">Conclusion: </w:t>
      </w:r>
    </w:p>
    <w:p w14:paraId="5C5BB196" w14:textId="77777777" w:rsidR="000C02BF" w:rsidRDefault="000C02BF" w:rsidP="000C02BF">
      <w:pPr>
        <w:rPr>
          <w:rFonts w:eastAsia="MS Mincho"/>
          <w:lang w:eastAsia="ja-JP"/>
        </w:rPr>
      </w:pPr>
      <w:r>
        <w:rPr>
          <w:rFonts w:eastAsia="MS Mincho"/>
          <w:lang w:eastAsia="ja-JP"/>
        </w:rPr>
        <w:t>Bishwarup to circulate a template to capture the Baseline results in a table per configuration.</w:t>
      </w:r>
    </w:p>
    <w:p w14:paraId="44B8BCE8" w14:textId="250F0BD2" w:rsidR="000C02BF" w:rsidRDefault="000C02BF" w:rsidP="000C02BF">
      <w:pPr>
        <w:rPr>
          <w:rFonts w:eastAsia="MS Mincho"/>
          <w:lang w:eastAsia="ja-JP"/>
        </w:rPr>
      </w:pPr>
      <w:r>
        <w:rPr>
          <w:rFonts w:eastAsia="MS Mincho"/>
          <w:lang w:eastAsia="ja-JP"/>
        </w:rPr>
        <w:t>Companies to provide their best result for each antenna c</w:t>
      </w:r>
      <w:r w:rsidR="00BC41C2">
        <w:rPr>
          <w:rFonts w:eastAsia="MS Mincho"/>
          <w:lang w:eastAsia="ja-JP"/>
        </w:rPr>
        <w:t>onfiguration for each category.</w:t>
      </w:r>
    </w:p>
    <w:p w14:paraId="7E33DBF5" w14:textId="77777777" w:rsidR="000C02BF" w:rsidRDefault="000C02BF" w:rsidP="000C02BF">
      <w:pPr>
        <w:rPr>
          <w:rFonts w:eastAsia="MS Mincho"/>
          <w:lang w:eastAsia="ja-JP"/>
        </w:rPr>
      </w:pPr>
    </w:p>
    <w:p w14:paraId="50D05428" w14:textId="77777777" w:rsidR="000C02BF" w:rsidRPr="00A70CC6" w:rsidRDefault="000C02BF" w:rsidP="000C02BF">
      <w:pPr>
        <w:rPr>
          <w:rFonts w:eastAsia="MS Mincho"/>
          <w:highlight w:val="green"/>
          <w:lang w:eastAsia="ja-JP"/>
        </w:rPr>
      </w:pPr>
      <w:r w:rsidRPr="00A70CC6">
        <w:rPr>
          <w:rFonts w:eastAsia="MS Mincho"/>
          <w:highlight w:val="green"/>
          <w:lang w:eastAsia="ja-JP"/>
        </w:rPr>
        <w:t xml:space="preserve">Agreement: </w:t>
      </w:r>
    </w:p>
    <w:p w14:paraId="63396296" w14:textId="77777777" w:rsidR="000C02BF" w:rsidRDefault="000C02BF" w:rsidP="000C02BF">
      <w:pPr>
        <w:numPr>
          <w:ilvl w:val="0"/>
          <w:numId w:val="194"/>
        </w:numPr>
        <w:rPr>
          <w:rFonts w:eastAsia="MS Mincho"/>
          <w:lang w:eastAsia="ja-JP"/>
        </w:rPr>
      </w:pPr>
      <w:r>
        <w:rPr>
          <w:rFonts w:eastAsia="MS Mincho"/>
          <w:lang w:eastAsia="ja-JP"/>
        </w:rPr>
        <w:t>For FDD:</w:t>
      </w:r>
    </w:p>
    <w:p w14:paraId="2B880F73" w14:textId="77777777" w:rsidR="000C02BF" w:rsidRDefault="000C02BF" w:rsidP="000C02BF">
      <w:pPr>
        <w:numPr>
          <w:ilvl w:val="1"/>
          <w:numId w:val="194"/>
        </w:numPr>
        <w:rPr>
          <w:rFonts w:eastAsia="MS Mincho"/>
          <w:lang w:eastAsia="ja-JP"/>
        </w:rPr>
      </w:pPr>
      <w:r>
        <w:rPr>
          <w:rFonts w:eastAsia="MS Mincho"/>
          <w:lang w:eastAsia="ja-JP"/>
        </w:rPr>
        <w:t>Use Cat 2 as default baseline for enhancement schemes</w:t>
      </w:r>
    </w:p>
    <w:p w14:paraId="1DC58B64" w14:textId="77777777" w:rsidR="000C02BF" w:rsidRDefault="000C02BF" w:rsidP="000C02BF">
      <w:pPr>
        <w:numPr>
          <w:ilvl w:val="1"/>
          <w:numId w:val="194"/>
        </w:numPr>
        <w:rPr>
          <w:rFonts w:eastAsia="MS Mincho"/>
          <w:lang w:eastAsia="ja-JP"/>
        </w:rPr>
      </w:pPr>
      <w:r>
        <w:rPr>
          <w:rFonts w:eastAsia="MS Mincho"/>
          <w:lang w:eastAsia="ja-JP"/>
        </w:rPr>
        <w:t xml:space="preserve">Companies can optionally also provide enhancement scheme results relative to Cat 3 </w:t>
      </w:r>
    </w:p>
    <w:p w14:paraId="3E814249" w14:textId="77777777" w:rsidR="000C02BF" w:rsidRDefault="000C02BF" w:rsidP="000C02BF">
      <w:pPr>
        <w:numPr>
          <w:ilvl w:val="0"/>
          <w:numId w:val="194"/>
        </w:numPr>
        <w:rPr>
          <w:rFonts w:eastAsia="MS Mincho"/>
          <w:lang w:eastAsia="ja-JP"/>
        </w:rPr>
      </w:pPr>
      <w:r>
        <w:rPr>
          <w:rFonts w:eastAsia="MS Mincho"/>
          <w:lang w:eastAsia="ja-JP"/>
        </w:rPr>
        <w:t xml:space="preserve">For TDD, use Cat 4 as baseline. </w:t>
      </w:r>
    </w:p>
    <w:p w14:paraId="7FD8C4E1" w14:textId="77777777" w:rsidR="000C02BF" w:rsidRDefault="000C02BF" w:rsidP="000C02BF">
      <w:pPr>
        <w:rPr>
          <w:rFonts w:eastAsia="MS Mincho"/>
          <w:lang w:eastAsia="ja-JP"/>
        </w:rPr>
      </w:pPr>
    </w:p>
    <w:p w14:paraId="13E8BEAA" w14:textId="25995047" w:rsidR="00A70CC6" w:rsidRDefault="00A70CC6" w:rsidP="00A70CC6">
      <w:pPr>
        <w:rPr>
          <w:rFonts w:eastAsia="MS Mincho"/>
          <w:lang w:eastAsia="ja-JP"/>
        </w:rPr>
      </w:pPr>
      <w:r w:rsidRPr="006A182A">
        <w:rPr>
          <w:rFonts w:eastAsia="MS Mincho"/>
          <w:lang w:eastAsia="ja-JP"/>
        </w:rPr>
        <w:t>Discuss offline how the relative performance can b</w:t>
      </w:r>
      <w:r>
        <w:rPr>
          <w:rFonts w:eastAsia="MS Mincho"/>
          <w:lang w:eastAsia="ja-JP"/>
        </w:rPr>
        <w:t>e captured compared to Phase 1.</w:t>
      </w:r>
    </w:p>
    <w:p w14:paraId="1D24BDFD" w14:textId="05A98492" w:rsidR="00A70CC6" w:rsidRPr="00A70CC6" w:rsidRDefault="00A70CC6" w:rsidP="00BC41C2">
      <w:pPr>
        <w:pBdr>
          <w:top w:val="single" w:sz="4" w:space="1" w:color="auto"/>
        </w:pBdr>
        <w:rPr>
          <w:rFonts w:eastAsia="MS Mincho"/>
          <w:b/>
          <w:lang w:eastAsia="ja-JP"/>
        </w:rPr>
      </w:pPr>
      <w:r w:rsidRPr="00A70CC6">
        <w:rPr>
          <w:rFonts w:eastAsia="MS Mincho"/>
          <w:b/>
          <w:lang w:eastAsia="ja-JP"/>
        </w:rPr>
        <w:t>Thursday 23</w:t>
      </w:r>
      <w:r w:rsidRPr="00A70CC6">
        <w:rPr>
          <w:rFonts w:eastAsia="MS Mincho"/>
          <w:b/>
          <w:vertAlign w:val="superscript"/>
          <w:lang w:eastAsia="ja-JP"/>
        </w:rPr>
        <w:t>rd</w:t>
      </w:r>
      <w:r w:rsidRPr="00A70CC6">
        <w:rPr>
          <w:rFonts w:eastAsia="MS Mincho"/>
          <w:b/>
          <w:lang w:eastAsia="ja-JP"/>
        </w:rPr>
        <w:t xml:space="preserve"> </w:t>
      </w:r>
    </w:p>
    <w:p w14:paraId="5D34B8FB" w14:textId="585E40C5" w:rsidR="00A70CC6" w:rsidRPr="007B6D12" w:rsidRDefault="00D53B4B" w:rsidP="00A70CC6">
      <w:pPr>
        <w:rPr>
          <w:rFonts w:eastAsia="MS Mincho"/>
          <w:b/>
          <w:lang w:val="en-US" w:eastAsia="ja-JP"/>
        </w:rPr>
      </w:pPr>
      <w:hyperlink r:id="rId995" w:history="1">
        <w:r w:rsidR="00C1132B">
          <w:rPr>
            <w:rStyle w:val="Hyperlink"/>
            <w:rFonts w:eastAsia="MS Mincho"/>
            <w:b/>
            <w:lang w:eastAsia="ja-JP"/>
          </w:rPr>
          <w:t>R1-152350</w:t>
        </w:r>
      </w:hyperlink>
      <w:r w:rsidR="00A70CC6" w:rsidRPr="007B6D12">
        <w:rPr>
          <w:rFonts w:eastAsia="MS Mincho" w:hint="eastAsia"/>
          <w:b/>
          <w:lang w:eastAsia="ja-JP"/>
        </w:rPr>
        <w:tab/>
      </w:r>
      <w:r w:rsidR="00A70CC6" w:rsidRPr="007B6D12">
        <w:rPr>
          <w:rFonts w:eastAsia="MS Mincho"/>
          <w:b/>
          <w:lang w:eastAsia="ja-JP"/>
        </w:rPr>
        <w:t>WF on Performance Comparison to be captured in the TR</w:t>
      </w:r>
      <w:r w:rsidR="00A70CC6" w:rsidRPr="007B6D12">
        <w:rPr>
          <w:rFonts w:eastAsia="MS Mincho" w:hint="eastAsia"/>
          <w:b/>
          <w:lang w:eastAsia="ja-JP"/>
        </w:rPr>
        <w:tab/>
      </w:r>
      <w:r w:rsidR="00A70CC6" w:rsidRPr="007B6D12">
        <w:rPr>
          <w:rFonts w:eastAsia="MS Mincho"/>
          <w:b/>
          <w:lang w:eastAsia="ja-JP"/>
        </w:rPr>
        <w:t xml:space="preserve">ZTE, CMCC, Nokia Networks, Samsung, NTT DOCOMO </w:t>
      </w:r>
      <w:r w:rsidR="00A70CC6" w:rsidRPr="007B6D12">
        <w:rPr>
          <w:rFonts w:eastAsia="MS Mincho"/>
          <w:b/>
          <w:lang w:eastAsia="ja-JP"/>
        </w:rPr>
        <w:tab/>
        <w:t>(</w:t>
      </w:r>
      <w:hyperlink r:id="rId996" w:history="1">
        <w:r w:rsidR="00C1132B">
          <w:rPr>
            <w:rStyle w:val="Hyperlink"/>
            <w:rFonts w:eastAsia="MS Mincho"/>
            <w:b/>
            <w:lang w:eastAsia="ja-JP"/>
          </w:rPr>
          <w:t>R1-152320</w:t>
        </w:r>
      </w:hyperlink>
      <w:r w:rsidR="00A70CC6" w:rsidRPr="007B6D12">
        <w:rPr>
          <w:rFonts w:eastAsia="MS Mincho"/>
          <w:b/>
          <w:lang w:val="en-US" w:eastAsia="ja-JP"/>
        </w:rPr>
        <w:t>)</w:t>
      </w:r>
    </w:p>
    <w:p w14:paraId="2C1B4E4D" w14:textId="77777777" w:rsidR="00A70CC6" w:rsidRDefault="00A70CC6" w:rsidP="00A70C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97A73B" w14:textId="77777777" w:rsidR="00A70CC6" w:rsidRPr="00DF7042" w:rsidRDefault="00A70CC6">
      <w:pPr>
        <w:rPr>
          <w:rFonts w:eastAsia="MS Mincho"/>
          <w:b/>
          <w:u w:val="single"/>
          <w:lang w:eastAsia="ja-JP"/>
        </w:rPr>
      </w:pPr>
    </w:p>
    <w:p w14:paraId="5F238A00" w14:textId="77777777" w:rsidR="00A70CC6" w:rsidRPr="00A70CC6" w:rsidRDefault="00A70CC6" w:rsidP="00A70CC6">
      <w:pPr>
        <w:rPr>
          <w:rFonts w:eastAsia="MS Mincho"/>
          <w:highlight w:val="green"/>
          <w:lang w:eastAsia="ja-JP"/>
        </w:rPr>
      </w:pPr>
      <w:r w:rsidRPr="00A70CC6">
        <w:rPr>
          <w:rFonts w:eastAsia="MS Mincho"/>
          <w:highlight w:val="green"/>
          <w:lang w:eastAsia="ja-JP"/>
        </w:rPr>
        <w:t>Agreement:</w:t>
      </w:r>
    </w:p>
    <w:p w14:paraId="717216CF" w14:textId="77777777" w:rsidR="00A70CC6" w:rsidRPr="00B35B12" w:rsidRDefault="00A70CC6" w:rsidP="00A70CC6">
      <w:pPr>
        <w:numPr>
          <w:ilvl w:val="0"/>
          <w:numId w:val="288"/>
        </w:numPr>
        <w:rPr>
          <w:rFonts w:eastAsia="MS Mincho"/>
          <w:lang w:val="en-US" w:eastAsia="ja-JP"/>
        </w:rPr>
      </w:pPr>
      <w:r w:rsidRPr="00B35B12">
        <w:rPr>
          <w:rFonts w:eastAsia="MS Mincho"/>
          <w:lang w:val="en-US" w:eastAsia="ja-JP"/>
        </w:rPr>
        <w:t>The following performance comparisons are captured in the TR with both absolute and relative results:</w:t>
      </w:r>
    </w:p>
    <w:p w14:paraId="40E20A38" w14:textId="77777777" w:rsidR="00A70CC6" w:rsidRDefault="00A70CC6" w:rsidP="00A70CC6">
      <w:pPr>
        <w:numPr>
          <w:ilvl w:val="0"/>
          <w:numId w:val="288"/>
        </w:numPr>
        <w:rPr>
          <w:rFonts w:eastAsia="MS Mincho"/>
          <w:lang w:val="en-US" w:eastAsia="ja-JP"/>
        </w:rPr>
      </w:pPr>
      <w:r w:rsidRPr="00B35B12">
        <w:rPr>
          <w:rFonts w:eastAsia="MS Mincho"/>
          <w:lang w:val="en-US" w:eastAsia="ja-JP"/>
        </w:rPr>
        <w:t>To compare between a baseline case and a standard enhancement case, simulation results of the enhancement case should be provided at the same offered traffic load corresponding to high, medium and low load cases (i.e. RU ≈ 70%,50%,20%) of the baseline case.</w:t>
      </w:r>
    </w:p>
    <w:p w14:paraId="3AAEEC79" w14:textId="77777777" w:rsidR="00A70CC6" w:rsidRDefault="00A70CC6" w:rsidP="00A70CC6">
      <w:pPr>
        <w:numPr>
          <w:ilvl w:val="1"/>
          <w:numId w:val="288"/>
        </w:numPr>
        <w:rPr>
          <w:rFonts w:eastAsia="MS Mincho"/>
          <w:lang w:val="en-US" w:eastAsia="ja-JP"/>
        </w:rPr>
      </w:pPr>
      <w:r>
        <w:rPr>
          <w:rFonts w:eastAsia="MS Mincho"/>
          <w:lang w:val="en-US" w:eastAsia="ja-JP"/>
        </w:rPr>
        <w:t>Comparisons should be for at least the same number of TXRUs and same antenna configuration</w:t>
      </w:r>
    </w:p>
    <w:p w14:paraId="63B2A789" w14:textId="77777777" w:rsidR="00A70CC6" w:rsidRDefault="00A70CC6" w:rsidP="00A70CC6">
      <w:pPr>
        <w:numPr>
          <w:ilvl w:val="1"/>
          <w:numId w:val="288"/>
        </w:numPr>
        <w:rPr>
          <w:rFonts w:eastAsia="MS Mincho"/>
          <w:lang w:val="en-US" w:eastAsia="ja-JP"/>
        </w:rPr>
      </w:pPr>
      <w:r>
        <w:rPr>
          <w:rFonts w:eastAsia="MS Mincho"/>
          <w:lang w:val="en-US" w:eastAsia="ja-JP"/>
        </w:rPr>
        <w:t xml:space="preserve">Comparisons can also be included where the antenna configuration is the same but the enhancement case has a larger number of TXRUs. </w:t>
      </w:r>
    </w:p>
    <w:p w14:paraId="57D21AD8" w14:textId="77777777" w:rsidR="00A70CC6" w:rsidRDefault="00A70CC6" w:rsidP="00A70CC6">
      <w:pPr>
        <w:rPr>
          <w:rFonts w:eastAsia="MS Mincho"/>
          <w:lang w:val="en-US" w:eastAsia="ja-JP"/>
        </w:rPr>
      </w:pPr>
    </w:p>
    <w:p w14:paraId="325CB5C6" w14:textId="77777777" w:rsidR="00A70CC6" w:rsidRPr="00F01610" w:rsidRDefault="00A70CC6" w:rsidP="00A70CC6">
      <w:pPr>
        <w:rPr>
          <w:rFonts w:eastAsia="MS Mincho"/>
          <w:b/>
          <w:u w:val="single"/>
          <w:lang w:val="en-US" w:eastAsia="ja-JP"/>
        </w:rPr>
      </w:pPr>
      <w:r w:rsidRPr="00F01610">
        <w:rPr>
          <w:rFonts w:eastAsia="MS Mincho"/>
          <w:b/>
          <w:u w:val="single"/>
          <w:lang w:val="en-US" w:eastAsia="ja-JP"/>
        </w:rPr>
        <w:t xml:space="preserve">Discuss further: </w:t>
      </w:r>
    </w:p>
    <w:p w14:paraId="29B63696"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 xml:space="preserve">Performance comparison between Phase 1 results and baseline cases with N=4  </w:t>
      </w:r>
      <w:r w:rsidRPr="00B35B12">
        <w:rPr>
          <w:rFonts w:eastAsia="MS Mincho"/>
          <w:i/>
          <w:iCs/>
          <w:lang w:val="en-US" w:eastAsia="ja-JP"/>
        </w:rPr>
        <w:t xml:space="preserve">i.e.  (M,N,P)=(8,4,2) for macro and (M,N,P)=(4,4,2) for small cells </w:t>
      </w:r>
      <w:r>
        <w:rPr>
          <w:rFonts w:eastAsia="MS Mincho"/>
          <w:lang w:val="en-US" w:eastAsia="ja-JP"/>
        </w:rPr>
        <w:t xml:space="preserve">and N=8 </w:t>
      </w:r>
      <w:r w:rsidRPr="00B35B12">
        <w:rPr>
          <w:rFonts w:eastAsia="MS Mincho"/>
          <w:i/>
          <w:iCs/>
          <w:lang w:val="en-US" w:eastAsia="ja-JP"/>
        </w:rPr>
        <w:t>i.e.  (M,N,P)=(</w:t>
      </w:r>
      <w:r>
        <w:rPr>
          <w:rFonts w:eastAsia="MS Mincho"/>
          <w:i/>
          <w:iCs/>
          <w:lang w:val="en-US" w:eastAsia="ja-JP"/>
        </w:rPr>
        <w:t>4</w:t>
      </w:r>
      <w:r w:rsidRPr="00B35B12">
        <w:rPr>
          <w:rFonts w:eastAsia="MS Mincho"/>
          <w:i/>
          <w:iCs/>
          <w:lang w:val="en-US" w:eastAsia="ja-JP"/>
        </w:rPr>
        <w:t>,</w:t>
      </w:r>
      <w:r>
        <w:rPr>
          <w:rFonts w:eastAsia="MS Mincho"/>
          <w:i/>
          <w:iCs/>
          <w:lang w:val="en-US" w:eastAsia="ja-JP"/>
        </w:rPr>
        <w:t>8</w:t>
      </w:r>
      <w:r w:rsidRPr="00B35B12">
        <w:rPr>
          <w:rFonts w:eastAsia="MS Mincho"/>
          <w:i/>
          <w:iCs/>
          <w:lang w:val="en-US" w:eastAsia="ja-JP"/>
        </w:rPr>
        <w:t xml:space="preserve">,2) for macro </w:t>
      </w:r>
    </w:p>
    <w:p w14:paraId="4E58E12C"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Performance comparison between baseline cases and standard enhancement cases</w:t>
      </w:r>
    </w:p>
    <w:p w14:paraId="42C3362B" w14:textId="77777777" w:rsidR="00A70CC6" w:rsidRDefault="00A70CC6" w:rsidP="00A70CC6">
      <w:pPr>
        <w:numPr>
          <w:ilvl w:val="0"/>
          <w:numId w:val="288"/>
        </w:numPr>
        <w:rPr>
          <w:rFonts w:eastAsia="MS Mincho"/>
          <w:lang w:val="en-US" w:eastAsia="ja-JP"/>
        </w:rPr>
      </w:pPr>
      <w:r w:rsidRPr="00B35B12">
        <w:rPr>
          <w:rFonts w:eastAsia="MS Mincho"/>
          <w:lang w:val="en-US" w:eastAsia="ja-JP"/>
        </w:rPr>
        <w:t xml:space="preserve">To compare between Phase 1 results and baseline cases, simulation results </w:t>
      </w:r>
      <w:r>
        <w:rPr>
          <w:rFonts w:eastAsia="MS Mincho"/>
          <w:lang w:val="en-US" w:eastAsia="ja-JP"/>
        </w:rPr>
        <w:t xml:space="preserve">and other comparisons as agreed in RAN1#79 </w:t>
      </w:r>
      <w:r w:rsidRPr="00B35B12">
        <w:rPr>
          <w:rFonts w:eastAsia="MS Mincho"/>
          <w:lang w:val="en-US" w:eastAsia="ja-JP"/>
        </w:rPr>
        <w:t>should</w:t>
      </w:r>
      <w:r>
        <w:rPr>
          <w:rFonts w:eastAsia="MS Mincho"/>
          <w:lang w:val="en-US" w:eastAsia="ja-JP"/>
        </w:rPr>
        <w:t xml:space="preserve"> if possible</w:t>
      </w:r>
      <w:r w:rsidRPr="00B35B12">
        <w:rPr>
          <w:rFonts w:eastAsia="MS Mincho"/>
          <w:lang w:val="en-US" w:eastAsia="ja-JP"/>
        </w:rPr>
        <w:t xml:space="preserve"> be provided for all the baseline cases with N=4</w:t>
      </w:r>
      <w:r>
        <w:rPr>
          <w:rFonts w:eastAsia="MS Mincho"/>
          <w:lang w:val="en-US" w:eastAsia="ja-JP"/>
        </w:rPr>
        <w:t>,8</w:t>
      </w:r>
      <w:r w:rsidRPr="00B35B12">
        <w:rPr>
          <w:rFonts w:eastAsia="MS Mincho"/>
          <w:lang w:val="en-US" w:eastAsia="ja-JP"/>
        </w:rPr>
        <w:t xml:space="preserve">  at the same offered traffic load corresponding to at least the high load case (i.e. RU≈70%) of the Phase 1 results.</w:t>
      </w:r>
    </w:p>
    <w:p w14:paraId="5601D9A6" w14:textId="77777777" w:rsidR="00A70CC6" w:rsidRPr="00DF7042" w:rsidRDefault="00A70CC6" w:rsidP="00A70CC6">
      <w:pPr>
        <w:numPr>
          <w:ilvl w:val="0"/>
          <w:numId w:val="288"/>
        </w:numPr>
        <w:rPr>
          <w:rFonts w:eastAsia="MS Mincho"/>
          <w:lang w:val="en-US" w:eastAsia="ja-JP"/>
        </w:rPr>
      </w:pPr>
      <w:r w:rsidRPr="00DF7042">
        <w:rPr>
          <w:rFonts w:eastAsia="MS Mincho"/>
          <w:lang w:val="en-US" w:eastAsia="ja-JP"/>
        </w:rPr>
        <w:t>Results may be provided for different numbers of TXRUs</w:t>
      </w:r>
    </w:p>
    <w:p w14:paraId="5CFAECB3" w14:textId="77777777" w:rsidR="00A70CC6" w:rsidRDefault="00A70CC6" w:rsidP="000C02BF">
      <w:pPr>
        <w:rPr>
          <w:rFonts w:eastAsia="MS Mincho"/>
          <w:lang w:eastAsia="ja-JP"/>
        </w:rPr>
      </w:pPr>
    </w:p>
    <w:p w14:paraId="4C5F1E4B" w14:textId="77777777" w:rsidR="00A24BCA" w:rsidRDefault="00A24BCA" w:rsidP="000C02BF">
      <w:pPr>
        <w:rPr>
          <w:rFonts w:eastAsia="MS Mincho"/>
          <w:lang w:eastAsia="ja-JP"/>
        </w:rPr>
      </w:pPr>
    </w:p>
    <w:p w14:paraId="073C5D18" w14:textId="7E8F42BC" w:rsidR="00A24BCA" w:rsidRDefault="00A24BCA" w:rsidP="000C02BF">
      <w:pPr>
        <w:rPr>
          <w:rFonts w:eastAsia="MS Mincho"/>
          <w:lang w:eastAsia="ja-JP"/>
        </w:rPr>
      </w:pPr>
      <w:r>
        <w:rPr>
          <w:rFonts w:eastAsia="MS Mincho"/>
          <w:lang w:eastAsia="ja-JP"/>
        </w:rPr>
        <w:t>Not treated.</w:t>
      </w:r>
    </w:p>
    <w:p w14:paraId="691B6680" w14:textId="38923D2D" w:rsidR="00C5003F" w:rsidRDefault="00D53B4B" w:rsidP="000C02BF">
      <w:pPr>
        <w:rPr>
          <w:rFonts w:eastAsia="MS Mincho"/>
          <w:lang w:eastAsia="ja-JP"/>
        </w:rPr>
      </w:pPr>
      <w:hyperlink r:id="rId997" w:history="1">
        <w:r w:rsidR="00C1132B">
          <w:rPr>
            <w:rStyle w:val="Hyperlink"/>
            <w:rFonts w:eastAsia="MS Mincho"/>
            <w:lang w:eastAsia="ja-JP"/>
          </w:rPr>
          <w:t>R1-151281</w:t>
        </w:r>
      </w:hyperlink>
      <w:r w:rsidR="00C5003F">
        <w:rPr>
          <w:rFonts w:eastAsia="MS Mincho"/>
          <w:lang w:eastAsia="ja-JP"/>
        </w:rPr>
        <w:tab/>
        <w:t>Baseline scheme and performance evaluation for 16TXRU</w:t>
      </w:r>
      <w:r w:rsidR="00C5003F">
        <w:rPr>
          <w:rFonts w:eastAsia="MS Mincho"/>
          <w:lang w:eastAsia="ja-JP"/>
        </w:rPr>
        <w:tab/>
        <w:t>Huawei, HiSilicon</w:t>
      </w:r>
    </w:p>
    <w:p w14:paraId="12E02C38" w14:textId="79C52C97" w:rsidR="00C5003F" w:rsidRDefault="00D53B4B" w:rsidP="000C02BF">
      <w:pPr>
        <w:rPr>
          <w:rFonts w:eastAsia="MS Mincho"/>
          <w:lang w:eastAsia="ja-JP"/>
        </w:rPr>
      </w:pPr>
      <w:hyperlink r:id="rId998" w:history="1">
        <w:r w:rsidR="00C1132B">
          <w:rPr>
            <w:rStyle w:val="Hyperlink"/>
            <w:rFonts w:eastAsia="MS Mincho"/>
            <w:lang w:eastAsia="ja-JP"/>
          </w:rPr>
          <w:t>R1-151282</w:t>
        </w:r>
      </w:hyperlink>
      <w:r w:rsidR="00C5003F">
        <w:rPr>
          <w:rFonts w:eastAsia="MS Mincho"/>
          <w:lang w:eastAsia="ja-JP"/>
        </w:rPr>
        <w:tab/>
        <w:t>Baseline scheme and performance evaluation for 8TXRU</w:t>
      </w:r>
      <w:r w:rsidR="00C5003F">
        <w:rPr>
          <w:rFonts w:eastAsia="MS Mincho"/>
          <w:lang w:eastAsia="ja-JP"/>
        </w:rPr>
        <w:tab/>
        <w:t>Huawei, HiSilicon</w:t>
      </w:r>
    </w:p>
    <w:p w14:paraId="3A8A47C8" w14:textId="1351D7E5" w:rsidR="00C5003F" w:rsidRDefault="00D53B4B" w:rsidP="000C02BF">
      <w:pPr>
        <w:rPr>
          <w:rFonts w:eastAsia="MS Mincho"/>
          <w:lang w:eastAsia="ja-JP"/>
        </w:rPr>
      </w:pPr>
      <w:hyperlink r:id="rId999" w:history="1">
        <w:r w:rsidR="00C1132B">
          <w:rPr>
            <w:rStyle w:val="Hyperlink"/>
            <w:rFonts w:eastAsia="MS Mincho"/>
            <w:lang w:eastAsia="ja-JP"/>
          </w:rPr>
          <w:t>R1-151363</w:t>
        </w:r>
      </w:hyperlink>
      <w:r w:rsidR="00C5003F">
        <w:rPr>
          <w:rFonts w:eastAsia="MS Mincho"/>
          <w:lang w:eastAsia="ja-JP"/>
        </w:rPr>
        <w:tab/>
        <w:t>Evaluation of CSI-RS beamforming with fully-connected TXRU mapping</w:t>
      </w:r>
      <w:r w:rsidR="00C5003F">
        <w:rPr>
          <w:rFonts w:eastAsia="MS Mincho"/>
          <w:lang w:eastAsia="ja-JP"/>
        </w:rPr>
        <w:tab/>
        <w:t>CATT</w:t>
      </w:r>
    </w:p>
    <w:p w14:paraId="24D6B658" w14:textId="16AEF892" w:rsidR="00C5003F" w:rsidRDefault="00D53B4B" w:rsidP="000C02BF">
      <w:pPr>
        <w:rPr>
          <w:rFonts w:eastAsia="MS Mincho"/>
          <w:lang w:eastAsia="ja-JP"/>
        </w:rPr>
      </w:pPr>
      <w:hyperlink r:id="rId1000" w:history="1">
        <w:r w:rsidR="00C1132B">
          <w:rPr>
            <w:rStyle w:val="Hyperlink"/>
            <w:rFonts w:eastAsia="MS Mincho"/>
            <w:lang w:eastAsia="ja-JP"/>
          </w:rPr>
          <w:t>R1-151364</w:t>
        </w:r>
      </w:hyperlink>
      <w:r w:rsidR="00C5003F">
        <w:rPr>
          <w:rFonts w:eastAsia="MS Mincho"/>
          <w:lang w:eastAsia="ja-JP"/>
        </w:rPr>
        <w:tab/>
        <w:t>Evaluation of CSI-RS beamnforming with subarray TXRU mapping</w:t>
      </w:r>
      <w:r w:rsidR="00C5003F">
        <w:rPr>
          <w:rFonts w:eastAsia="MS Mincho"/>
          <w:lang w:eastAsia="ja-JP"/>
        </w:rPr>
        <w:tab/>
        <w:t>CATT</w:t>
      </w:r>
    </w:p>
    <w:p w14:paraId="090FE2B9" w14:textId="6F404486" w:rsidR="00C5003F" w:rsidRDefault="00D53B4B" w:rsidP="000C02BF">
      <w:pPr>
        <w:rPr>
          <w:rFonts w:eastAsia="MS Mincho"/>
          <w:lang w:eastAsia="ja-JP"/>
        </w:rPr>
      </w:pPr>
      <w:hyperlink r:id="rId1001" w:history="1">
        <w:r w:rsidR="00C1132B">
          <w:rPr>
            <w:rStyle w:val="Hyperlink"/>
            <w:rFonts w:eastAsia="MS Mincho"/>
            <w:lang w:eastAsia="ja-JP"/>
          </w:rPr>
          <w:t>R1-151365</w:t>
        </w:r>
      </w:hyperlink>
      <w:r w:rsidR="00C5003F">
        <w:rPr>
          <w:rFonts w:eastAsia="MS Mincho"/>
          <w:lang w:eastAsia="ja-JP"/>
        </w:rPr>
        <w:tab/>
        <w:t>Beam selection for CSI-RS beamforming</w:t>
      </w:r>
      <w:r w:rsidR="00C5003F">
        <w:rPr>
          <w:rFonts w:eastAsia="MS Mincho"/>
          <w:lang w:eastAsia="ja-JP"/>
        </w:rPr>
        <w:tab/>
        <w:t>CATT</w:t>
      </w:r>
    </w:p>
    <w:p w14:paraId="6FC32723" w14:textId="4A504A05" w:rsidR="00C5003F" w:rsidRDefault="00D53B4B" w:rsidP="000C02BF">
      <w:pPr>
        <w:rPr>
          <w:rFonts w:eastAsia="MS Mincho"/>
          <w:lang w:eastAsia="ja-JP"/>
        </w:rPr>
      </w:pPr>
      <w:hyperlink r:id="rId1002" w:history="1">
        <w:r w:rsidR="00C1132B">
          <w:rPr>
            <w:rStyle w:val="Hyperlink"/>
            <w:rFonts w:eastAsia="MS Mincho"/>
            <w:lang w:eastAsia="ja-JP"/>
          </w:rPr>
          <w:t>R1-151528</w:t>
        </w:r>
      </w:hyperlink>
      <w:r w:rsidR="00C5003F">
        <w:rPr>
          <w:rFonts w:eastAsia="MS Mincho"/>
          <w:lang w:eastAsia="ja-JP"/>
        </w:rPr>
        <w:tab/>
        <w:t>Baseline performance for category 2 with virtual sectorization</w:t>
      </w:r>
      <w:r w:rsidR="00C5003F">
        <w:rPr>
          <w:rFonts w:eastAsia="MS Mincho"/>
          <w:lang w:eastAsia="ja-JP"/>
        </w:rPr>
        <w:tab/>
        <w:t>LG Electronics</w:t>
      </w:r>
    </w:p>
    <w:p w14:paraId="2F14541A" w14:textId="0CA00E1E" w:rsidR="00C5003F" w:rsidRDefault="00D53B4B" w:rsidP="000C02BF">
      <w:pPr>
        <w:rPr>
          <w:rFonts w:eastAsia="MS Mincho"/>
          <w:lang w:eastAsia="ja-JP"/>
        </w:rPr>
      </w:pPr>
      <w:hyperlink r:id="rId1003" w:history="1">
        <w:r w:rsidR="00C1132B">
          <w:rPr>
            <w:rStyle w:val="Hyperlink"/>
            <w:rFonts w:eastAsia="MS Mincho"/>
            <w:lang w:eastAsia="ja-JP"/>
          </w:rPr>
          <w:t>R1-151530</w:t>
        </w:r>
      </w:hyperlink>
      <w:r w:rsidR="00C5003F">
        <w:rPr>
          <w:rFonts w:eastAsia="MS Mincho"/>
          <w:lang w:eastAsia="ja-JP"/>
        </w:rPr>
        <w:tab/>
        <w:t>Baseline performance for co-channel HetNet scenarios</w:t>
      </w:r>
      <w:r w:rsidR="00C5003F">
        <w:rPr>
          <w:rFonts w:eastAsia="MS Mincho"/>
          <w:lang w:eastAsia="ja-JP"/>
        </w:rPr>
        <w:tab/>
        <w:t>LG Electronics</w:t>
      </w:r>
    </w:p>
    <w:p w14:paraId="0DAFC52A" w14:textId="19CFF6A3" w:rsidR="00C5003F" w:rsidRDefault="00D53B4B" w:rsidP="000C02BF">
      <w:pPr>
        <w:rPr>
          <w:rFonts w:eastAsia="MS Mincho"/>
          <w:lang w:eastAsia="ja-JP"/>
        </w:rPr>
      </w:pPr>
      <w:hyperlink r:id="rId1004" w:history="1">
        <w:r w:rsidR="00C1132B">
          <w:rPr>
            <w:rStyle w:val="Hyperlink"/>
            <w:rFonts w:eastAsia="MS Mincho"/>
            <w:lang w:eastAsia="ja-JP"/>
          </w:rPr>
          <w:t>R1-151531</w:t>
        </w:r>
      </w:hyperlink>
      <w:r w:rsidR="00C5003F">
        <w:rPr>
          <w:rFonts w:eastAsia="MS Mincho"/>
          <w:lang w:eastAsia="ja-JP"/>
        </w:rPr>
        <w:tab/>
        <w:t>Baseline performance for non-co-channel HetNet scenarios</w:t>
      </w:r>
      <w:r w:rsidR="00C5003F">
        <w:rPr>
          <w:rFonts w:eastAsia="MS Mincho"/>
          <w:lang w:eastAsia="ja-JP"/>
        </w:rPr>
        <w:tab/>
        <w:t>LG Electronics</w:t>
      </w:r>
    </w:p>
    <w:p w14:paraId="44270F16" w14:textId="2EA0C83C" w:rsidR="00C5003F" w:rsidRDefault="00D53B4B" w:rsidP="000C02BF">
      <w:pPr>
        <w:rPr>
          <w:rFonts w:eastAsia="MS Mincho"/>
          <w:lang w:eastAsia="ja-JP"/>
        </w:rPr>
      </w:pPr>
      <w:hyperlink r:id="rId1005" w:history="1">
        <w:r w:rsidR="00C1132B">
          <w:rPr>
            <w:rStyle w:val="Hyperlink"/>
            <w:rFonts w:eastAsia="MS Mincho"/>
            <w:lang w:eastAsia="ja-JP"/>
          </w:rPr>
          <w:t>R1-151552</w:t>
        </w:r>
      </w:hyperlink>
      <w:r w:rsidR="00C5003F">
        <w:rPr>
          <w:rFonts w:eastAsia="MS Mincho"/>
          <w:lang w:eastAsia="ja-JP"/>
        </w:rPr>
        <w:tab/>
        <w:t>Baseline performance evaluation for FD-MIMO</w:t>
      </w:r>
      <w:r w:rsidR="00C5003F">
        <w:rPr>
          <w:rFonts w:eastAsia="MS Mincho"/>
          <w:lang w:eastAsia="ja-JP"/>
        </w:rPr>
        <w:tab/>
        <w:t>NEC</w:t>
      </w:r>
    </w:p>
    <w:p w14:paraId="23D5B5DC" w14:textId="3FA97E25" w:rsidR="00C5003F" w:rsidRDefault="00D53B4B" w:rsidP="000C02BF">
      <w:pPr>
        <w:rPr>
          <w:rFonts w:eastAsia="MS Mincho"/>
          <w:lang w:eastAsia="ja-JP"/>
        </w:rPr>
      </w:pPr>
      <w:hyperlink r:id="rId1006" w:history="1">
        <w:r w:rsidR="00C1132B">
          <w:rPr>
            <w:rStyle w:val="Hyperlink"/>
            <w:rFonts w:eastAsia="MS Mincho"/>
            <w:lang w:eastAsia="ja-JP"/>
          </w:rPr>
          <w:t>R1-151691</w:t>
        </w:r>
      </w:hyperlink>
      <w:r w:rsidR="00C5003F">
        <w:rPr>
          <w:rFonts w:eastAsia="MS Mincho"/>
          <w:lang w:eastAsia="ja-JP"/>
        </w:rPr>
        <w:tab/>
        <w:t>Baseline results for Elevation Beamforming/FD-MIMO</w:t>
      </w:r>
      <w:r w:rsidR="00C5003F">
        <w:rPr>
          <w:rFonts w:eastAsia="MS Mincho"/>
          <w:lang w:eastAsia="ja-JP"/>
        </w:rPr>
        <w:tab/>
        <w:t>China Telecommunications</w:t>
      </w:r>
    </w:p>
    <w:p w14:paraId="3BC57A13" w14:textId="4CF1F6C0" w:rsidR="00C5003F" w:rsidRDefault="00D53B4B" w:rsidP="000C02BF">
      <w:pPr>
        <w:rPr>
          <w:rFonts w:eastAsia="MS Mincho"/>
          <w:lang w:eastAsia="ja-JP"/>
        </w:rPr>
      </w:pPr>
      <w:hyperlink r:id="rId1007" w:history="1">
        <w:r w:rsidR="00C1132B">
          <w:rPr>
            <w:rStyle w:val="Hyperlink"/>
            <w:rFonts w:eastAsia="MS Mincho"/>
            <w:lang w:eastAsia="ja-JP"/>
          </w:rPr>
          <w:t>R1-151751</w:t>
        </w:r>
      </w:hyperlink>
      <w:r w:rsidR="00C5003F">
        <w:rPr>
          <w:rFonts w:eastAsia="MS Mincho"/>
          <w:lang w:eastAsia="ja-JP"/>
        </w:rPr>
        <w:tab/>
        <w:t>Evaluation of virtual sectorization using beamformed CSI-RS</w:t>
      </w:r>
      <w:r w:rsidR="00C5003F">
        <w:rPr>
          <w:rFonts w:eastAsia="MS Mincho"/>
          <w:lang w:eastAsia="ja-JP"/>
        </w:rPr>
        <w:tab/>
        <w:t>NVIDIA</w:t>
      </w:r>
    </w:p>
    <w:p w14:paraId="0125F8B2" w14:textId="5036B169" w:rsidR="00C5003F" w:rsidRDefault="00D53B4B" w:rsidP="000C02BF">
      <w:pPr>
        <w:rPr>
          <w:rFonts w:eastAsia="MS Mincho"/>
          <w:lang w:eastAsia="ja-JP"/>
        </w:rPr>
      </w:pPr>
      <w:hyperlink r:id="rId1008" w:history="1">
        <w:r w:rsidR="00C1132B">
          <w:rPr>
            <w:rStyle w:val="Hyperlink"/>
            <w:rFonts w:eastAsia="MS Mincho"/>
            <w:lang w:eastAsia="ja-JP"/>
          </w:rPr>
          <w:t>R1-151828</w:t>
        </w:r>
      </w:hyperlink>
      <w:r w:rsidR="00C5003F">
        <w:rPr>
          <w:rFonts w:eastAsia="MS Mincho"/>
          <w:lang w:eastAsia="ja-JP"/>
        </w:rPr>
        <w:tab/>
        <w:t>Performance of the baseline FD-MIMO cases</w:t>
      </w:r>
      <w:r w:rsidR="00C5003F">
        <w:rPr>
          <w:rFonts w:eastAsia="MS Mincho"/>
          <w:lang w:eastAsia="ja-JP"/>
        </w:rPr>
        <w:tab/>
        <w:t>Intel Corporation</w:t>
      </w:r>
    </w:p>
    <w:p w14:paraId="451DCA8E" w14:textId="041EA971" w:rsidR="00C5003F" w:rsidRDefault="00D53B4B" w:rsidP="000C02BF">
      <w:pPr>
        <w:rPr>
          <w:rFonts w:eastAsia="MS Mincho"/>
          <w:lang w:eastAsia="ja-JP"/>
        </w:rPr>
      </w:pPr>
      <w:hyperlink r:id="rId1009" w:history="1">
        <w:r w:rsidR="00C1132B">
          <w:rPr>
            <w:rStyle w:val="Hyperlink"/>
            <w:rFonts w:eastAsia="MS Mincho"/>
            <w:lang w:eastAsia="ja-JP"/>
          </w:rPr>
          <w:t>R1-151908</w:t>
        </w:r>
      </w:hyperlink>
      <w:r w:rsidR="00C5003F">
        <w:rPr>
          <w:rFonts w:eastAsia="MS Mincho"/>
          <w:lang w:eastAsia="ja-JP"/>
        </w:rPr>
        <w:tab/>
        <w:t>Update of baseline evaluation results</w:t>
      </w:r>
      <w:r w:rsidR="00C5003F">
        <w:rPr>
          <w:rFonts w:eastAsia="MS Mincho"/>
          <w:lang w:eastAsia="ja-JP"/>
        </w:rPr>
        <w:tab/>
        <w:t>Nokia Networks</w:t>
      </w:r>
    </w:p>
    <w:p w14:paraId="2A110E0A" w14:textId="6ED166F1" w:rsidR="00C5003F" w:rsidRDefault="00D53B4B" w:rsidP="000C02BF">
      <w:pPr>
        <w:rPr>
          <w:rFonts w:eastAsia="MS Mincho"/>
          <w:lang w:eastAsia="ja-JP"/>
        </w:rPr>
      </w:pPr>
      <w:hyperlink r:id="rId1010" w:history="1">
        <w:r w:rsidR="00C1132B">
          <w:rPr>
            <w:rStyle w:val="Hyperlink"/>
            <w:rFonts w:eastAsia="MS Mincho"/>
            <w:lang w:eastAsia="ja-JP"/>
          </w:rPr>
          <w:t>R1-152130</w:t>
        </w:r>
      </w:hyperlink>
      <w:r w:rsidR="00C5003F">
        <w:rPr>
          <w:rFonts w:eastAsia="MS Mincho"/>
          <w:lang w:eastAsia="ja-JP"/>
        </w:rPr>
        <w:tab/>
        <w:t>Baseline performance for Elevation Beamforming/FD-MIMO</w:t>
      </w:r>
      <w:r w:rsidR="00C5003F">
        <w:rPr>
          <w:rFonts w:eastAsia="MS Mincho"/>
          <w:lang w:eastAsia="ja-JP"/>
        </w:rPr>
        <w:tab/>
        <w:t>INTERDIGITAL COMMUNICATIONS</w:t>
      </w:r>
    </w:p>
    <w:p w14:paraId="1C7FB499" w14:textId="230B48D8" w:rsidR="00C5003F" w:rsidRDefault="00D53B4B" w:rsidP="000C02BF">
      <w:pPr>
        <w:rPr>
          <w:rFonts w:eastAsia="MS Mincho"/>
          <w:lang w:eastAsia="ja-JP"/>
        </w:rPr>
      </w:pPr>
      <w:hyperlink r:id="rId1011" w:history="1">
        <w:r w:rsidR="00C1132B">
          <w:rPr>
            <w:rStyle w:val="Hyperlink"/>
            <w:rFonts w:eastAsia="MS Mincho"/>
            <w:lang w:eastAsia="ja-JP"/>
          </w:rPr>
          <w:t>R1-152146</w:t>
        </w:r>
      </w:hyperlink>
      <w:r w:rsidR="00C5003F">
        <w:rPr>
          <w:rFonts w:eastAsia="MS Mincho"/>
          <w:lang w:eastAsia="ja-JP"/>
        </w:rPr>
        <w:tab/>
        <w:t>Baseline performance for category 3 with Kronecker precoding</w:t>
      </w:r>
      <w:r w:rsidR="00C5003F">
        <w:rPr>
          <w:rFonts w:eastAsia="MS Mincho"/>
          <w:lang w:eastAsia="ja-JP"/>
        </w:rPr>
        <w:tab/>
        <w:t>LG Electronics Inc.</w:t>
      </w:r>
    </w:p>
    <w:p w14:paraId="31CC1D5D" w14:textId="1B2C4D01" w:rsidR="00A24BCA" w:rsidRPr="001B4466" w:rsidRDefault="00D53B4B" w:rsidP="000C02BF">
      <w:pPr>
        <w:rPr>
          <w:rFonts w:eastAsia="MS Mincho"/>
          <w:lang w:eastAsia="ja-JP"/>
        </w:rPr>
      </w:pPr>
      <w:hyperlink r:id="rId1012" w:history="1">
        <w:r w:rsidR="00C1132B">
          <w:rPr>
            <w:rStyle w:val="Hyperlink"/>
            <w:rFonts w:eastAsia="MS Mincho"/>
            <w:lang w:eastAsia="ja-JP"/>
          </w:rPr>
          <w:t>R1-152154</w:t>
        </w:r>
      </w:hyperlink>
      <w:r w:rsidR="00C5003F">
        <w:rPr>
          <w:rFonts w:eastAsia="MS Mincho"/>
          <w:lang w:eastAsia="ja-JP"/>
        </w:rPr>
        <w:tab/>
        <w:t>Evaluation Results of FDD Baseline Cases</w:t>
      </w:r>
      <w:r w:rsidR="00C5003F">
        <w:rPr>
          <w:rFonts w:eastAsia="MS Mincho"/>
          <w:lang w:eastAsia="ja-JP"/>
        </w:rPr>
        <w:tab/>
        <w:t>ZTE</w:t>
      </w:r>
    </w:p>
    <w:p w14:paraId="3A05EE30" w14:textId="77777777" w:rsidR="000C02BF" w:rsidRDefault="000C02BF" w:rsidP="000C02BF">
      <w:pPr>
        <w:pStyle w:val="Heading4"/>
        <w:rPr>
          <w:rFonts w:eastAsia="MS Mincho"/>
          <w:iCs/>
          <w:szCs w:val="20"/>
          <w:lang w:val="en-US" w:eastAsia="ja-JP"/>
        </w:rPr>
      </w:pPr>
      <w:bookmarkStart w:id="156" w:name="_Toc420281107"/>
      <w:r w:rsidRPr="00011D16">
        <w:rPr>
          <w:rFonts w:eastAsia="MS Mincho"/>
          <w:iCs/>
          <w:szCs w:val="20"/>
          <w:lang w:val="en-US" w:eastAsia="ja-JP"/>
        </w:rPr>
        <w:t>Potential Enhancements Targeting 2D Antenna Array</w:t>
      </w:r>
      <w:bookmarkEnd w:id="155"/>
      <w:bookmarkEnd w:id="156"/>
    </w:p>
    <w:p w14:paraId="108F8A6C" w14:textId="77777777" w:rsidR="000C02BF" w:rsidRDefault="000C02BF" w:rsidP="000C02BF">
      <w:pPr>
        <w:pStyle w:val="Heading5"/>
        <w:tabs>
          <w:tab w:val="clear" w:pos="1575"/>
          <w:tab w:val="num" w:pos="1008"/>
        </w:tabs>
        <w:ind w:left="1008"/>
        <w:rPr>
          <w:rFonts w:eastAsia="MS Mincho"/>
          <w:lang w:eastAsia="ja-JP"/>
        </w:rPr>
      </w:pPr>
      <w:bookmarkStart w:id="157" w:name="_Toc420281108"/>
      <w:r w:rsidRPr="00F0625E">
        <w:rPr>
          <w:rFonts w:eastAsia="MS Mincho"/>
          <w:lang w:eastAsia="ja-JP"/>
        </w:rPr>
        <w:t>CSI-RS and feedback enhancements</w:t>
      </w:r>
      <w:bookmarkEnd w:id="157"/>
    </w:p>
    <w:p w14:paraId="6DBE02AF" w14:textId="77777777" w:rsidR="000C02BF" w:rsidRPr="002F3E07" w:rsidRDefault="000C02BF" w:rsidP="000C02BF">
      <w:pPr>
        <w:rPr>
          <w:rFonts w:eastAsia="MS Mincho"/>
          <w:i/>
          <w:iCs/>
          <w:lang w:eastAsia="ja-JP"/>
        </w:rPr>
      </w:pPr>
      <w:r w:rsidRPr="00DC57AD">
        <w:rPr>
          <w:i/>
          <w:iCs/>
        </w:rPr>
        <w:t>Including TDD CQI and SRS enhancements</w:t>
      </w:r>
    </w:p>
    <w:p w14:paraId="2D79EF48" w14:textId="77777777" w:rsidR="000C02BF" w:rsidRDefault="000C02BF" w:rsidP="00E320A7">
      <w:pPr>
        <w:rPr>
          <w:lang w:eastAsia="ja-JP"/>
        </w:rPr>
      </w:pPr>
    </w:p>
    <w:p w14:paraId="0B246D20" w14:textId="3CCB3AF6" w:rsidR="00E320A7" w:rsidRPr="00E320A7" w:rsidRDefault="00D53B4B" w:rsidP="00E320A7">
      <w:pPr>
        <w:rPr>
          <w:rFonts w:eastAsia="MS Mincho"/>
          <w:b/>
          <w:iCs/>
          <w:lang w:eastAsia="ja-JP"/>
        </w:rPr>
      </w:pPr>
      <w:hyperlink r:id="rId1013" w:history="1">
        <w:r w:rsidR="00C1132B">
          <w:rPr>
            <w:rStyle w:val="Hyperlink"/>
            <w:rFonts w:eastAsia="MS Mincho"/>
            <w:b/>
            <w:iCs/>
            <w:lang w:eastAsia="ja-JP"/>
          </w:rPr>
          <w:t>R1-151369</w:t>
        </w:r>
      </w:hyperlink>
      <w:r w:rsidR="00E320A7" w:rsidRPr="00E320A7">
        <w:rPr>
          <w:rFonts w:eastAsia="MS Mincho"/>
          <w:b/>
          <w:iCs/>
          <w:lang w:eastAsia="ja-JP"/>
        </w:rPr>
        <w:tab/>
        <w:t>Analysis on the coverage of increasing number of CSI-RS antenna ports</w:t>
      </w:r>
      <w:r w:rsidR="00E320A7" w:rsidRPr="00E320A7">
        <w:rPr>
          <w:rFonts w:eastAsia="MS Mincho"/>
          <w:b/>
          <w:iCs/>
          <w:lang w:eastAsia="ja-JP"/>
        </w:rPr>
        <w:tab/>
        <w:t>CATT</w:t>
      </w:r>
    </w:p>
    <w:p w14:paraId="38A990E9" w14:textId="1A7F8924" w:rsidR="0063580B" w:rsidRDefault="00E320A7" w:rsidP="00052D04">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Runhua Chen from CATT</w:t>
      </w:r>
      <w:r w:rsidRPr="001142F3">
        <w:rPr>
          <w:rFonts w:ascii="Times New Roman" w:eastAsia="SimSun" w:hAnsi="Times New Roman"/>
          <w:kern w:val="2"/>
          <w:szCs w:val="20"/>
        </w:rPr>
        <w:t xml:space="preserve"> and </w:t>
      </w:r>
      <w:r w:rsidR="00052D04">
        <w:rPr>
          <w:rFonts w:ascii="Times New Roman" w:eastAsia="SimSun" w:hAnsi="Times New Roman"/>
          <w:kern w:val="2"/>
          <w:szCs w:val="20"/>
        </w:rPr>
        <w:t xml:space="preserve">deals with two </w:t>
      </w:r>
      <w:r w:rsidR="0063580B">
        <w:rPr>
          <w:rFonts w:eastAsia="SimSun" w:hint="eastAsia"/>
          <w:lang w:eastAsia="zh-CN"/>
        </w:rPr>
        <w:t xml:space="preserve">types of CSI-RS transmission, namely </w:t>
      </w:r>
      <w:r w:rsidR="0063580B" w:rsidRPr="001E1A3D">
        <w:rPr>
          <w:rFonts w:eastAsia="SimSun"/>
          <w:lang w:eastAsia="zh-CN"/>
        </w:rPr>
        <w:t xml:space="preserve">TXRU-specific mapping </w:t>
      </w:r>
      <w:r w:rsidR="0063580B">
        <w:rPr>
          <w:rFonts w:eastAsia="SimSun" w:hint="eastAsia"/>
          <w:lang w:eastAsia="zh-CN"/>
        </w:rPr>
        <w:t>and b</w:t>
      </w:r>
      <w:r w:rsidR="0063580B" w:rsidRPr="001E1A3D">
        <w:rPr>
          <w:rFonts w:eastAsia="SimSun"/>
          <w:lang w:eastAsia="zh-CN"/>
        </w:rPr>
        <w:t>eamformed CSI-RS</w:t>
      </w:r>
      <w:r w:rsidR="0063580B">
        <w:rPr>
          <w:rFonts w:eastAsia="SimSun" w:hint="eastAsia"/>
          <w:lang w:eastAsia="zh-CN"/>
        </w:rPr>
        <w:t xml:space="preserve">. </w:t>
      </w:r>
    </w:p>
    <w:p w14:paraId="2DA7DA5E" w14:textId="77777777" w:rsidR="0063580B" w:rsidRPr="00052D04" w:rsidRDefault="0063580B" w:rsidP="00052D04">
      <w:pPr>
        <w:pStyle w:val="BodyText"/>
        <w:spacing w:after="0"/>
        <w:rPr>
          <w:rFonts w:ascii="Times New Roman" w:eastAsia="SimSun" w:hAnsi="Times New Roman"/>
          <w:szCs w:val="20"/>
          <w:lang w:eastAsia="zh-CN"/>
        </w:rPr>
      </w:pPr>
      <w:r w:rsidRPr="00052D04">
        <w:rPr>
          <w:rFonts w:ascii="Times New Roman" w:eastAsia="SimSun" w:hAnsi="Times New Roman"/>
          <w:szCs w:val="20"/>
          <w:lang w:eastAsia="zh-CN"/>
        </w:rPr>
        <w:t>Observations:</w:t>
      </w:r>
    </w:p>
    <w:p w14:paraId="1B712177"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Increasing number of CSI-RS antenna port results in a linearly decreased Tx power on each CSI-RS port, as well as increased pilot estimation error and CSI error. </w:t>
      </w:r>
    </w:p>
    <w:p w14:paraId="5E1D997C"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3dB, 6dB and 9dB CSI-RS coverage loss may be observed for FD-MIMO with 16/32/64 CSI-RS ports, compared to beamformed CSI-RS. </w:t>
      </w:r>
    </w:p>
    <w:p w14:paraId="30962049"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32 and 64 TXRU, beamformed CSI-RS shows significant performance gain over FD-MIMO. </w:t>
      </w:r>
    </w:p>
    <w:p w14:paraId="0A615C20"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16 TXRU, performance of TXRU-specific FD-MIMO and beamformed CSI-RS are comparable, while FD-MIMO has significantly higher standardization and implementation complexities. </w:t>
      </w:r>
    </w:p>
    <w:p w14:paraId="363863E2" w14:textId="77777777" w:rsidR="0063580B" w:rsidRPr="00052D04" w:rsidRDefault="0063580B" w:rsidP="00052D04">
      <w:pPr>
        <w:pStyle w:val="BodyText"/>
        <w:spacing w:after="0"/>
        <w:rPr>
          <w:rFonts w:ascii="Times New Roman" w:hAnsi="Times New Roman"/>
          <w:szCs w:val="20"/>
        </w:rPr>
      </w:pPr>
      <w:r w:rsidRPr="00052D04">
        <w:rPr>
          <w:rFonts w:ascii="Times New Roman" w:hAnsi="Times New Roman"/>
          <w:szCs w:val="20"/>
        </w:rPr>
        <w:t>Proposal:</w:t>
      </w:r>
    </w:p>
    <w:p w14:paraId="2C5CA8DF" w14:textId="77777777" w:rsidR="0063580B" w:rsidRPr="00052D04" w:rsidRDefault="0063580B" w:rsidP="00052D04">
      <w:pPr>
        <w:pStyle w:val="BodyText"/>
        <w:numPr>
          <w:ilvl w:val="0"/>
          <w:numId w:val="200"/>
        </w:numPr>
        <w:spacing w:after="0"/>
        <w:rPr>
          <w:rFonts w:ascii="Times New Roman" w:hAnsi="Times New Roman"/>
          <w:szCs w:val="20"/>
          <w:lang w:eastAsia="zh-CN"/>
        </w:rPr>
      </w:pPr>
      <w:r w:rsidRPr="00052D04">
        <w:rPr>
          <w:rFonts w:ascii="Times New Roman" w:hAnsi="Times New Roman"/>
          <w:szCs w:val="20"/>
          <w:lang w:eastAsia="zh-CN"/>
        </w:rPr>
        <w:t>Evaluation of FD-MIMO with increasing CSI-RS port should model the degradation of CSI-RS port coverage, channel estimation reliability, and CSI accuracy.</w:t>
      </w:r>
    </w:p>
    <w:p w14:paraId="79C74FB2" w14:textId="77777777" w:rsidR="0063580B" w:rsidRPr="00052D04" w:rsidRDefault="0063580B" w:rsidP="00052D04">
      <w:pPr>
        <w:pStyle w:val="BodyText"/>
        <w:numPr>
          <w:ilvl w:val="1"/>
          <w:numId w:val="200"/>
        </w:numPr>
        <w:spacing w:after="0"/>
        <w:rPr>
          <w:rFonts w:ascii="Times New Roman" w:hAnsi="Times New Roman"/>
          <w:szCs w:val="20"/>
          <w:lang w:eastAsia="zh-CN"/>
        </w:rPr>
      </w:pPr>
      <w:r w:rsidRPr="00052D04">
        <w:rPr>
          <w:rFonts w:ascii="Times New Roman" w:eastAsia="SimSun" w:hAnsi="Times New Roman"/>
          <w:szCs w:val="20"/>
          <w:lang w:eastAsia="zh-CN"/>
        </w:rPr>
        <w:t xml:space="preserve">Companies are encouraged to disclose their CSI-RS channel estimation error modelling for more than 8 CSI-RS ports. </w:t>
      </w:r>
    </w:p>
    <w:p w14:paraId="2478131E" w14:textId="4D448354"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41130D">
        <w:rPr>
          <w:rFonts w:ascii="Times New Roman" w:hAnsi="Times New Roman"/>
          <w:szCs w:val="20"/>
        </w:rPr>
        <w:t xml:space="preserve"> Above proposal can be a possible agreement.</w:t>
      </w:r>
    </w:p>
    <w:p w14:paraId="7738F9D3" w14:textId="77777777" w:rsidR="00E320A7" w:rsidRDefault="00E320A7"/>
    <w:p w14:paraId="586F1943" w14:textId="77777777" w:rsidR="0041130D" w:rsidRDefault="0041130D" w:rsidP="0041130D">
      <w:pPr>
        <w:rPr>
          <w:lang w:eastAsia="ja-JP"/>
        </w:rPr>
      </w:pPr>
    </w:p>
    <w:p w14:paraId="7333BEC6" w14:textId="016DBB50" w:rsidR="00E320A7" w:rsidRPr="00E320A7" w:rsidRDefault="00D53B4B" w:rsidP="00E320A7">
      <w:pPr>
        <w:rPr>
          <w:rFonts w:eastAsia="MS Mincho"/>
          <w:b/>
          <w:iCs/>
          <w:lang w:eastAsia="ja-JP"/>
        </w:rPr>
      </w:pPr>
      <w:hyperlink r:id="rId1014" w:history="1">
        <w:r w:rsidR="00C1132B">
          <w:rPr>
            <w:rStyle w:val="Hyperlink"/>
            <w:rFonts w:eastAsia="MS Mincho"/>
            <w:b/>
            <w:iCs/>
            <w:lang w:eastAsia="ja-JP"/>
          </w:rPr>
          <w:t>R1-151412</w:t>
        </w:r>
      </w:hyperlink>
      <w:r w:rsidR="00E320A7" w:rsidRPr="00E320A7">
        <w:rPr>
          <w:rFonts w:eastAsia="MS Mincho"/>
          <w:b/>
          <w:iCs/>
          <w:lang w:eastAsia="ja-JP"/>
        </w:rPr>
        <w:tab/>
        <w:t>Discussion on non-precoded CSI-RS and feedback enhancements</w:t>
      </w:r>
      <w:r w:rsidR="00E320A7" w:rsidRPr="00E320A7">
        <w:rPr>
          <w:rFonts w:eastAsia="MS Mincho"/>
          <w:b/>
          <w:iCs/>
          <w:lang w:eastAsia="ja-JP"/>
        </w:rPr>
        <w:tab/>
        <w:t>Qualcomm Inc.</w:t>
      </w:r>
    </w:p>
    <w:p w14:paraId="3D8F5A08" w14:textId="33855FA8" w:rsidR="00E320A7" w:rsidRDefault="00E320A7" w:rsidP="00E320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Chao Wei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8A44944"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1: In case of 16-TXRU, non-precoded CSI-RS with partial KP codebook outperforms beamformed CSI-RS based CSI feedback enhancements. </w:t>
      </w:r>
    </w:p>
    <w:p w14:paraId="719B78C3"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2: In case of 64-TXRU, non-precoded CSI-RS with partial KP codebook provides marginal gain over beamformed CSI-RS based CSI feedback enhancements. </w:t>
      </w:r>
    </w:p>
    <w:p w14:paraId="3E092166"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Proposal 1: For 16-TXRU, non-precoded CSI-RS with partial KP codebook can be considered as a feedback enhancement scheme. </w:t>
      </w:r>
    </w:p>
    <w:p w14:paraId="73FA5B4D" w14:textId="7F53237D" w:rsidR="00E320A7" w:rsidRPr="001142F3" w:rsidRDefault="00E320A7" w:rsidP="00E320A7">
      <w:pPr>
        <w:pStyle w:val="ListParagraph"/>
        <w:numPr>
          <w:ilvl w:val="0"/>
          <w:numId w:val="199"/>
        </w:numPr>
        <w:spacing w:after="0"/>
        <w:ind w:left="714" w:hanging="357"/>
      </w:pPr>
      <w:r w:rsidRPr="00E320A7">
        <w:rPr>
          <w:lang w:eastAsia="en-GB"/>
        </w:rPr>
        <w:t>Proposal 2: For 64-TXRU, beamformed CSI-RS based feedback enhancement shall be considered</w:t>
      </w:r>
    </w:p>
    <w:p w14:paraId="5539A080"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CF21D3" w14:textId="77777777" w:rsidR="00E320A7" w:rsidRPr="001142F3" w:rsidRDefault="00E320A7">
      <w:pPr>
        <w:rPr>
          <w:rFonts w:ascii="Times New Roman" w:eastAsia="SimSun" w:hAnsi="Times New Roman"/>
          <w:kern w:val="2"/>
          <w:szCs w:val="20"/>
        </w:rPr>
      </w:pPr>
    </w:p>
    <w:p w14:paraId="5CA318FB" w14:textId="189EC923" w:rsidR="0063580B" w:rsidRPr="0063580B" w:rsidRDefault="00D53B4B" w:rsidP="0063580B">
      <w:pPr>
        <w:rPr>
          <w:rFonts w:eastAsia="MS Mincho"/>
          <w:b/>
          <w:iCs/>
          <w:lang w:eastAsia="ja-JP"/>
        </w:rPr>
      </w:pPr>
      <w:hyperlink r:id="rId1015" w:history="1">
        <w:r w:rsidR="00C1132B">
          <w:rPr>
            <w:rStyle w:val="Hyperlink"/>
            <w:rFonts w:eastAsia="MS Mincho"/>
            <w:b/>
            <w:iCs/>
            <w:lang w:eastAsia="ja-JP"/>
          </w:rPr>
          <w:t>R1-151774</w:t>
        </w:r>
      </w:hyperlink>
      <w:r w:rsidR="0063580B" w:rsidRPr="0063580B">
        <w:rPr>
          <w:rFonts w:eastAsia="MS Mincho"/>
          <w:b/>
          <w:iCs/>
          <w:lang w:eastAsia="ja-JP"/>
        </w:rPr>
        <w:tab/>
        <w:t>Analysis for specification impact of CSI-RS and CSI feedback enhancement</w:t>
      </w:r>
      <w:r w:rsidR="0063580B" w:rsidRPr="0063580B">
        <w:rPr>
          <w:rFonts w:eastAsia="MS Mincho"/>
          <w:b/>
          <w:iCs/>
          <w:lang w:eastAsia="ja-JP"/>
        </w:rPr>
        <w:tab/>
        <w:t>Alcatel-Lucent, Alcatel-Lucent Shanghai Bell</w:t>
      </w:r>
    </w:p>
    <w:p w14:paraId="0FAA1CA3" w14:textId="4FE7F3F3" w:rsidR="0063580B" w:rsidRDefault="0063580B" w:rsidP="0063580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Min Zhang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086911D" w14:textId="77777777" w:rsidR="0063580B" w:rsidRPr="0063580B" w:rsidRDefault="0063580B" w:rsidP="0063580B">
      <w:pPr>
        <w:numPr>
          <w:ilvl w:val="0"/>
          <w:numId w:val="202"/>
        </w:numPr>
        <w:spacing w:line="280" w:lineRule="atLeast"/>
        <w:ind w:left="714" w:hanging="357"/>
        <w:jc w:val="both"/>
      </w:pPr>
      <w:r w:rsidRPr="0063580B">
        <w:t xml:space="preserve">Proposal #1: If a new 3D codebook design is preferable, then a full CSI-RS pattern should be provide to the UE to measure a complete 3D MIMO channel. </w:t>
      </w:r>
    </w:p>
    <w:p w14:paraId="1579C53A" w14:textId="77777777" w:rsidR="0063580B" w:rsidRPr="0063580B" w:rsidRDefault="0063580B" w:rsidP="0063580B">
      <w:pPr>
        <w:numPr>
          <w:ilvl w:val="0"/>
          <w:numId w:val="202"/>
        </w:numPr>
        <w:spacing w:line="280" w:lineRule="atLeast"/>
        <w:ind w:left="714" w:hanging="357"/>
        <w:jc w:val="both"/>
      </w:pPr>
      <w:r w:rsidRPr="0063580B">
        <w:t xml:space="preserve">Observation #1: A hybrid method by using precoded CSI-RS and non-precoded CSI-RS can be used to mitigate the burden and overhead issues of designing new CSI-RS patterns for FD-MIMO. </w:t>
      </w:r>
    </w:p>
    <w:p w14:paraId="7B9004AE" w14:textId="77777777" w:rsidR="0063580B" w:rsidRPr="0063580B" w:rsidRDefault="0063580B" w:rsidP="0063580B">
      <w:pPr>
        <w:numPr>
          <w:ilvl w:val="0"/>
          <w:numId w:val="202"/>
        </w:numPr>
        <w:spacing w:line="280" w:lineRule="atLeast"/>
        <w:ind w:left="714" w:hanging="357"/>
        <w:jc w:val="both"/>
        <w:rPr>
          <w:lang w:eastAsia="zh-CN"/>
        </w:rPr>
      </w:pPr>
      <w:r w:rsidRPr="0063580B">
        <w:rPr>
          <w:lang w:eastAsia="zh-CN"/>
        </w:rPr>
        <w:t>Proposal #2: RAN1 may need to</w:t>
      </w:r>
      <w:r w:rsidRPr="0063580B">
        <w:rPr>
          <w:rFonts w:hint="eastAsia"/>
          <w:lang w:eastAsia="zh-CN"/>
        </w:rPr>
        <w:t xml:space="preserve"> </w:t>
      </w:r>
      <w:r w:rsidRPr="0063580B">
        <w:rPr>
          <w:lang w:eastAsia="zh-CN"/>
        </w:rPr>
        <w:t>expand</w:t>
      </w:r>
      <w:r w:rsidRPr="0063580B">
        <w:rPr>
          <w:rFonts w:hint="eastAsia"/>
          <w:lang w:eastAsia="zh-CN"/>
        </w:rPr>
        <w:t xml:space="preserve"> t</w:t>
      </w:r>
      <w:r w:rsidRPr="0063580B">
        <w:rPr>
          <w:lang w:eastAsia="zh-CN"/>
        </w:rPr>
        <w:t xml:space="preserve">he </w:t>
      </w:r>
      <w:r w:rsidRPr="0063580B">
        <w:rPr>
          <w:rFonts w:hint="eastAsia"/>
          <w:lang w:eastAsia="zh-CN"/>
        </w:rPr>
        <w:t xml:space="preserve">CQI </w:t>
      </w:r>
      <w:r w:rsidRPr="0063580B">
        <w:rPr>
          <w:lang w:eastAsia="zh-CN"/>
        </w:rPr>
        <w:t xml:space="preserve">derivation mechanism </w:t>
      </w:r>
      <w:r w:rsidRPr="0063580B">
        <w:rPr>
          <w:rFonts w:hint="eastAsia"/>
          <w:lang w:eastAsia="zh-CN"/>
        </w:rPr>
        <w:t xml:space="preserve">for accommodating </w:t>
      </w:r>
      <w:r w:rsidRPr="0063580B">
        <w:rPr>
          <w:lang w:eastAsia="zh-CN"/>
        </w:rPr>
        <w:t>3D CSI feedback based on the Kronecker product</w:t>
      </w:r>
      <w:r w:rsidRPr="0063580B">
        <w:rPr>
          <w:rFonts w:hint="eastAsia"/>
          <w:lang w:eastAsia="zh-CN"/>
        </w:rPr>
        <w:t>.</w:t>
      </w:r>
    </w:p>
    <w:p w14:paraId="5F107368" w14:textId="77777777" w:rsidR="0063580B" w:rsidRPr="0063580B" w:rsidRDefault="0063580B" w:rsidP="0063580B">
      <w:pPr>
        <w:numPr>
          <w:ilvl w:val="0"/>
          <w:numId w:val="202"/>
        </w:numPr>
        <w:spacing w:line="280" w:lineRule="atLeast"/>
        <w:ind w:left="714" w:hanging="357"/>
        <w:jc w:val="both"/>
      </w:pPr>
      <w:r w:rsidRPr="0063580B">
        <w:t xml:space="preserve">Proposal #3: If a new 3D codebook design is preferable, for example using KP, it is feasible to reuse existing feedback mechanism like PTI and also existing payload sizes to mitigate standards and implementation changes. </w:t>
      </w:r>
    </w:p>
    <w:p w14:paraId="152841B6" w14:textId="77777777" w:rsidR="0063580B" w:rsidRPr="0063580B" w:rsidRDefault="0063580B" w:rsidP="0063580B">
      <w:pPr>
        <w:numPr>
          <w:ilvl w:val="0"/>
          <w:numId w:val="202"/>
        </w:numPr>
        <w:spacing w:line="280" w:lineRule="atLeast"/>
        <w:ind w:left="714" w:hanging="357"/>
        <w:jc w:val="both"/>
      </w:pPr>
      <w:r w:rsidRPr="0063580B">
        <w:t>Observation #2: If a new 3D codebook design is introduced, at least codebook down-sampling mechanisms for periodic CSI feedback should be designed along with some updating for aperiodic CSI feedback.</w:t>
      </w:r>
    </w:p>
    <w:p w14:paraId="42636B2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139169" w14:textId="77777777" w:rsidR="0063580B" w:rsidRPr="001142F3" w:rsidRDefault="0063580B">
      <w:pPr>
        <w:rPr>
          <w:rFonts w:ascii="Times New Roman" w:eastAsia="SimSun" w:hAnsi="Times New Roman"/>
          <w:kern w:val="2"/>
          <w:szCs w:val="20"/>
        </w:rPr>
      </w:pPr>
    </w:p>
    <w:p w14:paraId="5BEF3F14" w14:textId="3C2B9EF8" w:rsidR="0063580B" w:rsidRPr="0063580B" w:rsidRDefault="00D53B4B" w:rsidP="0063580B">
      <w:pPr>
        <w:rPr>
          <w:rFonts w:eastAsia="MS Mincho"/>
          <w:b/>
          <w:iCs/>
          <w:lang w:eastAsia="ja-JP"/>
        </w:rPr>
      </w:pPr>
      <w:hyperlink r:id="rId1016" w:history="1">
        <w:r w:rsidR="00C1132B">
          <w:rPr>
            <w:rStyle w:val="Hyperlink"/>
            <w:rFonts w:eastAsia="MS Mincho"/>
            <w:b/>
            <w:iCs/>
            <w:lang w:eastAsia="ja-JP"/>
          </w:rPr>
          <w:t>R1-151934</w:t>
        </w:r>
      </w:hyperlink>
      <w:r w:rsidR="0063580B" w:rsidRPr="0063580B">
        <w:rPr>
          <w:rFonts w:eastAsia="MS Mincho"/>
          <w:b/>
          <w:iCs/>
          <w:lang w:eastAsia="ja-JP"/>
        </w:rPr>
        <w:tab/>
        <w:t>Proposal on the number of CSI-RS ports per CSI process</w:t>
      </w:r>
      <w:r w:rsidR="0063580B" w:rsidRPr="0063580B">
        <w:rPr>
          <w:rFonts w:eastAsia="MS Mincho"/>
          <w:b/>
          <w:iCs/>
          <w:lang w:eastAsia="ja-JP"/>
        </w:rPr>
        <w:tab/>
        <w:t>Ericsson</w:t>
      </w:r>
    </w:p>
    <w:p w14:paraId="5F8B78CF" w14:textId="77777777" w:rsidR="0063580B" w:rsidRDefault="0063580B" w:rsidP="0063580B">
      <w:pPr>
        <w:rPr>
          <w:lang w:eastAsia="en-GB"/>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lang w:eastAsia="en-GB"/>
        </w:rPr>
        <w:t>SU-MIMO evaluations:</w:t>
      </w:r>
    </w:p>
    <w:p w14:paraId="5ECF267B" w14:textId="0CAAA50C" w:rsidR="0063580B" w:rsidRPr="0063580B" w:rsidRDefault="0063580B" w:rsidP="0063580B">
      <w:pPr>
        <w:pStyle w:val="ListParagraph"/>
        <w:numPr>
          <w:ilvl w:val="0"/>
          <w:numId w:val="204"/>
        </w:numPr>
        <w:spacing w:after="0"/>
        <w:ind w:left="714" w:hanging="357"/>
        <w:rPr>
          <w:lang w:eastAsia="en-GB"/>
        </w:rPr>
      </w:pPr>
      <w:r>
        <w:rPr>
          <w:lang w:eastAsia="en-GB"/>
        </w:rPr>
        <w:t>A</w:t>
      </w:r>
      <w:r w:rsidRPr="0063580B">
        <w:rPr>
          <w:lang w:eastAsia="en-GB"/>
        </w:rPr>
        <w:t xml:space="preserve"> scalable 2D codebook should be introduced, supporting up to 32 CSI-RS antenna ports wit</w:t>
      </w:r>
      <w:r>
        <w:rPr>
          <w:lang w:eastAsia="en-GB"/>
        </w:rPr>
        <w:t>h up to 16 ports per dimension.</w:t>
      </w:r>
    </w:p>
    <w:p w14:paraId="583F120B" w14:textId="204B2594" w:rsidR="0063580B" w:rsidRPr="0063580B" w:rsidRDefault="0063580B" w:rsidP="0063580B">
      <w:pPr>
        <w:pStyle w:val="ListParagraph"/>
        <w:numPr>
          <w:ilvl w:val="0"/>
          <w:numId w:val="204"/>
        </w:numPr>
        <w:spacing w:after="0"/>
        <w:ind w:left="714" w:hanging="357"/>
        <w:rPr>
          <w:lang w:eastAsia="en-GB"/>
        </w:rPr>
      </w:pPr>
      <w:r w:rsidRPr="0063580B">
        <w:rPr>
          <w:lang w:eastAsia="en-GB"/>
        </w:rPr>
        <w:t>Study further the benefit of increasing up to 64 CSI-RS ports taking into account also MU-MIMO scheduling investigating performance</w:t>
      </w:r>
      <w:r>
        <w:rPr>
          <w:lang w:eastAsia="en-GB"/>
        </w:rPr>
        <w:t xml:space="preserve"> with larger CSI-RS periodicity.</w:t>
      </w:r>
    </w:p>
    <w:p w14:paraId="39BE61E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2A6539" w14:textId="77777777" w:rsidR="006A56F7" w:rsidRPr="001142F3" w:rsidRDefault="006A56F7">
      <w:pPr>
        <w:rPr>
          <w:rFonts w:ascii="Times New Roman" w:eastAsia="SimSun" w:hAnsi="Times New Roman"/>
          <w:kern w:val="2"/>
          <w:szCs w:val="20"/>
        </w:rPr>
      </w:pPr>
    </w:p>
    <w:p w14:paraId="0079FE06" w14:textId="2C905F93" w:rsidR="006A56F7" w:rsidRPr="006A56F7" w:rsidRDefault="00D53B4B" w:rsidP="006A56F7">
      <w:pPr>
        <w:rPr>
          <w:rFonts w:eastAsia="MS Mincho"/>
          <w:b/>
          <w:iCs/>
          <w:lang w:eastAsia="ja-JP"/>
        </w:rPr>
      </w:pPr>
      <w:hyperlink r:id="rId1017" w:history="1">
        <w:r w:rsidR="00C1132B">
          <w:rPr>
            <w:rStyle w:val="Hyperlink"/>
            <w:rFonts w:eastAsia="MS Mincho"/>
            <w:b/>
            <w:iCs/>
            <w:lang w:eastAsia="ja-JP"/>
          </w:rPr>
          <w:t>R1-151366</w:t>
        </w:r>
      </w:hyperlink>
      <w:r w:rsidR="006A56F7" w:rsidRPr="006A56F7">
        <w:rPr>
          <w:rFonts w:eastAsia="MS Mincho"/>
          <w:b/>
          <w:iCs/>
          <w:lang w:eastAsia="ja-JP"/>
        </w:rPr>
        <w:tab/>
        <w:t>Standard enhancement to CSI-RS beamforming</w:t>
      </w:r>
      <w:r w:rsidR="006A56F7" w:rsidRPr="006A56F7">
        <w:rPr>
          <w:rFonts w:eastAsia="MS Mincho"/>
          <w:b/>
          <w:iCs/>
          <w:lang w:eastAsia="ja-JP"/>
        </w:rPr>
        <w:tab/>
        <w:t>CATT</w:t>
      </w:r>
    </w:p>
    <w:p w14:paraId="08F2E9F2" w14:textId="0C12CDF4" w:rsidR="006A56F7" w:rsidRPr="003D543A" w:rsidRDefault="006A56F7" w:rsidP="006A56F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the </w:t>
      </w:r>
      <w:r>
        <w:rPr>
          <w:rFonts w:hint="eastAsia"/>
          <w:lang w:eastAsia="zh-CN"/>
        </w:rPr>
        <w:t>following potential enhancement should be studied for beamformed CSI-R</w:t>
      </w:r>
      <w:r w:rsidRPr="003D543A">
        <w:rPr>
          <w:rFonts w:hint="eastAsia"/>
          <w:lang w:eastAsia="zh-CN"/>
        </w:rPr>
        <w:t>S based FD-MIMO:</w:t>
      </w:r>
    </w:p>
    <w:p w14:paraId="6A05A887"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 xml:space="preserve">SRS capacity </w:t>
      </w:r>
      <w:r>
        <w:rPr>
          <w:lang w:eastAsia="zh-CN"/>
        </w:rPr>
        <w:t>enhancement</w:t>
      </w:r>
      <w:r>
        <w:rPr>
          <w:rFonts w:hint="eastAsia"/>
          <w:lang w:eastAsia="zh-CN"/>
        </w:rPr>
        <w:t>.</w:t>
      </w:r>
    </w:p>
    <w:p w14:paraId="761F250C"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Enhancement on UE capability and accuracy of DRS based RSRP measurement.</w:t>
      </w:r>
    </w:p>
    <w:p w14:paraId="23DD2DAE" w14:textId="77777777" w:rsidR="006A56F7" w:rsidRPr="006A56F7" w:rsidRDefault="006A56F7" w:rsidP="006A56F7">
      <w:pPr>
        <w:pStyle w:val="ListParagraph"/>
        <w:numPr>
          <w:ilvl w:val="0"/>
          <w:numId w:val="205"/>
        </w:numPr>
        <w:spacing w:after="0"/>
        <w:ind w:left="714" w:hanging="357"/>
        <w:rPr>
          <w:rFonts w:eastAsia="MS Mincho"/>
        </w:rPr>
      </w:pPr>
      <w:r w:rsidRPr="003D543A">
        <w:rPr>
          <w:rFonts w:hint="eastAsia"/>
          <w:lang w:eastAsia="zh-CN"/>
        </w:rPr>
        <w:t xml:space="preserve">Introduction </w:t>
      </w:r>
      <w:r>
        <w:rPr>
          <w:rFonts w:hint="eastAsia"/>
          <w:lang w:eastAsia="zh-CN"/>
        </w:rPr>
        <w:t>of new feedback mechanism for UE to report information of the selected beam(s) and corresponding CSI.</w:t>
      </w:r>
    </w:p>
    <w:p w14:paraId="29A7F2B7"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171A24" w14:textId="77777777" w:rsidR="006A56F7" w:rsidRPr="001142F3" w:rsidRDefault="006A56F7">
      <w:pPr>
        <w:rPr>
          <w:rFonts w:ascii="Times New Roman" w:eastAsia="SimSun" w:hAnsi="Times New Roman"/>
          <w:kern w:val="2"/>
          <w:szCs w:val="20"/>
        </w:rPr>
      </w:pPr>
    </w:p>
    <w:p w14:paraId="382540E0" w14:textId="50AABF4B" w:rsidR="006A56F7" w:rsidRPr="006A56F7" w:rsidRDefault="00D53B4B" w:rsidP="006A56F7">
      <w:pPr>
        <w:rPr>
          <w:rFonts w:eastAsia="MS Mincho"/>
          <w:b/>
          <w:iCs/>
          <w:lang w:eastAsia="ja-JP"/>
        </w:rPr>
      </w:pPr>
      <w:hyperlink r:id="rId1018" w:history="1">
        <w:r w:rsidR="00C1132B">
          <w:rPr>
            <w:rStyle w:val="Hyperlink"/>
            <w:rFonts w:eastAsia="MS Mincho"/>
            <w:b/>
            <w:iCs/>
            <w:lang w:eastAsia="ja-JP"/>
          </w:rPr>
          <w:t>R1-151911</w:t>
        </w:r>
      </w:hyperlink>
      <w:r w:rsidR="006A56F7" w:rsidRPr="006A56F7">
        <w:rPr>
          <w:rFonts w:eastAsia="MS Mincho"/>
          <w:b/>
          <w:iCs/>
          <w:lang w:eastAsia="ja-JP"/>
        </w:rPr>
        <w:tab/>
        <w:t>Enhancements related to precoded CSI-RS based schemes</w:t>
      </w:r>
      <w:r w:rsidR="006A56F7" w:rsidRPr="006A56F7">
        <w:rPr>
          <w:rFonts w:eastAsia="MS Mincho"/>
          <w:b/>
          <w:iCs/>
          <w:lang w:eastAsia="ja-JP"/>
        </w:rPr>
        <w:tab/>
        <w:t>Nokia Networks</w:t>
      </w:r>
    </w:p>
    <w:p w14:paraId="67007ADD" w14:textId="77777777" w:rsidR="006A56F7" w:rsidRDefault="006A56F7" w:rsidP="006A56F7">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two approaches for enhancing the link adaptation performance for TDD FD-MIMO systems:</w:t>
      </w:r>
    </w:p>
    <w:p w14:paraId="7E6F7B1E" w14:textId="77777777" w:rsidR="006A56F7" w:rsidRDefault="006A56F7" w:rsidP="006A56F7">
      <w:r>
        <w:tab/>
        <w:t>Approach 1</w:t>
      </w:r>
      <w:r w:rsidRPr="00D8792E">
        <w:t xml:space="preserve"> </w:t>
      </w:r>
      <w:r>
        <w:t>- beam selection feedback</w:t>
      </w:r>
      <w:r w:rsidRPr="001518E1">
        <w:t xml:space="preserve"> </w:t>
      </w:r>
    </w:p>
    <w:p w14:paraId="10EED24B" w14:textId="6262C431" w:rsidR="006A56F7" w:rsidRDefault="006A56F7" w:rsidP="006A56F7">
      <w:r>
        <w:tab/>
        <w:t>Approach 2</w:t>
      </w:r>
      <w:r w:rsidRPr="00D8792E">
        <w:t xml:space="preserve"> </w:t>
      </w:r>
      <w:r>
        <w:t>- UE specific CSI-RS</w:t>
      </w:r>
    </w:p>
    <w:p w14:paraId="07D72D87" w14:textId="00A57B9F" w:rsidR="006A56F7" w:rsidRPr="005C0B23" w:rsidRDefault="006A56F7" w:rsidP="006A56F7">
      <w:r>
        <w:t>Both of these approaches utilize precoded CSI-RS resources and allow beamforming gain/receiver impact to be included in the CQI report from the UE. For further study as they can enable FD-MIMO systems to fully leverage reciprocity for TDD operation.</w:t>
      </w:r>
      <w:r w:rsidRPr="001518E1">
        <w:t xml:space="preserve"> </w:t>
      </w:r>
    </w:p>
    <w:p w14:paraId="4D5CBB05"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7F96BD" w14:textId="77777777" w:rsidR="006A56F7" w:rsidRPr="001142F3" w:rsidRDefault="006A56F7">
      <w:pPr>
        <w:rPr>
          <w:rFonts w:ascii="Times New Roman" w:eastAsia="SimSun" w:hAnsi="Times New Roman"/>
          <w:kern w:val="2"/>
          <w:szCs w:val="20"/>
        </w:rPr>
      </w:pPr>
    </w:p>
    <w:p w14:paraId="46C70160" w14:textId="07269F47" w:rsidR="00600241" w:rsidRPr="00600241" w:rsidRDefault="00D53B4B" w:rsidP="00600241">
      <w:pPr>
        <w:rPr>
          <w:rFonts w:eastAsia="MS Mincho"/>
          <w:b/>
          <w:iCs/>
          <w:lang w:eastAsia="ja-JP"/>
        </w:rPr>
      </w:pPr>
      <w:hyperlink r:id="rId1019" w:history="1">
        <w:r w:rsidR="00C1132B">
          <w:rPr>
            <w:rStyle w:val="Hyperlink"/>
            <w:rFonts w:eastAsia="MS Mincho"/>
            <w:b/>
            <w:iCs/>
            <w:lang w:eastAsia="ja-JP"/>
          </w:rPr>
          <w:t>R1-152156</w:t>
        </w:r>
      </w:hyperlink>
      <w:r w:rsidR="00600241" w:rsidRPr="00600241">
        <w:rPr>
          <w:rFonts w:eastAsia="MS Mincho"/>
          <w:b/>
          <w:iCs/>
          <w:lang w:eastAsia="ja-JP"/>
        </w:rPr>
        <w:tab/>
        <w:t>Discussion on New Codebook Design for EBF/FD-MIMO System</w:t>
      </w:r>
      <w:r w:rsidR="00600241" w:rsidRPr="00600241">
        <w:rPr>
          <w:rFonts w:eastAsia="MS Mincho"/>
          <w:b/>
          <w:iCs/>
          <w:lang w:eastAsia="ja-JP"/>
        </w:rPr>
        <w:tab/>
        <w:t>ZTE</w:t>
      </w:r>
      <w:r w:rsidR="00600241" w:rsidRPr="00600241">
        <w:rPr>
          <w:rFonts w:eastAsia="MS Mincho"/>
          <w:b/>
          <w:iCs/>
          <w:lang w:eastAsia="ja-JP"/>
        </w:rPr>
        <w:tab/>
        <w:t>(</w:t>
      </w:r>
      <w:hyperlink r:id="rId1020" w:history="1">
        <w:r w:rsidR="00C1132B">
          <w:rPr>
            <w:rStyle w:val="Hyperlink"/>
            <w:rFonts w:eastAsia="MS Mincho"/>
            <w:b/>
            <w:iCs/>
            <w:lang w:eastAsia="ja-JP"/>
          </w:rPr>
          <w:t>R1-151742</w:t>
        </w:r>
      </w:hyperlink>
      <w:r w:rsidR="00600241" w:rsidRPr="00600241">
        <w:rPr>
          <w:rFonts w:eastAsia="MS Mincho"/>
          <w:b/>
          <w:iCs/>
          <w:lang w:eastAsia="ja-JP"/>
        </w:rPr>
        <w:t>)</w:t>
      </w:r>
    </w:p>
    <w:p w14:paraId="202FE7F4" w14:textId="64486C24" w:rsidR="00600241" w:rsidRPr="001142F3" w:rsidRDefault="00600241" w:rsidP="0060024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r w:rsidRPr="001142F3">
        <w:rPr>
          <w:rFonts w:ascii="Times New Roman" w:eastAsia="SimSun" w:hAnsi="Times New Roman"/>
          <w:kern w:val="2"/>
          <w:szCs w:val="20"/>
        </w:rPr>
        <w:t xml:space="preserve"> and </w:t>
      </w:r>
      <w:r w:rsidR="00FF19F7">
        <w:rPr>
          <w:rFonts w:ascii="Times New Roman" w:hAnsi="Times New Roman"/>
          <w:szCs w:val="20"/>
        </w:rPr>
        <w:t xml:space="preserve">discusses the codebook design for 16TXRUs. Performance evaluation is carried out to compare the performance among different types of codebook. </w:t>
      </w:r>
      <w:r w:rsidR="00FF19F7" w:rsidRPr="006D52AB">
        <w:rPr>
          <w:rFonts w:ascii="Times New Roman" w:eastAsia="Microsoft YaHei" w:hAnsi="Microsoft YaHei"/>
          <w:szCs w:val="20"/>
        </w:rPr>
        <w:t xml:space="preserve">It can be observed </w:t>
      </w:r>
      <w:r w:rsidR="00FF19F7">
        <w:rPr>
          <w:rFonts w:ascii="Times New Roman" w:eastAsia="Microsoft YaHei" w:hAnsi="Microsoft YaHei"/>
          <w:szCs w:val="20"/>
        </w:rPr>
        <w:t>t</w:t>
      </w:r>
      <w:r w:rsidR="00FF19F7" w:rsidRPr="006D52AB">
        <w:rPr>
          <w:rFonts w:ascii="Times New Roman" w:eastAsia="Microsoft YaHei" w:hAnsi="Microsoft YaHei"/>
          <w:szCs w:val="20"/>
        </w:rPr>
        <w:t>hat introducing a new codebook for 16TXRUs can provide significant gain compared to the standard transparent scheme</w:t>
      </w:r>
      <w:r w:rsidR="00FF19F7">
        <w:rPr>
          <w:rFonts w:ascii="Times New Roman" w:eastAsia="Microsoft YaHei" w:hAnsi="Microsoft YaHei"/>
          <w:szCs w:val="20"/>
        </w:rPr>
        <w:t xml:space="preserve">. Extending the 8Tx codebook model to have more flexibility </w:t>
      </w:r>
      <w:r w:rsidR="00FF19F7">
        <w:rPr>
          <w:rFonts w:ascii="Times New Roman" w:eastAsia="Microsoft YaHei" w:hAnsi="Microsoft YaHei" w:hint="eastAsia"/>
          <w:szCs w:val="20"/>
        </w:rPr>
        <w:t xml:space="preserve">can </w:t>
      </w:r>
      <w:r w:rsidR="00FF19F7">
        <w:rPr>
          <w:rFonts w:ascii="Times New Roman" w:eastAsia="Microsoft YaHei" w:hAnsi="Microsoft YaHei"/>
          <w:szCs w:val="20"/>
        </w:rPr>
        <w:t>give</w:t>
      </w:r>
      <w:r w:rsidR="00FF19F7">
        <w:rPr>
          <w:rFonts w:ascii="Times New Roman" w:eastAsia="Microsoft YaHei" w:hAnsi="Microsoft YaHei" w:hint="eastAsia"/>
          <w:szCs w:val="20"/>
        </w:rPr>
        <w:t xml:space="preserve"> further</w:t>
      </w:r>
      <w:r w:rsidR="00FF19F7">
        <w:rPr>
          <w:rFonts w:ascii="Times New Roman" w:eastAsia="Microsoft YaHei" w:hAnsi="Microsoft YaHei"/>
          <w:szCs w:val="20"/>
        </w:rPr>
        <w:t xml:space="preserve"> gain.</w:t>
      </w:r>
    </w:p>
    <w:p w14:paraId="4CCE0EAD" w14:textId="77777777" w:rsidR="00600241" w:rsidRDefault="00600241" w:rsidP="006002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15DEB6" w14:textId="77777777" w:rsidR="00600241" w:rsidRPr="001142F3" w:rsidRDefault="00600241">
      <w:pPr>
        <w:rPr>
          <w:rFonts w:ascii="Times New Roman" w:eastAsia="SimSun" w:hAnsi="Times New Roman"/>
          <w:kern w:val="2"/>
          <w:szCs w:val="20"/>
        </w:rPr>
      </w:pPr>
    </w:p>
    <w:p w14:paraId="212ABC54" w14:textId="2215F87E" w:rsidR="00FF19F7" w:rsidRPr="00FF19F7" w:rsidRDefault="00D53B4B" w:rsidP="00FF19F7">
      <w:pPr>
        <w:rPr>
          <w:rFonts w:eastAsia="MS Mincho"/>
          <w:b/>
          <w:iCs/>
          <w:lang w:eastAsia="ja-JP"/>
        </w:rPr>
      </w:pPr>
      <w:hyperlink r:id="rId1021" w:history="1">
        <w:r w:rsidR="00C1132B">
          <w:rPr>
            <w:rStyle w:val="Hyperlink"/>
            <w:rFonts w:eastAsia="MS Mincho"/>
            <w:b/>
            <w:iCs/>
            <w:lang w:eastAsia="ja-JP"/>
          </w:rPr>
          <w:t>R1-152164</w:t>
        </w:r>
      </w:hyperlink>
      <w:r w:rsidR="00FF19F7" w:rsidRPr="00FF19F7">
        <w:rPr>
          <w:rFonts w:eastAsia="MS Mincho"/>
          <w:b/>
          <w:iCs/>
          <w:lang w:eastAsia="ja-JP"/>
        </w:rPr>
        <w:tab/>
        <w:t>Discussion on enhancements related to hybrid CSI-RS</w:t>
      </w:r>
      <w:r w:rsidR="00FF19F7" w:rsidRPr="00FF19F7">
        <w:rPr>
          <w:rFonts w:eastAsia="MS Mincho"/>
          <w:b/>
          <w:iCs/>
          <w:lang w:eastAsia="ja-JP"/>
        </w:rPr>
        <w:tab/>
        <w:t>Samsung</w:t>
      </w:r>
      <w:r w:rsidR="00FF19F7" w:rsidRPr="00FF19F7">
        <w:rPr>
          <w:rFonts w:eastAsia="MS Mincho"/>
          <w:b/>
          <w:iCs/>
          <w:lang w:eastAsia="ja-JP"/>
        </w:rPr>
        <w:tab/>
        <w:t>(</w:t>
      </w:r>
      <w:hyperlink r:id="rId1022" w:history="1">
        <w:r w:rsidR="00C1132B">
          <w:rPr>
            <w:rStyle w:val="Hyperlink"/>
            <w:rFonts w:eastAsia="MS Mincho"/>
            <w:b/>
            <w:iCs/>
            <w:lang w:eastAsia="ja-JP"/>
          </w:rPr>
          <w:t>R1-151640</w:t>
        </w:r>
      </w:hyperlink>
      <w:r w:rsidR="00FF19F7" w:rsidRPr="00FF19F7">
        <w:rPr>
          <w:rFonts w:eastAsia="MS Mincho"/>
          <w:b/>
          <w:iCs/>
          <w:lang w:eastAsia="ja-JP"/>
        </w:rPr>
        <w:t>)</w:t>
      </w:r>
    </w:p>
    <w:p w14:paraId="6352C333" w14:textId="68FE751A" w:rsidR="00FF19F7" w:rsidRDefault="00FF19F7" w:rsidP="00FF19F7">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hint="eastAsia"/>
        </w:rPr>
        <w:t xml:space="preserve">specification impacts and performance of hybrid CSI-RS. </w:t>
      </w:r>
    </w:p>
    <w:p w14:paraId="79176FE3" w14:textId="77777777" w:rsidR="00FF19F7" w:rsidRPr="00FF19F7" w:rsidRDefault="00FF19F7" w:rsidP="00FF19F7">
      <w:pPr>
        <w:numPr>
          <w:ilvl w:val="0"/>
          <w:numId w:val="206"/>
        </w:numPr>
        <w:ind w:left="714" w:hanging="357"/>
        <w:jc w:val="both"/>
      </w:pPr>
      <w:r w:rsidRPr="00FF19F7">
        <w:rPr>
          <w:rFonts w:hint="eastAsia"/>
        </w:rPr>
        <w:t>Specification impact of this hybrid approach seems to be limited to CDI codebook and feedback procedure design for LT/WB CSI feedback.</w:t>
      </w:r>
    </w:p>
    <w:p w14:paraId="132C5B0B" w14:textId="77777777" w:rsidR="00FF19F7" w:rsidRPr="00FF19F7" w:rsidRDefault="00FF19F7" w:rsidP="00FF19F7">
      <w:pPr>
        <w:numPr>
          <w:ilvl w:val="0"/>
          <w:numId w:val="206"/>
        </w:numPr>
        <w:ind w:left="714" w:hanging="357"/>
        <w:jc w:val="both"/>
      </w:pPr>
      <w:r w:rsidRPr="00FF19F7">
        <w:rPr>
          <w:rFonts w:hint="eastAsia"/>
        </w:rPr>
        <w:t>About 100-120% performance gain for 5% UPT is achieved, and about 20-60% performance gain for 50% UPT is achieved with hybrid CSI-RS for heavy loading condition.</w:t>
      </w:r>
    </w:p>
    <w:p w14:paraId="5C7EAB30" w14:textId="77777777" w:rsidR="00FF19F7" w:rsidRDefault="00FF19F7" w:rsidP="00FF19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7A282F" w14:textId="77777777" w:rsidR="00FF19F7" w:rsidRPr="001142F3" w:rsidRDefault="00FF19F7">
      <w:pPr>
        <w:rPr>
          <w:rFonts w:ascii="Times New Roman" w:eastAsia="SimSun" w:hAnsi="Times New Roman"/>
          <w:kern w:val="2"/>
          <w:szCs w:val="20"/>
        </w:rPr>
      </w:pPr>
    </w:p>
    <w:p w14:paraId="48337D1B" w14:textId="4CFB95B1" w:rsidR="003D7E9F" w:rsidRPr="003D7E9F" w:rsidRDefault="00D53B4B" w:rsidP="003D7E9F">
      <w:pPr>
        <w:rPr>
          <w:rFonts w:eastAsia="MS Mincho"/>
          <w:b/>
          <w:iCs/>
          <w:lang w:eastAsia="ja-JP"/>
        </w:rPr>
      </w:pPr>
      <w:hyperlink r:id="rId1023" w:history="1">
        <w:r w:rsidR="00C1132B">
          <w:rPr>
            <w:rStyle w:val="Hyperlink"/>
            <w:rFonts w:eastAsia="MS Mincho"/>
            <w:b/>
            <w:iCs/>
            <w:lang w:eastAsia="ja-JP"/>
          </w:rPr>
          <w:t>R1-152034</w:t>
        </w:r>
      </w:hyperlink>
      <w:r w:rsidR="003D7E9F" w:rsidRPr="003D7E9F">
        <w:rPr>
          <w:rFonts w:eastAsia="MS Mincho"/>
          <w:b/>
          <w:iCs/>
          <w:lang w:eastAsia="ja-JP"/>
        </w:rPr>
        <w:tab/>
        <w:t>3D-MIMO feedback framework based on Hybrid RS</w:t>
      </w:r>
      <w:r w:rsidR="003D7E9F" w:rsidRPr="003D7E9F">
        <w:rPr>
          <w:rFonts w:eastAsia="MS Mincho"/>
          <w:b/>
          <w:iCs/>
          <w:lang w:eastAsia="ja-JP"/>
        </w:rPr>
        <w:tab/>
        <w:t>CMCC</w:t>
      </w:r>
    </w:p>
    <w:p w14:paraId="3DB3B5CA" w14:textId="1F216810" w:rsidR="004166D3" w:rsidRPr="00881DE2" w:rsidRDefault="003D7E9F" w:rsidP="004166D3">
      <w:pPr>
        <w:rPr>
          <w:lang w:val="fr-FR"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w:t>
      </w:r>
      <w:r w:rsidR="003E72FD">
        <w:rPr>
          <w:rFonts w:ascii="Times New Roman" w:eastAsia="SimSun" w:hAnsi="Times New Roman"/>
          <w:kern w:val="2"/>
          <w:szCs w:val="20"/>
        </w:rPr>
        <w:t>o</w:t>
      </w:r>
      <w:r>
        <w:rPr>
          <w:rFonts w:ascii="Times New Roman" w:eastAsia="SimSun" w:hAnsi="Times New Roman"/>
          <w:kern w:val="2"/>
          <w:szCs w:val="20"/>
        </w:rPr>
        <w:t>ng Hui from CMCC</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 xml:space="preserve">concludes that there is a slight preference </w:t>
      </w:r>
      <w:r w:rsidR="004166D3">
        <w:rPr>
          <w:lang w:val="fr-FR" w:eastAsia="zh-CN"/>
        </w:rPr>
        <w:t>to use reciprocity based operation for both TDD and FDD system. If there is a strong view to keep traditional pure codebook based feedback, it is possible to also specify long-term/short-term PMI approach, however it should noted that such approach would be time-consuming and may delay WI completion time.</w:t>
      </w:r>
    </w:p>
    <w:p w14:paraId="070066FC" w14:textId="77777777" w:rsidR="003D7E9F" w:rsidRDefault="003D7E9F" w:rsidP="003D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01C780" w14:textId="77777777" w:rsidR="003D7E9F" w:rsidRPr="001142F3" w:rsidRDefault="003D7E9F">
      <w:pPr>
        <w:rPr>
          <w:rFonts w:ascii="Times New Roman" w:eastAsia="SimSun" w:hAnsi="Times New Roman"/>
          <w:kern w:val="2"/>
          <w:szCs w:val="20"/>
        </w:rPr>
      </w:pPr>
    </w:p>
    <w:p w14:paraId="4F84AEEE" w14:textId="53EE6F85" w:rsidR="00052D04" w:rsidRPr="00052D04" w:rsidRDefault="00D53B4B" w:rsidP="00052D04">
      <w:pPr>
        <w:rPr>
          <w:rFonts w:eastAsia="MS Mincho"/>
          <w:b/>
          <w:iCs/>
          <w:lang w:eastAsia="ja-JP"/>
        </w:rPr>
      </w:pPr>
      <w:hyperlink r:id="rId1024" w:history="1">
        <w:r w:rsidR="00C1132B">
          <w:rPr>
            <w:rStyle w:val="Hyperlink"/>
            <w:rFonts w:eastAsia="MS Mincho"/>
            <w:b/>
            <w:iCs/>
            <w:lang w:eastAsia="ja-JP"/>
          </w:rPr>
          <w:t>R1-151785</w:t>
        </w:r>
      </w:hyperlink>
      <w:r w:rsidR="00052D04" w:rsidRPr="00052D04">
        <w:rPr>
          <w:rFonts w:eastAsia="MS Mincho"/>
          <w:b/>
          <w:iCs/>
          <w:lang w:eastAsia="ja-JP"/>
        </w:rPr>
        <w:tab/>
        <w:t>SRS Reception and Configuration Enhancement in TDD</w:t>
      </w:r>
      <w:r w:rsidR="00052D04" w:rsidRPr="00052D04">
        <w:rPr>
          <w:rFonts w:eastAsia="MS Mincho"/>
          <w:b/>
          <w:iCs/>
          <w:lang w:eastAsia="ja-JP"/>
        </w:rPr>
        <w:tab/>
        <w:t>Sony Corporation</w:t>
      </w:r>
    </w:p>
    <w:p w14:paraId="1F16A413" w14:textId="6B80BC4C" w:rsidR="004166D3" w:rsidRPr="004166D3" w:rsidRDefault="00052D04" w:rsidP="00052D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Jinhui Chen from Sony</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proposes:</w:t>
      </w:r>
    </w:p>
    <w:p w14:paraId="3E942AAC" w14:textId="77777777" w:rsidR="004166D3" w:rsidRPr="001B0C49" w:rsidRDefault="004166D3" w:rsidP="004166D3">
      <w:pPr>
        <w:pStyle w:val="ListParagraph"/>
        <w:numPr>
          <w:ilvl w:val="0"/>
          <w:numId w:val="210"/>
        </w:numPr>
        <w:spacing w:after="0"/>
        <w:ind w:left="714" w:hanging="357"/>
      </w:pPr>
      <w:r>
        <w:t>Proposal 1</w:t>
      </w:r>
      <w:r w:rsidRPr="001B0C49">
        <w:t>: SRS reception enhancement should be studied.</w:t>
      </w:r>
    </w:p>
    <w:p w14:paraId="5535DF40" w14:textId="77777777" w:rsidR="004166D3" w:rsidRPr="00DF5579" w:rsidRDefault="004166D3" w:rsidP="004166D3">
      <w:pPr>
        <w:pStyle w:val="ListParagraph"/>
        <w:numPr>
          <w:ilvl w:val="0"/>
          <w:numId w:val="210"/>
        </w:numPr>
        <w:spacing w:after="0"/>
        <w:ind w:left="714" w:hanging="357"/>
      </w:pPr>
      <w:r w:rsidRPr="00DF5579">
        <w:t>Proposal</w:t>
      </w:r>
      <w:r>
        <w:t xml:space="preserve"> 2</w:t>
      </w:r>
      <w:r w:rsidRPr="00DF5579">
        <w:t>:</w:t>
      </w:r>
      <w:r w:rsidRPr="001B0C49">
        <w:t xml:space="preserve"> </w:t>
      </w:r>
      <w:r>
        <w:t xml:space="preserve">SDM for </w:t>
      </w:r>
      <w:r w:rsidRPr="001B0C49">
        <w:t xml:space="preserve">SRS </w:t>
      </w:r>
      <w:r>
        <w:t xml:space="preserve">configuration </w:t>
      </w:r>
      <w:r w:rsidRPr="001B0C49">
        <w:t>enhancement should be studied</w:t>
      </w:r>
    </w:p>
    <w:p w14:paraId="5817FB30"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0C35C8" w14:textId="77777777" w:rsidR="00052D04" w:rsidRPr="001142F3" w:rsidRDefault="00052D04">
      <w:pPr>
        <w:rPr>
          <w:rFonts w:ascii="Times New Roman" w:eastAsia="SimSun" w:hAnsi="Times New Roman"/>
          <w:kern w:val="2"/>
          <w:szCs w:val="20"/>
        </w:rPr>
      </w:pPr>
    </w:p>
    <w:p w14:paraId="6694E3C6" w14:textId="30173F8F" w:rsidR="00052D04" w:rsidRPr="00052D04" w:rsidRDefault="00D53B4B" w:rsidP="00052D04">
      <w:pPr>
        <w:rPr>
          <w:rFonts w:eastAsia="MS Mincho"/>
          <w:b/>
          <w:iCs/>
          <w:lang w:eastAsia="ja-JP"/>
        </w:rPr>
      </w:pPr>
      <w:hyperlink r:id="rId1025" w:history="1">
        <w:r w:rsidR="00C1132B">
          <w:rPr>
            <w:rStyle w:val="Hyperlink"/>
            <w:rFonts w:eastAsia="MS Mincho"/>
            <w:b/>
            <w:iCs/>
            <w:lang w:eastAsia="ja-JP"/>
          </w:rPr>
          <w:t>R1-152206</w:t>
        </w:r>
      </w:hyperlink>
      <w:r w:rsidR="00052D04" w:rsidRPr="00052D04">
        <w:rPr>
          <w:rFonts w:eastAsia="MS Mincho"/>
          <w:b/>
          <w:iCs/>
          <w:lang w:eastAsia="ja-JP"/>
        </w:rPr>
        <w:tab/>
        <w:t>Impact of MU-CSI feedback on the EBF/FD-MIMO performance</w:t>
      </w:r>
      <w:r w:rsidR="00052D04" w:rsidRPr="00052D04">
        <w:rPr>
          <w:rFonts w:eastAsia="MS Mincho"/>
          <w:b/>
          <w:iCs/>
          <w:lang w:eastAsia="ja-JP"/>
        </w:rPr>
        <w:tab/>
        <w:t>ETRI</w:t>
      </w:r>
      <w:r w:rsidR="00052D04" w:rsidRPr="00052D04">
        <w:rPr>
          <w:rFonts w:eastAsia="MS Mincho"/>
          <w:b/>
          <w:iCs/>
          <w:lang w:eastAsia="ja-JP"/>
        </w:rPr>
        <w:tab/>
        <w:t>(</w:t>
      </w:r>
      <w:hyperlink r:id="rId1026" w:history="1">
        <w:r w:rsidR="00C1132B">
          <w:rPr>
            <w:rStyle w:val="Hyperlink"/>
            <w:rFonts w:eastAsia="MS Mincho"/>
            <w:b/>
            <w:iCs/>
            <w:lang w:eastAsia="ja-JP"/>
          </w:rPr>
          <w:t>R1-151696</w:t>
        </w:r>
      </w:hyperlink>
      <w:r w:rsidR="00052D04" w:rsidRPr="00052D04">
        <w:rPr>
          <w:rFonts w:eastAsia="MS Mincho"/>
          <w:b/>
          <w:iCs/>
          <w:lang w:eastAsia="ja-JP"/>
        </w:rPr>
        <w:t>)</w:t>
      </w:r>
    </w:p>
    <w:p w14:paraId="61AB18D6" w14:textId="01EECBDD" w:rsidR="00052D04" w:rsidRPr="00DC0294" w:rsidRDefault="00052D04" w:rsidP="009D154C">
      <w:pPr>
        <w:rPr>
          <w:rFonts w:ascii="Times New Roman" w:hAnsi="Times New Roman"/>
          <w:b/>
          <w:u w:val="single"/>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ETRI</w:t>
      </w:r>
      <w:r w:rsidRPr="001142F3">
        <w:rPr>
          <w:rFonts w:ascii="Times New Roman" w:eastAsia="SimSun" w:hAnsi="Times New Roman"/>
          <w:kern w:val="2"/>
          <w:szCs w:val="20"/>
        </w:rPr>
        <w:t xml:space="preserve"> and </w:t>
      </w:r>
      <w:r w:rsidR="009D154C">
        <w:rPr>
          <w:rFonts w:ascii="Times New Roman" w:eastAsia="SimSun" w:hAnsi="Times New Roman"/>
          <w:kern w:val="2"/>
          <w:szCs w:val="20"/>
        </w:rPr>
        <w:t>it is observed that:</w:t>
      </w:r>
    </w:p>
    <w:p w14:paraId="7BE4A4A0"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Assuming beamformed CSI-RS based FD-MIMO, t</w:t>
      </w:r>
      <w:r w:rsidRPr="009D154C">
        <w:rPr>
          <w:rFonts w:hint="eastAsia"/>
          <w:lang w:val="en-US"/>
        </w:rPr>
        <w:t>he wideband MUI feedback scheme achieves a significant performance gain compared to the wideband MU-CQI feedback as well as SU-MIMO with PUSCH 3-1.</w:t>
      </w:r>
    </w:p>
    <w:p w14:paraId="6622C854" w14:textId="77777777" w:rsidR="00052D04" w:rsidRPr="009D154C" w:rsidRDefault="00052D04" w:rsidP="009D154C">
      <w:pPr>
        <w:jc w:val="both"/>
        <w:rPr>
          <w:lang w:val="en-US"/>
        </w:rPr>
      </w:pPr>
      <w:r w:rsidRPr="009D154C">
        <w:rPr>
          <w:lang w:val="en-US"/>
        </w:rPr>
        <w:t>Proposal</w:t>
      </w:r>
      <w:r w:rsidRPr="009D154C">
        <w:rPr>
          <w:rFonts w:hint="eastAsia"/>
          <w:lang w:val="en-US" w:eastAsia="ko-KR"/>
        </w:rPr>
        <w:t>s</w:t>
      </w:r>
      <w:r w:rsidRPr="009D154C">
        <w:rPr>
          <w:lang w:val="en-US"/>
        </w:rPr>
        <w:t xml:space="preserve">: </w:t>
      </w:r>
    </w:p>
    <w:p w14:paraId="5F6C3859"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lang w:val="en-US"/>
        </w:rPr>
        <w:t>Consider MU</w:t>
      </w:r>
      <w:r w:rsidRPr="009D154C">
        <w:rPr>
          <w:rFonts w:hint="eastAsia"/>
          <w:lang w:val="en-US" w:eastAsia="ko-KR"/>
        </w:rPr>
        <w:t>-CS</w:t>
      </w:r>
      <w:r w:rsidRPr="009D154C">
        <w:rPr>
          <w:lang w:val="en-US"/>
        </w:rPr>
        <w:t>I feedback as a</w:t>
      </w:r>
      <w:r w:rsidRPr="009D154C">
        <w:rPr>
          <w:rFonts w:hint="eastAsia"/>
          <w:lang w:val="en-US" w:eastAsia="ko-KR"/>
        </w:rPr>
        <w:t>n</w:t>
      </w:r>
      <w:r w:rsidRPr="009D154C">
        <w:rPr>
          <w:lang w:val="en-US"/>
        </w:rPr>
        <w:t xml:space="preserve"> enhancement </w:t>
      </w:r>
      <w:r w:rsidRPr="009D154C">
        <w:rPr>
          <w:rFonts w:hint="eastAsia"/>
          <w:lang w:val="en-US" w:eastAsia="ko-KR"/>
        </w:rPr>
        <w:t xml:space="preserve">to realize high-order MU-MIMO gain. </w:t>
      </w:r>
    </w:p>
    <w:p w14:paraId="55BA9582"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 xml:space="preserve">More than 4 columns still deserve more attention in 3D beamforming. </w:t>
      </w:r>
    </w:p>
    <w:p w14:paraId="1683B07D"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166CF9" w14:textId="77777777" w:rsidR="00052D04" w:rsidRDefault="00052D04" w:rsidP="00052D04"/>
    <w:p w14:paraId="585F63D2" w14:textId="77777777" w:rsidR="00052D04" w:rsidRPr="001142F3" w:rsidRDefault="00052D04" w:rsidP="00052D04">
      <w:pPr>
        <w:rPr>
          <w:rFonts w:ascii="Times New Roman" w:eastAsia="SimSun" w:hAnsi="Times New Roman"/>
          <w:kern w:val="2"/>
          <w:szCs w:val="20"/>
        </w:rPr>
      </w:pPr>
    </w:p>
    <w:p w14:paraId="2D9D7A30" w14:textId="0F8F44C1" w:rsidR="009D154C" w:rsidRPr="009D154C" w:rsidRDefault="00D53B4B" w:rsidP="009D154C">
      <w:pPr>
        <w:rPr>
          <w:rFonts w:eastAsia="MS Mincho"/>
          <w:b/>
          <w:iCs/>
          <w:lang w:eastAsia="ja-JP"/>
        </w:rPr>
      </w:pPr>
      <w:hyperlink r:id="rId1027" w:history="1">
        <w:r w:rsidR="00C1132B">
          <w:rPr>
            <w:rStyle w:val="Hyperlink"/>
            <w:rFonts w:eastAsia="MS Mincho"/>
            <w:b/>
            <w:iCs/>
            <w:lang w:eastAsia="ja-JP"/>
          </w:rPr>
          <w:t>R1-152235</w:t>
        </w:r>
      </w:hyperlink>
      <w:r w:rsidR="009D154C" w:rsidRPr="009D154C">
        <w:rPr>
          <w:rFonts w:eastAsia="MS Mincho"/>
          <w:b/>
          <w:iCs/>
          <w:lang w:eastAsia="ja-JP"/>
        </w:rPr>
        <w:tab/>
        <w:t>WF on potential CSI-RS enhancements</w:t>
      </w:r>
      <w:r w:rsidR="009D154C" w:rsidRPr="009D154C">
        <w:rPr>
          <w:rFonts w:eastAsia="MS Mincho"/>
          <w:b/>
          <w:iCs/>
          <w:lang w:eastAsia="ja-JP"/>
        </w:rPr>
        <w:tab/>
        <w:t>LG Electronics, CATT, Nokia Networks, Sony Corporation</w:t>
      </w:r>
    </w:p>
    <w:p w14:paraId="36BA61D8" w14:textId="4D83831C" w:rsidR="009D154C" w:rsidRDefault="009D154C" w:rsidP="009D154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9D154C">
        <w:rPr>
          <w:rFonts w:eastAsia="SimSun"/>
          <w:kern w:val="2"/>
        </w:rPr>
        <w:t xml:space="preserve"> </w:t>
      </w:r>
      <w:r w:rsidRPr="009D154C">
        <w:t>Jonghyun Park</w:t>
      </w:r>
      <w:r w:rsidRPr="009D154C">
        <w:rPr>
          <w:rFonts w:eastAsia="SimSun"/>
          <w:kern w:val="2"/>
        </w:rPr>
        <w:t xml:space="preserve"> </w:t>
      </w:r>
      <w:r>
        <w:rPr>
          <w:rFonts w:ascii="Times New Roman" w:eastAsia="SimSun" w:hAnsi="Times New Roman"/>
          <w:kern w:val="2"/>
          <w:szCs w:val="20"/>
        </w:rPr>
        <w:t>from LGE.</w:t>
      </w:r>
    </w:p>
    <w:p w14:paraId="66C1D051"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Focus on further study areas on potential CSI-RS enhancements until RAN1#81:</w:t>
      </w:r>
    </w:p>
    <w:p w14:paraId="3461A22C"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Non-precoded CSI-RS-based enhancement,</w:t>
      </w:r>
    </w:p>
    <w:p w14:paraId="2097374C"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16 CSI-RS ports with aggregated existing CSI-RS resources</w:t>
      </w:r>
    </w:p>
    <w:p w14:paraId="643112C2"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within a subframe, or</w:t>
      </w:r>
    </w:p>
    <w:p w14:paraId="49A98680"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across multiple subframes</w:t>
      </w:r>
    </w:p>
    <w:p w14:paraId="0799B72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New 16-port CSI-RS pattern without reusing existing CSI-RS resources, e.g., 16 CSI-RS ports with FDM4+CDM4</w:t>
      </w:r>
    </w:p>
    <w:p w14:paraId="2F1497DB"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 xml:space="preserve">Note: ‘CDMx’ stands for length-x CDM, and ‘FDMy’ stands for FDM on </w:t>
      </w:r>
      <w:r w:rsidRPr="009D154C">
        <w:rPr>
          <w:rFonts w:ascii="Times New Roman" w:hAnsi="Times New Roman"/>
          <w:szCs w:val="20"/>
          <w:lang w:val="en-US"/>
        </w:rPr>
        <w:br/>
        <w:t>y subcarriers.</w:t>
      </w:r>
    </w:p>
    <w:p w14:paraId="44127EF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FFS on more than 16 CSI-RS ports</w:t>
      </w:r>
    </w:p>
    <w:p w14:paraId="149E358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Beamformed CSI-RS-based enhancement,</w:t>
      </w:r>
    </w:p>
    <w:p w14:paraId="14786DC9"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fr-FR"/>
        </w:rPr>
        <w:t xml:space="preserve">One or multiple existing CSI-RS resources </w:t>
      </w:r>
      <w:r w:rsidRPr="009D154C">
        <w:rPr>
          <w:rFonts w:ascii="Times New Roman" w:hAnsi="Times New Roman"/>
          <w:szCs w:val="20"/>
          <w:lang w:val="en-US"/>
        </w:rPr>
        <w:t>(applied with different precoder/beam)</w:t>
      </w:r>
      <w:r w:rsidRPr="009D154C">
        <w:rPr>
          <w:rFonts w:ascii="Times New Roman" w:hAnsi="Times New Roman"/>
          <w:szCs w:val="20"/>
          <w:lang w:val="fr-FR"/>
        </w:rPr>
        <w:t xml:space="preserve"> </w:t>
      </w:r>
      <w:r w:rsidRPr="009D154C">
        <w:rPr>
          <w:rFonts w:ascii="Times New Roman" w:hAnsi="Times New Roman"/>
          <w:szCs w:val="20"/>
          <w:lang w:val="en-US"/>
        </w:rPr>
        <w:t>within a subframe or across multiple subframes</w:t>
      </w:r>
    </w:p>
    <w:p w14:paraId="6B188784"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lastRenderedPageBreak/>
        <w:t>UE provides CSI feedback corresponding to one or more CSI-RS resources</w:t>
      </w:r>
    </w:p>
    <w:p w14:paraId="2713C871"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FFS to include a potential new CSI-RS resource</w:t>
      </w:r>
    </w:p>
    <w:p w14:paraId="16C8CD7E"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Issues to be studied, depending on a CSI feedback scheme, e.g.,</w:t>
      </w:r>
    </w:p>
    <w:p w14:paraId="3080153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non-precoded CSI-RS  based schemes,</w:t>
      </w:r>
    </w:p>
    <w:p w14:paraId="3CBAD2E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coverage aspects related to CSI-RS power boosting</w:t>
      </w:r>
    </w:p>
    <w:p w14:paraId="663974F4"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Impairments related to TDM of REs from &gt;2 OFDM symbols, e.g., phase drifting</w:t>
      </w:r>
    </w:p>
    <w:p w14:paraId="4548A5B5"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beamformed CSI-RS based schemes, including hybrid beamformed CSI-RS based schemes,</w:t>
      </w:r>
    </w:p>
    <w:p w14:paraId="0F09EE4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Beamforming change on UE-dedicated CSI-RS resource</w:t>
      </w:r>
    </w:p>
    <w:p w14:paraId="0B06748F"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resource switching for channel measurement</w:t>
      </w:r>
    </w:p>
    <w:p w14:paraId="11B23ADD"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Aperiodic beamformed CSI-RS (pooling of CSI-RS resources)</w:t>
      </w:r>
    </w:p>
    <w:p w14:paraId="7D88EA8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Impact of increased number of CSI-RS ports and resources on legacy Rel-8/9 UEs not supporting muting</w:t>
      </w:r>
    </w:p>
    <w:p w14:paraId="089935E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UE complexity</w:t>
      </w:r>
    </w:p>
    <w:p w14:paraId="78B49223"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Interference measurement</w:t>
      </w:r>
    </w:p>
    <w:p w14:paraId="425738A8"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Companies are encouraged to provide analysis/evaluation results and detailed design proposals on the above identified study areas, which are to be included in the TR.</w:t>
      </w:r>
    </w:p>
    <w:p w14:paraId="1EEC2A5A" w14:textId="77777777" w:rsidR="009D154C" w:rsidRDefault="009D154C" w:rsidP="009D154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2180C8" w14:textId="77777777" w:rsidR="009D154C" w:rsidRPr="001142F3" w:rsidRDefault="009D154C">
      <w:pPr>
        <w:rPr>
          <w:rFonts w:ascii="Times New Roman" w:eastAsia="SimSun" w:hAnsi="Times New Roman"/>
          <w:kern w:val="2"/>
          <w:szCs w:val="20"/>
        </w:rPr>
      </w:pPr>
    </w:p>
    <w:p w14:paraId="5D3257D4" w14:textId="77777777" w:rsidR="0041130D" w:rsidRPr="00AB24E7" w:rsidRDefault="0041130D" w:rsidP="0041130D">
      <w:pPr>
        <w:rPr>
          <w:rFonts w:eastAsia="MS Mincho"/>
          <w:b/>
          <w:iCs/>
          <w:szCs w:val="20"/>
          <w:u w:val="single"/>
          <w:lang w:val="en-US" w:eastAsia="ja-JP"/>
        </w:rPr>
      </w:pPr>
      <w:r w:rsidRPr="00AB24E7">
        <w:rPr>
          <w:rFonts w:eastAsia="MS Mincho" w:hint="eastAsia"/>
          <w:b/>
          <w:iCs/>
          <w:szCs w:val="20"/>
          <w:u w:val="single"/>
          <w:lang w:val="en-US" w:eastAsia="ja-JP"/>
        </w:rPr>
        <w:t>Conclusions:</w:t>
      </w:r>
    </w:p>
    <w:p w14:paraId="6F60555A" w14:textId="77777777" w:rsidR="0041130D" w:rsidRPr="00AB24E7" w:rsidRDefault="0041130D" w:rsidP="0041130D">
      <w:pPr>
        <w:numPr>
          <w:ilvl w:val="0"/>
          <w:numId w:val="261"/>
        </w:numPr>
        <w:rPr>
          <w:rFonts w:eastAsia="MS Mincho"/>
          <w:iCs/>
          <w:szCs w:val="20"/>
          <w:lang w:val="en-US" w:eastAsia="ja-JP"/>
        </w:rPr>
      </w:pPr>
      <w:r w:rsidRPr="00AB24E7">
        <w:rPr>
          <w:rFonts w:eastAsia="MS Mincho"/>
          <w:iCs/>
          <w:szCs w:val="20"/>
          <w:lang w:val="en-US" w:eastAsia="ja-JP"/>
        </w:rPr>
        <w:t xml:space="preserve">Companies are encouraged to provide analysis/evaluation results and detailed design proposals, </w:t>
      </w:r>
      <w:r w:rsidRPr="00AB24E7">
        <w:rPr>
          <w:rFonts w:eastAsia="MS Mincho" w:hint="eastAsia"/>
          <w:iCs/>
          <w:szCs w:val="20"/>
          <w:lang w:val="en-US" w:eastAsia="ja-JP"/>
        </w:rPr>
        <w:t xml:space="preserve">whose observation(s) may or may not be </w:t>
      </w:r>
      <w:r w:rsidRPr="00AB24E7">
        <w:rPr>
          <w:rFonts w:eastAsia="MS Mincho"/>
          <w:iCs/>
          <w:szCs w:val="20"/>
          <w:lang w:val="en-US" w:eastAsia="ja-JP"/>
        </w:rPr>
        <w:t>included in the TR.</w:t>
      </w:r>
    </w:p>
    <w:p w14:paraId="5DB748C4" w14:textId="77777777" w:rsidR="0041130D" w:rsidRPr="00AB24E7" w:rsidRDefault="0041130D" w:rsidP="0041130D">
      <w:pPr>
        <w:numPr>
          <w:ilvl w:val="0"/>
          <w:numId w:val="261"/>
        </w:numPr>
        <w:rPr>
          <w:rFonts w:eastAsia="MS Mincho"/>
          <w:iCs/>
          <w:szCs w:val="20"/>
          <w:lang w:val="en-US" w:eastAsia="ja-JP"/>
        </w:rPr>
      </w:pPr>
      <w:r w:rsidRPr="00AB24E7">
        <w:rPr>
          <w:rFonts w:eastAsia="MS Mincho" w:hint="eastAsia"/>
          <w:iCs/>
          <w:szCs w:val="20"/>
          <w:lang w:val="en-US" w:eastAsia="ja-JP"/>
        </w:rPr>
        <w:t>Example issues of encouragement in RAN1 #81 meeting are as follows</w:t>
      </w:r>
    </w:p>
    <w:p w14:paraId="5B6F76C5" w14:textId="77777777" w:rsidR="0041130D" w:rsidRPr="00AB24E7" w:rsidRDefault="0041130D" w:rsidP="0041130D">
      <w:pPr>
        <w:numPr>
          <w:ilvl w:val="1"/>
          <w:numId w:val="261"/>
        </w:numPr>
        <w:rPr>
          <w:rFonts w:eastAsia="MS Mincho"/>
          <w:iCs/>
          <w:szCs w:val="20"/>
          <w:lang w:val="en-US" w:eastAsia="ja-JP"/>
        </w:rPr>
      </w:pPr>
      <w:r w:rsidRPr="00AB24E7">
        <w:rPr>
          <w:rFonts w:eastAsia="MS Mincho"/>
          <w:iCs/>
          <w:szCs w:val="20"/>
          <w:lang w:val="en-US" w:eastAsia="ja-JP"/>
        </w:rPr>
        <w:t>Issues to be studied, depending on a CSI feedback scheme, e.g.,</w:t>
      </w:r>
    </w:p>
    <w:p w14:paraId="5E2C4F29"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non-precoded CSI-RS  based schemes,</w:t>
      </w:r>
    </w:p>
    <w:p w14:paraId="64E5D1C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CSI-RS coverage aspects related to CSI-RS reuse pattern</w:t>
      </w:r>
    </w:p>
    <w:p w14:paraId="5FAE939E"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coverage aspects related to CSI-RS power boosting</w:t>
      </w:r>
    </w:p>
    <w:p w14:paraId="4761EEB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Impairments related to TDM of REs from &gt;2 OFDM symbols, e.g., phase drifting</w:t>
      </w:r>
    </w:p>
    <w:p w14:paraId="130EAB0F"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Codebook design</w:t>
      </w:r>
    </w:p>
    <w:p w14:paraId="34C51F1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ways to support more than 8 CSI-RS ports</w:t>
      </w:r>
    </w:p>
    <w:p w14:paraId="09476C03"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beamformed CSI-RS based schemes, including hybrid beamformed CSI-RS based schemes,</w:t>
      </w:r>
    </w:p>
    <w:p w14:paraId="140765B7"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Beamforming change on UE-dedicated CSI-RS resource</w:t>
      </w:r>
    </w:p>
    <w:p w14:paraId="7AD5E0EA"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resource switching for channel measurement</w:t>
      </w:r>
    </w:p>
    <w:p w14:paraId="7A225D2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Aperiodic beamformed CSI-RS (pooling of CSI-RS resources)</w:t>
      </w:r>
    </w:p>
    <w:p w14:paraId="135B9907"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 feedback related to hybrid beamformed and non-beamformed CSI-RS</w:t>
      </w:r>
    </w:p>
    <w:p w14:paraId="3C0A5385"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on the number of beamformed CSI-RS resources</w:t>
      </w:r>
    </w:p>
    <w:p w14:paraId="7332F512"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Impact of increased number of CSI-RS ports and resources</w:t>
      </w:r>
      <w:r w:rsidRPr="00AB24E7">
        <w:rPr>
          <w:rFonts w:eastAsia="MS Mincho" w:hint="eastAsia"/>
          <w:iCs/>
          <w:szCs w:val="20"/>
          <w:lang w:val="en-US" w:eastAsia="ja-JP"/>
        </w:rPr>
        <w:t xml:space="preserve"> </w:t>
      </w:r>
      <w:r w:rsidRPr="00AB24E7">
        <w:rPr>
          <w:rFonts w:eastAsia="MS Mincho"/>
          <w:iCs/>
          <w:szCs w:val="20"/>
          <w:lang w:val="en-US" w:eastAsia="ja-JP"/>
        </w:rPr>
        <w:t>on legacy Rel-8/9</w:t>
      </w:r>
      <w:r w:rsidRPr="00AB24E7">
        <w:rPr>
          <w:rFonts w:eastAsia="MS Mincho" w:hint="eastAsia"/>
          <w:iCs/>
          <w:szCs w:val="20"/>
          <w:lang w:val="en-US" w:eastAsia="ja-JP"/>
        </w:rPr>
        <w:t>/10</w:t>
      </w:r>
      <w:r w:rsidRPr="00AB24E7">
        <w:rPr>
          <w:rFonts w:eastAsia="MS Mincho"/>
          <w:iCs/>
          <w:szCs w:val="20"/>
          <w:lang w:val="en-US" w:eastAsia="ja-JP"/>
        </w:rPr>
        <w:t xml:space="preserve"> UEs not supporting muting</w:t>
      </w:r>
    </w:p>
    <w:p w14:paraId="04F0B8FE"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Study the impact of required number of CSI processes</w:t>
      </w:r>
    </w:p>
    <w:p w14:paraId="21F588B8"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UE complexity</w:t>
      </w:r>
      <w:r w:rsidRPr="00AB24E7">
        <w:rPr>
          <w:rFonts w:eastAsia="MS Mincho" w:hint="eastAsia"/>
          <w:iCs/>
          <w:szCs w:val="20"/>
          <w:lang w:val="en-US" w:eastAsia="ja-JP"/>
        </w:rPr>
        <w:t xml:space="preserve"> (e.g., memory storage requirement)</w:t>
      </w:r>
    </w:p>
    <w:p w14:paraId="638AC745"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Channel measurement and i</w:t>
      </w:r>
      <w:r w:rsidRPr="00AB24E7">
        <w:rPr>
          <w:rFonts w:eastAsia="MS Mincho"/>
          <w:iCs/>
          <w:szCs w:val="20"/>
          <w:lang w:val="en-US" w:eastAsia="ja-JP"/>
        </w:rPr>
        <w:t>nterference measurement</w:t>
      </w:r>
    </w:p>
    <w:p w14:paraId="5E0B8665" w14:textId="77777777" w:rsidR="0041130D" w:rsidRPr="006A3EB4" w:rsidRDefault="0041130D" w:rsidP="0041130D">
      <w:pPr>
        <w:rPr>
          <w:rFonts w:eastAsia="MS Mincho"/>
          <w:iCs/>
          <w:lang w:val="en-US" w:eastAsia="ja-JP"/>
        </w:rPr>
      </w:pPr>
    </w:p>
    <w:p w14:paraId="7B2FB2D8" w14:textId="77777777" w:rsidR="0041130D" w:rsidRPr="00DE46FE" w:rsidRDefault="0041130D" w:rsidP="0041130D">
      <w:pPr>
        <w:rPr>
          <w:lang w:eastAsia="ja-JP"/>
        </w:rPr>
      </w:pPr>
    </w:p>
    <w:p w14:paraId="1B595306" w14:textId="7B957D4D" w:rsidR="00DE46FE" w:rsidRPr="00DE46FE" w:rsidRDefault="00D53B4B" w:rsidP="00DE46FE">
      <w:pPr>
        <w:rPr>
          <w:rFonts w:eastAsia="MS Mincho"/>
          <w:b/>
          <w:iCs/>
          <w:lang w:eastAsia="ja-JP"/>
        </w:rPr>
      </w:pPr>
      <w:hyperlink r:id="rId1028" w:history="1">
        <w:r w:rsidR="00C1132B">
          <w:rPr>
            <w:rStyle w:val="Hyperlink"/>
            <w:rFonts w:eastAsia="MS Mincho"/>
            <w:b/>
            <w:iCs/>
            <w:lang w:eastAsia="ja-JP"/>
          </w:rPr>
          <w:t>R1-152317</w:t>
        </w:r>
      </w:hyperlink>
      <w:r w:rsidR="00DE46FE" w:rsidRPr="00DE46FE">
        <w:rPr>
          <w:rFonts w:eastAsia="MS Mincho"/>
          <w:b/>
          <w:iCs/>
          <w:lang w:eastAsia="ja-JP"/>
        </w:rPr>
        <w:tab/>
        <w:t>WF on CSI Feedback Enhancement Description for EBF/FD-MIMO</w:t>
      </w:r>
      <w:r w:rsidR="00DE46FE" w:rsidRPr="00DE46FE">
        <w:rPr>
          <w:rFonts w:eastAsia="MS Mincho"/>
          <w:b/>
          <w:iCs/>
          <w:lang w:eastAsia="ja-JP"/>
        </w:rPr>
        <w:tab/>
        <w:t>S</w:t>
      </w:r>
      <w:r w:rsidR="00DE46FE" w:rsidRPr="00DE46FE">
        <w:t xml:space="preserve"> </w:t>
      </w:r>
      <w:r w:rsidR="00DE46FE" w:rsidRPr="00DE46FE">
        <w:rPr>
          <w:rFonts w:eastAsia="MS Mincho"/>
          <w:b/>
          <w:iCs/>
          <w:lang w:eastAsia="ja-JP"/>
        </w:rPr>
        <w:t>Samsung, Ericsson, Huawei,</w:t>
      </w:r>
      <w:r w:rsidR="00283F68">
        <w:rPr>
          <w:rFonts w:eastAsia="MS Mincho"/>
          <w:b/>
          <w:iCs/>
          <w:lang w:eastAsia="ja-JP"/>
        </w:rPr>
        <w:t xml:space="preserve"> HiSilicon, LG Electronics, ZTE</w:t>
      </w:r>
      <w:r w:rsidR="00DE46FE" w:rsidRPr="00DE46FE">
        <w:rPr>
          <w:rFonts w:eastAsia="MS Mincho"/>
          <w:b/>
          <w:iCs/>
          <w:lang w:eastAsia="ja-JP"/>
        </w:rPr>
        <w:t>, AT&amp;T</w:t>
      </w:r>
    </w:p>
    <w:p w14:paraId="12610CEC" w14:textId="6F29425B"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5AC5E673" w14:textId="66CCB467" w:rsidR="00DE46FE" w:rsidRDefault="00DE46FE" w:rsidP="00DE46FE">
      <w:pPr>
        <w:rPr>
          <w:rFonts w:ascii="Times New Roman" w:eastAsia="SimSun" w:hAnsi="Times New Roman"/>
          <w:kern w:val="2"/>
          <w:szCs w:val="20"/>
        </w:rPr>
      </w:pPr>
      <w:r w:rsidRPr="00DE46FE">
        <w:rPr>
          <w:rFonts w:ascii="Times New Roman" w:eastAsia="SimSun" w:hAnsi="Times New Roman"/>
          <w:kern w:val="2"/>
          <w:szCs w:val="20"/>
          <w:lang w:val="en-US"/>
        </w:rPr>
        <w:t>Schemes based on non-precoded CSI-RS</w:t>
      </w:r>
    </w:p>
    <w:p w14:paraId="701BB718" w14:textId="77777777" w:rsidR="001B5A47" w:rsidRPr="00DE46FE" w:rsidRDefault="001B5A47" w:rsidP="00DE46FE">
      <w:pPr>
        <w:numPr>
          <w:ilvl w:val="0"/>
          <w:numId w:val="211"/>
        </w:numPr>
        <w:rPr>
          <w:rFonts w:ascii="Times New Roman" w:hAnsi="Times New Roman"/>
          <w:szCs w:val="20"/>
        </w:rPr>
      </w:pPr>
      <w:r w:rsidRPr="00DE46FE">
        <w:rPr>
          <w:rFonts w:ascii="Times New Roman" w:hAnsi="Times New Roman"/>
          <w:szCs w:val="20"/>
          <w:lang w:val="en-US"/>
        </w:rPr>
        <w:t xml:space="preserve">A </w:t>
      </w:r>
      <w:r w:rsidRPr="00DE46FE">
        <w:rPr>
          <w:rFonts w:ascii="Times New Roman" w:hAnsi="Times New Roman"/>
          <w:szCs w:val="20"/>
        </w:rPr>
        <w:t>precoding</w:t>
      </w:r>
      <w:r w:rsidRPr="00DE46FE">
        <w:rPr>
          <w:rFonts w:ascii="Times New Roman" w:hAnsi="Times New Roman"/>
          <w:szCs w:val="20"/>
          <w:lang w:val="en-US"/>
        </w:rPr>
        <w:t xml:space="preserve"> matrix W can be described as follows:</w:t>
      </w:r>
    </w:p>
    <w:p w14:paraId="724BF7E5" w14:textId="00CAB163" w:rsidR="00DE46FE" w:rsidRPr="00DE46FE" w:rsidRDefault="00DE46FE" w:rsidP="00DE46FE">
      <w:pPr>
        <w:jc w:val="center"/>
        <w:rPr>
          <w:rFonts w:ascii="Times New Roman" w:hAnsi="Times New Roman"/>
          <w:szCs w:val="20"/>
        </w:rPr>
      </w:pPr>
      <m:oMath>
        <m:r>
          <w:rPr>
            <w:rFonts w:ascii="Cambria Math" w:hAnsi="Cambria Math"/>
            <w:szCs w:val="20"/>
            <w:lang w:val="en-US"/>
          </w:rPr>
          <m:t>W=</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r>
          <w:rPr>
            <w:rFonts w:ascii="Cambria Math" w:hAnsi="Cambria Math"/>
            <w:szCs w:val="20"/>
            <w:lang w:val="en-US"/>
          </w:rPr>
          <m:t>=</m:t>
        </m:r>
        <m:d>
          <m:dPr>
            <m:begChr m:val="["/>
            <m:endChr m:val="]"/>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e>
                  <m:r>
                    <w:rPr>
                      <w:rFonts w:ascii="Cambria Math" w:hAnsi="Cambria Math"/>
                      <w:szCs w:val="20"/>
                      <w:lang w:val="en-US"/>
                    </w:rPr>
                    <m:t>0</m:t>
                  </m:r>
                </m:e>
              </m:mr>
              <m:mr>
                <m:e>
                  <m:r>
                    <w:rPr>
                      <w:rFonts w:ascii="Cambria Math" w:hAnsi="Cambria Math"/>
                      <w:szCs w:val="20"/>
                      <w:lang w:val="en-US"/>
                    </w:rPr>
                    <m:t>0</m:t>
                  </m:r>
                </m:e>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mr>
            </m:m>
          </m:e>
        </m:d>
      </m:oMath>
      <w:r w:rsidRPr="00DE46FE">
        <w:rPr>
          <w:rFonts w:ascii="Times New Roman" w:hAnsi="Times New Roman"/>
          <w:szCs w:val="20"/>
          <w:lang w:val="en-US"/>
        </w:rPr>
        <w:t xml:space="preserve"> (vertical-first indexing)</w:t>
      </w:r>
    </w:p>
    <w:p w14:paraId="677206D9"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Each of the columns of an X matrix is a DFT vector</w:t>
      </w:r>
    </w:p>
    <w:p w14:paraId="1C7D9A03"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Special case:  k=k’ and l=l’</w:t>
      </w:r>
    </w:p>
    <w:p w14:paraId="198A1D24" w14:textId="77777777" w:rsidR="001B5A47" w:rsidRPr="00DE46FE" w:rsidRDefault="001B5A47" w:rsidP="00DE46FE">
      <w:pPr>
        <w:numPr>
          <w:ilvl w:val="0"/>
          <w:numId w:val="213"/>
        </w:numPr>
        <w:rPr>
          <w:rFonts w:ascii="Times New Roman" w:hAnsi="Times New Roman"/>
          <w:szCs w:val="20"/>
        </w:rPr>
      </w:pPr>
      <w:r w:rsidRPr="00DE46FE">
        <w:rPr>
          <w:rFonts w:ascii="Times New Roman" w:hAnsi="Times New Roman"/>
          <w:szCs w:val="20"/>
          <w:lang w:val="en-US"/>
        </w:rPr>
        <w:t>Candidates for W</w:t>
      </w:r>
      <w:r w:rsidRPr="00DE46FE">
        <w:rPr>
          <w:rFonts w:ascii="Times New Roman" w:hAnsi="Times New Roman"/>
          <w:szCs w:val="20"/>
          <w:vertAlign w:val="subscript"/>
          <w:lang w:val="en-US"/>
        </w:rPr>
        <w:t xml:space="preserve">2 </w:t>
      </w:r>
      <w:r w:rsidRPr="00DE46FE">
        <w:rPr>
          <w:rFonts w:ascii="Times New Roman" w:hAnsi="Times New Roman"/>
          <w:szCs w:val="20"/>
          <w:lang w:val="en-US"/>
        </w:rPr>
        <w:t>:</w:t>
      </w:r>
    </w:p>
    <w:p w14:paraId="628C9C75"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Full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correspond to a quantized co-phasing between two polarization groups in W</w:t>
      </w:r>
      <w:r w:rsidRPr="00DE46FE">
        <w:rPr>
          <w:rFonts w:ascii="Times New Roman" w:hAnsi="Times New Roman"/>
          <w:szCs w:val="20"/>
          <w:vertAlign w:val="subscript"/>
          <w:lang w:val="en-US"/>
        </w:rPr>
        <w:t xml:space="preserve">1 </w:t>
      </w:r>
      <w:r w:rsidRPr="00DE46FE">
        <w:rPr>
          <w:rFonts w:ascii="Times New Roman" w:hAnsi="Times New Roman"/>
          <w:szCs w:val="20"/>
          <w:lang w:val="en-US"/>
        </w:rPr>
        <w:t>and may include H-precoder and/or V-precoder column selection from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w:t>
      </w:r>
    </w:p>
    <w:p w14:paraId="475B1F0D"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Partial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performs linear transformation to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per polarization, which may include beam selection, weighted linear combination of beams, or distinct selection of beams per layer and/or per polarization. </w:t>
      </w:r>
    </w:p>
    <w:p w14:paraId="5DDBF7FF" w14:textId="427B79BD" w:rsidR="00DE46FE" w:rsidRPr="00DE46FE" w:rsidRDefault="00DE46FE" w:rsidP="00DE46FE">
      <w:pPr>
        <w:rPr>
          <w:rFonts w:ascii="Times New Roman" w:hAnsi="Times New Roman"/>
          <w:szCs w:val="20"/>
        </w:rPr>
      </w:pPr>
      <w:r w:rsidRPr="00DE46FE">
        <w:rPr>
          <w:rFonts w:ascii="Times New Roman" w:hAnsi="Times New Roman"/>
          <w:szCs w:val="20"/>
          <w:lang w:val="en-US"/>
        </w:rPr>
        <w:t>Schemes based on beamformed CSI-RS</w:t>
      </w:r>
    </w:p>
    <w:p w14:paraId="0D1A7343"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1A: </w:t>
      </w:r>
    </w:p>
    <w:p w14:paraId="4AC49633"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Select from multiple beams</w:t>
      </w:r>
    </w:p>
    <w:p w14:paraId="72C2F997"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Codebook-based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3CEE189B"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1B: vertical beam selection</w:t>
      </w:r>
    </w:p>
    <w:p w14:paraId="1532CACD"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 from multiple cell-specific beams</w:t>
      </w:r>
    </w:p>
    <w:p w14:paraId="589AE1CE"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horizontal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48D572A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1C: one or more vertical beam selections</w:t>
      </w:r>
    </w:p>
    <w:p w14:paraId="3F9D44B1"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lastRenderedPageBreak/>
        <w:t>Vertical component: beam selection(s) from multiple cell-specific beams</w:t>
      </w:r>
    </w:p>
    <w:p w14:paraId="0F611F1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for each selected beam with a corresponding RI per beam</w:t>
      </w:r>
    </w:p>
    <w:p w14:paraId="1BF227DF"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One CQI is reported assuming the above.</w:t>
      </w:r>
    </w:p>
    <w:p w14:paraId="33F0552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2 (based on UE-specific beamformed CSI-RS): </w:t>
      </w:r>
    </w:p>
    <w:p w14:paraId="26007DE9"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is not reported</w:t>
      </w:r>
    </w:p>
    <w:p w14:paraId="7BEB0FF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is reported and may correspond to at least one of the following:</w:t>
      </w:r>
    </w:p>
    <w:p w14:paraId="03D032AD"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selection of one or more beams along with quantized co-phasing between two polarization groups,  </w:t>
      </w:r>
    </w:p>
    <w:p w14:paraId="6534D64F"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quantized co-phasing between two dual polarized ports,  </w:t>
      </w:r>
    </w:p>
    <w:p w14:paraId="32ABCC7C" w14:textId="52B328C1" w:rsidR="00DE46FE"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weighted linear combination of beams</w:t>
      </w:r>
    </w:p>
    <w:p w14:paraId="25170E30"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881C56" w14:textId="77777777" w:rsidR="00DE46FE" w:rsidRPr="001142F3" w:rsidRDefault="00DE46FE">
      <w:pPr>
        <w:rPr>
          <w:rFonts w:ascii="Times New Roman" w:eastAsia="SimSun" w:hAnsi="Times New Roman"/>
          <w:kern w:val="2"/>
          <w:szCs w:val="20"/>
        </w:rPr>
      </w:pPr>
    </w:p>
    <w:p w14:paraId="086DC8D0" w14:textId="15C61F03" w:rsidR="00DE46FE" w:rsidRPr="00283F68" w:rsidRDefault="00D53B4B" w:rsidP="00DE46FE">
      <w:pPr>
        <w:rPr>
          <w:rFonts w:eastAsia="MS Mincho"/>
          <w:b/>
          <w:iCs/>
          <w:lang w:eastAsia="ja-JP"/>
        </w:rPr>
      </w:pPr>
      <w:hyperlink r:id="rId1029" w:history="1">
        <w:r w:rsidR="00C1132B">
          <w:rPr>
            <w:rStyle w:val="Hyperlink"/>
            <w:rFonts w:eastAsia="MS Mincho"/>
            <w:b/>
            <w:iCs/>
            <w:lang w:eastAsia="ja-JP"/>
          </w:rPr>
          <w:t>R1-152312</w:t>
        </w:r>
      </w:hyperlink>
      <w:r w:rsidR="00DE46FE" w:rsidRPr="00283F68">
        <w:rPr>
          <w:rFonts w:eastAsia="MS Mincho"/>
          <w:b/>
          <w:iCs/>
          <w:lang w:eastAsia="ja-JP"/>
        </w:rPr>
        <w:tab/>
        <w:t>Summary of Beamformed CSI-RS based schemes</w:t>
      </w:r>
      <w:r w:rsidR="00DE46FE" w:rsidRPr="00283F68">
        <w:rPr>
          <w:rFonts w:eastAsia="MS Mincho"/>
          <w:b/>
          <w:iCs/>
          <w:lang w:eastAsia="ja-JP"/>
        </w:rPr>
        <w:tab/>
      </w:r>
      <w:r w:rsidR="00283F68" w:rsidRPr="00283F68">
        <w:rPr>
          <w:rFonts w:eastAsia="MS Mincho"/>
          <w:b/>
          <w:iCs/>
          <w:lang w:eastAsia="ja-JP"/>
        </w:rPr>
        <w:t>CATT, CATR, CMCC, NTTDOCOMO, Nokia Networks, ZTE, LG Electronics, ALU, ASB, Potevio, INTERDIGITAL, Qualcomm, China Telecommunications, Sony</w:t>
      </w:r>
    </w:p>
    <w:p w14:paraId="61926E1B" w14:textId="65F40BE7"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00283F68">
        <w:rPr>
          <w:rFonts w:ascii="Times New Roman" w:eastAsia="SimSun" w:hAnsi="Times New Roman"/>
          <w:kern w:val="2"/>
          <w:szCs w:val="20"/>
        </w:rPr>
        <w:t>.</w:t>
      </w:r>
      <w:r w:rsidRPr="001142F3">
        <w:rPr>
          <w:rFonts w:ascii="Times New Roman" w:eastAsia="SimSun" w:hAnsi="Times New Roman"/>
          <w:kern w:val="2"/>
          <w:szCs w:val="20"/>
        </w:rPr>
        <w:t xml:space="preserve"> </w:t>
      </w:r>
    </w:p>
    <w:p w14:paraId="1F7BF3EE" w14:textId="13136765" w:rsidR="00283F68" w:rsidRDefault="00283F68" w:rsidP="00DE46FE">
      <w:pPr>
        <w:rPr>
          <w:rFonts w:ascii="Times New Roman" w:hAnsi="Times New Roman"/>
          <w:szCs w:val="20"/>
        </w:rPr>
      </w:pPr>
      <w:r w:rsidRPr="00283F68">
        <w:rPr>
          <w:rFonts w:ascii="Times New Roman" w:hAnsi="Times New Roman"/>
          <w:szCs w:val="20"/>
        </w:rPr>
        <w:t>Standard transparent scheme</w:t>
      </w:r>
    </w:p>
    <w:p w14:paraId="158661E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Legacy UEs can benefit from 2D antenna array</w:t>
      </w:r>
    </w:p>
    <w:p w14:paraId="5F67C2CC"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UE measures beamformed CSI-RS and feeds back PMI/RI/CQI as in Rel-12</w:t>
      </w:r>
    </w:p>
    <w:p w14:paraId="2AA8F60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eNB selects beam, e.g. based on uplink channel measurement on SRS  or UE feedback</w:t>
      </w:r>
    </w:p>
    <w:p w14:paraId="3EF840BD" w14:textId="3A1B8691" w:rsidR="00283F68" w:rsidRDefault="00283F68" w:rsidP="00DE46FE">
      <w:pPr>
        <w:rPr>
          <w:rFonts w:ascii="Times New Roman" w:hAnsi="Times New Roman"/>
          <w:szCs w:val="20"/>
        </w:rPr>
      </w:pPr>
      <w:r w:rsidRPr="00283F68">
        <w:rPr>
          <w:rFonts w:ascii="Times New Roman" w:hAnsi="Times New Roman"/>
          <w:szCs w:val="20"/>
        </w:rPr>
        <w:t>Standard non-transparent schemes</w:t>
      </w:r>
    </w:p>
    <w:p w14:paraId="681BE6EF"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multiple  NZP CSI-RS resources</w:t>
      </w:r>
    </w:p>
    <w:p w14:paraId="11773ECF"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NZP CSI-RS resources are configured to a UE</w:t>
      </w:r>
    </w:p>
    <w:p w14:paraId="26B158D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beam index (BI) of UE-preferred NZP CSI-RS resource</w:t>
      </w:r>
    </w:p>
    <w:p w14:paraId="7CA9776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i.e. PMI/RI/CQI, which is measured on preferred NZP CSI-RS resource</w:t>
      </w:r>
    </w:p>
    <w:p w14:paraId="0C55D78D"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single NZP CSI-RS resource</w:t>
      </w:r>
    </w:p>
    <w:p w14:paraId="543AF3E5"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Different ports of the same NZP CSI-RS resource are beamformed differently</w:t>
      </w:r>
    </w:p>
    <w:p w14:paraId="74AB70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(e.g. index for port (or subset of ports) selection, RI/CQI, CSI based on subset of ports)</w:t>
      </w:r>
    </w:p>
    <w:p w14:paraId="7006114B"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Enhancement to multiple CSI processes</w:t>
      </w:r>
    </w:p>
    <w:p w14:paraId="33D24D8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CSI processes are configured to a UE</w:t>
      </w:r>
    </w:p>
    <w:p w14:paraId="25F5017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selects a CSI process based on UE measurement</w:t>
      </w:r>
    </w:p>
    <w:p w14:paraId="43453E3E"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CQI/PMI/RI for the selected CSI process and index of the selected CSI process are fed back</w:t>
      </w:r>
    </w:p>
    <w:p w14:paraId="5271A378"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Beam selection based on multiple beamformed DRSs</w:t>
      </w:r>
    </w:p>
    <w:p w14:paraId="6C990F5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DRSs are transmitted. BI or CSI-RSRP is fed back.</w:t>
      </w:r>
    </w:p>
    <w:p w14:paraId="46EEEAF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Beamformed CSI-RS is UE specifically configured. RI, PMI and CQI are fed back.</w:t>
      </w:r>
    </w:p>
    <w:p w14:paraId="34D4B95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Hybrid of beamformed CSI-RS and non-precoded CSI-RS</w:t>
      </w:r>
    </w:p>
    <w:p w14:paraId="5FD6CA98"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 xml:space="preserve">Option 1: </w:t>
      </w:r>
    </w:p>
    <w:p w14:paraId="4E270574"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PMI measured on non-precoded CSI-RS  </w:t>
      </w:r>
    </w:p>
    <w:p w14:paraId="4A0923FB"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reported PMI</w:t>
      </w:r>
    </w:p>
    <w:p w14:paraId="5BB6432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Option 2:</w:t>
      </w:r>
    </w:p>
    <w:p w14:paraId="7A3B0961"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RI measured on non-precoded CSI-RS </w:t>
      </w:r>
    </w:p>
    <w:p w14:paraId="45E3C2C0"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RI and channel reciprocity</w:t>
      </w:r>
    </w:p>
    <w:p w14:paraId="4DB32AF9"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CSI of a beamformed CSI-RS</w:t>
      </w:r>
    </w:p>
    <w:p w14:paraId="6D84698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 xml:space="preserve">For the above schemes, UE can select one or more BI(s) or CSI process(es) and report corresponding CSI, e.g., </w:t>
      </w:r>
    </w:p>
    <w:p w14:paraId="0BD1161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vertical layers&gt;1 for 1D virtualization</w:t>
      </w:r>
    </w:p>
    <w:p w14:paraId="6F4862A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layers&gt;1 for 2D virtualization</w:t>
      </w:r>
    </w:p>
    <w:p w14:paraId="46FE01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i/>
          <w:iCs/>
          <w:szCs w:val="20"/>
          <w:lang w:val="en-US"/>
        </w:rPr>
        <w:t>Note: specification change related to number of CSI-RS ports (if defined) is not precluded</w:t>
      </w:r>
    </w:p>
    <w:p w14:paraId="3FB98FD5"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D242E4" w14:textId="77777777" w:rsidR="00DE46FE" w:rsidRDefault="00DE46FE">
      <w:pPr>
        <w:rPr>
          <w:rFonts w:ascii="Times New Roman" w:eastAsia="SimSun" w:hAnsi="Times New Roman"/>
          <w:kern w:val="2"/>
          <w:szCs w:val="20"/>
        </w:rPr>
      </w:pPr>
    </w:p>
    <w:p w14:paraId="55F72394" w14:textId="2B7F47CA" w:rsidR="00283F68" w:rsidRPr="00283F68" w:rsidRDefault="00D53B4B" w:rsidP="00283F68">
      <w:pPr>
        <w:rPr>
          <w:rFonts w:eastAsia="MS Mincho"/>
          <w:b/>
          <w:iCs/>
          <w:lang w:eastAsia="ja-JP"/>
        </w:rPr>
      </w:pPr>
      <w:hyperlink r:id="rId1030" w:history="1">
        <w:r w:rsidR="00C1132B">
          <w:rPr>
            <w:rStyle w:val="Hyperlink"/>
            <w:rFonts w:eastAsia="MS Mincho"/>
            <w:b/>
            <w:iCs/>
            <w:lang w:eastAsia="ja-JP"/>
          </w:rPr>
          <w:t>R1-152324</w:t>
        </w:r>
      </w:hyperlink>
      <w:r w:rsidR="00283F68" w:rsidRPr="00283F68">
        <w:rPr>
          <w:rFonts w:eastAsia="MS Mincho"/>
          <w:b/>
          <w:iCs/>
          <w:lang w:eastAsia="ja-JP"/>
        </w:rPr>
        <w:tab/>
        <w:t>Classification of beamformed and hybrid CSI-RS based enhancement schemes</w:t>
      </w:r>
      <w:r w:rsidR="00283F68" w:rsidRPr="00283F68">
        <w:rPr>
          <w:rFonts w:eastAsia="MS Mincho"/>
          <w:b/>
          <w:iCs/>
          <w:lang w:eastAsia="ja-JP"/>
        </w:rPr>
        <w:tab/>
        <w:t>Samsung, Ericsson, Huawei, HiSilicon</w:t>
      </w:r>
    </w:p>
    <w:p w14:paraId="0618D78C" w14:textId="5593421B" w:rsidR="00283F68" w:rsidRDefault="00283F68" w:rsidP="00283F6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p>
    <w:p w14:paraId="6E62D84C"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Classification of beamformed CSI based schemes</w:t>
      </w:r>
    </w:p>
    <w:p w14:paraId="6110DE48"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1 schemes</w:t>
      </w:r>
    </w:p>
    <w:p w14:paraId="5F2C67F7"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Utilizes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resources, as seen from the eNB. Each resource is associated with a semi-static vertical beam associated with one vertical CSI-RS port.</w:t>
      </w:r>
    </w:p>
    <w:p w14:paraId="459D5994"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Horizontal CSI reporting is done according to a 1-D dual-polarized codebook of  elements per polarization.</w:t>
      </w:r>
    </w:p>
    <w:p w14:paraId="40825D5B"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Each of the RRC_CONNECTED UEs is configured to measure all or a subset of the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configurations and reports a vertical beam index along with its associated horizontal CSI. This scheme requires vertical beam index feedback. The value of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is typically small (e.g. 4).</w:t>
      </w:r>
    </w:p>
    <w:p w14:paraId="6AF4627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2 schemes</w:t>
      </w:r>
    </w:p>
    <w:p w14:paraId="3C721D50"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lastRenderedPageBreak/>
        <w:t>A serving eNB dynamically or semi-statically assigns N</w:t>
      </w:r>
      <w:r w:rsidRPr="00283F68">
        <w:rPr>
          <w:rFonts w:ascii="Times New Roman" w:hAnsi="Times New Roman"/>
          <w:szCs w:val="20"/>
          <w:vertAlign w:val="subscript"/>
          <w:lang w:val="en-US"/>
        </w:rPr>
        <w:t>B</w:t>
      </w:r>
      <w:r w:rsidRPr="00283F68">
        <w:rPr>
          <w:rFonts w:ascii="Times New Roman" w:hAnsi="Times New Roman"/>
          <w:szCs w:val="20"/>
          <w:lang w:val="en-US"/>
        </w:rPr>
        <w:t xml:space="preserve"> UE-specific CSI-RS resources (‘beams’) to a UE for a given CSI process, where the number of ports per beam is generally small (typically one or two).</w:t>
      </w:r>
    </w:p>
    <w:p w14:paraId="00DB54D1"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The UE reports CSI measured from those CSI-RS ports including where a PMI is associated with a precoding codebook.</w:t>
      </w:r>
    </w:p>
    <w:p w14:paraId="795185BA"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This UE-specific beamforming is transparent to the UE, and may differ between adjacent subframes.</w:t>
      </w:r>
    </w:p>
    <w:p w14:paraId="47842C6E"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For a given UE, this beamformed CSI-RS can be transmitted either periodically or aperiodically.</w:t>
      </w:r>
    </w:p>
    <w:p w14:paraId="7FEA0A16"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Hybrid CSI based schemes</w:t>
      </w:r>
    </w:p>
    <w:p w14:paraId="5091F8D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In these schemes, UE-specific beamformed CSI-RS is utilized in conjunction with non-precoded or statically virtualized CSI-RS which is transmitted at a lower rate than its companion beamformed CSI-RS. </w:t>
      </w:r>
    </w:p>
    <w:p w14:paraId="0B03F38D"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Precoding applied by a serving eNB to generate beamformed CSI-RS can be derived based on UE’s CSI reports derived from non-precoded CSI-RS. These CSI reports may include only PMI and/or RI. </w:t>
      </w:r>
    </w:p>
    <w:p w14:paraId="31A3187A"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The features applicable for non-precoded and UE-specific beamformed CSI-RS are naturally applicable for hybrid CSI-RS. </w:t>
      </w:r>
    </w:p>
    <w:p w14:paraId="58EED942"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In addition, some additional CSI calculation procedures which link the two types of CSI-RS may need to be specified. For example, an instance of CSI reporting associated with beamformed CSI-RS may need to be linked with the latest CSI reporting associated with non-precoded CSI-RS.</w:t>
      </w:r>
    </w:p>
    <w:p w14:paraId="0117C664" w14:textId="77777777" w:rsidR="00283F68" w:rsidRDefault="00283F68" w:rsidP="00283F6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2294E5" w14:textId="77777777" w:rsidR="00283F68" w:rsidRPr="001142F3" w:rsidRDefault="00283F68">
      <w:pPr>
        <w:rPr>
          <w:rFonts w:ascii="Times New Roman" w:eastAsia="SimSun" w:hAnsi="Times New Roman"/>
          <w:kern w:val="2"/>
          <w:szCs w:val="20"/>
        </w:rPr>
      </w:pPr>
    </w:p>
    <w:p w14:paraId="224479A3"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37FB334A" w14:textId="70420838" w:rsidR="002F4D83" w:rsidRPr="00C95BC0" w:rsidRDefault="002F4D83" w:rsidP="002F4D83">
      <w:pPr>
        <w:numPr>
          <w:ilvl w:val="0"/>
          <w:numId w:val="267"/>
        </w:numPr>
        <w:rPr>
          <w:rFonts w:eastAsia="MS Mincho"/>
          <w:iCs/>
          <w:lang w:val="en-US" w:eastAsia="ja-JP"/>
        </w:rPr>
      </w:pPr>
      <w:r w:rsidRPr="00C95BC0">
        <w:rPr>
          <w:rFonts w:eastAsia="MS Mincho" w:hint="eastAsia"/>
          <w:iCs/>
          <w:lang w:val="en-US" w:eastAsia="ja-JP"/>
        </w:rPr>
        <w:t xml:space="preserve">Try to prepare one merged WF until Thursday, and starting points of merged WF are </w:t>
      </w:r>
      <w:hyperlink r:id="rId1031" w:history="1">
        <w:r w:rsidR="00C1132B">
          <w:rPr>
            <w:rStyle w:val="Hyperlink"/>
            <w:rFonts w:eastAsia="MS Mincho"/>
            <w:iCs/>
            <w:lang w:val="en-US" w:eastAsia="ja-JP"/>
          </w:rPr>
          <w:t>R1-152312</w:t>
        </w:r>
      </w:hyperlink>
      <w:r w:rsidRPr="00C95BC0">
        <w:rPr>
          <w:rFonts w:eastAsia="MS Mincho" w:hint="eastAsia"/>
          <w:iCs/>
          <w:lang w:val="en-US" w:eastAsia="ja-JP"/>
        </w:rPr>
        <w:t xml:space="preserve">, </w:t>
      </w:r>
      <w:hyperlink r:id="rId1032" w:history="1">
        <w:r w:rsidR="00C1132B">
          <w:rPr>
            <w:rStyle w:val="Hyperlink"/>
            <w:rFonts w:eastAsia="MS Mincho"/>
            <w:iCs/>
            <w:lang w:val="en-US" w:eastAsia="ja-JP"/>
          </w:rPr>
          <w:t>R1-152317</w:t>
        </w:r>
      </w:hyperlink>
      <w:r w:rsidRPr="00C95BC0">
        <w:rPr>
          <w:rFonts w:eastAsia="MS Mincho" w:hint="eastAsia"/>
          <w:iCs/>
          <w:lang w:val="en-US" w:eastAsia="ja-JP"/>
        </w:rPr>
        <w:t xml:space="preserve">, and </w:t>
      </w:r>
      <w:hyperlink r:id="rId1033" w:history="1">
        <w:r w:rsidR="00C1132B">
          <w:rPr>
            <w:rStyle w:val="Hyperlink"/>
            <w:rFonts w:eastAsia="MS Mincho"/>
            <w:iCs/>
            <w:lang w:val="en-US" w:eastAsia="ja-JP"/>
          </w:rPr>
          <w:t>R1-152324</w:t>
        </w:r>
      </w:hyperlink>
      <w:r w:rsidRPr="00C95BC0">
        <w:rPr>
          <w:rFonts w:eastAsia="MS Mincho" w:hint="eastAsia"/>
          <w:iCs/>
          <w:lang w:val="en-US" w:eastAsia="ja-JP"/>
        </w:rPr>
        <w:t xml:space="preserve"> </w:t>
      </w:r>
      <w:r w:rsidRPr="00C95BC0">
        <w:rPr>
          <w:rFonts w:eastAsia="MS Mincho"/>
          <w:iCs/>
          <w:lang w:val="en-US" w:eastAsia="ja-JP"/>
        </w:rPr>
        <w:t>–</w:t>
      </w:r>
      <w:r w:rsidRPr="00C95BC0">
        <w:rPr>
          <w:rFonts w:eastAsia="MS Mincho" w:hint="eastAsia"/>
          <w:iCs/>
          <w:lang w:val="en-US" w:eastAsia="ja-JP"/>
        </w:rPr>
        <w:t xml:space="preserve"> (CATT</w:t>
      </w:r>
      <w:r w:rsidR="00C95BC0">
        <w:rPr>
          <w:rFonts w:eastAsia="MS Mincho"/>
          <w:iCs/>
          <w:lang w:val="en-US" w:eastAsia="ja-JP"/>
        </w:rPr>
        <w:t xml:space="preserve">, </w:t>
      </w:r>
      <w:r w:rsidRPr="00C95BC0">
        <w:rPr>
          <w:rFonts w:eastAsia="MS Mincho" w:hint="eastAsia"/>
          <w:iCs/>
          <w:lang w:val="en-US" w:eastAsia="ja-JP"/>
        </w:rPr>
        <w:t>Samsung)</w:t>
      </w:r>
    </w:p>
    <w:p w14:paraId="3AEB65E4" w14:textId="77777777" w:rsidR="002F4D83" w:rsidRDefault="002F4D83" w:rsidP="002F4D83">
      <w:pPr>
        <w:numPr>
          <w:ilvl w:val="1"/>
          <w:numId w:val="267"/>
        </w:numPr>
        <w:rPr>
          <w:rFonts w:eastAsia="MS Mincho"/>
          <w:iCs/>
          <w:lang w:val="en-US" w:eastAsia="ja-JP"/>
        </w:rPr>
      </w:pPr>
      <w:r>
        <w:rPr>
          <w:rFonts w:eastAsia="MS Mincho" w:hint="eastAsia"/>
          <w:iCs/>
          <w:lang w:val="en-US" w:eastAsia="ja-JP"/>
        </w:rPr>
        <w:t>For n</w:t>
      </w:r>
      <w:r w:rsidRPr="00851ADF">
        <w:rPr>
          <w:rFonts w:eastAsia="MS Mincho" w:hint="eastAsia"/>
          <w:iCs/>
          <w:lang w:val="en-US" w:eastAsia="ja-JP"/>
        </w:rPr>
        <w:t>on-precoded CSI-RS based schemes</w:t>
      </w:r>
      <w:r>
        <w:rPr>
          <w:rFonts w:eastAsia="MS Mincho" w:hint="eastAsia"/>
          <w:iCs/>
          <w:lang w:val="en-US" w:eastAsia="ja-JP"/>
        </w:rPr>
        <w:t>, b</w:t>
      </w:r>
      <w:r w:rsidRPr="00851ADF">
        <w:rPr>
          <w:rFonts w:eastAsia="MS Mincho" w:hint="eastAsia"/>
          <w:iCs/>
          <w:lang w:val="en-US" w:eastAsia="ja-JP"/>
        </w:rPr>
        <w:t>eamformed CSI-RS based schemes</w:t>
      </w:r>
      <w:r>
        <w:rPr>
          <w:rFonts w:eastAsia="MS Mincho" w:hint="eastAsia"/>
          <w:iCs/>
          <w:lang w:val="en-US" w:eastAsia="ja-JP"/>
        </w:rPr>
        <w:t>, and hybrid CSI-RS based scheme</w:t>
      </w:r>
    </w:p>
    <w:p w14:paraId="2F63D561" w14:textId="23FDB29F" w:rsidR="00C95BC0" w:rsidRPr="00C95BC0" w:rsidRDefault="00C95BC0" w:rsidP="00C95BC0">
      <w:pPr>
        <w:pBdr>
          <w:top w:val="single" w:sz="4" w:space="1" w:color="auto"/>
        </w:pBdr>
        <w:rPr>
          <w:b/>
          <w:lang w:val="en-US" w:eastAsia="ja-JP"/>
        </w:rPr>
      </w:pPr>
      <w:r w:rsidRPr="00C95BC0">
        <w:rPr>
          <w:b/>
          <w:lang w:val="en-US" w:eastAsia="ja-JP"/>
        </w:rPr>
        <w:t>Thursday 23</w:t>
      </w:r>
      <w:r w:rsidRPr="00C95BC0">
        <w:rPr>
          <w:b/>
          <w:vertAlign w:val="superscript"/>
          <w:lang w:val="en-US" w:eastAsia="ja-JP"/>
        </w:rPr>
        <w:t>rd</w:t>
      </w:r>
      <w:r w:rsidRPr="00C95BC0">
        <w:rPr>
          <w:b/>
          <w:lang w:val="en-US" w:eastAsia="ja-JP"/>
        </w:rPr>
        <w:t xml:space="preserve"> </w:t>
      </w:r>
    </w:p>
    <w:p w14:paraId="7404ECA0" w14:textId="00816A0E" w:rsidR="00C95BC0" w:rsidRPr="00C95BC0" w:rsidRDefault="00C95BC0" w:rsidP="00C95BC0">
      <w:pPr>
        <w:rPr>
          <w:rFonts w:eastAsia="MS Mincho"/>
          <w:iCs/>
          <w:lang w:val="en-US" w:eastAsia="ja-JP"/>
        </w:rPr>
      </w:pPr>
      <w:r w:rsidRPr="00C95BC0">
        <w:rPr>
          <w:rFonts w:eastAsia="MS Mincho"/>
          <w:iCs/>
          <w:highlight w:val="green"/>
          <w:lang w:val="en-US" w:eastAsia="ja-JP"/>
        </w:rPr>
        <w:t>Agreement regarding definitions for TR:</w:t>
      </w:r>
      <w:r w:rsidRPr="00C95BC0">
        <w:rPr>
          <w:rFonts w:eastAsia="MS Mincho"/>
          <w:iCs/>
          <w:lang w:val="en-US" w:eastAsia="ja-JP"/>
        </w:rPr>
        <w:t xml:space="preserve"> </w:t>
      </w:r>
    </w:p>
    <w:p w14:paraId="7BF6A038" w14:textId="77777777" w:rsidR="00C95BC0" w:rsidRPr="002C57B7" w:rsidRDefault="00C95BC0" w:rsidP="00C95BC0">
      <w:pPr>
        <w:numPr>
          <w:ilvl w:val="0"/>
          <w:numId w:val="289"/>
        </w:numPr>
        <w:jc w:val="both"/>
        <w:rPr>
          <w:rFonts w:eastAsia="MS Mincho"/>
          <w:b/>
          <w:lang w:val="en-US" w:eastAsia="ja-JP"/>
        </w:rPr>
      </w:pPr>
      <w:r w:rsidRPr="000F4B17">
        <w:rPr>
          <w:rFonts w:eastAsia="MS Mincho"/>
          <w:b/>
          <w:lang w:val="en-US" w:eastAsia="ja-JP"/>
        </w:rPr>
        <w:t>Non-precoded:</w:t>
      </w:r>
    </w:p>
    <w:p w14:paraId="3F6D8C57"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different CSI-RS ports have the same wide beam width and direction and hence generally cell wide coverage. </w:t>
      </w:r>
    </w:p>
    <w:p w14:paraId="68ADB327" w14:textId="77777777" w:rsidR="00C95BC0" w:rsidRDefault="00C95BC0" w:rsidP="00C95BC0">
      <w:pPr>
        <w:numPr>
          <w:ilvl w:val="0"/>
          <w:numId w:val="289"/>
        </w:numPr>
        <w:jc w:val="both"/>
        <w:rPr>
          <w:rFonts w:eastAsia="Times New Roman"/>
          <w:b/>
          <w:lang w:val="en-US" w:eastAsia="ko-KR"/>
        </w:rPr>
      </w:pPr>
      <w:r>
        <w:rPr>
          <w:rFonts w:eastAsia="Times New Roman"/>
          <w:b/>
          <w:lang w:val="en-US" w:eastAsia="ko-KR"/>
        </w:rPr>
        <w:t>Beamformed</w:t>
      </w:r>
      <w:r w:rsidRPr="00A64B55">
        <w:rPr>
          <w:rFonts w:eastAsia="MS Mincho"/>
          <w:b/>
          <w:lang w:val="en-US" w:eastAsia="ja-JP"/>
        </w:rPr>
        <w:t>:</w:t>
      </w:r>
    </w:p>
    <w:p w14:paraId="6ABEDF4B"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37893150"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Note that further fine-tuning of these definitions can be further discussed. </w:t>
      </w:r>
    </w:p>
    <w:p w14:paraId="2535A793"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how/if CDD-type schemes are categorized according to the above definitions. </w:t>
      </w:r>
    </w:p>
    <w:p w14:paraId="166A8041"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 hybrid non-precoded/beamformed schemes will be defined according to the above definitions. </w:t>
      </w:r>
    </w:p>
    <w:p w14:paraId="4A153486" w14:textId="77777777" w:rsidR="00215139" w:rsidRDefault="00215139" w:rsidP="00215139">
      <w:pPr>
        <w:rPr>
          <w:rFonts w:eastAsia="MS Mincho"/>
          <w:iCs/>
          <w:lang w:val="en-US" w:eastAsia="ja-JP"/>
        </w:rPr>
      </w:pPr>
    </w:p>
    <w:p w14:paraId="7575496D" w14:textId="36270F68" w:rsidR="00215139" w:rsidRPr="00215139" w:rsidRDefault="00D53B4B" w:rsidP="00215139">
      <w:pPr>
        <w:rPr>
          <w:rFonts w:eastAsia="MS Mincho"/>
          <w:b/>
          <w:iCs/>
          <w:lang w:val="en-US" w:eastAsia="ja-JP"/>
        </w:rPr>
      </w:pPr>
      <w:hyperlink r:id="rId1034" w:history="1">
        <w:r w:rsidR="00C1132B">
          <w:rPr>
            <w:rStyle w:val="Hyperlink"/>
            <w:rFonts w:eastAsia="MS Mincho"/>
            <w:b/>
            <w:iCs/>
            <w:lang w:val="en-US" w:eastAsia="ja-JP"/>
          </w:rPr>
          <w:t>R1-152353</w:t>
        </w:r>
      </w:hyperlink>
      <w:r w:rsidR="00215139" w:rsidRPr="00215139">
        <w:rPr>
          <w:rFonts w:eastAsia="MS Mincho"/>
          <w:b/>
          <w:iCs/>
          <w:lang w:val="en-US" w:eastAsia="ja-JP"/>
        </w:rPr>
        <w:tab/>
        <w:t>Comparison of 2D Codebook enhancements with the Cat.2 baseline</w:t>
      </w:r>
      <w:r w:rsidR="00215139" w:rsidRPr="00215139">
        <w:rPr>
          <w:rFonts w:eastAsia="MS Mincho"/>
          <w:b/>
          <w:iCs/>
          <w:lang w:val="en-US" w:eastAsia="ja-JP"/>
        </w:rPr>
        <w:tab/>
        <w:t>Ericsson</w:t>
      </w:r>
    </w:p>
    <w:p w14:paraId="6E517655" w14:textId="12768250" w:rsidR="00215139" w:rsidRDefault="00215139" w:rsidP="0021513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06A5C3D" w14:textId="77777777" w:rsidR="00215139" w:rsidRPr="00215139" w:rsidRDefault="00215139" w:rsidP="00215139">
      <w:pPr>
        <w:pStyle w:val="ListParagraph"/>
        <w:numPr>
          <w:ilvl w:val="0"/>
          <w:numId w:val="267"/>
        </w:numPr>
        <w:spacing w:after="0"/>
        <w:ind w:left="714" w:hanging="357"/>
        <w:rPr>
          <w:lang w:eastAsia="en-GB"/>
        </w:rPr>
      </w:pPr>
      <w:r w:rsidRPr="00215139">
        <w:rPr>
          <w:lang w:eastAsia="en-GB"/>
        </w:rPr>
        <w:t xml:space="preserve">For SU-MIMO, 2D codebook enhancements provide significant gain over Cat.2 baseline in 8x4 UMi </w:t>
      </w:r>
    </w:p>
    <w:p w14:paraId="2A8CDCB6" w14:textId="6D707405" w:rsidR="00215139" w:rsidRPr="00215139" w:rsidRDefault="00215139" w:rsidP="0021513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3B0A4A8" w14:textId="77777777" w:rsidR="002F4D83" w:rsidRDefault="002F4D83" w:rsidP="00CD276C">
      <w:pPr>
        <w:pBdr>
          <w:top w:val="single" w:sz="4" w:space="1" w:color="auto"/>
        </w:pBdr>
        <w:rPr>
          <w:rFonts w:eastAsia="MS Mincho"/>
          <w:iCs/>
          <w:lang w:val="en-US" w:eastAsia="ja-JP"/>
        </w:rPr>
      </w:pPr>
    </w:p>
    <w:p w14:paraId="0EC70CE4" w14:textId="77777777" w:rsidR="00C95BC0" w:rsidRDefault="00C95BC0" w:rsidP="002F4D83">
      <w:pPr>
        <w:rPr>
          <w:rFonts w:eastAsia="MS Mincho"/>
          <w:iCs/>
          <w:lang w:val="en-US" w:eastAsia="ja-JP"/>
        </w:rPr>
      </w:pPr>
    </w:p>
    <w:p w14:paraId="19A292D3" w14:textId="3A945025" w:rsidR="00F85EA7" w:rsidRPr="00F85EA7" w:rsidRDefault="00D53B4B" w:rsidP="00F85EA7">
      <w:pPr>
        <w:rPr>
          <w:rFonts w:eastAsia="MS Mincho"/>
          <w:b/>
          <w:iCs/>
          <w:lang w:eastAsia="ja-JP"/>
        </w:rPr>
      </w:pPr>
      <w:hyperlink r:id="rId1035" w:history="1">
        <w:r w:rsidR="00C1132B">
          <w:rPr>
            <w:rStyle w:val="Hyperlink"/>
            <w:rFonts w:eastAsia="MS Mincho"/>
            <w:b/>
            <w:iCs/>
            <w:lang w:eastAsia="ja-JP"/>
          </w:rPr>
          <w:t>R1-152292</w:t>
        </w:r>
      </w:hyperlink>
      <w:r w:rsidR="00F85EA7" w:rsidRPr="00F85EA7">
        <w:rPr>
          <w:rFonts w:eastAsia="MS Mincho"/>
          <w:b/>
          <w:iCs/>
          <w:lang w:eastAsia="ja-JP"/>
        </w:rPr>
        <w:tab/>
        <w:t>WF on CSI feedback without PMI for TDD</w:t>
      </w:r>
      <w:r w:rsidR="00F85EA7" w:rsidRPr="00F85EA7">
        <w:rPr>
          <w:rFonts w:eastAsia="MS Mincho"/>
          <w:b/>
          <w:iCs/>
          <w:lang w:eastAsia="ja-JP"/>
        </w:rPr>
        <w:tab/>
        <w:t>ZTE, CMCC, CATT, CATR</w:t>
      </w:r>
    </w:p>
    <w:p w14:paraId="6B1A36D7" w14:textId="7EAB383D" w:rsidR="00F85EA7" w:rsidRPr="00F85EA7" w:rsidRDefault="00F85EA7" w:rsidP="00F85E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Ruyue Li from ZTE. </w:t>
      </w:r>
      <w:r w:rsidRPr="00F85EA7">
        <w:rPr>
          <w:rFonts w:ascii="Times New Roman" w:hAnsi="Times New Roman"/>
          <w:bCs/>
          <w:szCs w:val="20"/>
        </w:rPr>
        <w:t>The following enhancements related to non-codebook based CSI reporting for TDD should be considered:</w:t>
      </w:r>
    </w:p>
    <w:p w14:paraId="67B6C1E3" w14:textId="77777777" w:rsidR="001B5A47" w:rsidRPr="00F85EA7" w:rsidRDefault="001B5A47" w:rsidP="00F85EA7">
      <w:pPr>
        <w:numPr>
          <w:ilvl w:val="0"/>
          <w:numId w:val="225"/>
        </w:numPr>
        <w:rPr>
          <w:rFonts w:ascii="Times New Roman" w:hAnsi="Times New Roman"/>
          <w:szCs w:val="20"/>
        </w:rPr>
      </w:pPr>
      <w:r w:rsidRPr="00F85EA7">
        <w:rPr>
          <w:rFonts w:ascii="Times New Roman" w:hAnsi="Times New Roman"/>
          <w:szCs w:val="20"/>
          <w:lang w:val="en-US"/>
        </w:rPr>
        <w:t xml:space="preserve">CSI feedback (including RI and CQI) without PMI </w:t>
      </w:r>
    </w:p>
    <w:p w14:paraId="693919B9"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and CQI based on beamformed CSI-RS</w:t>
      </w:r>
    </w:p>
    <w:p w14:paraId="4E9CBC80"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based on long term non-precoded CSI-RS.  CQI based on short term beamformed CSI-RS</w:t>
      </w:r>
    </w:p>
    <w:p w14:paraId="6DF862B9" w14:textId="77777777" w:rsidR="00F85EA7" w:rsidRPr="00F85EA7" w:rsidRDefault="00F85EA7" w:rsidP="00F85EA7">
      <w:pPr>
        <w:rPr>
          <w:rFonts w:ascii="Times New Roman" w:hAnsi="Times New Roman"/>
          <w:szCs w:val="20"/>
        </w:rPr>
      </w:pPr>
      <w:r w:rsidRPr="00F85EA7">
        <w:rPr>
          <w:rFonts w:ascii="Times New Roman" w:hAnsi="Times New Roman"/>
          <w:szCs w:val="20"/>
          <w:lang w:val="en-US"/>
        </w:rPr>
        <w:t>Capture the evaluation results of these two schemes under this category in the TR.</w:t>
      </w:r>
    </w:p>
    <w:p w14:paraId="6CF04672" w14:textId="77777777" w:rsidR="00F85EA7" w:rsidRPr="00F85EA7" w:rsidRDefault="00F85EA7" w:rsidP="00F85EA7">
      <w:pPr>
        <w:rPr>
          <w:rFonts w:ascii="Times New Roman" w:hAnsi="Times New Roman"/>
          <w:szCs w:val="20"/>
        </w:rPr>
      </w:pPr>
      <w:r w:rsidRPr="00F85EA7">
        <w:rPr>
          <w:rFonts w:ascii="Times New Roman" w:hAnsi="Times New Roman"/>
          <w:szCs w:val="20"/>
        </w:rPr>
        <w:t xml:space="preserve">Other enhancements are not precluded. </w:t>
      </w:r>
    </w:p>
    <w:p w14:paraId="30F3A594" w14:textId="58CB6B57" w:rsidR="00F85EA7" w:rsidRPr="001142F3" w:rsidRDefault="00F85EA7" w:rsidP="00F85EA7">
      <w:pPr>
        <w:rPr>
          <w:rFonts w:ascii="Times New Roman" w:hAnsi="Times New Roman"/>
          <w:szCs w:val="20"/>
        </w:rPr>
      </w:pPr>
      <w:r w:rsidRPr="00F85EA7">
        <w:rPr>
          <w:rFonts w:ascii="Times New Roman" w:hAnsi="Times New Roman"/>
          <w:szCs w:val="20"/>
        </w:rPr>
        <w:t>Companies are encouraged to bring evaluation results for enhancements on CSI feedback without PMI for TDD.</w:t>
      </w:r>
    </w:p>
    <w:p w14:paraId="7EEE5E2C" w14:textId="77777777" w:rsidR="00F85EA7" w:rsidRDefault="00F85EA7" w:rsidP="00F85E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13ABFA" w14:textId="77777777" w:rsidR="00F85EA7" w:rsidRPr="001142F3" w:rsidRDefault="00F85EA7">
      <w:pPr>
        <w:rPr>
          <w:rFonts w:ascii="Times New Roman" w:eastAsia="SimSun" w:hAnsi="Times New Roman"/>
          <w:kern w:val="2"/>
          <w:szCs w:val="20"/>
        </w:rPr>
      </w:pPr>
    </w:p>
    <w:p w14:paraId="26AED97A"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1CD9ECE6" w14:textId="77777777" w:rsidR="002F4D83" w:rsidRPr="00E772D9" w:rsidRDefault="002F4D83" w:rsidP="002F4D83">
      <w:pPr>
        <w:numPr>
          <w:ilvl w:val="0"/>
          <w:numId w:val="267"/>
        </w:numPr>
        <w:rPr>
          <w:rFonts w:eastAsia="MS Mincho"/>
          <w:iCs/>
          <w:lang w:val="en-US" w:eastAsia="ja-JP"/>
        </w:rPr>
      </w:pPr>
      <w:r w:rsidRPr="00E772D9">
        <w:rPr>
          <w:rFonts w:eastAsia="MS Mincho"/>
          <w:bCs/>
          <w:iCs/>
          <w:lang w:eastAsia="ja-JP"/>
        </w:rPr>
        <w:t>The following enhancements related to non-codebook ba</w:t>
      </w:r>
      <w:r>
        <w:rPr>
          <w:rFonts w:eastAsia="MS Mincho"/>
          <w:bCs/>
          <w:iCs/>
          <w:lang w:eastAsia="ja-JP"/>
        </w:rPr>
        <w:t xml:space="preserve">sed CSI reporting for TDD </w:t>
      </w:r>
      <w:r>
        <w:rPr>
          <w:rFonts w:eastAsia="MS Mincho" w:hint="eastAsia"/>
          <w:bCs/>
          <w:iCs/>
          <w:lang w:eastAsia="ja-JP"/>
        </w:rPr>
        <w:t>can</w:t>
      </w:r>
      <w:r w:rsidRPr="00E772D9">
        <w:rPr>
          <w:rFonts w:eastAsia="MS Mincho"/>
          <w:bCs/>
          <w:iCs/>
          <w:lang w:eastAsia="ja-JP"/>
        </w:rPr>
        <w:t xml:space="preserve"> be considered:</w:t>
      </w:r>
    </w:p>
    <w:p w14:paraId="6F61E348" w14:textId="77777777" w:rsidR="002F4D83" w:rsidRPr="00354336" w:rsidRDefault="002F4D83" w:rsidP="002F4D83">
      <w:pPr>
        <w:numPr>
          <w:ilvl w:val="1"/>
          <w:numId w:val="267"/>
        </w:numPr>
        <w:rPr>
          <w:rFonts w:eastAsia="MS Mincho"/>
          <w:iCs/>
          <w:lang w:val="en-US" w:eastAsia="ja-JP"/>
        </w:rPr>
      </w:pPr>
      <w:r>
        <w:rPr>
          <w:rFonts w:eastAsia="MS Mincho" w:hint="eastAsia"/>
          <w:iCs/>
          <w:lang w:val="en-US" w:eastAsia="ja-JP"/>
        </w:rPr>
        <w:t xml:space="preserve">Two schemes of </w:t>
      </w:r>
      <w:r w:rsidRPr="00354336">
        <w:rPr>
          <w:rFonts w:eastAsia="MS Mincho"/>
          <w:iCs/>
          <w:lang w:val="en-US" w:eastAsia="ja-JP"/>
        </w:rPr>
        <w:t xml:space="preserve">CSI feedback (including RI and CQI) without PMI </w:t>
      </w:r>
    </w:p>
    <w:p w14:paraId="1959360C"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and CQI based on beamformed CSI-RS</w:t>
      </w:r>
    </w:p>
    <w:p w14:paraId="0E7B2BA0"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based on long term non-precoded CSI-RS.  CQI based on short term beamformed CSI-RS</w:t>
      </w:r>
    </w:p>
    <w:p w14:paraId="2645549F" w14:textId="77777777" w:rsidR="002F4D83" w:rsidRPr="00354336" w:rsidRDefault="002F4D83" w:rsidP="002F4D83">
      <w:pPr>
        <w:numPr>
          <w:ilvl w:val="0"/>
          <w:numId w:val="267"/>
        </w:numPr>
        <w:rPr>
          <w:rFonts w:eastAsia="MS Mincho"/>
          <w:iCs/>
          <w:lang w:val="en-US" w:eastAsia="ja-JP"/>
        </w:rPr>
      </w:pPr>
      <w:r w:rsidRPr="00354336">
        <w:rPr>
          <w:rFonts w:eastAsia="MS Mincho"/>
          <w:iCs/>
          <w:lang w:val="en-US" w:eastAsia="ja-JP"/>
        </w:rPr>
        <w:t>Capture the evaluation results under this category in the TR.</w:t>
      </w:r>
    </w:p>
    <w:p w14:paraId="4CCC13C7" w14:textId="77777777" w:rsidR="002F4D83" w:rsidRPr="00354336" w:rsidRDefault="002F4D83" w:rsidP="002F4D83">
      <w:pPr>
        <w:numPr>
          <w:ilvl w:val="0"/>
          <w:numId w:val="267"/>
        </w:numPr>
        <w:rPr>
          <w:rFonts w:eastAsia="MS Mincho"/>
          <w:iCs/>
          <w:lang w:val="en-US" w:eastAsia="ja-JP"/>
        </w:rPr>
      </w:pPr>
      <w:r w:rsidRPr="00354336">
        <w:rPr>
          <w:rFonts w:eastAsia="MS Mincho"/>
          <w:iCs/>
          <w:lang w:eastAsia="ja-JP"/>
        </w:rPr>
        <w:t xml:space="preserve">Other enhancements are not precluded. </w:t>
      </w:r>
    </w:p>
    <w:p w14:paraId="4C1FA617" w14:textId="43E76FCD" w:rsidR="002F4D83" w:rsidRPr="00354336" w:rsidRDefault="002F4D83" w:rsidP="002F4D83">
      <w:pPr>
        <w:numPr>
          <w:ilvl w:val="0"/>
          <w:numId w:val="267"/>
        </w:numPr>
        <w:rPr>
          <w:rFonts w:eastAsia="MS Mincho"/>
          <w:iCs/>
          <w:lang w:val="en-US" w:eastAsia="ja-JP"/>
        </w:rPr>
      </w:pPr>
      <w:r w:rsidRPr="00354336">
        <w:rPr>
          <w:rFonts w:eastAsia="MS Mincho"/>
          <w:iCs/>
          <w:lang w:eastAsia="ja-JP"/>
        </w:rPr>
        <w:t>Companies are encouraged to bring evaluation results for enhancements on CSI</w:t>
      </w:r>
      <w:r>
        <w:rPr>
          <w:rFonts w:eastAsia="MS Mincho"/>
          <w:iCs/>
          <w:lang w:eastAsia="ja-JP"/>
        </w:rPr>
        <w:t xml:space="preserve"> feedback without PMI for TDD</w:t>
      </w:r>
      <w:r>
        <w:rPr>
          <w:rFonts w:eastAsia="MS Mincho" w:hint="eastAsia"/>
          <w:iCs/>
          <w:lang w:eastAsia="ja-JP"/>
        </w:rPr>
        <w:t xml:space="preserve"> until RAN1#81 meeting</w:t>
      </w:r>
    </w:p>
    <w:p w14:paraId="7533904D" w14:textId="77777777" w:rsidR="002F4D83" w:rsidRDefault="002F4D83"/>
    <w:p w14:paraId="084CBEA2" w14:textId="06419333" w:rsidR="000E52CC" w:rsidRPr="000E52CC" w:rsidRDefault="00D53B4B" w:rsidP="000E52CC">
      <w:pPr>
        <w:rPr>
          <w:rFonts w:eastAsia="MS Mincho"/>
          <w:b/>
          <w:iCs/>
          <w:lang w:eastAsia="ja-JP"/>
        </w:rPr>
      </w:pPr>
      <w:hyperlink r:id="rId1036" w:history="1">
        <w:r w:rsidR="00C1132B">
          <w:rPr>
            <w:rStyle w:val="Hyperlink"/>
            <w:rFonts w:eastAsia="MS Mincho"/>
            <w:b/>
            <w:iCs/>
            <w:lang w:eastAsia="ja-JP"/>
          </w:rPr>
          <w:t>R1-152327</w:t>
        </w:r>
      </w:hyperlink>
      <w:r w:rsidR="000E52CC" w:rsidRPr="000E52CC">
        <w:rPr>
          <w:rFonts w:eastAsia="MS Mincho"/>
          <w:b/>
          <w:iCs/>
          <w:lang w:eastAsia="ja-JP"/>
        </w:rPr>
        <w:tab/>
        <w:t>WF on SRS enhancements for EBF/FD-MIMO</w:t>
      </w:r>
      <w:r w:rsidR="000E52CC" w:rsidRPr="000E52CC">
        <w:rPr>
          <w:rFonts w:eastAsia="MS Mincho"/>
          <w:b/>
          <w:iCs/>
          <w:lang w:eastAsia="ja-JP"/>
        </w:rPr>
        <w:tab/>
        <w:t>Huawei, HiSilicon, CATT, CMCC, ZTE</w:t>
      </w:r>
    </w:p>
    <w:p w14:paraId="630C26DF" w14:textId="40410D54"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B459A">
        <w:rPr>
          <w:rFonts w:ascii="Times New Roman" w:eastAsia="SimSun" w:hAnsi="Times New Roman"/>
          <w:kern w:val="2"/>
          <w:szCs w:val="20"/>
        </w:rPr>
        <w:t>L</w:t>
      </w:r>
      <w:r w:rsidR="008B459A" w:rsidRPr="00976407">
        <w:rPr>
          <w:szCs w:val="20"/>
          <w:lang w:val="en-US"/>
        </w:rPr>
        <w:t>eiming</w:t>
      </w:r>
      <w:r w:rsidR="008B459A">
        <w:rPr>
          <w:szCs w:val="20"/>
          <w:lang w:val="en-US"/>
        </w:rPr>
        <w:t xml:space="preserve"> </w:t>
      </w:r>
      <w:r w:rsidR="008B459A" w:rsidRPr="00976407">
        <w:rPr>
          <w:szCs w:val="20"/>
          <w:lang w:val="en-US"/>
        </w:rPr>
        <w:t>Zhang</w:t>
      </w:r>
      <w:r>
        <w:rPr>
          <w:rFonts w:ascii="Times New Roman" w:eastAsia="SimSun" w:hAnsi="Times New Roman"/>
          <w:kern w:val="2"/>
          <w:szCs w:val="20"/>
        </w:rPr>
        <w:t xml:space="preserve"> from Huawei.</w:t>
      </w:r>
    </w:p>
    <w:p w14:paraId="27173811" w14:textId="3420D895" w:rsidR="000E52CC" w:rsidRPr="000E52CC" w:rsidRDefault="001B5A47" w:rsidP="000E52CC">
      <w:pPr>
        <w:numPr>
          <w:ilvl w:val="0"/>
          <w:numId w:val="234"/>
        </w:numPr>
        <w:rPr>
          <w:rFonts w:ascii="Times New Roman" w:eastAsia="SimSun" w:hAnsi="Times New Roman"/>
          <w:kern w:val="2"/>
          <w:szCs w:val="20"/>
        </w:rPr>
      </w:pPr>
      <w:r w:rsidRPr="000E52CC">
        <w:rPr>
          <w:rFonts w:ascii="Times New Roman" w:eastAsia="SimSun" w:hAnsi="Times New Roman"/>
          <w:kern w:val="2"/>
          <w:szCs w:val="20"/>
        </w:rPr>
        <w:t>Capture the following observations in TR:</w:t>
      </w:r>
      <w:r w:rsidR="000E52CC" w:rsidRPr="000E52CC">
        <w:rPr>
          <w:rFonts w:ascii="Times New Roman" w:eastAsia="SimSun" w:hAnsi="Times New Roman"/>
          <w:kern w:val="2"/>
          <w:szCs w:val="20"/>
        </w:rPr>
        <w:t xml:space="preserve"> The following SRS enhancement is beneficial for EBF/FD-MIMO</w:t>
      </w:r>
    </w:p>
    <w:p w14:paraId="40CEAD15"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SRS capacity enhancement :</w:t>
      </w:r>
    </w:p>
    <w:p w14:paraId="53D2CE5A"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Transmitting SRS over unused PUSCH DMRS resources</w:t>
      </w:r>
    </w:p>
    <w:p w14:paraId="594336B9"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 xml:space="preserve">Transmitting SRS on PUSCH resources </w:t>
      </w:r>
    </w:p>
    <w:p w14:paraId="029743DB"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Increasing number of combs</w:t>
      </w:r>
    </w:p>
    <w:p w14:paraId="0012EA93"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4Tx SRS switching transmission</w:t>
      </w:r>
    </w:p>
    <w:p w14:paraId="70BDBDDA"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Precoded SRS</w:t>
      </w:r>
    </w:p>
    <w:p w14:paraId="475A416D" w14:textId="3E8C4406" w:rsidR="000E52CC" w:rsidRDefault="000E52CC" w:rsidP="000E52C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F4D83" w:rsidRPr="00736AB2">
        <w:rPr>
          <w:rFonts w:eastAsia="MS Mincho" w:hint="eastAsia"/>
          <w:iCs/>
          <w:lang w:val="en-US" w:eastAsia="ja-JP"/>
        </w:rPr>
        <w:t>Also supported by Sony</w:t>
      </w:r>
      <w:r w:rsidR="002F4D83">
        <w:rPr>
          <w:rFonts w:eastAsia="MS Mincho"/>
          <w:iCs/>
          <w:lang w:val="en-US" w:eastAsia="ja-JP"/>
        </w:rPr>
        <w:t>.</w:t>
      </w:r>
    </w:p>
    <w:p w14:paraId="0389BD54" w14:textId="0571A6B4" w:rsidR="002F4D83" w:rsidRPr="002F4D83" w:rsidRDefault="000E52CC" w:rsidP="002F4D83">
      <w:pPr>
        <w:rPr>
          <w:rFonts w:ascii="Times New Roman" w:hAnsi="Times New Roman"/>
          <w:szCs w:val="20"/>
        </w:rPr>
      </w:pPr>
      <w:r w:rsidRPr="00DB2AB7">
        <w:rPr>
          <w:rFonts w:ascii="Times New Roman" w:hAnsi="Times New Roman"/>
          <w:b/>
          <w:szCs w:val="20"/>
        </w:rPr>
        <w:t xml:space="preserve">Decision: </w:t>
      </w:r>
      <w:r w:rsidRPr="00DB2AB7">
        <w:rPr>
          <w:rFonts w:ascii="Times New Roman" w:hAnsi="Times New Roman"/>
          <w:szCs w:val="20"/>
        </w:rPr>
        <w:t>The document is noted.</w:t>
      </w:r>
      <w:r w:rsidR="002F4D83" w:rsidRPr="00DB2AB7">
        <w:rPr>
          <w:rFonts w:ascii="Times New Roman" w:hAnsi="Times New Roman"/>
          <w:szCs w:val="20"/>
        </w:rPr>
        <w:t xml:space="preserve"> </w:t>
      </w:r>
      <w:r w:rsidR="002F4D83" w:rsidRPr="00DB2AB7">
        <w:rPr>
          <w:rFonts w:eastAsia="MS Mincho" w:hint="eastAsia"/>
          <w:iCs/>
          <w:lang w:eastAsia="ja-JP"/>
        </w:rPr>
        <w:t xml:space="preserve">Continue offline discussion until Thursday </w:t>
      </w:r>
      <w:r w:rsidR="002F4D83" w:rsidRPr="00DB2AB7">
        <w:rPr>
          <w:rFonts w:eastAsia="MS Mincho"/>
          <w:iCs/>
          <w:lang w:eastAsia="ja-JP"/>
        </w:rPr>
        <w:t>–</w:t>
      </w:r>
      <w:r w:rsidR="002F4D83" w:rsidRPr="00DB2AB7">
        <w:rPr>
          <w:rFonts w:eastAsia="MS Mincho" w:hint="eastAsia"/>
          <w:iCs/>
          <w:lang w:eastAsia="ja-JP"/>
        </w:rPr>
        <w:t xml:space="preserve"> (Huawei)</w:t>
      </w:r>
    </w:p>
    <w:p w14:paraId="5630FB4F" w14:textId="67F2E3CF" w:rsidR="002F4D83" w:rsidRPr="00DB2AB7" w:rsidRDefault="00DB2AB7" w:rsidP="00DB2AB7">
      <w:pPr>
        <w:pBdr>
          <w:top w:val="single" w:sz="4" w:space="1" w:color="auto"/>
        </w:pBdr>
        <w:rPr>
          <w:rFonts w:eastAsia="MS Mincho"/>
          <w:b/>
          <w:iCs/>
          <w:lang w:eastAsia="ja-JP"/>
        </w:rPr>
      </w:pPr>
      <w:r w:rsidRPr="00DB2AB7">
        <w:rPr>
          <w:rFonts w:eastAsia="MS Mincho"/>
          <w:b/>
          <w:iCs/>
          <w:lang w:eastAsia="ja-JP"/>
        </w:rPr>
        <w:t>Thursday 23</w:t>
      </w:r>
      <w:r w:rsidRPr="00DB2AB7">
        <w:rPr>
          <w:rFonts w:eastAsia="MS Mincho"/>
          <w:b/>
          <w:iCs/>
          <w:vertAlign w:val="superscript"/>
          <w:lang w:eastAsia="ja-JP"/>
        </w:rPr>
        <w:t>rd</w:t>
      </w:r>
      <w:r w:rsidRPr="00DB2AB7">
        <w:rPr>
          <w:rFonts w:eastAsia="MS Mincho"/>
          <w:b/>
          <w:iCs/>
          <w:lang w:eastAsia="ja-JP"/>
        </w:rPr>
        <w:t xml:space="preserve"> </w:t>
      </w:r>
    </w:p>
    <w:p w14:paraId="1A5745FE" w14:textId="270F7301" w:rsidR="00DB2AB7" w:rsidRPr="00DB2AB7" w:rsidRDefault="00D53B4B" w:rsidP="002F4D83">
      <w:pPr>
        <w:rPr>
          <w:rFonts w:eastAsia="MS Mincho"/>
          <w:b/>
          <w:iCs/>
          <w:lang w:eastAsia="ja-JP"/>
        </w:rPr>
      </w:pPr>
      <w:hyperlink r:id="rId1037" w:history="1">
        <w:r w:rsidR="00C1132B">
          <w:rPr>
            <w:rStyle w:val="Hyperlink"/>
            <w:rFonts w:eastAsia="MS Mincho"/>
            <w:b/>
            <w:iCs/>
            <w:lang w:eastAsia="ja-JP"/>
          </w:rPr>
          <w:t>R1-152365</w:t>
        </w:r>
      </w:hyperlink>
      <w:r w:rsidR="00DB2AB7" w:rsidRPr="00DB2AB7">
        <w:rPr>
          <w:rFonts w:eastAsia="MS Mincho"/>
          <w:b/>
          <w:iCs/>
          <w:lang w:eastAsia="ja-JP"/>
        </w:rPr>
        <w:tab/>
        <w:t>WF on potential SRS enhancements for EBF/FD-MIMO</w:t>
      </w:r>
      <w:r w:rsidR="00DB2AB7" w:rsidRPr="00DB2AB7">
        <w:rPr>
          <w:rFonts w:eastAsia="MS Mincho"/>
          <w:b/>
          <w:iCs/>
          <w:lang w:eastAsia="ja-JP"/>
        </w:rPr>
        <w:tab/>
        <w:t>Huawei, HiSilicon, CATT, CMCC, ZTE, CATR, Sony, ALU,ASB</w:t>
      </w:r>
    </w:p>
    <w:p w14:paraId="0A46F133" w14:textId="1765262E" w:rsidR="00DB2AB7" w:rsidRDefault="00DB2AB7" w:rsidP="00DB2AB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4140E7" w:rsidRPr="004140E7">
        <w:rPr>
          <w:rFonts w:ascii="Times New Roman" w:eastAsia="SimSun" w:hAnsi="Times New Roman"/>
          <w:kern w:val="2"/>
          <w:szCs w:val="20"/>
        </w:rPr>
        <w:t>Leiming Z</w:t>
      </w:r>
      <w:r w:rsidR="004140E7">
        <w:rPr>
          <w:rFonts w:ascii="Times New Roman" w:eastAsia="SimSun" w:hAnsi="Times New Roman"/>
          <w:kern w:val="2"/>
          <w:szCs w:val="20"/>
        </w:rPr>
        <w:t>hang</w:t>
      </w:r>
      <w:r w:rsidR="004140E7" w:rsidRPr="004140E7">
        <w:rPr>
          <w:rFonts w:ascii="Times New Roman" w:eastAsia="SimSun" w:hAnsi="Times New Roman"/>
          <w:kern w:val="2"/>
          <w:szCs w:val="20"/>
        </w:rPr>
        <w:t xml:space="preserve"> </w:t>
      </w:r>
      <w:r>
        <w:rPr>
          <w:rFonts w:ascii="Times New Roman" w:eastAsia="SimSun" w:hAnsi="Times New Roman"/>
          <w:kern w:val="2"/>
          <w:szCs w:val="20"/>
        </w:rPr>
        <w:t>from Huawei.</w:t>
      </w:r>
    </w:p>
    <w:p w14:paraId="4F8E3B00" w14:textId="620AB1DB" w:rsidR="00DB2AB7" w:rsidRPr="00DB2AB7" w:rsidRDefault="00304D88" w:rsidP="00304D88">
      <w:pPr>
        <w:numPr>
          <w:ilvl w:val="0"/>
          <w:numId w:val="338"/>
        </w:numPr>
        <w:rPr>
          <w:rFonts w:ascii="Times New Roman" w:hAnsi="Times New Roman"/>
          <w:szCs w:val="20"/>
        </w:rPr>
      </w:pPr>
      <w:r w:rsidRPr="00DB2AB7">
        <w:rPr>
          <w:rFonts w:ascii="Times New Roman" w:hAnsi="Times New Roman"/>
          <w:szCs w:val="20"/>
        </w:rPr>
        <w:t>Capture the following contents in TR:</w:t>
      </w:r>
      <w:r w:rsidR="00DB2AB7" w:rsidRPr="00DB2AB7">
        <w:rPr>
          <w:rFonts w:ascii="Times New Roman" w:hAnsi="Times New Roman"/>
          <w:szCs w:val="20"/>
        </w:rPr>
        <w:t xml:space="preserve"> Potential SRS enhancements for capacity and channel estimation accuracy</w:t>
      </w:r>
    </w:p>
    <w:p w14:paraId="1E7A46A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Transmitting SRS on unused PUSCH DMRS resources</w:t>
      </w:r>
    </w:p>
    <w:p w14:paraId="53F5D5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 xml:space="preserve">Transmitting SRS on PUSCH resources </w:t>
      </w:r>
    </w:p>
    <w:p w14:paraId="190D79D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Increasing number of combs</w:t>
      </w:r>
    </w:p>
    <w:p w14:paraId="350889EC"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4Tx SRS switching transmission</w:t>
      </w:r>
    </w:p>
    <w:p w14:paraId="239FE1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Precoded SRS</w:t>
      </w:r>
    </w:p>
    <w:p w14:paraId="479BB3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Increase the number of UpPTs SC-FDMA symbols for SRS</w:t>
      </w:r>
    </w:p>
    <w:p w14:paraId="3B4C10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Other schemes are not precluded</w:t>
      </w:r>
    </w:p>
    <w:p w14:paraId="3507A138" w14:textId="3121477A" w:rsidR="00DB2AB7" w:rsidRDefault="00DB2AB7" w:rsidP="00DB2AB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as:</w:t>
      </w:r>
    </w:p>
    <w:p w14:paraId="00C0BE1C" w14:textId="77777777" w:rsidR="00DB2AB7" w:rsidRPr="00DB2AB7" w:rsidRDefault="00DB2AB7"/>
    <w:p w14:paraId="010A031B" w14:textId="7C53D0E8" w:rsidR="00DB2AB7" w:rsidRPr="008057B2" w:rsidRDefault="00DB2AB7" w:rsidP="00DB2AB7">
      <w:pPr>
        <w:rPr>
          <w:rFonts w:eastAsia="MS Mincho"/>
          <w:iCs/>
          <w:lang w:val="en-US" w:eastAsia="ja-JP"/>
        </w:rPr>
      </w:pPr>
      <w:r w:rsidRPr="00DB2AB7">
        <w:rPr>
          <w:rFonts w:eastAsia="MS Mincho" w:hint="eastAsia"/>
          <w:iCs/>
          <w:highlight w:val="green"/>
          <w:lang w:val="en-US" w:eastAsia="ja-JP"/>
        </w:rPr>
        <w:t>Agreements:</w:t>
      </w:r>
      <w:r>
        <w:rPr>
          <w:rFonts w:eastAsia="MS Mincho"/>
          <w:iCs/>
          <w:lang w:val="en-US" w:eastAsia="ja-JP"/>
        </w:rPr>
        <w:t xml:space="preserve"> </w:t>
      </w:r>
      <w:r w:rsidRPr="008057B2">
        <w:rPr>
          <w:rFonts w:eastAsia="MS Mincho"/>
          <w:iCs/>
          <w:lang w:eastAsia="ja-JP"/>
        </w:rPr>
        <w:t>Capture the following contents in TR:</w:t>
      </w:r>
    </w:p>
    <w:p w14:paraId="7825CE7D" w14:textId="56AADE5C" w:rsidR="00DB2AB7" w:rsidRPr="00DB2AB7" w:rsidRDefault="00DB2AB7" w:rsidP="00DB2AB7">
      <w:pPr>
        <w:pStyle w:val="ListParagraph"/>
        <w:numPr>
          <w:ilvl w:val="0"/>
          <w:numId w:val="234"/>
        </w:numPr>
        <w:spacing w:after="0"/>
        <w:ind w:left="714" w:hanging="357"/>
        <w:rPr>
          <w:rFonts w:eastAsia="MS Mincho"/>
          <w:iCs/>
          <w:lang w:val="en-US"/>
        </w:rPr>
      </w:pPr>
      <w:r w:rsidRPr="00DB2AB7">
        <w:rPr>
          <w:rFonts w:eastAsia="MS Mincho"/>
          <w:iCs/>
        </w:rPr>
        <w:t xml:space="preserve">Potential SRS enhancement </w:t>
      </w:r>
      <w:r w:rsidRPr="00DB2AB7">
        <w:rPr>
          <w:rFonts w:eastAsia="MS Mincho" w:hint="eastAsia"/>
          <w:iCs/>
        </w:rPr>
        <w:t xml:space="preserve">schemes </w:t>
      </w:r>
      <w:r w:rsidRPr="00DB2AB7">
        <w:rPr>
          <w:rFonts w:eastAsia="MS Mincho"/>
          <w:iCs/>
        </w:rPr>
        <w:t>for capacity and channel estimation accuracy</w:t>
      </w:r>
      <w:r w:rsidRPr="00DB2AB7">
        <w:rPr>
          <w:rFonts w:eastAsia="MS Mincho" w:hint="eastAsia"/>
          <w:iCs/>
        </w:rPr>
        <w:t xml:space="preserve"> are considered</w:t>
      </w:r>
    </w:p>
    <w:p w14:paraId="5D6F8DA4"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Transmitting SRS on unused PUSCH DMRS resources</w:t>
      </w:r>
    </w:p>
    <w:p w14:paraId="1B99B81A"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 xml:space="preserve">Transmitting SRS on PUSCH resources </w:t>
      </w:r>
    </w:p>
    <w:p w14:paraId="73388A0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Increasing number of combs</w:t>
      </w:r>
    </w:p>
    <w:p w14:paraId="5B13D41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4Tx SRS switching transmission</w:t>
      </w:r>
    </w:p>
    <w:p w14:paraId="22BC039F"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Precoded SRS</w:t>
      </w:r>
    </w:p>
    <w:p w14:paraId="21E3A402" w14:textId="77777777" w:rsidR="00DB2AB7" w:rsidRPr="00202998" w:rsidRDefault="00DB2AB7" w:rsidP="00DB2AB7">
      <w:pPr>
        <w:numPr>
          <w:ilvl w:val="1"/>
          <w:numId w:val="234"/>
        </w:numPr>
        <w:rPr>
          <w:rFonts w:eastAsia="MS Mincho"/>
          <w:iCs/>
          <w:lang w:val="en-US" w:eastAsia="ja-JP"/>
        </w:rPr>
      </w:pPr>
      <w:r w:rsidRPr="008057B2">
        <w:rPr>
          <w:rFonts w:eastAsia="MS Mincho"/>
          <w:iCs/>
          <w:lang w:eastAsia="ja-JP"/>
        </w:rPr>
        <w:t>Increase the number of UpPTs SC-FDMA symbols for SRS</w:t>
      </w:r>
    </w:p>
    <w:p w14:paraId="6E303A9E" w14:textId="77777777" w:rsidR="00202998" w:rsidRDefault="00202998" w:rsidP="00202998">
      <w:pPr>
        <w:rPr>
          <w:rFonts w:eastAsia="MS Mincho"/>
          <w:iCs/>
          <w:lang w:eastAsia="ja-JP"/>
        </w:rPr>
      </w:pPr>
    </w:p>
    <w:p w14:paraId="4AFA298A" w14:textId="7168DDF8" w:rsidR="00202998" w:rsidRPr="00202998" w:rsidRDefault="00D53B4B" w:rsidP="00202998">
      <w:pPr>
        <w:rPr>
          <w:rFonts w:eastAsia="MS Mincho"/>
          <w:b/>
          <w:iCs/>
          <w:lang w:eastAsia="ja-JP"/>
        </w:rPr>
      </w:pPr>
      <w:hyperlink r:id="rId1038" w:history="1">
        <w:r w:rsidR="00C1132B">
          <w:rPr>
            <w:rStyle w:val="Hyperlink"/>
            <w:rFonts w:eastAsia="MS Mincho"/>
            <w:b/>
            <w:iCs/>
            <w:lang w:eastAsia="ja-JP"/>
          </w:rPr>
          <w:t>R1-151983</w:t>
        </w:r>
      </w:hyperlink>
      <w:r w:rsidR="00202998" w:rsidRPr="00202998">
        <w:rPr>
          <w:rFonts w:eastAsia="MS Mincho"/>
          <w:b/>
          <w:iCs/>
          <w:lang w:eastAsia="ja-JP"/>
        </w:rPr>
        <w:tab/>
        <w:t>Enhanced precoding schemes for elevation beamforming and FD-MIMO</w:t>
      </w:r>
      <w:r w:rsidR="00202998" w:rsidRPr="00202998">
        <w:rPr>
          <w:rFonts w:eastAsia="MS Mincho"/>
          <w:b/>
          <w:iCs/>
          <w:lang w:eastAsia="ja-JP"/>
        </w:rPr>
        <w:tab/>
        <w:t>NTT DOCOMO, INC.</w:t>
      </w:r>
    </w:p>
    <w:p w14:paraId="5C50083C" w14:textId="728BA18C" w:rsidR="00202998" w:rsidRPr="00853DD2" w:rsidRDefault="00202998" w:rsidP="00202998">
      <w:pPr>
        <w:rPr>
          <w:rFonts w:eastAsia="Arial Unicode MS" w:cs="Arial"/>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Yuichi </w:t>
      </w:r>
      <w:r w:rsidRPr="00202998">
        <w:rPr>
          <w:rFonts w:ascii="Times New Roman" w:eastAsia="SimSun" w:hAnsi="Times New Roman"/>
          <w:kern w:val="2"/>
          <w:szCs w:val="20"/>
        </w:rPr>
        <w:t>Kakishima</w:t>
      </w:r>
      <w:r>
        <w:rPr>
          <w:rFonts w:ascii="Times New Roman" w:eastAsia="SimSun" w:hAnsi="Times New Roman"/>
          <w:kern w:val="2"/>
          <w:szCs w:val="20"/>
        </w:rPr>
        <w:t xml:space="preserve"> from NTT DOCOMO </w:t>
      </w:r>
      <w:r w:rsidRPr="001142F3">
        <w:rPr>
          <w:rFonts w:ascii="Times New Roman" w:eastAsia="SimSun" w:hAnsi="Times New Roman"/>
          <w:kern w:val="2"/>
          <w:szCs w:val="20"/>
        </w:rPr>
        <w:t xml:space="preserve">and </w:t>
      </w:r>
      <w:r>
        <w:rPr>
          <w:rFonts w:ascii="Times New Roman" w:eastAsia="SimSun" w:hAnsi="Times New Roman"/>
          <w:kern w:val="2"/>
          <w:szCs w:val="20"/>
        </w:rPr>
        <w:t>proposes that p</w:t>
      </w:r>
      <w:r w:rsidRPr="00853DD2">
        <w:rPr>
          <w:rFonts w:hint="eastAsia"/>
          <w:lang w:eastAsia="ja-JP"/>
        </w:rPr>
        <w:t>recoded CSI-RS based approach should be studied as Rel. 13 enhancement, if performance difference to codebook based approach is small.</w:t>
      </w:r>
    </w:p>
    <w:p w14:paraId="089CE8EE" w14:textId="77777777" w:rsidR="00202998" w:rsidRDefault="00202998" w:rsidP="002029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45AC92" w14:textId="77777777" w:rsidR="00202998" w:rsidRPr="008057B2" w:rsidRDefault="00202998" w:rsidP="00202998">
      <w:pPr>
        <w:rPr>
          <w:rFonts w:eastAsia="MS Mincho"/>
          <w:iCs/>
          <w:lang w:val="en-US" w:eastAsia="ja-JP"/>
        </w:rPr>
      </w:pPr>
    </w:p>
    <w:p w14:paraId="690FAD59" w14:textId="77777777" w:rsidR="00DB2AB7" w:rsidRDefault="00DB2AB7" w:rsidP="00DB2AB7">
      <w:pPr>
        <w:pBdr>
          <w:top w:val="single" w:sz="4" w:space="1" w:color="auto"/>
        </w:pBdr>
      </w:pPr>
    </w:p>
    <w:p w14:paraId="3517B1E0" w14:textId="77777777" w:rsidR="00DB2AB7" w:rsidRDefault="00DB2AB7"/>
    <w:p w14:paraId="122046DD" w14:textId="33391DC6" w:rsidR="000E52CC" w:rsidRPr="000E52CC" w:rsidRDefault="00D53B4B" w:rsidP="000E52CC">
      <w:pPr>
        <w:rPr>
          <w:rFonts w:eastAsia="MS Mincho"/>
          <w:b/>
          <w:iCs/>
          <w:lang w:eastAsia="ja-JP"/>
        </w:rPr>
      </w:pPr>
      <w:hyperlink r:id="rId1039" w:history="1">
        <w:r w:rsidR="00C1132B">
          <w:rPr>
            <w:rStyle w:val="Hyperlink"/>
            <w:rFonts w:eastAsia="MS Mincho"/>
            <w:b/>
            <w:iCs/>
            <w:lang w:eastAsia="ja-JP"/>
          </w:rPr>
          <w:t>R1-152319</w:t>
        </w:r>
      </w:hyperlink>
      <w:r w:rsidR="000E52CC" w:rsidRPr="000E52CC">
        <w:rPr>
          <w:rFonts w:eastAsia="MS Mincho"/>
          <w:b/>
          <w:iCs/>
          <w:lang w:eastAsia="ja-JP"/>
        </w:rPr>
        <w:tab/>
        <w:t>WF on enhancements on SRS capacity</w:t>
      </w:r>
      <w:r w:rsidR="000E52CC" w:rsidRPr="000E52CC">
        <w:rPr>
          <w:rFonts w:eastAsia="MS Mincho"/>
          <w:b/>
          <w:iCs/>
          <w:lang w:eastAsia="ja-JP"/>
        </w:rPr>
        <w:tab/>
        <w:t>ZTE, CATR, CMCC, Huawei, HiSilicon, NTT DOCOMO</w:t>
      </w:r>
    </w:p>
    <w:p w14:paraId="5913D34D" w14:textId="30E8B82A"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1807B436" w14:textId="77777777" w:rsidR="000E52CC" w:rsidRDefault="000E52CC" w:rsidP="000E52CC">
      <w:pPr>
        <w:rPr>
          <w:rFonts w:ascii="Times New Roman" w:hAnsi="Times New Roman"/>
          <w:szCs w:val="20"/>
          <w:lang w:val="en-US"/>
        </w:rPr>
      </w:pPr>
      <w:r w:rsidRPr="000E52CC">
        <w:rPr>
          <w:rFonts w:ascii="Times New Roman" w:hAnsi="Times New Roman"/>
          <w:szCs w:val="20"/>
          <w:lang w:val="en-US"/>
        </w:rPr>
        <w:t>Simulation results on SRS capacity enhancements submitted to RAN1#80bis:</w:t>
      </w:r>
    </w:p>
    <w:tbl>
      <w:tblPr>
        <w:tblW w:w="8070" w:type="dxa"/>
        <w:jc w:val="center"/>
        <w:tblCellMar>
          <w:left w:w="0" w:type="dxa"/>
          <w:right w:w="0" w:type="dxa"/>
        </w:tblCellMar>
        <w:tblLook w:val="0600" w:firstRow="0" w:lastRow="0" w:firstColumn="0" w:lastColumn="0" w:noHBand="1" w:noVBand="1"/>
      </w:tblPr>
      <w:tblGrid>
        <w:gridCol w:w="1266"/>
        <w:gridCol w:w="2126"/>
        <w:gridCol w:w="3119"/>
        <w:gridCol w:w="1559"/>
      </w:tblGrid>
      <w:tr w:rsidR="000E52CC" w:rsidRPr="008B459A" w14:paraId="5ABF1FB7"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27613"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lang w:val="en-US"/>
              </w:rPr>
              <w:t>Source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90E4"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SRS capacity enhancement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B5A70"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average cell SE or UPT  (bps/Hz)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94BD5"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5% UPT</w:t>
            </w:r>
          </w:p>
        </w:tc>
      </w:tr>
      <w:tr w:rsidR="000E52CC" w:rsidRPr="008B459A" w14:paraId="71C749E6"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09AB3" w14:textId="77B3A576" w:rsidR="000E52CC" w:rsidRPr="008B459A" w:rsidRDefault="00D53B4B" w:rsidP="000E52CC">
            <w:pPr>
              <w:rPr>
                <w:rFonts w:ascii="Times New Roman" w:hAnsi="Times New Roman"/>
                <w:sz w:val="16"/>
                <w:szCs w:val="16"/>
              </w:rPr>
            </w:pPr>
            <w:hyperlink r:id="rId1040" w:history="1">
              <w:r w:rsidR="00C1132B">
                <w:rPr>
                  <w:rStyle w:val="Hyperlink"/>
                  <w:rFonts w:ascii="Times New Roman" w:hAnsi="Times New Roman"/>
                  <w:sz w:val="16"/>
                  <w:szCs w:val="16"/>
                </w:rPr>
                <w:t>R1-152035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BC274"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FDF0B"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C690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+24%</w:t>
            </w:r>
          </w:p>
        </w:tc>
      </w:tr>
      <w:tr w:rsidR="000E52CC" w:rsidRPr="008B459A" w14:paraId="0B5938B2"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AFAAA" w14:textId="6685C423" w:rsidR="000E52CC" w:rsidRPr="008B459A" w:rsidRDefault="00D53B4B" w:rsidP="000E52CC">
            <w:pPr>
              <w:rPr>
                <w:rFonts w:ascii="Times New Roman" w:hAnsi="Times New Roman"/>
                <w:sz w:val="16"/>
                <w:szCs w:val="16"/>
              </w:rPr>
            </w:pPr>
            <w:hyperlink r:id="rId1041" w:history="1">
              <w:r w:rsidR="00C1132B">
                <w:rPr>
                  <w:rStyle w:val="Hyperlink"/>
                  <w:rFonts w:ascii="Times New Roman" w:hAnsi="Times New Roman"/>
                  <w:sz w:val="16"/>
                  <w:szCs w:val="16"/>
                  <w:lang w:val="en-US"/>
                </w:rPr>
                <w:t>R1-151985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EF3D7"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D862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F5FC2"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+45%</w:t>
            </w:r>
          </w:p>
        </w:tc>
      </w:tr>
      <w:tr w:rsidR="000E52CC" w:rsidRPr="008B459A" w14:paraId="1BC0F833"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0C65F" w14:textId="21ED9A1B" w:rsidR="000E52CC" w:rsidRPr="008B459A" w:rsidRDefault="00D53B4B" w:rsidP="000E52CC">
            <w:pPr>
              <w:rPr>
                <w:rFonts w:ascii="Times New Roman" w:hAnsi="Times New Roman"/>
                <w:sz w:val="16"/>
                <w:szCs w:val="16"/>
              </w:rPr>
            </w:pPr>
            <w:hyperlink r:id="rId1042" w:history="1">
              <w:r w:rsidR="00C1132B">
                <w:rPr>
                  <w:rStyle w:val="Hyperlink"/>
                  <w:rFonts w:ascii="Times New Roman" w:hAnsi="Times New Roman"/>
                  <w:sz w:val="16"/>
                  <w:szCs w:val="16"/>
                  <w:lang w:val="en-US"/>
                </w:rPr>
                <w:t>R1-152159</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7362D"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64C5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C7AD5"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+9%</w:t>
            </w:r>
          </w:p>
        </w:tc>
      </w:tr>
      <w:tr w:rsidR="000E52CC" w:rsidRPr="008B459A" w14:paraId="46DB6095"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E868E" w14:textId="42F58229" w:rsidR="000E52CC" w:rsidRPr="008B459A" w:rsidRDefault="00D53B4B" w:rsidP="000E52CC">
            <w:pPr>
              <w:rPr>
                <w:rFonts w:ascii="Times New Roman" w:hAnsi="Times New Roman"/>
                <w:sz w:val="16"/>
                <w:szCs w:val="16"/>
              </w:rPr>
            </w:pPr>
            <w:hyperlink r:id="rId1043" w:history="1">
              <w:r w:rsidR="00C1132B">
                <w:rPr>
                  <w:rStyle w:val="Hyperlink"/>
                  <w:rFonts w:ascii="Times New Roman" w:hAnsi="Times New Roman"/>
                  <w:sz w:val="16"/>
                  <w:szCs w:val="16"/>
                  <w:lang w:val="en-US"/>
                </w:rPr>
                <w:t>R1-152197</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E11C"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4BBC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380A8"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r>
    </w:tbl>
    <w:p w14:paraId="4AA693B3"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Note: these evaluations may be based on different scenarios/traffic models</w:t>
      </w:r>
    </w:p>
    <w:p w14:paraId="737D0D32"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rPr>
        <w:t>Companies are encouraged to bring additional/updated evaluation results for SRS enhancements.</w:t>
      </w:r>
    </w:p>
    <w:p w14:paraId="1F7028D5"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Capture evaluation results with detailed description on the SRS enhancement schemes under the category of SRS enhancements in the TR.  How to capture is FFS.</w:t>
      </w:r>
    </w:p>
    <w:p w14:paraId="116DC69C" w14:textId="77777777" w:rsidR="000E52CC" w:rsidRDefault="000E52CC" w:rsidP="000E52C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66B" w14:textId="77777777" w:rsidR="000E52CC" w:rsidRPr="001142F3" w:rsidRDefault="000E52CC">
      <w:pPr>
        <w:rPr>
          <w:rFonts w:ascii="Times New Roman" w:eastAsia="SimSun" w:hAnsi="Times New Roman"/>
          <w:kern w:val="2"/>
          <w:szCs w:val="20"/>
        </w:rPr>
      </w:pPr>
    </w:p>
    <w:p w14:paraId="3D40D0BC" w14:textId="77777777" w:rsidR="002F4D83" w:rsidRPr="00F42995" w:rsidRDefault="002F4D83" w:rsidP="002F4D83">
      <w:pPr>
        <w:rPr>
          <w:rFonts w:eastAsia="MS Mincho"/>
          <w:b/>
          <w:iCs/>
          <w:u w:val="single"/>
          <w:lang w:val="en-US" w:eastAsia="ja-JP"/>
        </w:rPr>
      </w:pPr>
      <w:r>
        <w:rPr>
          <w:rFonts w:eastAsia="MS Mincho" w:hint="eastAsia"/>
          <w:b/>
          <w:iCs/>
          <w:u w:val="single"/>
          <w:lang w:val="en-US" w:eastAsia="ja-JP"/>
        </w:rPr>
        <w:t>C</w:t>
      </w:r>
      <w:r w:rsidRPr="00F42995">
        <w:rPr>
          <w:rFonts w:eastAsia="MS Mincho" w:hint="eastAsia"/>
          <w:b/>
          <w:iCs/>
          <w:u w:val="single"/>
          <w:lang w:val="en-US" w:eastAsia="ja-JP"/>
        </w:rPr>
        <w:t>onclusions:</w:t>
      </w:r>
    </w:p>
    <w:p w14:paraId="7A94A412" w14:textId="121AC19A" w:rsidR="002F4D83" w:rsidRPr="002F4D83" w:rsidRDefault="002F4D83" w:rsidP="002F4D83">
      <w:pPr>
        <w:pStyle w:val="ListParagraph"/>
        <w:numPr>
          <w:ilvl w:val="0"/>
          <w:numId w:val="234"/>
        </w:numPr>
        <w:rPr>
          <w:lang w:val="en-US"/>
        </w:rPr>
      </w:pPr>
      <w:r w:rsidRPr="007F13EF">
        <w:t>Companies are encouraged to bring additional/updated evaluati</w:t>
      </w:r>
      <w:r>
        <w:t>on results for SRS enhancements</w:t>
      </w:r>
      <w:r>
        <w:rPr>
          <w:rFonts w:hint="eastAsia"/>
        </w:rPr>
        <w:t xml:space="preserve"> until RAN1#81 meeting</w:t>
      </w:r>
    </w:p>
    <w:p w14:paraId="33673655" w14:textId="3CA37ABA" w:rsidR="002F4D83" w:rsidRPr="002F4D83" w:rsidRDefault="002F4D83" w:rsidP="002F4D83">
      <w:pPr>
        <w:pStyle w:val="ListParagraph"/>
        <w:numPr>
          <w:ilvl w:val="0"/>
          <w:numId w:val="234"/>
        </w:numPr>
        <w:rPr>
          <w:lang w:val="en-US"/>
        </w:rPr>
      </w:pPr>
      <w:r w:rsidRPr="002F4D83">
        <w:rPr>
          <w:lang w:val="en-US"/>
        </w:rPr>
        <w:t xml:space="preserve">Capture evaluation results with detailed description on the SRS enhancement schemes under the category </w:t>
      </w:r>
      <w:r>
        <w:rPr>
          <w:lang w:val="en-US"/>
        </w:rPr>
        <w:t xml:space="preserve">of SRS enhancements in the TR. </w:t>
      </w:r>
      <w:r w:rsidRPr="002F4D83">
        <w:rPr>
          <w:lang w:val="en-US"/>
        </w:rPr>
        <w:t>How to capture is FFS.</w:t>
      </w:r>
    </w:p>
    <w:p w14:paraId="199C3505" w14:textId="77777777" w:rsidR="002F4D83" w:rsidRPr="002F4D83" w:rsidRDefault="002F4D83" w:rsidP="002F4D83">
      <w:pPr>
        <w:pStyle w:val="ListParagraph"/>
        <w:numPr>
          <w:ilvl w:val="0"/>
          <w:numId w:val="234"/>
        </w:numPr>
        <w:rPr>
          <w:lang w:val="en-US"/>
        </w:rPr>
      </w:pPr>
      <w:r w:rsidRPr="002F4D83">
        <w:rPr>
          <w:rFonts w:hint="eastAsia"/>
          <w:lang w:val="en-US"/>
        </w:rPr>
        <w:t>To capture it in TR, need to clarify detailed SRS enhancement schemes for above 4 results</w:t>
      </w:r>
    </w:p>
    <w:p w14:paraId="6AC770E7" w14:textId="77777777" w:rsidR="002F4D83" w:rsidRPr="001142F3" w:rsidRDefault="002F4D83">
      <w:pPr>
        <w:rPr>
          <w:rFonts w:ascii="Times New Roman" w:eastAsia="SimSun" w:hAnsi="Times New Roman"/>
          <w:kern w:val="2"/>
          <w:szCs w:val="20"/>
        </w:rPr>
      </w:pPr>
    </w:p>
    <w:p w14:paraId="18AAC800" w14:textId="21AF6546" w:rsidR="002F4D83" w:rsidRPr="00C5003F" w:rsidRDefault="00C5003F">
      <w:pPr>
        <w:rPr>
          <w:rFonts w:ascii="Times New Roman" w:eastAsia="SimSun" w:hAnsi="Times New Roman"/>
          <w:b/>
          <w:kern w:val="2"/>
          <w:szCs w:val="20"/>
        </w:rPr>
      </w:pPr>
      <w:r w:rsidRPr="00C5003F">
        <w:rPr>
          <w:rFonts w:ascii="Times New Roman" w:eastAsia="SimSun" w:hAnsi="Times New Roman"/>
          <w:b/>
          <w:kern w:val="2"/>
          <w:szCs w:val="20"/>
        </w:rPr>
        <w:lastRenderedPageBreak/>
        <w:t>Friday 24</w:t>
      </w:r>
      <w:r w:rsidRPr="00C5003F">
        <w:rPr>
          <w:rFonts w:ascii="Times New Roman" w:eastAsia="SimSun" w:hAnsi="Times New Roman"/>
          <w:b/>
          <w:kern w:val="2"/>
          <w:szCs w:val="20"/>
          <w:vertAlign w:val="superscript"/>
        </w:rPr>
        <w:t>th</w:t>
      </w:r>
      <w:r w:rsidRPr="00C5003F">
        <w:rPr>
          <w:rFonts w:ascii="Times New Roman" w:eastAsia="SimSun" w:hAnsi="Times New Roman"/>
          <w:b/>
          <w:kern w:val="2"/>
          <w:szCs w:val="20"/>
        </w:rPr>
        <w:t xml:space="preserve"> </w:t>
      </w:r>
    </w:p>
    <w:p w14:paraId="60CCF4B6" w14:textId="77777777" w:rsidR="00C5003F" w:rsidRPr="001142F3" w:rsidRDefault="00C5003F">
      <w:pPr>
        <w:rPr>
          <w:rFonts w:ascii="Times New Roman" w:eastAsia="SimSun" w:hAnsi="Times New Roman"/>
          <w:kern w:val="2"/>
          <w:szCs w:val="20"/>
        </w:rPr>
      </w:pPr>
    </w:p>
    <w:p w14:paraId="31D4D27E" w14:textId="44C568BA" w:rsidR="00C5003F" w:rsidRPr="00C5003F" w:rsidRDefault="00D53B4B" w:rsidP="00C5003F">
      <w:pPr>
        <w:rPr>
          <w:rFonts w:eastAsia="MS Mincho"/>
          <w:b/>
          <w:iCs/>
          <w:lang w:val="en-US" w:eastAsia="ja-JP"/>
        </w:rPr>
      </w:pPr>
      <w:hyperlink r:id="rId1044" w:history="1">
        <w:r w:rsidR="00C1132B">
          <w:rPr>
            <w:rStyle w:val="Hyperlink"/>
            <w:rFonts w:eastAsia="MS Mincho"/>
            <w:b/>
            <w:iCs/>
            <w:lang w:eastAsia="ja-JP"/>
          </w:rPr>
          <w:t>R1-152364</w:t>
        </w:r>
      </w:hyperlink>
      <w:r w:rsidR="00C5003F" w:rsidRPr="00C5003F">
        <w:rPr>
          <w:rFonts w:eastAsia="MS Mincho" w:hint="eastAsia"/>
          <w:b/>
          <w:iCs/>
          <w:lang w:eastAsia="ja-JP"/>
        </w:rPr>
        <w:tab/>
        <w:t>WF on capturing CSI-RS enhancement</w:t>
      </w:r>
      <w:r w:rsidR="00C5003F" w:rsidRPr="00C5003F">
        <w:rPr>
          <w:rFonts w:eastAsia="MS Mincho" w:hint="eastAsia"/>
          <w:b/>
          <w:iCs/>
          <w:lang w:eastAsia="ja-JP"/>
        </w:rPr>
        <w:tab/>
      </w:r>
      <w:r w:rsidR="00C5003F" w:rsidRPr="00C5003F">
        <w:rPr>
          <w:rFonts w:eastAsia="MS Mincho" w:hint="eastAsia"/>
          <w:b/>
          <w:iCs/>
          <w:lang w:val="en-US" w:eastAsia="ja-JP"/>
        </w:rPr>
        <w:t>ALU, AT&amp;T, CHTTL, DT, Ericsson, ETRI, Huawei, HiSilicon, Interdigital, Intel, ITL, KT, LGE, NEC, NVIDIA, Samsung, Telecom Italia, WILUS, ZTE</w:t>
      </w:r>
    </w:p>
    <w:p w14:paraId="3D5293A2" w14:textId="77777777" w:rsidR="00392A8C" w:rsidRPr="00C5003F" w:rsidRDefault="00392A8C" w:rsidP="00C5003F">
      <w:pPr>
        <w:numPr>
          <w:ilvl w:val="0"/>
          <w:numId w:val="400"/>
        </w:numPr>
        <w:rPr>
          <w:rFonts w:ascii="Times New Roman" w:eastAsia="SimSun" w:hAnsi="Times New Roman"/>
          <w:kern w:val="2"/>
          <w:szCs w:val="20"/>
        </w:rPr>
      </w:pPr>
      <w:r w:rsidRPr="00C5003F">
        <w:rPr>
          <w:rFonts w:ascii="Times New Roman" w:eastAsia="SimSun" w:hAnsi="Times New Roman" w:hint="eastAsia"/>
          <w:kern w:val="2"/>
          <w:szCs w:val="20"/>
          <w:lang w:val="en-US"/>
        </w:rPr>
        <w:t>The contents for both non-precoded and beamformed CSI-RS enhancements are captured in the TR at the same level of details.</w:t>
      </w:r>
    </w:p>
    <w:p w14:paraId="076E88FF" w14:textId="2CD8854E" w:rsidR="00C5003F" w:rsidRDefault="00C5003F" w:rsidP="00C5003F">
      <w:pPr>
        <w:rPr>
          <w:rFonts w:eastAsia="MS Mincho"/>
          <w:iCs/>
          <w:lang w:val="en-US" w:eastAsia="ja-JP"/>
        </w:rPr>
      </w:pPr>
      <w:r w:rsidRPr="0087403E">
        <w:rPr>
          <w:rFonts w:ascii="Times New Roman" w:hAnsi="Times New Roman"/>
          <w:b/>
          <w:szCs w:val="20"/>
        </w:rPr>
        <w:t>Discussion:</w:t>
      </w:r>
      <w:r w:rsidRPr="0087403E">
        <w:rPr>
          <w:rFonts w:ascii="Times New Roman" w:hAnsi="Times New Roman"/>
          <w:szCs w:val="20"/>
        </w:rPr>
        <w:t xml:space="preserve"> </w:t>
      </w:r>
      <w:r w:rsidRPr="00637613">
        <w:rPr>
          <w:rFonts w:eastAsia="MS Mincho" w:hint="eastAsia"/>
          <w:iCs/>
          <w:lang w:val="en-US" w:eastAsia="ja-JP"/>
        </w:rPr>
        <w:t>Also supported by ITRI</w:t>
      </w:r>
      <w:r>
        <w:rPr>
          <w:rFonts w:eastAsia="MS Mincho"/>
          <w:iCs/>
          <w:lang w:val="en-US" w:eastAsia="ja-JP"/>
        </w:rPr>
        <w:t>.</w:t>
      </w:r>
    </w:p>
    <w:p w14:paraId="2EA5E1E9" w14:textId="5DF7C753" w:rsidR="00C5003F" w:rsidRDefault="00C5003F" w:rsidP="00C5003F">
      <w:pPr>
        <w:rPr>
          <w:rFonts w:eastAsia="MS Mincho"/>
          <w:iCs/>
          <w:lang w:val="en-US" w:eastAsia="ja-JP"/>
        </w:rPr>
      </w:pPr>
      <w:r>
        <w:rPr>
          <w:rFonts w:eastAsia="MS Mincho"/>
          <w:iCs/>
          <w:lang w:val="en-US" w:eastAsia="ja-JP"/>
        </w:rPr>
        <w:t xml:space="preserve">Nokia Networks </w:t>
      </w:r>
      <w:r w:rsidRPr="00C5003F">
        <w:rPr>
          <w:rFonts w:eastAsia="MS Mincho"/>
          <w:iCs/>
          <w:lang w:val="en-US" w:eastAsia="ja-JP"/>
        </w:rPr>
        <w:sym w:font="Wingdings" w:char="F0E0"/>
      </w:r>
      <w:r>
        <w:rPr>
          <w:rFonts w:eastAsia="MS Mincho"/>
          <w:iCs/>
          <w:lang w:val="en-US" w:eastAsia="ja-JP"/>
        </w:rPr>
        <w:t xml:space="preserve"> can the meaning of “at the same level of details” be clarified?</w:t>
      </w:r>
    </w:p>
    <w:p w14:paraId="54F42D5F" w14:textId="23DDB488" w:rsidR="003C3964" w:rsidRDefault="003C3964" w:rsidP="00C5003F">
      <w:pPr>
        <w:rPr>
          <w:rFonts w:eastAsia="MS Mincho"/>
          <w:iCs/>
          <w:lang w:val="en-US" w:eastAsia="ja-JP"/>
        </w:rPr>
      </w:pPr>
      <w:r>
        <w:rPr>
          <w:rFonts w:eastAsia="MS Mincho"/>
          <w:iCs/>
          <w:lang w:val="en-US" w:eastAsia="ja-JP"/>
        </w:rPr>
        <w:t>Mr Chair would like to see better cooperation between rapporteurs</w:t>
      </w:r>
    </w:p>
    <w:p w14:paraId="6D48FB4D" w14:textId="3735A113" w:rsidR="003C3964" w:rsidRDefault="003C3964" w:rsidP="00C5003F">
      <w:pPr>
        <w:rPr>
          <w:rFonts w:ascii="Times New Roman" w:hAnsi="Times New Roman"/>
          <w:szCs w:val="20"/>
        </w:rPr>
      </w:pPr>
      <w:r>
        <w:rPr>
          <w:rFonts w:eastAsia="MS Mincho"/>
          <w:iCs/>
          <w:lang w:val="en-US" w:eastAsia="ja-JP"/>
        </w:rPr>
        <w:t>Huawei suggested new wording as “with sufficient level of details”</w:t>
      </w:r>
    </w:p>
    <w:p w14:paraId="368A41B4" w14:textId="2DBE59A6" w:rsidR="00C5003F" w:rsidRDefault="00C5003F" w:rsidP="00C500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3C3964">
        <w:rPr>
          <w:rFonts w:ascii="Times New Roman" w:hAnsi="Times New Roman"/>
          <w:szCs w:val="20"/>
        </w:rPr>
        <w:t>ed, modified and agreed as:</w:t>
      </w:r>
    </w:p>
    <w:p w14:paraId="07586ACA" w14:textId="77777777" w:rsidR="003C3964" w:rsidRPr="003C3964" w:rsidRDefault="003C3964" w:rsidP="00C5003F">
      <w:pPr>
        <w:rPr>
          <w:rFonts w:ascii="Times New Roman" w:hAnsi="Times New Roman"/>
          <w:szCs w:val="20"/>
        </w:rPr>
      </w:pPr>
    </w:p>
    <w:p w14:paraId="18B58807" w14:textId="67CB8FCC" w:rsidR="00C5003F" w:rsidRPr="003C3964" w:rsidRDefault="00C5003F" w:rsidP="00C5003F">
      <w:pPr>
        <w:rPr>
          <w:rFonts w:eastAsia="MS Mincho"/>
          <w:iCs/>
          <w:lang w:val="en-US" w:eastAsia="ja-JP"/>
        </w:rPr>
      </w:pPr>
      <w:r w:rsidRPr="003C3964">
        <w:rPr>
          <w:rFonts w:eastAsia="MS Mincho" w:hint="eastAsia"/>
          <w:iCs/>
          <w:highlight w:val="green"/>
          <w:lang w:val="en-US" w:eastAsia="ja-JP"/>
        </w:rPr>
        <w:t>A</w:t>
      </w:r>
      <w:r w:rsidR="003C3964" w:rsidRPr="003C3964">
        <w:rPr>
          <w:rFonts w:eastAsia="MS Mincho" w:hint="eastAsia"/>
          <w:iCs/>
          <w:highlight w:val="green"/>
          <w:lang w:val="en-US" w:eastAsia="ja-JP"/>
        </w:rPr>
        <w:t>greement</w:t>
      </w:r>
      <w:r w:rsidRPr="003C3964">
        <w:rPr>
          <w:rFonts w:eastAsia="MS Mincho" w:hint="eastAsia"/>
          <w:iCs/>
          <w:highlight w:val="green"/>
          <w:lang w:val="en-US" w:eastAsia="ja-JP"/>
        </w:rPr>
        <w:t>:</w:t>
      </w:r>
    </w:p>
    <w:p w14:paraId="07303EBA" w14:textId="77777777" w:rsidR="00C5003F" w:rsidRPr="003C3964" w:rsidRDefault="00C5003F" w:rsidP="003C3964">
      <w:pPr>
        <w:pStyle w:val="ListParagraph"/>
        <w:numPr>
          <w:ilvl w:val="0"/>
          <w:numId w:val="403"/>
        </w:numPr>
        <w:rPr>
          <w:b/>
          <w:lang w:val="en-US"/>
        </w:rPr>
      </w:pPr>
      <w:r>
        <w:rPr>
          <w:rFonts w:hint="eastAsia"/>
        </w:rPr>
        <w:t xml:space="preserve">The contents for </w:t>
      </w:r>
      <w:r w:rsidRPr="00F40CCF">
        <w:rPr>
          <w:rFonts w:hint="eastAsia"/>
        </w:rPr>
        <w:t>non-precoded</w:t>
      </w:r>
      <w:r>
        <w:rPr>
          <w:rFonts w:hint="eastAsia"/>
        </w:rPr>
        <w:t xml:space="preserve"> CSI-RS enhancement, </w:t>
      </w:r>
      <w:r w:rsidRPr="00F40CCF">
        <w:rPr>
          <w:rFonts w:hint="eastAsia"/>
        </w:rPr>
        <w:t>beamformed CSI-RS enhancements</w:t>
      </w:r>
      <w:r>
        <w:rPr>
          <w:rFonts w:hint="eastAsia"/>
        </w:rPr>
        <w:t xml:space="preserve">, and hybrid of </w:t>
      </w:r>
      <w:r w:rsidRPr="00F40CCF">
        <w:rPr>
          <w:rFonts w:hint="eastAsia"/>
        </w:rPr>
        <w:t>non-precoded</w:t>
      </w:r>
      <w:r>
        <w:rPr>
          <w:rFonts w:hint="eastAsia"/>
        </w:rPr>
        <w:t xml:space="preserve"> and beamformed CSI-RS enhancement</w:t>
      </w:r>
      <w:r w:rsidRPr="00F40CCF">
        <w:rPr>
          <w:rFonts w:hint="eastAsia"/>
        </w:rPr>
        <w:t xml:space="preserve"> are captured in the TR </w:t>
      </w:r>
      <w:r>
        <w:rPr>
          <w:rFonts w:hint="eastAsia"/>
        </w:rPr>
        <w:t>with a sufficient</w:t>
      </w:r>
      <w:r w:rsidRPr="00F40CCF">
        <w:rPr>
          <w:rFonts w:hint="eastAsia"/>
        </w:rPr>
        <w:t xml:space="preserve"> level of details</w:t>
      </w:r>
    </w:p>
    <w:p w14:paraId="60E3124D" w14:textId="77777777" w:rsidR="00C5003F" w:rsidRDefault="00C5003F" w:rsidP="00C5003F">
      <w:pPr>
        <w:rPr>
          <w:rFonts w:eastAsia="MS Mincho"/>
          <w:iCs/>
          <w:lang w:eastAsia="ja-JP"/>
        </w:rPr>
      </w:pPr>
    </w:p>
    <w:p w14:paraId="0241FEAD" w14:textId="758BDEE5" w:rsidR="00C5003F" w:rsidRPr="003C3964" w:rsidRDefault="00D53B4B" w:rsidP="00C5003F">
      <w:pPr>
        <w:rPr>
          <w:rFonts w:eastAsia="MS Mincho"/>
          <w:b/>
          <w:iCs/>
          <w:lang w:val="en-US" w:eastAsia="ja-JP"/>
        </w:rPr>
      </w:pPr>
      <w:hyperlink r:id="rId1045" w:history="1">
        <w:r w:rsidR="00C1132B">
          <w:rPr>
            <w:rStyle w:val="Hyperlink"/>
            <w:rFonts w:eastAsia="MS Mincho"/>
            <w:b/>
            <w:iCs/>
            <w:lang w:eastAsia="ja-JP"/>
          </w:rPr>
          <w:t>R1-152407</w:t>
        </w:r>
      </w:hyperlink>
      <w:r w:rsidR="00C5003F" w:rsidRPr="003C3964">
        <w:rPr>
          <w:rFonts w:eastAsia="MS Mincho" w:hint="eastAsia"/>
          <w:b/>
          <w:iCs/>
          <w:lang w:eastAsia="ja-JP"/>
        </w:rPr>
        <w:tab/>
      </w:r>
      <w:r w:rsidR="00C5003F" w:rsidRPr="003C3964">
        <w:rPr>
          <w:rFonts w:eastAsia="MS Mincho"/>
          <w:b/>
          <w:iCs/>
          <w:lang w:eastAsia="ja-JP"/>
        </w:rPr>
        <w:t>Merged WFs on CSI reporting</w:t>
      </w:r>
      <w:r w:rsidR="00C5003F" w:rsidRPr="003C3964">
        <w:rPr>
          <w:rFonts w:eastAsia="MS Mincho" w:hint="eastAsia"/>
          <w:b/>
          <w:iCs/>
          <w:lang w:eastAsia="ja-JP"/>
        </w:rPr>
        <w:tab/>
      </w:r>
      <w:r w:rsidR="00C5003F" w:rsidRPr="003C3964">
        <w:rPr>
          <w:rFonts w:eastAsia="MS Mincho"/>
          <w:b/>
          <w:iCs/>
          <w:lang w:val="en-US" w:eastAsia="ja-JP"/>
        </w:rPr>
        <w:t>Ericsson, Samsung, LG Electronics, LG Uplus, Huawei, HiSilicon, ZTE, KT, ITRI, Interdigital, Deutsche Telekom, China Telecom, China Unicom, AT&amp;T, Telecom Italia</w:t>
      </w:r>
    </w:p>
    <w:p w14:paraId="5F3CC28B" w14:textId="32E97156"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5666BB">
        <w:rPr>
          <w:rFonts w:eastAsia="MS Mincho" w:hint="eastAsia"/>
          <w:iCs/>
          <w:lang w:val="en-US" w:eastAsia="ja-JP"/>
        </w:rPr>
        <w:t>Also supported by CATR, ITL</w:t>
      </w:r>
      <w:r>
        <w:rPr>
          <w:rFonts w:eastAsia="MS Mincho"/>
          <w:iCs/>
          <w:lang w:val="en-US" w:eastAsia="ja-JP"/>
        </w:rPr>
        <w:t>.</w:t>
      </w:r>
    </w:p>
    <w:p w14:paraId="39004A5A"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3DE697" w14:textId="7A2937CB" w:rsidR="00C5003F" w:rsidRPr="003C3964" w:rsidRDefault="00D53B4B" w:rsidP="00C5003F">
      <w:pPr>
        <w:rPr>
          <w:rFonts w:eastAsia="MS Mincho"/>
          <w:b/>
          <w:iCs/>
          <w:lang w:eastAsia="ja-JP"/>
        </w:rPr>
      </w:pPr>
      <w:hyperlink r:id="rId1046" w:history="1">
        <w:r w:rsidR="00C1132B">
          <w:rPr>
            <w:rStyle w:val="Hyperlink"/>
            <w:rFonts w:eastAsia="MS Mincho"/>
            <w:b/>
            <w:iCs/>
            <w:lang w:eastAsia="ja-JP"/>
          </w:rPr>
          <w:t>R1-152397</w:t>
        </w:r>
      </w:hyperlink>
      <w:r w:rsidR="00C5003F" w:rsidRPr="003C3964">
        <w:rPr>
          <w:rFonts w:eastAsia="MS Mincho" w:hint="eastAsia"/>
          <w:b/>
          <w:iCs/>
          <w:lang w:eastAsia="ja-JP"/>
        </w:rPr>
        <w:tab/>
      </w:r>
      <w:r w:rsidR="00C5003F" w:rsidRPr="003C3964">
        <w:rPr>
          <w:rFonts w:eastAsia="MS Mincho"/>
          <w:b/>
          <w:iCs/>
          <w:lang w:eastAsia="ja-JP"/>
        </w:rPr>
        <w:t>WF on CSI enhancements</w:t>
      </w:r>
      <w:r w:rsidR="00C5003F" w:rsidRPr="003C3964">
        <w:rPr>
          <w:rFonts w:eastAsia="MS Mincho" w:hint="eastAsia"/>
          <w:b/>
          <w:iCs/>
          <w:lang w:eastAsia="ja-JP"/>
        </w:rPr>
        <w:tab/>
        <w:t xml:space="preserve">Nokia </w:t>
      </w:r>
      <w:r w:rsidR="003C3964">
        <w:rPr>
          <w:rFonts w:eastAsia="MS Mincho"/>
          <w:b/>
          <w:iCs/>
          <w:lang w:eastAsia="ja-JP"/>
        </w:rPr>
        <w:t>Networks</w:t>
      </w:r>
    </w:p>
    <w:p w14:paraId="49B9E678" w14:textId="36F23462"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eastAsia="MS Mincho" w:hint="eastAsia"/>
          <w:iCs/>
          <w:lang w:val="en-US" w:eastAsia="ja-JP"/>
        </w:rPr>
        <w:t xml:space="preserve">Samsung </w:t>
      </w:r>
      <w:r w:rsidRPr="003C3964">
        <w:rPr>
          <w:rFonts w:eastAsia="MS Mincho"/>
          <w:iCs/>
          <w:lang w:val="en-US" w:eastAsia="ja-JP"/>
        </w:rPr>
        <w:sym w:font="Wingdings" w:char="F0E0"/>
      </w:r>
      <w:r>
        <w:rPr>
          <w:rFonts w:eastAsia="MS Mincho"/>
          <w:iCs/>
          <w:lang w:val="en-US" w:eastAsia="ja-JP"/>
        </w:rPr>
        <w:t xml:space="preserve"> this is a new WF / doesn’t follow Mr </w:t>
      </w:r>
      <w:r w:rsidR="008F160B">
        <w:rPr>
          <w:rFonts w:eastAsia="MS Mincho"/>
          <w:iCs/>
          <w:lang w:val="en-US" w:eastAsia="ja-JP"/>
        </w:rPr>
        <w:t>Chair’s instructions for merging</w:t>
      </w:r>
    </w:p>
    <w:p w14:paraId="65EF1C25"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179EC5" w14:textId="77777777" w:rsidR="003C3964" w:rsidRDefault="003C3964"/>
    <w:p w14:paraId="77A5E7D4" w14:textId="1B1A2156" w:rsidR="00C5003F" w:rsidRPr="008F160B" w:rsidRDefault="00D53B4B" w:rsidP="00C5003F">
      <w:pPr>
        <w:rPr>
          <w:rFonts w:eastAsia="MS Mincho"/>
          <w:b/>
          <w:iCs/>
          <w:lang w:val="en-US" w:eastAsia="ja-JP"/>
        </w:rPr>
      </w:pPr>
      <w:hyperlink r:id="rId1047" w:history="1">
        <w:r w:rsidR="00C1132B">
          <w:rPr>
            <w:rStyle w:val="Hyperlink"/>
            <w:rFonts w:eastAsia="MS Mincho"/>
            <w:b/>
            <w:iCs/>
            <w:lang w:eastAsia="ja-JP"/>
          </w:rPr>
          <w:t>R1-152425</w:t>
        </w:r>
      </w:hyperlink>
      <w:r w:rsidR="00C5003F" w:rsidRPr="008F160B">
        <w:rPr>
          <w:rFonts w:eastAsia="MS Mincho" w:hint="eastAsia"/>
          <w:b/>
          <w:iCs/>
          <w:lang w:eastAsia="ja-JP"/>
        </w:rPr>
        <w:tab/>
      </w:r>
      <w:r w:rsidR="00C5003F" w:rsidRPr="008F160B">
        <w:rPr>
          <w:rFonts w:eastAsia="MS Mincho"/>
          <w:b/>
          <w:iCs/>
          <w:lang w:eastAsia="ja-JP"/>
        </w:rPr>
        <w:t>Merged WFs on CSI reporting</w:t>
      </w:r>
      <w:r w:rsidR="00C5003F" w:rsidRPr="008F160B">
        <w:rPr>
          <w:rFonts w:eastAsia="MS Mincho" w:hint="eastAsia"/>
          <w:b/>
          <w:iCs/>
          <w:lang w:eastAsia="ja-JP"/>
        </w:rPr>
        <w:tab/>
      </w:r>
      <w:r w:rsidR="00C5003F" w:rsidRPr="008F160B">
        <w:rPr>
          <w:rFonts w:eastAsia="MS Mincho"/>
          <w:b/>
          <w:iCs/>
          <w:lang w:val="en-US" w:eastAsia="ja-JP"/>
        </w:rPr>
        <w:t>Ericsson, Samsung, LG Electronics, LG Uplus, Huawei, HiSilicon, ZTE, KT, ITRI, Interdigital, Deutsche Telekom, China Telecom, China Unicom, AT&amp;T, Telecom Italia, ITL, ITRI, NTT DOCOMO, Qualcomm, Nokia Networks</w:t>
      </w:r>
      <w:r w:rsidR="008F160B">
        <w:rPr>
          <w:rFonts w:eastAsia="MS Mincho"/>
          <w:b/>
          <w:iCs/>
          <w:lang w:val="en-US" w:eastAsia="ja-JP"/>
        </w:rPr>
        <w:tab/>
        <w:t>(</w:t>
      </w:r>
      <w:hyperlink r:id="rId1048" w:history="1">
        <w:r w:rsidR="00C1132B">
          <w:rPr>
            <w:rStyle w:val="Hyperlink"/>
            <w:rFonts w:eastAsia="MS Mincho"/>
            <w:b/>
            <w:iCs/>
            <w:lang w:val="en-US" w:eastAsia="ja-JP"/>
          </w:rPr>
          <w:t>R1-152407</w:t>
        </w:r>
      </w:hyperlink>
      <w:r w:rsidR="008F160B">
        <w:rPr>
          <w:rFonts w:eastAsia="MS Mincho"/>
          <w:b/>
          <w:iCs/>
          <w:lang w:val="en-US" w:eastAsia="ja-JP"/>
        </w:rPr>
        <w:t>)</w:t>
      </w:r>
    </w:p>
    <w:p w14:paraId="55A11994" w14:textId="2407BD4F" w:rsidR="008F160B" w:rsidRPr="001142F3" w:rsidRDefault="008F160B" w:rsidP="008F160B">
      <w:pPr>
        <w:rPr>
          <w:rFonts w:ascii="Times New Roman" w:hAnsi="Times New Roman"/>
          <w:szCs w:val="20"/>
        </w:rPr>
      </w:pPr>
      <w:r w:rsidRPr="001142F3">
        <w:rPr>
          <w:rFonts w:ascii="Times New Roman" w:eastAsia="SimSun" w:hAnsi="Times New Roman"/>
          <w:kern w:val="2"/>
          <w:szCs w:val="20"/>
        </w:rPr>
        <w:t xml:space="preserve">The document was presented by </w:t>
      </w:r>
      <w:r w:rsidRPr="008F160B">
        <w:rPr>
          <w:rFonts w:ascii="Times New Roman" w:eastAsia="SimSun" w:hAnsi="Times New Roman"/>
          <w:kern w:val="2"/>
          <w:szCs w:val="20"/>
        </w:rPr>
        <w:t>Xiaoyi</w:t>
      </w:r>
      <w:r>
        <w:rPr>
          <w:rFonts w:ascii="Times New Roman" w:eastAsia="SimSun" w:hAnsi="Times New Roman"/>
          <w:kern w:val="2"/>
          <w:szCs w:val="20"/>
        </w:rPr>
        <w:t xml:space="preserve"> Wang from Nokia Networks.</w:t>
      </w:r>
    </w:p>
    <w:p w14:paraId="205F1A82" w14:textId="03CD7B6F" w:rsidR="008F160B" w:rsidRDefault="008F160B" w:rsidP="008F160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w:t>
      </w:r>
      <w:r w:rsidRPr="008F160B">
        <w:rPr>
          <w:rFonts w:ascii="Times New Roman" w:hAnsi="Times New Roman"/>
          <w:szCs w:val="20"/>
        </w:rPr>
        <w:sym w:font="Wingdings" w:char="F0E0"/>
      </w:r>
      <w:r>
        <w:rPr>
          <w:rFonts w:ascii="Times New Roman" w:hAnsi="Times New Roman"/>
          <w:szCs w:val="20"/>
        </w:rPr>
        <w:t xml:space="preserve"> looks like a good improvement, requested more time for review</w:t>
      </w:r>
    </w:p>
    <w:p w14:paraId="7B88BB99" w14:textId="41D89DB3" w:rsidR="008F160B" w:rsidRDefault="008F160B" w:rsidP="008F16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in principle.</w:t>
      </w:r>
    </w:p>
    <w:p w14:paraId="4791DCA2" w14:textId="77777777" w:rsidR="008F160B" w:rsidRPr="008F160B" w:rsidRDefault="008F160B" w:rsidP="00C5003F">
      <w:pPr>
        <w:rPr>
          <w:rFonts w:eastAsia="MS Mincho"/>
          <w:iCs/>
          <w:highlight w:val="green"/>
          <w:lang w:val="en-US" w:eastAsia="ja-JP"/>
        </w:rPr>
      </w:pPr>
    </w:p>
    <w:p w14:paraId="32BBA8F3" w14:textId="41CA1D06" w:rsidR="00C5003F" w:rsidRPr="008F160B" w:rsidRDefault="00C5003F" w:rsidP="00C5003F">
      <w:pPr>
        <w:rPr>
          <w:rFonts w:eastAsia="MS Mincho"/>
          <w:iCs/>
          <w:lang w:val="en-US" w:eastAsia="ja-JP"/>
        </w:rPr>
      </w:pPr>
      <w:r w:rsidRPr="008F160B">
        <w:rPr>
          <w:rFonts w:eastAsia="MS Mincho" w:hint="eastAsia"/>
          <w:iCs/>
          <w:highlight w:val="green"/>
          <w:lang w:val="en-US" w:eastAsia="ja-JP"/>
        </w:rPr>
        <w:t>Agreement:</w:t>
      </w:r>
    </w:p>
    <w:p w14:paraId="644D52B5" w14:textId="77777777" w:rsidR="00C5003F" w:rsidRDefault="00C5003F" w:rsidP="00C5003F">
      <w:pPr>
        <w:rPr>
          <w:rFonts w:eastAsia="MS Mincho"/>
          <w:iCs/>
          <w:lang w:eastAsia="ja-JP"/>
        </w:rPr>
      </w:pPr>
      <w:r>
        <w:rPr>
          <w:rFonts w:eastAsia="MS Mincho" w:hint="eastAsia"/>
          <w:iCs/>
          <w:lang w:eastAsia="ja-JP"/>
        </w:rPr>
        <w:t xml:space="preserve">Agreed in principle, </w:t>
      </w:r>
      <w:r w:rsidRPr="00AD5F09">
        <w:rPr>
          <w:rFonts w:eastAsia="MS Mincho" w:hint="eastAsia"/>
          <w:iCs/>
          <w:highlight w:val="cyan"/>
          <w:lang w:eastAsia="ja-JP"/>
        </w:rPr>
        <w:t>and email approval of TP for TR36.897 until 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May (rapporteur will submit </w:t>
      </w:r>
      <w:r>
        <w:rPr>
          <w:rFonts w:eastAsia="MS Mincho" w:hint="eastAsia"/>
          <w:iCs/>
          <w:highlight w:val="cyan"/>
          <w:lang w:eastAsia="ja-JP"/>
        </w:rPr>
        <w:t xml:space="preserve">a </w:t>
      </w:r>
      <w:r w:rsidRPr="00AD5F09">
        <w:rPr>
          <w:rFonts w:eastAsia="MS Mincho" w:hint="eastAsia"/>
          <w:iCs/>
          <w:highlight w:val="cyan"/>
          <w:lang w:eastAsia="ja-JP"/>
        </w:rPr>
        <w:t>draft TP around 27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April)</w:t>
      </w:r>
    </w:p>
    <w:p w14:paraId="056AE132" w14:textId="77777777" w:rsidR="00C5003F" w:rsidRPr="001142F3" w:rsidRDefault="00C5003F">
      <w:pPr>
        <w:rPr>
          <w:rFonts w:ascii="Times New Roman" w:eastAsia="SimSun" w:hAnsi="Times New Roman"/>
          <w:kern w:val="2"/>
          <w:szCs w:val="20"/>
        </w:rPr>
      </w:pPr>
    </w:p>
    <w:p w14:paraId="08AA5573" w14:textId="77777777" w:rsidR="00E320A7" w:rsidRPr="001142F3" w:rsidRDefault="00E320A7" w:rsidP="00E320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w:t>
      </w:r>
      <w:r w:rsidRPr="001142F3">
        <w:rPr>
          <w:rFonts w:ascii="Times New Roman" w:eastAsia="SimSun" w:hAnsi="Times New Roman"/>
          <w:kern w:val="2"/>
          <w:szCs w:val="20"/>
        </w:rPr>
        <w:t xml:space="preserve"> and </w:t>
      </w:r>
    </w:p>
    <w:p w14:paraId="099CD4FA" w14:textId="77777777" w:rsidR="00E320A7" w:rsidRDefault="00E320A7" w:rsidP="00E320A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60A33723"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D4FAE7" w14:textId="77777777" w:rsidR="00E320A7" w:rsidRDefault="00E320A7"/>
    <w:p w14:paraId="7313F2C9" w14:textId="77777777" w:rsidR="00DE46FE" w:rsidRDefault="00DE46FE"/>
    <w:p w14:paraId="5F560852" w14:textId="028A2303" w:rsidR="00DE46FE" w:rsidRDefault="00DE46FE">
      <w:r>
        <w:t>Not treated.</w:t>
      </w:r>
    </w:p>
    <w:p w14:paraId="7F89ED8C" w14:textId="662A0EFD" w:rsidR="000C02BF" w:rsidRPr="009C790A" w:rsidRDefault="00D53B4B" w:rsidP="000C02BF">
      <w:pPr>
        <w:rPr>
          <w:rFonts w:eastAsia="MS Mincho"/>
          <w:iCs/>
          <w:lang w:eastAsia="ja-JP"/>
        </w:rPr>
      </w:pPr>
      <w:hyperlink r:id="rId1049" w:history="1">
        <w:r w:rsidR="00C1132B">
          <w:rPr>
            <w:rStyle w:val="Hyperlink"/>
            <w:rFonts w:eastAsia="MS Mincho"/>
            <w:iCs/>
            <w:lang w:eastAsia="ja-JP"/>
          </w:rPr>
          <w:t>R1-152197</w:t>
        </w:r>
      </w:hyperlink>
      <w:r w:rsidR="000C02BF" w:rsidRPr="009C790A">
        <w:rPr>
          <w:rFonts w:eastAsia="MS Mincho"/>
          <w:iCs/>
          <w:lang w:eastAsia="ja-JP"/>
        </w:rPr>
        <w:tab/>
        <w:t>Discussion on SRS enhancement for  EBF/FD-MIMO</w:t>
      </w:r>
      <w:r w:rsidR="000C02BF" w:rsidRPr="009C790A">
        <w:rPr>
          <w:rFonts w:eastAsia="MS Mincho"/>
          <w:iCs/>
          <w:lang w:eastAsia="ja-JP"/>
        </w:rPr>
        <w:tab/>
        <w:t>Huawei, HiSilicon</w:t>
      </w:r>
      <w:r w:rsidR="008F160B">
        <w:rPr>
          <w:rFonts w:eastAsia="MS Mincho"/>
          <w:iCs/>
          <w:lang w:eastAsia="ja-JP"/>
        </w:rPr>
        <w:t xml:space="preserve"> </w:t>
      </w:r>
      <w:r w:rsidR="008F160B">
        <w:rPr>
          <w:rFonts w:eastAsia="MS Mincho"/>
          <w:iCs/>
          <w:lang w:eastAsia="ja-JP"/>
        </w:rPr>
        <w:tab/>
        <w:t>(</w:t>
      </w:r>
      <w:hyperlink r:id="rId1050" w:history="1">
        <w:r w:rsidR="00C1132B">
          <w:rPr>
            <w:rStyle w:val="Hyperlink"/>
            <w:rFonts w:eastAsia="MS Mincho"/>
            <w:iCs/>
            <w:lang w:eastAsia="ja-JP"/>
          </w:rPr>
          <w:t>R1-151283</w:t>
        </w:r>
      </w:hyperlink>
      <w:r w:rsidR="008F160B">
        <w:rPr>
          <w:rFonts w:eastAsia="MS Mincho"/>
          <w:iCs/>
          <w:lang w:eastAsia="ja-JP"/>
        </w:rPr>
        <w:t>)</w:t>
      </w:r>
    </w:p>
    <w:p w14:paraId="696B1436" w14:textId="5A5ACF93" w:rsidR="000C02BF" w:rsidRPr="009C790A" w:rsidRDefault="00D53B4B" w:rsidP="000C02BF">
      <w:pPr>
        <w:rPr>
          <w:rFonts w:eastAsia="MS Mincho"/>
          <w:iCs/>
          <w:lang w:eastAsia="ja-JP"/>
        </w:rPr>
      </w:pPr>
      <w:hyperlink r:id="rId1051" w:history="1">
        <w:r w:rsidR="00C1132B">
          <w:rPr>
            <w:rStyle w:val="Hyperlink"/>
            <w:rFonts w:eastAsia="MS Mincho"/>
            <w:iCs/>
            <w:lang w:eastAsia="ja-JP"/>
          </w:rPr>
          <w:t>R1-151284</w:t>
        </w:r>
      </w:hyperlink>
      <w:r w:rsidR="000C02BF" w:rsidRPr="009C790A">
        <w:rPr>
          <w:rFonts w:eastAsia="MS Mincho"/>
          <w:iCs/>
          <w:lang w:eastAsia="ja-JP"/>
        </w:rPr>
        <w:tab/>
        <w:t>Discussion on CSI-RS enhancement for EBF/FD-MIMO</w:t>
      </w:r>
      <w:r w:rsidR="000C02BF" w:rsidRPr="009C790A">
        <w:rPr>
          <w:rFonts w:eastAsia="MS Mincho"/>
          <w:iCs/>
          <w:lang w:eastAsia="ja-JP"/>
        </w:rPr>
        <w:tab/>
        <w:t>Huawei, HiSilicon</w:t>
      </w:r>
    </w:p>
    <w:p w14:paraId="4BF33B4D" w14:textId="421E64FC" w:rsidR="000C02BF" w:rsidRPr="009C790A" w:rsidRDefault="00D53B4B" w:rsidP="000C02BF">
      <w:pPr>
        <w:rPr>
          <w:rFonts w:eastAsia="MS Mincho"/>
          <w:iCs/>
          <w:lang w:eastAsia="ja-JP"/>
        </w:rPr>
      </w:pPr>
      <w:hyperlink r:id="rId1052" w:history="1">
        <w:r w:rsidR="00C1132B">
          <w:rPr>
            <w:rStyle w:val="Hyperlink"/>
            <w:rFonts w:eastAsia="MS Mincho"/>
            <w:iCs/>
            <w:lang w:eastAsia="ja-JP"/>
          </w:rPr>
          <w:t>R1-151285</w:t>
        </w:r>
      </w:hyperlink>
      <w:r w:rsidR="000C02BF" w:rsidRPr="009C790A">
        <w:rPr>
          <w:rFonts w:eastAsia="MS Mincho"/>
          <w:iCs/>
          <w:lang w:eastAsia="ja-JP"/>
        </w:rPr>
        <w:tab/>
        <w:t>Codebook enhancement for EBF/FD-MIMO</w:t>
      </w:r>
      <w:r w:rsidR="000C02BF" w:rsidRPr="009C790A">
        <w:rPr>
          <w:rFonts w:eastAsia="MS Mincho"/>
          <w:iCs/>
          <w:lang w:eastAsia="ja-JP"/>
        </w:rPr>
        <w:tab/>
        <w:t>Huawei, HiSilicon</w:t>
      </w:r>
    </w:p>
    <w:p w14:paraId="4D36D116" w14:textId="72AF3BD6" w:rsidR="000C02BF" w:rsidRPr="009C790A" w:rsidRDefault="00D53B4B" w:rsidP="000C02BF">
      <w:pPr>
        <w:rPr>
          <w:rFonts w:eastAsia="MS Mincho"/>
          <w:iCs/>
          <w:lang w:eastAsia="ja-JP"/>
        </w:rPr>
      </w:pPr>
      <w:hyperlink r:id="rId1053" w:history="1">
        <w:r w:rsidR="00C1132B">
          <w:rPr>
            <w:rStyle w:val="Hyperlink"/>
            <w:rFonts w:eastAsia="MS Mincho"/>
            <w:iCs/>
            <w:lang w:eastAsia="ja-JP"/>
          </w:rPr>
          <w:t>R1-151286</w:t>
        </w:r>
      </w:hyperlink>
      <w:r w:rsidR="000C02BF" w:rsidRPr="009C790A">
        <w:rPr>
          <w:rFonts w:eastAsia="MS Mincho"/>
          <w:iCs/>
          <w:lang w:eastAsia="ja-JP"/>
        </w:rPr>
        <w:tab/>
        <w:t>Framework for CSI feedback enhancements in EBF/FD-MIMO</w:t>
      </w:r>
      <w:r w:rsidR="000C02BF" w:rsidRPr="009C790A">
        <w:rPr>
          <w:rFonts w:eastAsia="MS Mincho"/>
          <w:iCs/>
          <w:lang w:eastAsia="ja-JP"/>
        </w:rPr>
        <w:tab/>
        <w:t>Huawei, HiSilicon</w:t>
      </w:r>
    </w:p>
    <w:p w14:paraId="60601EB3" w14:textId="2DC82220" w:rsidR="000C02BF" w:rsidRPr="009C790A" w:rsidRDefault="00D53B4B" w:rsidP="000C02BF">
      <w:pPr>
        <w:rPr>
          <w:rFonts w:eastAsia="MS Mincho"/>
          <w:iCs/>
          <w:lang w:eastAsia="ja-JP"/>
        </w:rPr>
      </w:pPr>
      <w:hyperlink r:id="rId1054" w:history="1">
        <w:r w:rsidR="00C1132B">
          <w:rPr>
            <w:rStyle w:val="Hyperlink"/>
            <w:rFonts w:eastAsia="MS Mincho"/>
            <w:iCs/>
            <w:lang w:eastAsia="ja-JP"/>
          </w:rPr>
          <w:t>R1-151367</w:t>
        </w:r>
      </w:hyperlink>
      <w:r w:rsidR="000C02BF" w:rsidRPr="009C790A">
        <w:rPr>
          <w:rFonts w:eastAsia="MS Mincho"/>
          <w:iCs/>
          <w:lang w:eastAsia="ja-JP"/>
        </w:rPr>
        <w:tab/>
        <w:t>Codebook design principles for FD MIMO</w:t>
      </w:r>
      <w:r w:rsidR="000C02BF" w:rsidRPr="009C790A">
        <w:rPr>
          <w:rFonts w:eastAsia="MS Mincho"/>
          <w:iCs/>
          <w:lang w:eastAsia="ja-JP"/>
        </w:rPr>
        <w:tab/>
        <w:t>CATT</w:t>
      </w:r>
    </w:p>
    <w:p w14:paraId="6286A4FF" w14:textId="2139E95F" w:rsidR="000C02BF" w:rsidRPr="009C790A" w:rsidRDefault="00D53B4B" w:rsidP="000C02BF">
      <w:pPr>
        <w:rPr>
          <w:rFonts w:eastAsia="MS Mincho"/>
          <w:iCs/>
          <w:lang w:eastAsia="ja-JP"/>
        </w:rPr>
      </w:pPr>
      <w:hyperlink r:id="rId1055" w:history="1">
        <w:r w:rsidR="00C1132B">
          <w:rPr>
            <w:rStyle w:val="Hyperlink"/>
            <w:rFonts w:eastAsia="MS Mincho"/>
            <w:iCs/>
            <w:lang w:eastAsia="ja-JP"/>
          </w:rPr>
          <w:t>R1-151368</w:t>
        </w:r>
      </w:hyperlink>
      <w:r w:rsidR="000C02BF" w:rsidRPr="009C790A">
        <w:rPr>
          <w:rFonts w:eastAsia="MS Mincho"/>
          <w:iCs/>
          <w:lang w:eastAsia="ja-JP"/>
        </w:rPr>
        <w:tab/>
        <w:t>Configurable codebook design for FD MIMO</w:t>
      </w:r>
      <w:r w:rsidR="000C02BF" w:rsidRPr="009C790A">
        <w:rPr>
          <w:rFonts w:eastAsia="MS Mincho"/>
          <w:iCs/>
          <w:lang w:eastAsia="ja-JP"/>
        </w:rPr>
        <w:tab/>
        <w:t>CATT</w:t>
      </w:r>
    </w:p>
    <w:p w14:paraId="341DDCB8" w14:textId="528EB2A4" w:rsidR="000C02BF" w:rsidRPr="009C790A" w:rsidRDefault="00D53B4B" w:rsidP="000C02BF">
      <w:pPr>
        <w:rPr>
          <w:rFonts w:eastAsia="MS Mincho"/>
          <w:iCs/>
          <w:lang w:eastAsia="ja-JP"/>
        </w:rPr>
      </w:pPr>
      <w:hyperlink r:id="rId1056" w:history="1">
        <w:r w:rsidR="00C1132B">
          <w:rPr>
            <w:rStyle w:val="Hyperlink"/>
            <w:rFonts w:eastAsia="MS Mincho"/>
            <w:iCs/>
            <w:lang w:eastAsia="ja-JP"/>
          </w:rPr>
          <w:t>R1-151370</w:t>
        </w:r>
      </w:hyperlink>
      <w:r w:rsidR="000C02BF" w:rsidRPr="009C790A">
        <w:rPr>
          <w:rFonts w:eastAsia="MS Mincho"/>
          <w:iCs/>
          <w:lang w:eastAsia="ja-JP"/>
        </w:rPr>
        <w:tab/>
        <w:t>On the need of extended CSI-RS resource with more than 8 ports</w:t>
      </w:r>
      <w:r w:rsidR="000C02BF" w:rsidRPr="009C790A">
        <w:rPr>
          <w:rFonts w:eastAsia="MS Mincho"/>
          <w:iCs/>
          <w:lang w:eastAsia="ja-JP"/>
        </w:rPr>
        <w:tab/>
        <w:t>CATT</w:t>
      </w:r>
    </w:p>
    <w:p w14:paraId="78A95B01" w14:textId="2B78BC80" w:rsidR="000C02BF" w:rsidRPr="009C790A" w:rsidRDefault="00D53B4B" w:rsidP="000C02BF">
      <w:pPr>
        <w:rPr>
          <w:rFonts w:eastAsia="MS Mincho"/>
          <w:iCs/>
          <w:lang w:eastAsia="ja-JP"/>
        </w:rPr>
      </w:pPr>
      <w:hyperlink r:id="rId1057" w:history="1">
        <w:r w:rsidR="00C1132B">
          <w:rPr>
            <w:rStyle w:val="Hyperlink"/>
            <w:rFonts w:eastAsia="MS Mincho"/>
            <w:iCs/>
            <w:lang w:eastAsia="ja-JP"/>
          </w:rPr>
          <w:t>R1-151371</w:t>
        </w:r>
      </w:hyperlink>
      <w:r w:rsidR="000C02BF" w:rsidRPr="009C790A">
        <w:rPr>
          <w:rFonts w:eastAsia="MS Mincho"/>
          <w:iCs/>
          <w:lang w:eastAsia="ja-JP"/>
        </w:rPr>
        <w:tab/>
        <w:t>Considerations on MU-CSI enhancement</w:t>
      </w:r>
      <w:r w:rsidR="000C02BF" w:rsidRPr="009C790A">
        <w:rPr>
          <w:rFonts w:eastAsia="MS Mincho"/>
          <w:iCs/>
          <w:lang w:eastAsia="ja-JP"/>
        </w:rPr>
        <w:tab/>
        <w:t>CATT</w:t>
      </w:r>
    </w:p>
    <w:p w14:paraId="14151F3D" w14:textId="35D26DCE" w:rsidR="000C02BF" w:rsidRPr="009C790A" w:rsidRDefault="00D53B4B" w:rsidP="000C02BF">
      <w:pPr>
        <w:rPr>
          <w:rFonts w:eastAsia="MS Mincho"/>
          <w:iCs/>
          <w:lang w:eastAsia="ja-JP"/>
        </w:rPr>
      </w:pPr>
      <w:hyperlink r:id="rId1058" w:history="1">
        <w:r w:rsidR="00C1132B">
          <w:rPr>
            <w:rStyle w:val="Hyperlink"/>
            <w:rFonts w:eastAsia="MS Mincho"/>
            <w:iCs/>
            <w:lang w:eastAsia="ja-JP"/>
          </w:rPr>
          <w:t>R1-151372</w:t>
        </w:r>
      </w:hyperlink>
      <w:r w:rsidR="000C02BF" w:rsidRPr="009C790A">
        <w:rPr>
          <w:rFonts w:eastAsia="MS Mincho"/>
          <w:iCs/>
          <w:lang w:eastAsia="ja-JP"/>
        </w:rPr>
        <w:tab/>
        <w:t>Feedback enhancement for FD-MIMO</w:t>
      </w:r>
      <w:r w:rsidR="000C02BF" w:rsidRPr="009C790A">
        <w:rPr>
          <w:rFonts w:eastAsia="MS Mincho"/>
          <w:iCs/>
          <w:lang w:eastAsia="ja-JP"/>
        </w:rPr>
        <w:tab/>
        <w:t>CATT</w:t>
      </w:r>
    </w:p>
    <w:p w14:paraId="095C33F7" w14:textId="3D02E9BC" w:rsidR="000C02BF" w:rsidRPr="009C790A" w:rsidRDefault="00D53B4B" w:rsidP="000C02BF">
      <w:pPr>
        <w:rPr>
          <w:rFonts w:eastAsia="MS Mincho"/>
          <w:iCs/>
          <w:lang w:eastAsia="ja-JP"/>
        </w:rPr>
      </w:pPr>
      <w:hyperlink r:id="rId1059" w:history="1">
        <w:r w:rsidR="00C1132B">
          <w:rPr>
            <w:rStyle w:val="Hyperlink"/>
            <w:rFonts w:eastAsia="MS Mincho"/>
            <w:iCs/>
            <w:lang w:eastAsia="ja-JP"/>
          </w:rPr>
          <w:t>R1-151373</w:t>
        </w:r>
      </w:hyperlink>
      <w:r w:rsidR="000C02BF" w:rsidRPr="009C790A">
        <w:rPr>
          <w:rFonts w:eastAsia="MS Mincho"/>
          <w:iCs/>
          <w:lang w:eastAsia="ja-JP"/>
        </w:rPr>
        <w:tab/>
        <w:t>Performance upper bound of FD-MIMO with single CSI-process and 16-64 TXRU</w:t>
      </w:r>
      <w:r w:rsidR="000C02BF" w:rsidRPr="009C790A">
        <w:rPr>
          <w:rFonts w:eastAsia="MS Mincho"/>
          <w:iCs/>
          <w:lang w:eastAsia="ja-JP"/>
        </w:rPr>
        <w:tab/>
        <w:t>CATT</w:t>
      </w:r>
    </w:p>
    <w:p w14:paraId="56649CE6" w14:textId="41DBC6CE" w:rsidR="000C02BF" w:rsidRPr="009C790A" w:rsidRDefault="00D53B4B" w:rsidP="000C02BF">
      <w:pPr>
        <w:rPr>
          <w:rFonts w:eastAsia="MS Mincho"/>
          <w:iCs/>
          <w:lang w:eastAsia="ja-JP"/>
        </w:rPr>
      </w:pPr>
      <w:hyperlink r:id="rId1060" w:history="1">
        <w:r w:rsidR="00C1132B">
          <w:rPr>
            <w:rStyle w:val="Hyperlink"/>
            <w:rFonts w:eastAsia="MS Mincho"/>
            <w:iCs/>
            <w:lang w:eastAsia="ja-JP"/>
          </w:rPr>
          <w:t>R1-152184</w:t>
        </w:r>
      </w:hyperlink>
      <w:r w:rsidR="000C02BF" w:rsidRPr="009C790A">
        <w:rPr>
          <w:rFonts w:eastAsia="MS Mincho"/>
          <w:iCs/>
          <w:lang w:eastAsia="ja-JP"/>
        </w:rPr>
        <w:tab/>
        <w:t>Reciprocity-based FD-MIMO and performance evaluation</w:t>
      </w:r>
      <w:r w:rsidR="000C02BF" w:rsidRPr="009C790A">
        <w:rPr>
          <w:rFonts w:eastAsia="MS Mincho"/>
          <w:iCs/>
          <w:lang w:eastAsia="ja-JP"/>
        </w:rPr>
        <w:tab/>
        <w:t>CATT</w:t>
      </w:r>
      <w:r w:rsidR="00B93164">
        <w:rPr>
          <w:rFonts w:eastAsia="MS Mincho"/>
          <w:iCs/>
          <w:lang w:eastAsia="ja-JP"/>
        </w:rPr>
        <w:tab/>
        <w:t>(</w:t>
      </w:r>
      <w:hyperlink r:id="rId1061" w:history="1">
        <w:r w:rsidR="00C1132B">
          <w:rPr>
            <w:rStyle w:val="Hyperlink"/>
            <w:rFonts w:eastAsia="MS Mincho"/>
            <w:iCs/>
            <w:lang w:eastAsia="ja-JP"/>
          </w:rPr>
          <w:t>R1-151374</w:t>
        </w:r>
      </w:hyperlink>
      <w:r w:rsidR="00B93164">
        <w:rPr>
          <w:rFonts w:eastAsia="MS Mincho"/>
          <w:iCs/>
          <w:lang w:eastAsia="ja-JP"/>
        </w:rPr>
        <w:t>)</w:t>
      </w:r>
    </w:p>
    <w:p w14:paraId="6CE3FD51" w14:textId="77BAEE05" w:rsidR="000C02BF" w:rsidRPr="009C790A" w:rsidRDefault="00D53B4B" w:rsidP="000C02BF">
      <w:pPr>
        <w:rPr>
          <w:rFonts w:eastAsia="MS Mincho"/>
          <w:iCs/>
          <w:lang w:eastAsia="ja-JP"/>
        </w:rPr>
      </w:pPr>
      <w:hyperlink r:id="rId1062" w:history="1">
        <w:r w:rsidR="00C1132B">
          <w:rPr>
            <w:rStyle w:val="Hyperlink"/>
            <w:rFonts w:eastAsia="MS Mincho"/>
            <w:iCs/>
            <w:lang w:eastAsia="ja-JP"/>
          </w:rPr>
          <w:t>R1-151375</w:t>
        </w:r>
      </w:hyperlink>
      <w:r w:rsidR="000C02BF" w:rsidRPr="009C790A">
        <w:rPr>
          <w:rFonts w:eastAsia="MS Mincho"/>
          <w:iCs/>
          <w:lang w:eastAsia="ja-JP"/>
        </w:rPr>
        <w:tab/>
        <w:t>Considerations on SRS enhancement</w:t>
      </w:r>
      <w:r w:rsidR="000C02BF" w:rsidRPr="009C790A">
        <w:rPr>
          <w:rFonts w:eastAsia="MS Mincho"/>
          <w:iCs/>
          <w:lang w:eastAsia="ja-JP"/>
        </w:rPr>
        <w:tab/>
        <w:t>CATT</w:t>
      </w:r>
    </w:p>
    <w:p w14:paraId="0179FD7F" w14:textId="217778DC" w:rsidR="000C02BF" w:rsidRPr="009C790A" w:rsidRDefault="00D53B4B" w:rsidP="000C02BF">
      <w:pPr>
        <w:rPr>
          <w:rFonts w:eastAsia="MS Mincho"/>
          <w:iCs/>
          <w:lang w:eastAsia="ja-JP"/>
        </w:rPr>
      </w:pPr>
      <w:hyperlink r:id="rId1063" w:history="1">
        <w:r w:rsidR="00C1132B">
          <w:rPr>
            <w:rStyle w:val="Hyperlink"/>
            <w:rFonts w:eastAsia="MS Mincho"/>
            <w:iCs/>
            <w:lang w:eastAsia="ja-JP"/>
          </w:rPr>
          <w:t>R1-151376</w:t>
        </w:r>
      </w:hyperlink>
      <w:r w:rsidR="000C02BF" w:rsidRPr="009C790A">
        <w:rPr>
          <w:rFonts w:eastAsia="MS Mincho"/>
          <w:iCs/>
          <w:lang w:eastAsia="ja-JP"/>
        </w:rPr>
        <w:tab/>
        <w:t>Two dimensional CSI feedback for elevation beamforming</w:t>
      </w:r>
      <w:r w:rsidR="000C02BF" w:rsidRPr="009C790A">
        <w:rPr>
          <w:rFonts w:eastAsia="MS Mincho"/>
          <w:iCs/>
          <w:lang w:eastAsia="ja-JP"/>
        </w:rPr>
        <w:tab/>
        <w:t>CATT</w:t>
      </w:r>
    </w:p>
    <w:p w14:paraId="278DA63E" w14:textId="733EA26D" w:rsidR="000C02BF" w:rsidRPr="009C790A" w:rsidRDefault="00D53B4B" w:rsidP="000C02BF">
      <w:pPr>
        <w:rPr>
          <w:rFonts w:eastAsia="MS Mincho"/>
          <w:iCs/>
          <w:lang w:eastAsia="ja-JP"/>
        </w:rPr>
      </w:pPr>
      <w:hyperlink r:id="rId1064" w:history="1">
        <w:r w:rsidR="00C1132B">
          <w:rPr>
            <w:rStyle w:val="Hyperlink"/>
            <w:rFonts w:eastAsia="MS Mincho"/>
            <w:iCs/>
            <w:lang w:eastAsia="ja-JP"/>
          </w:rPr>
          <w:t>R1-151413</w:t>
        </w:r>
      </w:hyperlink>
      <w:r w:rsidR="000C02BF" w:rsidRPr="009C790A">
        <w:rPr>
          <w:rFonts w:eastAsia="MS Mincho"/>
          <w:iCs/>
          <w:lang w:eastAsia="ja-JP"/>
        </w:rPr>
        <w:tab/>
        <w:t>Discussion on beamformed CSI-RS and feedback enhancements</w:t>
      </w:r>
      <w:r w:rsidR="000C02BF" w:rsidRPr="009C790A">
        <w:rPr>
          <w:rFonts w:eastAsia="MS Mincho"/>
          <w:iCs/>
          <w:lang w:eastAsia="ja-JP"/>
        </w:rPr>
        <w:tab/>
        <w:t>Qualcomm Inc.</w:t>
      </w:r>
    </w:p>
    <w:p w14:paraId="002F6F25" w14:textId="176EAA80" w:rsidR="000C02BF" w:rsidRPr="009C790A" w:rsidRDefault="00D53B4B" w:rsidP="000C02BF">
      <w:pPr>
        <w:rPr>
          <w:rFonts w:eastAsia="MS Mincho"/>
          <w:iCs/>
          <w:lang w:eastAsia="ja-JP"/>
        </w:rPr>
      </w:pPr>
      <w:hyperlink r:id="rId1065" w:history="1">
        <w:r w:rsidR="00C1132B">
          <w:rPr>
            <w:rStyle w:val="Hyperlink"/>
            <w:rFonts w:eastAsia="MS Mincho"/>
            <w:iCs/>
            <w:lang w:eastAsia="ja-JP"/>
          </w:rPr>
          <w:t>R1-151414</w:t>
        </w:r>
      </w:hyperlink>
      <w:r w:rsidR="000C02BF" w:rsidRPr="009C790A">
        <w:rPr>
          <w:rFonts w:eastAsia="MS Mincho"/>
          <w:iCs/>
          <w:lang w:eastAsia="ja-JP"/>
        </w:rPr>
        <w:tab/>
        <w:t>Codebook design targeting 2D antenna array</w:t>
      </w:r>
      <w:r w:rsidR="000C02BF" w:rsidRPr="009C790A">
        <w:rPr>
          <w:rFonts w:eastAsia="MS Mincho"/>
          <w:iCs/>
          <w:lang w:eastAsia="ja-JP"/>
        </w:rPr>
        <w:tab/>
        <w:t>Qualcomm Inc.</w:t>
      </w:r>
    </w:p>
    <w:p w14:paraId="36C79105" w14:textId="59CCBF5B" w:rsidR="000C02BF" w:rsidRPr="009C790A" w:rsidRDefault="00D53B4B" w:rsidP="000C02BF">
      <w:pPr>
        <w:rPr>
          <w:rFonts w:eastAsia="MS Mincho"/>
          <w:iCs/>
          <w:lang w:eastAsia="ja-JP"/>
        </w:rPr>
      </w:pPr>
      <w:hyperlink r:id="rId1066" w:history="1">
        <w:r w:rsidR="00C1132B">
          <w:rPr>
            <w:rStyle w:val="Hyperlink"/>
            <w:rFonts w:eastAsia="MS Mincho"/>
            <w:iCs/>
            <w:lang w:eastAsia="ja-JP"/>
          </w:rPr>
          <w:t>R1-151471</w:t>
        </w:r>
      </w:hyperlink>
      <w:r w:rsidR="000C02BF" w:rsidRPr="009C790A">
        <w:rPr>
          <w:rFonts w:eastAsia="MS Mincho"/>
          <w:iCs/>
          <w:lang w:eastAsia="ja-JP"/>
        </w:rPr>
        <w:tab/>
        <w:t>Dynamic Beamformed CSI-RS for Elevation Beamforming/FD-MIMO</w:t>
      </w:r>
      <w:r w:rsidR="000C02BF" w:rsidRPr="009C790A">
        <w:rPr>
          <w:rFonts w:eastAsia="MS Mincho"/>
          <w:iCs/>
          <w:lang w:eastAsia="ja-JP"/>
        </w:rPr>
        <w:tab/>
        <w:t>Kyocera Corporation</w:t>
      </w:r>
    </w:p>
    <w:p w14:paraId="7948B515" w14:textId="12E7C9BD" w:rsidR="000C02BF" w:rsidRPr="009C790A" w:rsidRDefault="00D53B4B" w:rsidP="000C02BF">
      <w:pPr>
        <w:rPr>
          <w:rFonts w:eastAsia="MS Mincho"/>
          <w:iCs/>
          <w:lang w:eastAsia="ja-JP"/>
        </w:rPr>
      </w:pPr>
      <w:hyperlink r:id="rId1067" w:history="1">
        <w:r w:rsidR="00C1132B">
          <w:rPr>
            <w:rStyle w:val="Hyperlink"/>
            <w:rFonts w:eastAsia="MS Mincho"/>
            <w:iCs/>
            <w:lang w:eastAsia="ja-JP"/>
          </w:rPr>
          <w:t>R1-152147</w:t>
        </w:r>
      </w:hyperlink>
      <w:r w:rsidR="000C02BF" w:rsidRPr="009C790A">
        <w:rPr>
          <w:rFonts w:eastAsia="MS Mincho"/>
          <w:iCs/>
          <w:lang w:eastAsia="ja-JP"/>
        </w:rPr>
        <w:tab/>
        <w:t>Discussion on beamformed CSI-RS-based scheme enhancements</w:t>
      </w:r>
      <w:r w:rsidR="000C02BF" w:rsidRPr="009C790A">
        <w:rPr>
          <w:rFonts w:eastAsia="MS Mincho"/>
          <w:iCs/>
          <w:lang w:eastAsia="ja-JP"/>
        </w:rPr>
        <w:tab/>
        <w:t>LG Electronics</w:t>
      </w:r>
      <w:r w:rsidR="00B93164">
        <w:rPr>
          <w:rFonts w:eastAsia="MS Mincho"/>
          <w:iCs/>
          <w:lang w:eastAsia="ja-JP"/>
        </w:rPr>
        <w:tab/>
        <w:t>(</w:t>
      </w:r>
      <w:hyperlink r:id="rId1068" w:history="1">
        <w:r w:rsidR="00C1132B">
          <w:rPr>
            <w:rStyle w:val="Hyperlink"/>
            <w:rFonts w:eastAsia="MS Mincho"/>
            <w:iCs/>
            <w:lang w:eastAsia="ja-JP"/>
          </w:rPr>
          <w:t>R1-151532</w:t>
        </w:r>
      </w:hyperlink>
      <w:r w:rsidR="00B93164">
        <w:rPr>
          <w:rFonts w:eastAsia="MS Mincho"/>
          <w:iCs/>
          <w:lang w:eastAsia="ja-JP"/>
        </w:rPr>
        <w:t>)</w:t>
      </w:r>
    </w:p>
    <w:p w14:paraId="7557D1EC" w14:textId="4D17E0ED" w:rsidR="000C02BF" w:rsidRPr="009C790A" w:rsidRDefault="00D53B4B" w:rsidP="000C02BF">
      <w:pPr>
        <w:rPr>
          <w:rFonts w:eastAsia="MS Mincho"/>
          <w:iCs/>
          <w:lang w:eastAsia="ja-JP"/>
        </w:rPr>
      </w:pPr>
      <w:hyperlink r:id="rId1069" w:history="1">
        <w:r w:rsidR="00C1132B">
          <w:rPr>
            <w:rStyle w:val="Hyperlink"/>
            <w:rFonts w:eastAsia="MS Mincho"/>
            <w:iCs/>
            <w:lang w:eastAsia="ja-JP"/>
          </w:rPr>
          <w:t>R1-151533</w:t>
        </w:r>
      </w:hyperlink>
      <w:r w:rsidR="000C02BF" w:rsidRPr="009C790A">
        <w:rPr>
          <w:rFonts w:eastAsia="MS Mincho"/>
          <w:iCs/>
          <w:lang w:eastAsia="ja-JP"/>
        </w:rPr>
        <w:tab/>
        <w:t>Discussion on non-precoded CSI-RS-based scheme enhancements</w:t>
      </w:r>
      <w:r w:rsidR="000C02BF" w:rsidRPr="009C790A">
        <w:rPr>
          <w:rFonts w:eastAsia="MS Mincho"/>
          <w:iCs/>
          <w:lang w:eastAsia="ja-JP"/>
        </w:rPr>
        <w:tab/>
        <w:t>LG Electronics</w:t>
      </w:r>
    </w:p>
    <w:p w14:paraId="1071A3B2" w14:textId="7FF94B96" w:rsidR="000C02BF" w:rsidRPr="009C790A" w:rsidRDefault="00D53B4B" w:rsidP="000C02BF">
      <w:pPr>
        <w:rPr>
          <w:rFonts w:eastAsia="MS Mincho"/>
          <w:iCs/>
          <w:lang w:eastAsia="ja-JP"/>
        </w:rPr>
      </w:pPr>
      <w:hyperlink r:id="rId1070" w:history="1">
        <w:r w:rsidR="00C1132B">
          <w:rPr>
            <w:rStyle w:val="Hyperlink"/>
            <w:rFonts w:eastAsia="MS Mincho"/>
            <w:iCs/>
            <w:lang w:eastAsia="ja-JP"/>
          </w:rPr>
          <w:t>R1-152148</w:t>
        </w:r>
      </w:hyperlink>
      <w:r w:rsidR="000C02BF" w:rsidRPr="009C790A">
        <w:rPr>
          <w:rFonts w:eastAsia="MS Mincho"/>
          <w:iCs/>
          <w:lang w:eastAsia="ja-JP"/>
        </w:rPr>
        <w:tab/>
        <w:t>Discussion on partial CSI-RS-based scheme enhancements</w:t>
      </w:r>
      <w:r w:rsidR="000C02BF" w:rsidRPr="009C790A">
        <w:rPr>
          <w:rFonts w:eastAsia="MS Mincho"/>
          <w:iCs/>
          <w:lang w:eastAsia="ja-JP"/>
        </w:rPr>
        <w:tab/>
        <w:t>LG Electronics</w:t>
      </w:r>
      <w:r w:rsidR="00B93164">
        <w:rPr>
          <w:rFonts w:eastAsia="MS Mincho"/>
          <w:iCs/>
          <w:lang w:eastAsia="ja-JP"/>
        </w:rPr>
        <w:tab/>
        <w:t>(</w:t>
      </w:r>
      <w:hyperlink r:id="rId1071" w:history="1">
        <w:r w:rsidR="00C1132B">
          <w:rPr>
            <w:rStyle w:val="Hyperlink"/>
            <w:rFonts w:eastAsia="MS Mincho"/>
            <w:iCs/>
            <w:lang w:eastAsia="ja-JP"/>
          </w:rPr>
          <w:t>R1-151534</w:t>
        </w:r>
      </w:hyperlink>
      <w:r w:rsidR="00B93164">
        <w:rPr>
          <w:rFonts w:eastAsia="MS Mincho"/>
          <w:iCs/>
          <w:lang w:eastAsia="ja-JP"/>
        </w:rPr>
        <w:t>)</w:t>
      </w:r>
    </w:p>
    <w:p w14:paraId="72A19D0E" w14:textId="50427D5B" w:rsidR="000C02BF" w:rsidRPr="009C790A" w:rsidRDefault="00D53B4B" w:rsidP="000C02BF">
      <w:pPr>
        <w:rPr>
          <w:rFonts w:eastAsia="MS Mincho"/>
          <w:iCs/>
          <w:lang w:eastAsia="ja-JP"/>
        </w:rPr>
      </w:pPr>
      <w:hyperlink r:id="rId1072" w:history="1">
        <w:r w:rsidR="00C1132B">
          <w:rPr>
            <w:rStyle w:val="Hyperlink"/>
            <w:rFonts w:eastAsia="MS Mincho"/>
            <w:iCs/>
            <w:lang w:eastAsia="ja-JP"/>
          </w:rPr>
          <w:t>R1-151535</w:t>
        </w:r>
      </w:hyperlink>
      <w:r w:rsidR="000C02BF" w:rsidRPr="009C790A">
        <w:rPr>
          <w:rFonts w:eastAsia="MS Mincho"/>
          <w:iCs/>
          <w:lang w:eastAsia="ja-JP"/>
        </w:rPr>
        <w:tab/>
        <w:t>Discussion on hybrid beamformed and non-precoded CSI-RS based schemes</w:t>
      </w:r>
      <w:r w:rsidR="000C02BF" w:rsidRPr="009C790A">
        <w:rPr>
          <w:rFonts w:eastAsia="MS Mincho"/>
          <w:iCs/>
          <w:lang w:eastAsia="ja-JP"/>
        </w:rPr>
        <w:tab/>
        <w:t>LG Electronics</w:t>
      </w:r>
    </w:p>
    <w:p w14:paraId="3D132789" w14:textId="3D6A3F97" w:rsidR="000C02BF" w:rsidRPr="009C790A" w:rsidRDefault="00D53B4B" w:rsidP="000C02BF">
      <w:pPr>
        <w:rPr>
          <w:rFonts w:eastAsia="MS Mincho"/>
          <w:iCs/>
          <w:lang w:eastAsia="ja-JP"/>
        </w:rPr>
      </w:pPr>
      <w:hyperlink r:id="rId1073" w:history="1">
        <w:r w:rsidR="00C1132B">
          <w:rPr>
            <w:rStyle w:val="Hyperlink"/>
            <w:rFonts w:eastAsia="MS Mincho"/>
            <w:iCs/>
            <w:lang w:eastAsia="ja-JP"/>
          </w:rPr>
          <w:t>R1-151553</w:t>
        </w:r>
      </w:hyperlink>
      <w:r w:rsidR="000C02BF" w:rsidRPr="009C790A">
        <w:rPr>
          <w:rFonts w:eastAsia="MS Mincho"/>
          <w:iCs/>
          <w:lang w:eastAsia="ja-JP"/>
        </w:rPr>
        <w:tab/>
        <w:t>Potential CSI Feedback Enhancement for EBF/FD-MIMO</w:t>
      </w:r>
      <w:r w:rsidR="000C02BF" w:rsidRPr="009C790A">
        <w:rPr>
          <w:rFonts w:eastAsia="MS Mincho"/>
          <w:iCs/>
          <w:lang w:eastAsia="ja-JP"/>
        </w:rPr>
        <w:tab/>
        <w:t>NEC</w:t>
      </w:r>
    </w:p>
    <w:p w14:paraId="22E07994" w14:textId="4E4C7744" w:rsidR="000C02BF" w:rsidRPr="009C790A" w:rsidRDefault="00D53B4B" w:rsidP="000C02BF">
      <w:pPr>
        <w:rPr>
          <w:rFonts w:eastAsia="MS Mincho"/>
          <w:iCs/>
          <w:lang w:eastAsia="ja-JP"/>
        </w:rPr>
      </w:pPr>
      <w:hyperlink r:id="rId1074" w:history="1">
        <w:r w:rsidR="00C1132B">
          <w:rPr>
            <w:rStyle w:val="Hyperlink"/>
            <w:rFonts w:eastAsia="MS Mincho"/>
            <w:iCs/>
            <w:lang w:eastAsia="ja-JP"/>
          </w:rPr>
          <w:t>R1-151554</w:t>
        </w:r>
      </w:hyperlink>
      <w:r w:rsidR="000C02BF" w:rsidRPr="009C790A">
        <w:rPr>
          <w:rFonts w:eastAsia="MS Mincho"/>
          <w:iCs/>
          <w:lang w:eastAsia="ja-JP"/>
        </w:rPr>
        <w:tab/>
        <w:t>Discussion on CSI-RS enhancement</w:t>
      </w:r>
      <w:r w:rsidR="000C02BF" w:rsidRPr="009C790A">
        <w:rPr>
          <w:rFonts w:eastAsia="MS Mincho"/>
          <w:iCs/>
          <w:lang w:eastAsia="ja-JP"/>
        </w:rPr>
        <w:tab/>
        <w:t>NEC</w:t>
      </w:r>
    </w:p>
    <w:p w14:paraId="18A4EF32" w14:textId="40706031" w:rsidR="000C02BF" w:rsidRPr="009C790A" w:rsidRDefault="00D53B4B" w:rsidP="000C02BF">
      <w:pPr>
        <w:rPr>
          <w:rFonts w:eastAsia="MS Mincho"/>
          <w:iCs/>
          <w:lang w:eastAsia="ja-JP"/>
        </w:rPr>
      </w:pPr>
      <w:hyperlink r:id="rId1075" w:history="1">
        <w:r w:rsidR="00C1132B">
          <w:rPr>
            <w:rStyle w:val="Hyperlink"/>
            <w:rFonts w:eastAsia="MS Mincho"/>
            <w:iCs/>
            <w:lang w:eastAsia="ja-JP"/>
          </w:rPr>
          <w:t>R1-151568</w:t>
        </w:r>
      </w:hyperlink>
      <w:r w:rsidR="000C02BF" w:rsidRPr="009C790A">
        <w:rPr>
          <w:rFonts w:eastAsia="MS Mincho"/>
          <w:iCs/>
          <w:lang w:eastAsia="ja-JP"/>
        </w:rPr>
        <w:tab/>
        <w:t>Discussion on possible CSI-RS and SRS enhancement for EBF/FD-MIMO</w:t>
      </w:r>
      <w:r w:rsidR="000C02BF" w:rsidRPr="009C790A">
        <w:rPr>
          <w:rFonts w:eastAsia="MS Mincho"/>
          <w:iCs/>
          <w:lang w:eastAsia="ja-JP"/>
        </w:rPr>
        <w:tab/>
        <w:t>Fujitsu</w:t>
      </w:r>
    </w:p>
    <w:p w14:paraId="0A790F22" w14:textId="20098498" w:rsidR="000C02BF" w:rsidRPr="009C790A" w:rsidRDefault="00D53B4B" w:rsidP="000C02BF">
      <w:pPr>
        <w:rPr>
          <w:rFonts w:eastAsia="MS Mincho"/>
          <w:iCs/>
          <w:lang w:eastAsia="ja-JP"/>
        </w:rPr>
      </w:pPr>
      <w:hyperlink r:id="rId1076" w:history="1">
        <w:r w:rsidR="00C1132B">
          <w:rPr>
            <w:rStyle w:val="Hyperlink"/>
            <w:rFonts w:eastAsia="MS Mincho"/>
            <w:iCs/>
            <w:lang w:eastAsia="ja-JP"/>
          </w:rPr>
          <w:t>R1-151634</w:t>
        </w:r>
      </w:hyperlink>
      <w:r w:rsidR="000C02BF" w:rsidRPr="009C790A">
        <w:rPr>
          <w:rFonts w:eastAsia="MS Mincho"/>
          <w:iCs/>
          <w:lang w:eastAsia="ja-JP"/>
        </w:rPr>
        <w:tab/>
        <w:t>Configuration and Control Signaling for Rel.13 FD-MIMO</w:t>
      </w:r>
      <w:r w:rsidR="000C02BF" w:rsidRPr="009C790A">
        <w:rPr>
          <w:rFonts w:eastAsia="MS Mincho"/>
          <w:iCs/>
          <w:lang w:eastAsia="ja-JP"/>
        </w:rPr>
        <w:tab/>
        <w:t>Samsung</w:t>
      </w:r>
    </w:p>
    <w:p w14:paraId="61464725" w14:textId="1A435347" w:rsidR="000C02BF" w:rsidRPr="009C790A" w:rsidRDefault="00D53B4B" w:rsidP="000C02BF">
      <w:pPr>
        <w:rPr>
          <w:rFonts w:eastAsia="MS Mincho"/>
          <w:iCs/>
          <w:lang w:eastAsia="ja-JP"/>
        </w:rPr>
      </w:pPr>
      <w:hyperlink r:id="rId1077" w:history="1">
        <w:r w:rsidR="00C1132B">
          <w:rPr>
            <w:rStyle w:val="Hyperlink"/>
            <w:rFonts w:eastAsia="MS Mincho"/>
            <w:iCs/>
            <w:lang w:eastAsia="ja-JP"/>
          </w:rPr>
          <w:t>R1-151635</w:t>
        </w:r>
      </w:hyperlink>
      <w:r w:rsidR="000C02BF" w:rsidRPr="009C790A">
        <w:rPr>
          <w:rFonts w:eastAsia="MS Mincho"/>
          <w:iCs/>
          <w:lang w:eastAsia="ja-JP"/>
        </w:rPr>
        <w:tab/>
        <w:t>CSI Reporting Types for Rel.13 FD-MIMO</w:t>
      </w:r>
      <w:r w:rsidR="000C02BF" w:rsidRPr="009C790A">
        <w:rPr>
          <w:rFonts w:eastAsia="MS Mincho"/>
          <w:iCs/>
          <w:lang w:eastAsia="ja-JP"/>
        </w:rPr>
        <w:tab/>
        <w:t>Samsung</w:t>
      </w:r>
    </w:p>
    <w:p w14:paraId="60242E55" w14:textId="65B57B8D" w:rsidR="000C02BF" w:rsidRPr="009C790A" w:rsidRDefault="00D53B4B" w:rsidP="000C02BF">
      <w:pPr>
        <w:rPr>
          <w:rFonts w:eastAsia="MS Mincho"/>
          <w:iCs/>
          <w:lang w:eastAsia="ja-JP"/>
        </w:rPr>
      </w:pPr>
      <w:hyperlink r:id="rId1078" w:history="1">
        <w:r w:rsidR="00C1132B">
          <w:rPr>
            <w:rStyle w:val="Hyperlink"/>
            <w:rFonts w:eastAsia="MS Mincho"/>
            <w:iCs/>
            <w:lang w:eastAsia="ja-JP"/>
          </w:rPr>
          <w:t>R1-151636</w:t>
        </w:r>
      </w:hyperlink>
      <w:r w:rsidR="000C02BF" w:rsidRPr="009C790A">
        <w:rPr>
          <w:rFonts w:eastAsia="MS Mincho"/>
          <w:iCs/>
          <w:lang w:eastAsia="ja-JP"/>
        </w:rPr>
        <w:tab/>
        <w:t>Reduced Feedback Transmission Scheme for Rel.13 FD-MIMO</w:t>
      </w:r>
      <w:r w:rsidR="000C02BF" w:rsidRPr="009C790A">
        <w:rPr>
          <w:rFonts w:eastAsia="MS Mincho"/>
          <w:iCs/>
          <w:lang w:eastAsia="ja-JP"/>
        </w:rPr>
        <w:tab/>
        <w:t>Samsung</w:t>
      </w:r>
    </w:p>
    <w:p w14:paraId="67124F30" w14:textId="27A199DD" w:rsidR="000C02BF" w:rsidRPr="009C790A" w:rsidRDefault="00D53B4B" w:rsidP="000C02BF">
      <w:pPr>
        <w:rPr>
          <w:rFonts w:eastAsia="MS Mincho"/>
          <w:iCs/>
          <w:lang w:eastAsia="ja-JP"/>
        </w:rPr>
      </w:pPr>
      <w:hyperlink r:id="rId1079" w:history="1">
        <w:r w:rsidR="00C1132B">
          <w:rPr>
            <w:rStyle w:val="Hyperlink"/>
            <w:rFonts w:eastAsia="MS Mincho"/>
            <w:iCs/>
            <w:lang w:eastAsia="ja-JP"/>
          </w:rPr>
          <w:t>R1-151637</w:t>
        </w:r>
      </w:hyperlink>
      <w:r w:rsidR="000C02BF" w:rsidRPr="009C790A">
        <w:rPr>
          <w:rFonts w:eastAsia="MS Mincho"/>
          <w:iCs/>
          <w:lang w:eastAsia="ja-JP"/>
        </w:rPr>
        <w:tab/>
        <w:t>TDD Enhancements for Rel.13 FD-MIMO</w:t>
      </w:r>
      <w:r w:rsidR="000C02BF" w:rsidRPr="009C790A">
        <w:rPr>
          <w:rFonts w:eastAsia="MS Mincho"/>
          <w:iCs/>
          <w:lang w:eastAsia="ja-JP"/>
        </w:rPr>
        <w:tab/>
        <w:t>Samsung</w:t>
      </w:r>
    </w:p>
    <w:p w14:paraId="4474DC3F" w14:textId="658E901F" w:rsidR="000C02BF" w:rsidRPr="009C790A" w:rsidRDefault="00D53B4B" w:rsidP="000C02BF">
      <w:pPr>
        <w:rPr>
          <w:rFonts w:eastAsia="MS Mincho"/>
          <w:iCs/>
          <w:lang w:eastAsia="ja-JP"/>
        </w:rPr>
      </w:pPr>
      <w:hyperlink r:id="rId1080" w:history="1">
        <w:r w:rsidR="00C1132B">
          <w:rPr>
            <w:rStyle w:val="Hyperlink"/>
            <w:rFonts w:eastAsia="MS Mincho"/>
            <w:iCs/>
            <w:lang w:eastAsia="ja-JP"/>
          </w:rPr>
          <w:t>R1-151638</w:t>
        </w:r>
      </w:hyperlink>
      <w:r w:rsidR="000C02BF" w:rsidRPr="009C790A">
        <w:rPr>
          <w:rFonts w:eastAsia="MS Mincho"/>
          <w:iCs/>
          <w:lang w:eastAsia="ja-JP"/>
        </w:rPr>
        <w:tab/>
        <w:t>Discussion on tradeoff of CSI-RS and feedback enhancement schemes</w:t>
      </w:r>
      <w:r w:rsidR="000C02BF" w:rsidRPr="009C790A">
        <w:rPr>
          <w:rFonts w:eastAsia="MS Mincho"/>
          <w:iCs/>
          <w:lang w:eastAsia="ja-JP"/>
        </w:rPr>
        <w:tab/>
        <w:t>Samsung</w:t>
      </w:r>
    </w:p>
    <w:p w14:paraId="6DF6D1E2" w14:textId="0E5D8583" w:rsidR="000C02BF" w:rsidRPr="009C790A" w:rsidRDefault="00D53B4B" w:rsidP="000C02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41"/>
        </w:tabs>
        <w:rPr>
          <w:rFonts w:eastAsia="MS Mincho"/>
          <w:iCs/>
          <w:lang w:eastAsia="ja-JP"/>
        </w:rPr>
      </w:pPr>
      <w:hyperlink r:id="rId1081" w:history="1">
        <w:r w:rsidR="00C1132B">
          <w:rPr>
            <w:rStyle w:val="Hyperlink"/>
            <w:rFonts w:eastAsia="MS Mincho"/>
            <w:iCs/>
            <w:lang w:eastAsia="ja-JP"/>
          </w:rPr>
          <w:t>R1-152163</w:t>
        </w:r>
      </w:hyperlink>
      <w:r w:rsidR="000C02BF" w:rsidRPr="009C790A">
        <w:rPr>
          <w:rFonts w:eastAsia="MS Mincho"/>
          <w:iCs/>
          <w:lang w:eastAsia="ja-JP"/>
        </w:rPr>
        <w:tab/>
        <w:t>CSI feedback and PMI codebook enhancement related to unprecoded CSI-RS</w:t>
      </w:r>
      <w:r w:rsidR="000C02BF" w:rsidRPr="009C790A">
        <w:rPr>
          <w:rFonts w:eastAsia="MS Mincho"/>
          <w:iCs/>
          <w:lang w:eastAsia="ja-JP"/>
        </w:rPr>
        <w:tab/>
        <w:t>Samsung</w:t>
      </w:r>
      <w:r w:rsidR="00B93164">
        <w:rPr>
          <w:rFonts w:eastAsia="MS Mincho"/>
          <w:iCs/>
          <w:lang w:eastAsia="ja-JP"/>
        </w:rPr>
        <w:tab/>
        <w:t>(</w:t>
      </w:r>
      <w:hyperlink r:id="rId1082" w:history="1">
        <w:r w:rsidR="00C1132B">
          <w:rPr>
            <w:rStyle w:val="Hyperlink"/>
            <w:rFonts w:eastAsia="MS Mincho"/>
            <w:iCs/>
            <w:lang w:eastAsia="ja-JP"/>
          </w:rPr>
          <w:t>R1-151639</w:t>
        </w:r>
      </w:hyperlink>
      <w:r w:rsidR="00B93164">
        <w:rPr>
          <w:rFonts w:eastAsia="MS Mincho"/>
          <w:iCs/>
          <w:lang w:eastAsia="ja-JP"/>
        </w:rPr>
        <w:t>)</w:t>
      </w:r>
    </w:p>
    <w:p w14:paraId="7436CB4F" w14:textId="558F5A6A" w:rsidR="000C02BF" w:rsidRPr="009C790A" w:rsidRDefault="00D53B4B" w:rsidP="000C02BF">
      <w:pPr>
        <w:rPr>
          <w:rFonts w:eastAsia="MS Mincho"/>
          <w:iCs/>
          <w:lang w:eastAsia="ja-JP"/>
        </w:rPr>
      </w:pPr>
      <w:hyperlink r:id="rId1083" w:history="1">
        <w:r w:rsidR="00C1132B">
          <w:rPr>
            <w:rStyle w:val="Hyperlink"/>
            <w:rFonts w:eastAsia="MS Mincho"/>
            <w:iCs/>
            <w:lang w:eastAsia="ja-JP"/>
          </w:rPr>
          <w:t>R1-151641</w:t>
        </w:r>
      </w:hyperlink>
      <w:r w:rsidR="000C02BF" w:rsidRPr="009C790A">
        <w:rPr>
          <w:rFonts w:eastAsia="MS Mincho"/>
          <w:iCs/>
          <w:lang w:eastAsia="ja-JP"/>
        </w:rPr>
        <w:tab/>
        <w:t>Discussion on vertical channel direction variability</w:t>
      </w:r>
      <w:r w:rsidR="000C02BF" w:rsidRPr="009C790A">
        <w:rPr>
          <w:rFonts w:eastAsia="MS Mincho"/>
          <w:iCs/>
          <w:lang w:eastAsia="ja-JP"/>
        </w:rPr>
        <w:tab/>
        <w:t>Samsung</w:t>
      </w:r>
    </w:p>
    <w:p w14:paraId="75228B1C" w14:textId="4B7AF8FB" w:rsidR="000C02BF" w:rsidRPr="009C790A" w:rsidRDefault="00D53B4B" w:rsidP="000C02BF">
      <w:pPr>
        <w:rPr>
          <w:rFonts w:eastAsia="MS Mincho"/>
          <w:iCs/>
          <w:lang w:eastAsia="ja-JP"/>
        </w:rPr>
      </w:pPr>
      <w:hyperlink r:id="rId1084" w:history="1">
        <w:r w:rsidR="00C1132B">
          <w:rPr>
            <w:rStyle w:val="Hyperlink"/>
            <w:rFonts w:eastAsia="MS Mincho"/>
            <w:iCs/>
            <w:lang w:eastAsia="ja-JP"/>
          </w:rPr>
          <w:t>R1-151643</w:t>
        </w:r>
      </w:hyperlink>
      <w:r w:rsidR="000C02BF" w:rsidRPr="009C790A">
        <w:rPr>
          <w:rFonts w:eastAsia="MS Mincho"/>
          <w:iCs/>
          <w:lang w:eastAsia="ja-JP"/>
        </w:rPr>
        <w:tab/>
        <w:t>Discussion on CSI process enhancements for FD-MIMO</w:t>
      </w:r>
      <w:r w:rsidR="000C02BF" w:rsidRPr="009C790A">
        <w:rPr>
          <w:rFonts w:eastAsia="MS Mincho"/>
          <w:iCs/>
          <w:lang w:eastAsia="ja-JP"/>
        </w:rPr>
        <w:tab/>
        <w:t>Samsung</w:t>
      </w:r>
    </w:p>
    <w:p w14:paraId="493FA34A" w14:textId="02143451" w:rsidR="000C02BF" w:rsidRPr="009C790A" w:rsidRDefault="00D53B4B" w:rsidP="000C02BF">
      <w:pPr>
        <w:rPr>
          <w:rFonts w:eastAsia="MS Mincho"/>
          <w:iCs/>
          <w:lang w:eastAsia="ja-JP"/>
        </w:rPr>
      </w:pPr>
      <w:hyperlink r:id="rId1085" w:history="1">
        <w:r w:rsidR="00C1132B">
          <w:rPr>
            <w:rStyle w:val="Hyperlink"/>
            <w:rFonts w:eastAsia="MS Mincho"/>
            <w:iCs/>
            <w:lang w:eastAsia="ja-JP"/>
          </w:rPr>
          <w:t>R1-151644</w:t>
        </w:r>
      </w:hyperlink>
      <w:r w:rsidR="000C02BF" w:rsidRPr="009C790A">
        <w:rPr>
          <w:rFonts w:eastAsia="MS Mincho"/>
          <w:iCs/>
          <w:lang w:eastAsia="ja-JP"/>
        </w:rPr>
        <w:tab/>
        <w:t>Discussion on CSI for Multi-User Spatial Multiplexing</w:t>
      </w:r>
      <w:r w:rsidR="000C02BF" w:rsidRPr="009C790A">
        <w:rPr>
          <w:rFonts w:eastAsia="MS Mincho"/>
          <w:iCs/>
          <w:lang w:eastAsia="ja-JP"/>
        </w:rPr>
        <w:tab/>
        <w:t>Samsung</w:t>
      </w:r>
    </w:p>
    <w:p w14:paraId="296819F0" w14:textId="7021CC39" w:rsidR="000C02BF" w:rsidRPr="009C790A" w:rsidRDefault="00D53B4B" w:rsidP="000C02BF">
      <w:pPr>
        <w:rPr>
          <w:rFonts w:eastAsia="MS Mincho"/>
          <w:iCs/>
          <w:lang w:eastAsia="ja-JP"/>
        </w:rPr>
      </w:pPr>
      <w:hyperlink r:id="rId1086" w:history="1">
        <w:r w:rsidR="00C1132B">
          <w:rPr>
            <w:rStyle w:val="Hyperlink"/>
            <w:rFonts w:eastAsia="MS Mincho"/>
            <w:iCs/>
            <w:lang w:eastAsia="ja-JP"/>
          </w:rPr>
          <w:t>R1-151645</w:t>
        </w:r>
      </w:hyperlink>
      <w:r w:rsidR="000C02BF" w:rsidRPr="009C790A">
        <w:rPr>
          <w:rFonts w:eastAsia="MS Mincho"/>
          <w:iCs/>
          <w:lang w:eastAsia="ja-JP"/>
        </w:rPr>
        <w:tab/>
        <w:t>Discussion on CQI for TDD FD-MIMO</w:t>
      </w:r>
      <w:r w:rsidR="000C02BF" w:rsidRPr="009C790A">
        <w:rPr>
          <w:rFonts w:eastAsia="MS Mincho"/>
          <w:iCs/>
          <w:lang w:eastAsia="ja-JP"/>
        </w:rPr>
        <w:tab/>
        <w:t>Samsung</w:t>
      </w:r>
    </w:p>
    <w:p w14:paraId="19B7CDAD" w14:textId="2BEE315C" w:rsidR="000C02BF" w:rsidRPr="009C790A" w:rsidRDefault="00D53B4B" w:rsidP="000C02BF">
      <w:pPr>
        <w:rPr>
          <w:rFonts w:eastAsia="MS Mincho"/>
          <w:iCs/>
          <w:lang w:eastAsia="ja-JP"/>
        </w:rPr>
      </w:pPr>
      <w:hyperlink r:id="rId1087" w:history="1">
        <w:r w:rsidR="00C1132B">
          <w:rPr>
            <w:rStyle w:val="Hyperlink"/>
            <w:rFonts w:eastAsia="MS Mincho"/>
            <w:iCs/>
            <w:lang w:eastAsia="ja-JP"/>
          </w:rPr>
          <w:t>R1-151646</w:t>
        </w:r>
      </w:hyperlink>
      <w:r w:rsidR="000C02BF" w:rsidRPr="009C790A">
        <w:rPr>
          <w:rFonts w:eastAsia="MS Mincho"/>
          <w:iCs/>
          <w:lang w:eastAsia="ja-JP"/>
        </w:rPr>
        <w:tab/>
        <w:t>Discussion on CSI-RS enhancements for FD-MIMO</w:t>
      </w:r>
      <w:r w:rsidR="000C02BF" w:rsidRPr="009C790A">
        <w:rPr>
          <w:rFonts w:eastAsia="MS Mincho"/>
          <w:iCs/>
          <w:lang w:eastAsia="ja-JP"/>
        </w:rPr>
        <w:tab/>
        <w:t>Samsung</w:t>
      </w:r>
    </w:p>
    <w:p w14:paraId="0EDFE4E8" w14:textId="29571C80" w:rsidR="000C02BF" w:rsidRPr="009C790A" w:rsidRDefault="00D53B4B" w:rsidP="000C02BF">
      <w:pPr>
        <w:rPr>
          <w:rFonts w:eastAsia="MS Mincho"/>
          <w:iCs/>
          <w:lang w:eastAsia="ja-JP"/>
        </w:rPr>
      </w:pPr>
      <w:hyperlink r:id="rId1088" w:history="1">
        <w:r w:rsidR="00C1132B">
          <w:rPr>
            <w:rStyle w:val="Hyperlink"/>
            <w:rFonts w:eastAsia="MS Mincho"/>
            <w:iCs/>
            <w:lang w:eastAsia="ja-JP"/>
          </w:rPr>
          <w:t>R1-152145</w:t>
        </w:r>
      </w:hyperlink>
      <w:r w:rsidR="000C02BF" w:rsidRPr="009C790A">
        <w:rPr>
          <w:rFonts w:eastAsia="MS Mincho"/>
          <w:iCs/>
          <w:lang w:eastAsia="ja-JP"/>
        </w:rPr>
        <w:tab/>
        <w:t>Discussion on beamformed CSI-RS based schemes and evaluation results</w:t>
      </w:r>
      <w:r w:rsidR="000C02BF" w:rsidRPr="009C790A">
        <w:rPr>
          <w:rFonts w:eastAsia="MS Mincho"/>
          <w:iCs/>
          <w:lang w:eastAsia="ja-JP"/>
        </w:rPr>
        <w:tab/>
        <w:t>Samsung</w:t>
      </w:r>
      <w:r w:rsidR="00B93164">
        <w:rPr>
          <w:rFonts w:eastAsia="MS Mincho"/>
          <w:iCs/>
          <w:lang w:eastAsia="ja-JP"/>
        </w:rPr>
        <w:tab/>
        <w:t>(</w:t>
      </w:r>
      <w:hyperlink r:id="rId1089" w:history="1">
        <w:r w:rsidR="00C1132B">
          <w:rPr>
            <w:rStyle w:val="Hyperlink"/>
            <w:rFonts w:eastAsia="MS Mincho"/>
            <w:iCs/>
            <w:lang w:eastAsia="ja-JP"/>
          </w:rPr>
          <w:t>R1-151647</w:t>
        </w:r>
      </w:hyperlink>
      <w:r w:rsidR="00B93164">
        <w:rPr>
          <w:rFonts w:eastAsia="MS Mincho"/>
          <w:iCs/>
          <w:lang w:eastAsia="ja-JP"/>
        </w:rPr>
        <w:t>)</w:t>
      </w:r>
    </w:p>
    <w:p w14:paraId="3E5D5FD7" w14:textId="62B7B966" w:rsidR="000C02BF" w:rsidRPr="009C790A" w:rsidRDefault="00D53B4B" w:rsidP="000C02BF">
      <w:pPr>
        <w:rPr>
          <w:rFonts w:eastAsia="MS Mincho"/>
          <w:iCs/>
          <w:lang w:eastAsia="ja-JP"/>
        </w:rPr>
      </w:pPr>
      <w:hyperlink r:id="rId1090" w:history="1">
        <w:r w:rsidR="00C1132B">
          <w:rPr>
            <w:rStyle w:val="Hyperlink"/>
            <w:rFonts w:eastAsia="MS Mincho"/>
            <w:iCs/>
            <w:lang w:eastAsia="ja-JP"/>
          </w:rPr>
          <w:t>R1-151692</w:t>
        </w:r>
      </w:hyperlink>
      <w:r w:rsidR="000C02BF" w:rsidRPr="009C790A">
        <w:rPr>
          <w:rFonts w:eastAsia="MS Mincho"/>
          <w:iCs/>
          <w:lang w:eastAsia="ja-JP"/>
        </w:rPr>
        <w:tab/>
        <w:t>CSI-RS and feedback enhancements for EB/FD-MIMO</w:t>
      </w:r>
      <w:r w:rsidR="000C02BF" w:rsidRPr="009C790A">
        <w:rPr>
          <w:rFonts w:eastAsia="MS Mincho"/>
          <w:iCs/>
          <w:lang w:eastAsia="ja-JP"/>
        </w:rPr>
        <w:tab/>
        <w:t>China Telecommunications</w:t>
      </w:r>
    </w:p>
    <w:p w14:paraId="1F32807E" w14:textId="4986AD45" w:rsidR="000C02BF" w:rsidRPr="009C790A" w:rsidRDefault="00D53B4B" w:rsidP="000C02BF">
      <w:pPr>
        <w:rPr>
          <w:rFonts w:eastAsia="MS Mincho"/>
          <w:iCs/>
          <w:lang w:eastAsia="ja-JP"/>
        </w:rPr>
      </w:pPr>
      <w:hyperlink r:id="rId1091" w:history="1">
        <w:r w:rsidR="00C1132B">
          <w:rPr>
            <w:rStyle w:val="Hyperlink"/>
            <w:rFonts w:eastAsia="MS Mincho"/>
            <w:iCs/>
            <w:lang w:eastAsia="ja-JP"/>
          </w:rPr>
          <w:t>R1-151694</w:t>
        </w:r>
      </w:hyperlink>
      <w:r w:rsidR="000C02BF" w:rsidRPr="009C790A">
        <w:rPr>
          <w:rFonts w:eastAsia="MS Mincho"/>
          <w:iCs/>
          <w:lang w:eastAsia="ja-JP"/>
        </w:rPr>
        <w:tab/>
        <w:t>Potential CSI-RS enhancements for EBF FD-MIMO</w:t>
      </w:r>
      <w:r w:rsidR="000C02BF" w:rsidRPr="009C790A">
        <w:rPr>
          <w:rFonts w:eastAsia="MS Mincho"/>
          <w:iCs/>
          <w:lang w:eastAsia="ja-JP"/>
        </w:rPr>
        <w:tab/>
        <w:t>ETRI</w:t>
      </w:r>
    </w:p>
    <w:p w14:paraId="6F781CE4" w14:textId="747A623F" w:rsidR="000C02BF" w:rsidRPr="009C790A" w:rsidRDefault="00D53B4B" w:rsidP="000C02BF">
      <w:pPr>
        <w:rPr>
          <w:rFonts w:eastAsia="MS Mincho"/>
          <w:iCs/>
          <w:lang w:eastAsia="ja-JP"/>
        </w:rPr>
      </w:pPr>
      <w:hyperlink r:id="rId1092" w:history="1">
        <w:r w:rsidR="00C1132B">
          <w:rPr>
            <w:rStyle w:val="Hyperlink"/>
            <w:rFonts w:eastAsia="MS Mincho"/>
            <w:iCs/>
            <w:lang w:eastAsia="ja-JP"/>
          </w:rPr>
          <w:t>R1-151695</w:t>
        </w:r>
      </w:hyperlink>
      <w:r w:rsidR="000C02BF" w:rsidRPr="009C790A">
        <w:rPr>
          <w:rFonts w:eastAsia="MS Mincho"/>
          <w:iCs/>
          <w:lang w:eastAsia="ja-JP"/>
        </w:rPr>
        <w:tab/>
        <w:t>CSI feedback enhancements for EBF</w:t>
      </w:r>
      <w:r w:rsidR="000C02BF" w:rsidRPr="009C790A">
        <w:rPr>
          <w:rFonts w:eastAsia="MS Mincho"/>
          <w:iCs/>
          <w:lang w:eastAsia="ja-JP"/>
        </w:rPr>
        <w:tab/>
        <w:t>ETRI</w:t>
      </w:r>
    </w:p>
    <w:p w14:paraId="5E031774" w14:textId="093F8AF1" w:rsidR="000C02BF" w:rsidRPr="009C790A" w:rsidRDefault="00D53B4B" w:rsidP="000C02BF">
      <w:pPr>
        <w:rPr>
          <w:rFonts w:eastAsia="MS Mincho"/>
          <w:iCs/>
          <w:lang w:eastAsia="ja-JP"/>
        </w:rPr>
      </w:pPr>
      <w:hyperlink r:id="rId1093" w:history="1">
        <w:r w:rsidR="00C1132B">
          <w:rPr>
            <w:rStyle w:val="Hyperlink"/>
            <w:rFonts w:eastAsia="MS Mincho"/>
            <w:iCs/>
            <w:lang w:eastAsia="ja-JP"/>
          </w:rPr>
          <w:t>R1-152155</w:t>
        </w:r>
      </w:hyperlink>
      <w:r w:rsidR="000C02BF" w:rsidRPr="009C790A">
        <w:rPr>
          <w:rFonts w:eastAsia="MS Mincho"/>
          <w:iCs/>
          <w:lang w:eastAsia="ja-JP"/>
        </w:rPr>
        <w:tab/>
        <w:t>Enhanced Vertical/Horizontal Feedback Scheme for EB/FD-MIMO</w:t>
      </w:r>
      <w:r w:rsidR="000C02BF" w:rsidRPr="009C790A">
        <w:rPr>
          <w:rFonts w:eastAsia="MS Mincho"/>
          <w:iCs/>
          <w:lang w:eastAsia="ja-JP"/>
        </w:rPr>
        <w:tab/>
        <w:t>ZTE</w:t>
      </w:r>
      <w:r w:rsidR="00B93164">
        <w:rPr>
          <w:rFonts w:eastAsia="MS Mincho"/>
          <w:iCs/>
          <w:lang w:eastAsia="ja-JP"/>
        </w:rPr>
        <w:tab/>
        <w:t>(</w:t>
      </w:r>
      <w:hyperlink r:id="rId1094" w:history="1">
        <w:r w:rsidR="00C1132B">
          <w:rPr>
            <w:rStyle w:val="Hyperlink"/>
            <w:rFonts w:eastAsia="MS Mincho"/>
            <w:iCs/>
            <w:lang w:eastAsia="ja-JP"/>
          </w:rPr>
          <w:t>R1-151741</w:t>
        </w:r>
      </w:hyperlink>
      <w:r w:rsidR="00B93164">
        <w:rPr>
          <w:rFonts w:eastAsia="MS Mincho"/>
          <w:iCs/>
          <w:lang w:eastAsia="ja-JP"/>
        </w:rPr>
        <w:t>)</w:t>
      </w:r>
    </w:p>
    <w:p w14:paraId="7B27F3F5" w14:textId="2F7C3DCC" w:rsidR="000C02BF" w:rsidRPr="009C790A" w:rsidRDefault="00D53B4B" w:rsidP="000C02BF">
      <w:pPr>
        <w:rPr>
          <w:rFonts w:eastAsia="MS Mincho"/>
          <w:iCs/>
          <w:lang w:eastAsia="ja-JP"/>
        </w:rPr>
      </w:pPr>
      <w:hyperlink r:id="rId1095" w:history="1">
        <w:r w:rsidR="00C1132B">
          <w:rPr>
            <w:rStyle w:val="Hyperlink"/>
            <w:rFonts w:eastAsia="MS Mincho"/>
            <w:iCs/>
            <w:lang w:eastAsia="ja-JP"/>
          </w:rPr>
          <w:t>R1-152157</w:t>
        </w:r>
      </w:hyperlink>
      <w:r w:rsidR="000C02BF" w:rsidRPr="009C790A">
        <w:rPr>
          <w:rFonts w:eastAsia="MS Mincho"/>
          <w:iCs/>
          <w:lang w:eastAsia="ja-JP"/>
        </w:rPr>
        <w:tab/>
        <w:t>Discussion on Feedback Scheme for Reduced Dimension Channel</w:t>
      </w:r>
      <w:r w:rsidR="000C02BF" w:rsidRPr="009C790A">
        <w:rPr>
          <w:rFonts w:eastAsia="MS Mincho"/>
          <w:iCs/>
          <w:lang w:eastAsia="ja-JP"/>
        </w:rPr>
        <w:tab/>
        <w:t>ZTE</w:t>
      </w:r>
      <w:r w:rsidR="00B93164">
        <w:rPr>
          <w:rFonts w:eastAsia="MS Mincho"/>
          <w:iCs/>
          <w:lang w:eastAsia="ja-JP"/>
        </w:rPr>
        <w:tab/>
        <w:t>(</w:t>
      </w:r>
      <w:hyperlink r:id="rId1096" w:history="1">
        <w:r w:rsidR="00C1132B">
          <w:rPr>
            <w:rStyle w:val="Hyperlink"/>
            <w:rFonts w:eastAsia="MS Mincho"/>
            <w:iCs/>
            <w:lang w:eastAsia="ja-JP"/>
          </w:rPr>
          <w:t>R1-151743</w:t>
        </w:r>
      </w:hyperlink>
      <w:r w:rsidR="00B93164">
        <w:rPr>
          <w:rFonts w:eastAsia="MS Mincho"/>
          <w:iCs/>
          <w:lang w:eastAsia="ja-JP"/>
        </w:rPr>
        <w:t>)</w:t>
      </w:r>
    </w:p>
    <w:p w14:paraId="5894E5B6" w14:textId="03F306BC" w:rsidR="000C02BF" w:rsidRPr="009C790A" w:rsidRDefault="00D53B4B" w:rsidP="000C02BF">
      <w:pPr>
        <w:rPr>
          <w:rFonts w:eastAsia="MS Mincho"/>
          <w:iCs/>
          <w:lang w:eastAsia="ja-JP"/>
        </w:rPr>
      </w:pPr>
      <w:hyperlink r:id="rId1097" w:history="1">
        <w:r w:rsidR="00C1132B">
          <w:rPr>
            <w:rStyle w:val="Hyperlink"/>
            <w:rFonts w:eastAsia="MS Mincho"/>
            <w:iCs/>
            <w:lang w:eastAsia="ja-JP"/>
          </w:rPr>
          <w:t>R1-152158</w:t>
        </w:r>
      </w:hyperlink>
      <w:r w:rsidR="000C02BF" w:rsidRPr="009C790A">
        <w:rPr>
          <w:rFonts w:eastAsia="MS Mincho"/>
          <w:iCs/>
          <w:lang w:eastAsia="ja-JP"/>
        </w:rPr>
        <w:tab/>
        <w:t>Discussion on Aperiodic and Beamformed CSI-RS schemes</w:t>
      </w:r>
      <w:r w:rsidR="000C02BF" w:rsidRPr="009C790A">
        <w:rPr>
          <w:rFonts w:eastAsia="MS Mincho"/>
          <w:iCs/>
          <w:lang w:eastAsia="ja-JP"/>
        </w:rPr>
        <w:tab/>
        <w:t>ZTE</w:t>
      </w:r>
      <w:r w:rsidR="00B93164">
        <w:rPr>
          <w:rFonts w:eastAsia="MS Mincho"/>
          <w:iCs/>
          <w:lang w:eastAsia="ja-JP"/>
        </w:rPr>
        <w:tab/>
        <w:t>(</w:t>
      </w:r>
      <w:hyperlink r:id="rId1098" w:history="1">
        <w:r w:rsidR="00C1132B">
          <w:rPr>
            <w:rStyle w:val="Hyperlink"/>
            <w:rFonts w:eastAsia="MS Mincho"/>
            <w:iCs/>
            <w:lang w:eastAsia="ja-JP"/>
          </w:rPr>
          <w:t>R1-151744</w:t>
        </w:r>
      </w:hyperlink>
      <w:r w:rsidR="00B93164">
        <w:rPr>
          <w:rFonts w:eastAsia="MS Mincho"/>
          <w:iCs/>
          <w:lang w:eastAsia="ja-JP"/>
        </w:rPr>
        <w:t>)</w:t>
      </w:r>
    </w:p>
    <w:p w14:paraId="42717783" w14:textId="6899D697" w:rsidR="000C02BF" w:rsidRPr="009C790A" w:rsidRDefault="00D53B4B" w:rsidP="000C02BF">
      <w:pPr>
        <w:rPr>
          <w:rFonts w:eastAsia="MS Mincho"/>
          <w:iCs/>
          <w:lang w:eastAsia="ja-JP"/>
        </w:rPr>
      </w:pPr>
      <w:hyperlink r:id="rId1099" w:history="1">
        <w:r w:rsidR="00C1132B">
          <w:rPr>
            <w:rStyle w:val="Hyperlink"/>
            <w:rFonts w:eastAsia="MS Mincho"/>
            <w:iCs/>
            <w:lang w:eastAsia="ja-JP"/>
          </w:rPr>
          <w:t>R1-152159</w:t>
        </w:r>
      </w:hyperlink>
      <w:r w:rsidR="000C02BF" w:rsidRPr="009C790A">
        <w:rPr>
          <w:rFonts w:eastAsia="MS Mincho"/>
          <w:iCs/>
          <w:lang w:eastAsia="ja-JP"/>
        </w:rPr>
        <w:tab/>
        <w:t>Views on SRS Enhancements</w:t>
      </w:r>
      <w:r w:rsidR="000C02BF" w:rsidRPr="009C790A">
        <w:rPr>
          <w:rFonts w:eastAsia="MS Mincho"/>
          <w:iCs/>
          <w:lang w:eastAsia="ja-JP"/>
        </w:rPr>
        <w:tab/>
        <w:t>ZTE</w:t>
      </w:r>
      <w:r w:rsidR="00B93164">
        <w:rPr>
          <w:rFonts w:eastAsia="MS Mincho"/>
          <w:iCs/>
          <w:lang w:eastAsia="ja-JP"/>
        </w:rPr>
        <w:tab/>
        <w:t>(</w:t>
      </w:r>
      <w:hyperlink r:id="rId1100" w:history="1">
        <w:r w:rsidR="00C1132B">
          <w:rPr>
            <w:rStyle w:val="Hyperlink"/>
            <w:rFonts w:eastAsia="MS Mincho"/>
            <w:iCs/>
            <w:lang w:eastAsia="ja-JP"/>
          </w:rPr>
          <w:t>R1-151745</w:t>
        </w:r>
      </w:hyperlink>
      <w:r w:rsidR="00B93164">
        <w:rPr>
          <w:rFonts w:eastAsia="MS Mincho"/>
          <w:iCs/>
          <w:lang w:eastAsia="ja-JP"/>
        </w:rPr>
        <w:t>)</w:t>
      </w:r>
    </w:p>
    <w:p w14:paraId="013D0A37" w14:textId="5881C44F" w:rsidR="000C02BF" w:rsidRPr="009C790A" w:rsidRDefault="00D53B4B" w:rsidP="000C02BF">
      <w:pPr>
        <w:rPr>
          <w:rFonts w:eastAsia="MS Mincho"/>
          <w:iCs/>
          <w:lang w:eastAsia="ja-JP"/>
        </w:rPr>
      </w:pPr>
      <w:hyperlink r:id="rId1101" w:history="1">
        <w:r w:rsidR="00C1132B">
          <w:rPr>
            <w:rStyle w:val="Hyperlink"/>
            <w:rFonts w:eastAsia="MS Mincho"/>
            <w:iCs/>
            <w:lang w:eastAsia="ja-JP"/>
          </w:rPr>
          <w:t>R1-152199</w:t>
        </w:r>
      </w:hyperlink>
      <w:r w:rsidR="000C02BF" w:rsidRPr="009C790A">
        <w:rPr>
          <w:rFonts w:eastAsia="MS Mincho"/>
          <w:iCs/>
          <w:lang w:eastAsia="ja-JP"/>
        </w:rPr>
        <w:tab/>
        <w:t>Enhanced CSI Schemes for TDD EBF/FD-MIMO System</w:t>
      </w:r>
      <w:r w:rsidR="000C02BF" w:rsidRPr="009C790A">
        <w:rPr>
          <w:rFonts w:eastAsia="MS Mincho"/>
          <w:iCs/>
          <w:lang w:eastAsia="ja-JP"/>
        </w:rPr>
        <w:tab/>
        <w:t>ZTE</w:t>
      </w:r>
      <w:r w:rsidR="00B93164">
        <w:rPr>
          <w:rFonts w:eastAsia="MS Mincho"/>
          <w:iCs/>
          <w:lang w:eastAsia="ja-JP"/>
        </w:rPr>
        <w:tab/>
        <w:t>(</w:t>
      </w:r>
      <w:hyperlink r:id="rId1102" w:history="1">
        <w:r w:rsidR="00C1132B">
          <w:rPr>
            <w:rStyle w:val="Hyperlink"/>
            <w:rFonts w:eastAsia="MS Mincho"/>
            <w:iCs/>
            <w:lang w:eastAsia="ja-JP"/>
          </w:rPr>
          <w:t>R1-151746</w:t>
        </w:r>
      </w:hyperlink>
      <w:r w:rsidR="00B93164">
        <w:rPr>
          <w:rFonts w:eastAsia="MS Mincho"/>
          <w:iCs/>
          <w:lang w:eastAsia="ja-JP"/>
        </w:rPr>
        <w:t>)</w:t>
      </w:r>
    </w:p>
    <w:p w14:paraId="1DBD8C0A" w14:textId="08118A79" w:rsidR="000C02BF" w:rsidRPr="009C790A" w:rsidRDefault="00D53B4B" w:rsidP="000C02BF">
      <w:pPr>
        <w:rPr>
          <w:rFonts w:eastAsia="MS Mincho"/>
          <w:iCs/>
          <w:lang w:eastAsia="ja-JP"/>
        </w:rPr>
      </w:pPr>
      <w:hyperlink r:id="rId1103" w:history="1">
        <w:r w:rsidR="00C1132B">
          <w:rPr>
            <w:rStyle w:val="Hyperlink"/>
            <w:rFonts w:eastAsia="MS Mincho"/>
            <w:iCs/>
            <w:lang w:eastAsia="ja-JP"/>
          </w:rPr>
          <w:t>R1-151747</w:t>
        </w:r>
      </w:hyperlink>
      <w:r w:rsidR="000C02BF" w:rsidRPr="009C790A">
        <w:rPr>
          <w:rFonts w:eastAsia="MS Mincho"/>
          <w:iCs/>
          <w:lang w:eastAsia="ja-JP"/>
        </w:rPr>
        <w:tab/>
        <w:t>Views on CSI-RS and CSI feedback Enhancement for EBF/FD-MIMO</w:t>
      </w:r>
      <w:r w:rsidR="000C02BF" w:rsidRPr="009C790A">
        <w:rPr>
          <w:rFonts w:eastAsia="MS Mincho"/>
          <w:iCs/>
          <w:lang w:eastAsia="ja-JP"/>
        </w:rPr>
        <w:tab/>
        <w:t>ZTE</w:t>
      </w:r>
    </w:p>
    <w:p w14:paraId="0BB22DFC" w14:textId="3C79CA76" w:rsidR="000C02BF" w:rsidRPr="009C790A" w:rsidRDefault="00D53B4B" w:rsidP="000C02BF">
      <w:pPr>
        <w:rPr>
          <w:rFonts w:eastAsia="MS Mincho"/>
          <w:iCs/>
          <w:lang w:eastAsia="ja-JP"/>
        </w:rPr>
      </w:pPr>
      <w:hyperlink r:id="rId1104" w:history="1">
        <w:r w:rsidR="00C1132B">
          <w:rPr>
            <w:rStyle w:val="Hyperlink"/>
            <w:rFonts w:eastAsia="MS Mincho"/>
            <w:iCs/>
            <w:lang w:eastAsia="ja-JP"/>
          </w:rPr>
          <w:t>R1-151752</w:t>
        </w:r>
      </w:hyperlink>
      <w:r w:rsidR="000C02BF" w:rsidRPr="009C790A">
        <w:rPr>
          <w:rFonts w:eastAsia="MS Mincho"/>
          <w:iCs/>
          <w:lang w:eastAsia="ja-JP"/>
        </w:rPr>
        <w:tab/>
        <w:t>On CSI-RS enhancements for FD-MIMO</w:t>
      </w:r>
      <w:r w:rsidR="000C02BF" w:rsidRPr="009C790A">
        <w:rPr>
          <w:rFonts w:eastAsia="MS Mincho"/>
          <w:iCs/>
          <w:lang w:eastAsia="ja-JP"/>
        </w:rPr>
        <w:tab/>
        <w:t>NVIDIA</w:t>
      </w:r>
    </w:p>
    <w:p w14:paraId="4D9ACD10" w14:textId="75C50745" w:rsidR="000C02BF" w:rsidRPr="009C790A" w:rsidRDefault="00D53B4B" w:rsidP="000C02BF">
      <w:pPr>
        <w:rPr>
          <w:rFonts w:eastAsia="MS Mincho"/>
          <w:iCs/>
          <w:lang w:eastAsia="ja-JP"/>
        </w:rPr>
      </w:pPr>
      <w:hyperlink r:id="rId1105" w:history="1">
        <w:r w:rsidR="00C1132B">
          <w:rPr>
            <w:rStyle w:val="Hyperlink"/>
            <w:rFonts w:eastAsia="MS Mincho"/>
            <w:iCs/>
            <w:lang w:eastAsia="ja-JP"/>
          </w:rPr>
          <w:t>R1-151753</w:t>
        </w:r>
      </w:hyperlink>
      <w:r w:rsidR="000C02BF" w:rsidRPr="009C790A">
        <w:rPr>
          <w:rFonts w:eastAsia="MS Mincho"/>
          <w:iCs/>
          <w:lang w:eastAsia="ja-JP"/>
        </w:rPr>
        <w:tab/>
        <w:t>Performance of FD-MIMO codebook enhancements</w:t>
      </w:r>
      <w:r w:rsidR="000C02BF" w:rsidRPr="009C790A">
        <w:rPr>
          <w:rFonts w:eastAsia="MS Mincho"/>
          <w:iCs/>
          <w:lang w:eastAsia="ja-JP"/>
        </w:rPr>
        <w:tab/>
        <w:t>NVIDIA</w:t>
      </w:r>
    </w:p>
    <w:p w14:paraId="46B9BCF6" w14:textId="4ABF1AF7" w:rsidR="000C02BF" w:rsidRPr="009C790A" w:rsidRDefault="00D53B4B" w:rsidP="000C02BF">
      <w:pPr>
        <w:rPr>
          <w:rFonts w:eastAsia="MS Mincho"/>
          <w:iCs/>
          <w:lang w:eastAsia="ja-JP"/>
        </w:rPr>
      </w:pPr>
      <w:hyperlink r:id="rId1106" w:history="1">
        <w:r w:rsidR="00C1132B">
          <w:rPr>
            <w:rStyle w:val="Hyperlink"/>
            <w:rFonts w:eastAsia="MS Mincho"/>
            <w:iCs/>
            <w:lang w:eastAsia="ja-JP"/>
          </w:rPr>
          <w:t>R1-151772</w:t>
        </w:r>
      </w:hyperlink>
      <w:r w:rsidR="000C02BF" w:rsidRPr="009C790A">
        <w:rPr>
          <w:rFonts w:eastAsia="MS Mincho"/>
          <w:iCs/>
          <w:lang w:eastAsia="ja-JP"/>
        </w:rPr>
        <w:tab/>
        <w:t>3D Codebook design for 2D antenna array</w:t>
      </w:r>
      <w:r w:rsidR="000C02BF" w:rsidRPr="009C790A">
        <w:rPr>
          <w:rFonts w:eastAsia="MS Mincho"/>
          <w:iCs/>
          <w:lang w:eastAsia="ja-JP"/>
        </w:rPr>
        <w:tab/>
        <w:t>Alcatel-Lucent Shanghai Bell, Alcatel-Lucent</w:t>
      </w:r>
    </w:p>
    <w:p w14:paraId="5E92F8F1" w14:textId="2B8A9376" w:rsidR="000C02BF" w:rsidRPr="009C790A" w:rsidRDefault="00D53B4B" w:rsidP="000C02BF">
      <w:pPr>
        <w:rPr>
          <w:rFonts w:eastAsia="MS Mincho"/>
          <w:iCs/>
          <w:lang w:eastAsia="ja-JP"/>
        </w:rPr>
      </w:pPr>
      <w:hyperlink r:id="rId1107" w:history="1">
        <w:r w:rsidR="00C1132B">
          <w:rPr>
            <w:rStyle w:val="Hyperlink"/>
            <w:rFonts w:eastAsia="MS Mincho"/>
            <w:iCs/>
            <w:lang w:eastAsia="ja-JP"/>
          </w:rPr>
          <w:t>R1-151773</w:t>
        </w:r>
      </w:hyperlink>
      <w:r w:rsidR="000C02BF" w:rsidRPr="009C790A">
        <w:rPr>
          <w:rFonts w:eastAsia="MS Mincho"/>
          <w:iCs/>
          <w:lang w:eastAsia="ja-JP"/>
        </w:rPr>
        <w:tab/>
        <w:t>Considerations on TDD specific enhancement for 3D-MIMO</w:t>
      </w:r>
      <w:r w:rsidR="000C02BF" w:rsidRPr="009C790A">
        <w:rPr>
          <w:rFonts w:eastAsia="MS Mincho"/>
          <w:iCs/>
          <w:lang w:eastAsia="ja-JP"/>
        </w:rPr>
        <w:tab/>
        <w:t>Alcatel-Lucent Shanghai Bell, Alcatel-Lucent</w:t>
      </w:r>
    </w:p>
    <w:p w14:paraId="6665C7DB" w14:textId="3293D4C3" w:rsidR="000C02BF" w:rsidRPr="009C790A" w:rsidRDefault="00D53B4B" w:rsidP="000C02BF">
      <w:pPr>
        <w:rPr>
          <w:rFonts w:eastAsia="MS Mincho"/>
          <w:iCs/>
          <w:lang w:eastAsia="ja-JP"/>
        </w:rPr>
      </w:pPr>
      <w:hyperlink r:id="rId1108" w:history="1">
        <w:r w:rsidR="00C1132B">
          <w:rPr>
            <w:rStyle w:val="Hyperlink"/>
            <w:rFonts w:eastAsia="MS Mincho"/>
            <w:iCs/>
            <w:lang w:eastAsia="ja-JP"/>
          </w:rPr>
          <w:t>R1-151829</w:t>
        </w:r>
      </w:hyperlink>
      <w:r w:rsidR="000C02BF" w:rsidRPr="009C790A">
        <w:rPr>
          <w:rFonts w:eastAsia="MS Mincho"/>
          <w:iCs/>
          <w:lang w:eastAsia="ja-JP"/>
        </w:rPr>
        <w:tab/>
        <w:t>On the performance of the Kronecker-based CSI feedback</w:t>
      </w:r>
      <w:r w:rsidR="000C02BF" w:rsidRPr="009C790A">
        <w:rPr>
          <w:rFonts w:eastAsia="MS Mincho"/>
          <w:iCs/>
          <w:lang w:eastAsia="ja-JP"/>
        </w:rPr>
        <w:tab/>
        <w:t>Intel Corporation</w:t>
      </w:r>
    </w:p>
    <w:p w14:paraId="69B0FE6A" w14:textId="35019AB5" w:rsidR="000C02BF" w:rsidRPr="009C790A" w:rsidRDefault="00D53B4B" w:rsidP="000C02BF">
      <w:pPr>
        <w:rPr>
          <w:rFonts w:eastAsia="MS Mincho"/>
          <w:iCs/>
          <w:lang w:eastAsia="ja-JP"/>
        </w:rPr>
      </w:pPr>
      <w:hyperlink r:id="rId1109" w:history="1">
        <w:r w:rsidR="00C1132B">
          <w:rPr>
            <w:rStyle w:val="Hyperlink"/>
            <w:rFonts w:eastAsia="MS Mincho"/>
            <w:iCs/>
            <w:lang w:eastAsia="ja-JP"/>
          </w:rPr>
          <w:t>R1-151830</w:t>
        </w:r>
      </w:hyperlink>
      <w:r w:rsidR="000C02BF" w:rsidRPr="009C790A">
        <w:rPr>
          <w:rFonts w:eastAsia="MS Mincho"/>
          <w:iCs/>
          <w:lang w:eastAsia="ja-JP"/>
        </w:rPr>
        <w:tab/>
        <w:t>Discussion on CSI enhancements for FD-MIMO systems</w:t>
      </w:r>
      <w:r w:rsidR="000C02BF" w:rsidRPr="009C790A">
        <w:rPr>
          <w:rFonts w:eastAsia="MS Mincho"/>
          <w:iCs/>
          <w:lang w:eastAsia="ja-JP"/>
        </w:rPr>
        <w:tab/>
        <w:t>Intel Corporation</w:t>
      </w:r>
    </w:p>
    <w:p w14:paraId="461D0AE3" w14:textId="6AFE3BF8" w:rsidR="000C02BF" w:rsidRPr="009C790A" w:rsidRDefault="00D53B4B" w:rsidP="000C02BF">
      <w:pPr>
        <w:rPr>
          <w:rFonts w:eastAsia="MS Mincho"/>
          <w:iCs/>
          <w:lang w:eastAsia="ja-JP"/>
        </w:rPr>
      </w:pPr>
      <w:hyperlink r:id="rId1110" w:history="1">
        <w:r w:rsidR="00C1132B">
          <w:rPr>
            <w:rStyle w:val="Hyperlink"/>
            <w:rFonts w:eastAsia="MS Mincho"/>
            <w:iCs/>
            <w:lang w:eastAsia="ja-JP"/>
          </w:rPr>
          <w:t>R1-151910</w:t>
        </w:r>
      </w:hyperlink>
      <w:r w:rsidR="000C02BF" w:rsidRPr="009C790A">
        <w:rPr>
          <w:rFonts w:eastAsia="MS Mincho"/>
          <w:iCs/>
          <w:lang w:eastAsia="ja-JP"/>
        </w:rPr>
        <w:tab/>
        <w:t>Enhancements related to non-precoded CSI-RS-based schemes</w:t>
      </w:r>
      <w:r w:rsidR="000C02BF" w:rsidRPr="009C790A">
        <w:rPr>
          <w:rFonts w:eastAsia="MS Mincho"/>
          <w:iCs/>
          <w:lang w:eastAsia="ja-JP"/>
        </w:rPr>
        <w:tab/>
        <w:t>Nokia Networks</w:t>
      </w:r>
    </w:p>
    <w:p w14:paraId="66194149" w14:textId="743C2BA5" w:rsidR="000C02BF" w:rsidRPr="009C790A" w:rsidRDefault="00D53B4B" w:rsidP="000C02BF">
      <w:pPr>
        <w:rPr>
          <w:rFonts w:eastAsia="MS Mincho"/>
          <w:iCs/>
          <w:lang w:eastAsia="ja-JP"/>
        </w:rPr>
      </w:pPr>
      <w:hyperlink r:id="rId1111" w:history="1">
        <w:r w:rsidR="00C1132B">
          <w:rPr>
            <w:rStyle w:val="Hyperlink"/>
            <w:rFonts w:eastAsia="MS Mincho"/>
            <w:iCs/>
            <w:lang w:eastAsia="ja-JP"/>
          </w:rPr>
          <w:t>R1-151924</w:t>
        </w:r>
      </w:hyperlink>
      <w:r w:rsidR="000C02BF" w:rsidRPr="009C790A">
        <w:rPr>
          <w:rFonts w:eastAsia="MS Mincho"/>
          <w:iCs/>
          <w:lang w:eastAsia="ja-JP"/>
        </w:rPr>
        <w:tab/>
        <w:t>Enhancements for beamformed CSI-RS</w:t>
      </w:r>
      <w:r w:rsidR="000C02BF" w:rsidRPr="009C790A">
        <w:rPr>
          <w:rFonts w:eastAsia="MS Mincho"/>
          <w:iCs/>
          <w:lang w:eastAsia="ja-JP"/>
        </w:rPr>
        <w:tab/>
        <w:t>Ericsson</w:t>
      </w:r>
    </w:p>
    <w:p w14:paraId="4D34F06C" w14:textId="03F0BEDB" w:rsidR="000C02BF" w:rsidRPr="009C790A" w:rsidRDefault="00D53B4B" w:rsidP="000C02BF">
      <w:pPr>
        <w:rPr>
          <w:rFonts w:eastAsia="MS Mincho"/>
          <w:iCs/>
          <w:lang w:eastAsia="ja-JP"/>
        </w:rPr>
      </w:pPr>
      <w:hyperlink r:id="rId1112" w:history="1">
        <w:r w:rsidR="00C1132B">
          <w:rPr>
            <w:rStyle w:val="Hyperlink"/>
            <w:rFonts w:eastAsia="MS Mincho"/>
            <w:iCs/>
            <w:lang w:eastAsia="ja-JP"/>
          </w:rPr>
          <w:t>R1-152162</w:t>
        </w:r>
      </w:hyperlink>
      <w:r w:rsidR="000C02BF" w:rsidRPr="009C790A">
        <w:rPr>
          <w:rFonts w:eastAsia="MS Mincho"/>
          <w:iCs/>
          <w:lang w:eastAsia="ja-JP"/>
        </w:rPr>
        <w:tab/>
        <w:t>Flexible support of antenna arrays for FD-MIMO</w:t>
      </w:r>
      <w:r w:rsidR="000C02BF" w:rsidRPr="009C790A">
        <w:rPr>
          <w:rFonts w:eastAsia="MS Mincho"/>
          <w:iCs/>
          <w:lang w:eastAsia="ja-JP"/>
        </w:rPr>
        <w:tab/>
        <w:t>Ericsson</w:t>
      </w:r>
      <w:r w:rsidR="00B93164">
        <w:rPr>
          <w:rFonts w:eastAsia="MS Mincho"/>
          <w:iCs/>
          <w:lang w:eastAsia="ja-JP"/>
        </w:rPr>
        <w:tab/>
        <w:t>(</w:t>
      </w:r>
      <w:hyperlink r:id="rId1113" w:history="1">
        <w:r w:rsidR="00C1132B">
          <w:rPr>
            <w:rStyle w:val="Hyperlink"/>
            <w:rFonts w:eastAsia="MS Mincho"/>
            <w:iCs/>
            <w:lang w:eastAsia="ja-JP"/>
          </w:rPr>
          <w:t>R1-151925</w:t>
        </w:r>
      </w:hyperlink>
      <w:r w:rsidR="00B93164">
        <w:rPr>
          <w:rFonts w:eastAsia="MS Mincho"/>
          <w:iCs/>
          <w:lang w:eastAsia="ja-JP"/>
        </w:rPr>
        <w:t>)</w:t>
      </w:r>
    </w:p>
    <w:p w14:paraId="02F848D0" w14:textId="3EB86466" w:rsidR="000C02BF" w:rsidRPr="009C790A" w:rsidRDefault="00D53B4B" w:rsidP="000C02BF">
      <w:pPr>
        <w:rPr>
          <w:rFonts w:eastAsia="MS Mincho"/>
          <w:iCs/>
          <w:lang w:eastAsia="ja-JP"/>
        </w:rPr>
      </w:pPr>
      <w:hyperlink r:id="rId1114" w:history="1">
        <w:r w:rsidR="00C1132B">
          <w:rPr>
            <w:rStyle w:val="Hyperlink"/>
            <w:rFonts w:eastAsia="MS Mincho"/>
            <w:iCs/>
            <w:lang w:eastAsia="ja-JP"/>
          </w:rPr>
          <w:t>R1-151926</w:t>
        </w:r>
      </w:hyperlink>
      <w:r w:rsidR="000C02BF" w:rsidRPr="009C790A">
        <w:rPr>
          <w:rFonts w:eastAsia="MS Mincho"/>
          <w:iCs/>
          <w:lang w:eastAsia="ja-JP"/>
        </w:rPr>
        <w:tab/>
        <w:t>2D Codebook with KP structure and associated feedback</w:t>
      </w:r>
      <w:r w:rsidR="000C02BF" w:rsidRPr="009C790A">
        <w:rPr>
          <w:rFonts w:eastAsia="MS Mincho"/>
          <w:iCs/>
          <w:lang w:eastAsia="ja-JP"/>
        </w:rPr>
        <w:tab/>
        <w:t>Ericsson</w:t>
      </w:r>
    </w:p>
    <w:p w14:paraId="0A0E046B" w14:textId="20F86649" w:rsidR="000C02BF" w:rsidRPr="009C790A" w:rsidRDefault="00D53B4B" w:rsidP="000C02BF">
      <w:pPr>
        <w:rPr>
          <w:rFonts w:eastAsia="MS Mincho"/>
          <w:iCs/>
          <w:lang w:eastAsia="ja-JP"/>
        </w:rPr>
      </w:pPr>
      <w:hyperlink r:id="rId1115" w:history="1">
        <w:r w:rsidR="00C1132B">
          <w:rPr>
            <w:rStyle w:val="Hyperlink"/>
            <w:rFonts w:eastAsia="MS Mincho"/>
            <w:iCs/>
            <w:lang w:eastAsia="ja-JP"/>
          </w:rPr>
          <w:t>R1-151927</w:t>
        </w:r>
      </w:hyperlink>
      <w:r w:rsidR="000C02BF" w:rsidRPr="009C790A">
        <w:rPr>
          <w:rFonts w:eastAsia="MS Mincho"/>
          <w:iCs/>
          <w:lang w:eastAsia="ja-JP"/>
        </w:rPr>
        <w:tab/>
        <w:t>Performance of CSI enhancements</w:t>
      </w:r>
      <w:r w:rsidR="000C02BF" w:rsidRPr="009C790A">
        <w:rPr>
          <w:rFonts w:eastAsia="MS Mincho"/>
          <w:iCs/>
          <w:lang w:eastAsia="ja-JP"/>
        </w:rPr>
        <w:tab/>
        <w:t>Ericsson</w:t>
      </w:r>
    </w:p>
    <w:p w14:paraId="56CC40D5" w14:textId="6E3912C4" w:rsidR="000C02BF" w:rsidRPr="009C790A" w:rsidRDefault="00D53B4B" w:rsidP="000C02BF">
      <w:pPr>
        <w:rPr>
          <w:rFonts w:eastAsia="MS Mincho"/>
          <w:iCs/>
          <w:lang w:eastAsia="ja-JP"/>
        </w:rPr>
      </w:pPr>
      <w:hyperlink r:id="rId1116" w:history="1">
        <w:r w:rsidR="00C1132B">
          <w:rPr>
            <w:rStyle w:val="Hyperlink"/>
            <w:rFonts w:eastAsia="MS Mincho"/>
            <w:iCs/>
            <w:lang w:eastAsia="ja-JP"/>
          </w:rPr>
          <w:t>R1-151928</w:t>
        </w:r>
      </w:hyperlink>
      <w:r w:rsidR="000C02BF" w:rsidRPr="009C790A">
        <w:rPr>
          <w:rFonts w:eastAsia="MS Mincho"/>
          <w:iCs/>
          <w:lang w:eastAsia="ja-JP"/>
        </w:rPr>
        <w:tab/>
        <w:t>Performance of codebook enhancements for 8TXRU</w:t>
      </w:r>
      <w:r w:rsidR="000C02BF" w:rsidRPr="009C790A">
        <w:rPr>
          <w:rFonts w:eastAsia="MS Mincho"/>
          <w:iCs/>
          <w:lang w:eastAsia="ja-JP"/>
        </w:rPr>
        <w:tab/>
        <w:t>Ericsson</w:t>
      </w:r>
    </w:p>
    <w:p w14:paraId="74E0128B" w14:textId="11ECB9B4" w:rsidR="000C02BF" w:rsidRPr="009C790A" w:rsidRDefault="00D53B4B" w:rsidP="000C02BF">
      <w:pPr>
        <w:rPr>
          <w:rFonts w:eastAsia="MS Mincho"/>
          <w:iCs/>
          <w:lang w:eastAsia="ja-JP"/>
        </w:rPr>
      </w:pPr>
      <w:hyperlink r:id="rId1117" w:history="1">
        <w:r w:rsidR="00C1132B">
          <w:rPr>
            <w:rStyle w:val="Hyperlink"/>
            <w:rFonts w:eastAsia="MS Mincho"/>
            <w:iCs/>
            <w:lang w:eastAsia="ja-JP"/>
          </w:rPr>
          <w:t>R1-151929</w:t>
        </w:r>
      </w:hyperlink>
      <w:r w:rsidR="000C02BF" w:rsidRPr="009C790A">
        <w:rPr>
          <w:rFonts w:eastAsia="MS Mincho"/>
          <w:iCs/>
          <w:lang w:eastAsia="ja-JP"/>
        </w:rPr>
        <w:tab/>
        <w:t>MU-MIMO performance and CSI feedback resolution</w:t>
      </w:r>
      <w:r w:rsidR="000C02BF" w:rsidRPr="009C790A">
        <w:rPr>
          <w:rFonts w:eastAsia="MS Mincho"/>
          <w:iCs/>
          <w:lang w:eastAsia="ja-JP"/>
        </w:rPr>
        <w:tab/>
        <w:t>Ericsson</w:t>
      </w:r>
    </w:p>
    <w:p w14:paraId="533453FC" w14:textId="5344F275" w:rsidR="000C02BF" w:rsidRPr="009C790A" w:rsidRDefault="00D53B4B" w:rsidP="000C02BF">
      <w:pPr>
        <w:rPr>
          <w:rFonts w:eastAsia="MS Mincho"/>
          <w:iCs/>
          <w:lang w:eastAsia="ja-JP"/>
        </w:rPr>
      </w:pPr>
      <w:hyperlink r:id="rId1118" w:history="1">
        <w:r w:rsidR="00C1132B">
          <w:rPr>
            <w:rStyle w:val="Hyperlink"/>
            <w:rFonts w:eastAsia="MS Mincho"/>
            <w:iCs/>
            <w:lang w:eastAsia="ja-JP"/>
          </w:rPr>
          <w:t>R1-151930</w:t>
        </w:r>
      </w:hyperlink>
      <w:r w:rsidR="000C02BF" w:rsidRPr="009C790A">
        <w:rPr>
          <w:rFonts w:eastAsia="MS Mincho"/>
          <w:iCs/>
          <w:lang w:eastAsia="ja-JP"/>
        </w:rPr>
        <w:tab/>
        <w:t>On the number of CSI-RS ports per CSI process</w:t>
      </w:r>
      <w:r w:rsidR="000C02BF" w:rsidRPr="009C790A">
        <w:rPr>
          <w:rFonts w:eastAsia="MS Mincho"/>
          <w:iCs/>
          <w:lang w:eastAsia="ja-JP"/>
        </w:rPr>
        <w:tab/>
        <w:t>Ericsson</w:t>
      </w:r>
    </w:p>
    <w:p w14:paraId="1986BD32" w14:textId="1C9EF012" w:rsidR="000C02BF" w:rsidRPr="009C790A" w:rsidRDefault="00D53B4B" w:rsidP="000C02BF">
      <w:pPr>
        <w:rPr>
          <w:rFonts w:eastAsia="MS Mincho"/>
          <w:iCs/>
          <w:lang w:eastAsia="ja-JP"/>
        </w:rPr>
      </w:pPr>
      <w:hyperlink r:id="rId1119" w:history="1">
        <w:r w:rsidR="00C1132B">
          <w:rPr>
            <w:rStyle w:val="Hyperlink"/>
            <w:rFonts w:eastAsia="MS Mincho"/>
            <w:iCs/>
            <w:lang w:eastAsia="ja-JP"/>
          </w:rPr>
          <w:t>R1-151931</w:t>
        </w:r>
      </w:hyperlink>
      <w:r w:rsidR="000C02BF" w:rsidRPr="009C790A">
        <w:rPr>
          <w:rFonts w:eastAsia="MS Mincho"/>
          <w:iCs/>
          <w:lang w:eastAsia="ja-JP"/>
        </w:rPr>
        <w:tab/>
        <w:t>Specification impacts of non-precoded and beamformed CSI-RS</w:t>
      </w:r>
      <w:r w:rsidR="000C02BF" w:rsidRPr="009C790A">
        <w:rPr>
          <w:rFonts w:eastAsia="MS Mincho"/>
          <w:iCs/>
          <w:lang w:eastAsia="ja-JP"/>
        </w:rPr>
        <w:tab/>
        <w:t>Ericsson</w:t>
      </w:r>
    </w:p>
    <w:p w14:paraId="6114E80D" w14:textId="5122005A" w:rsidR="000C02BF" w:rsidRPr="009C790A" w:rsidRDefault="00D53B4B" w:rsidP="000C02BF">
      <w:pPr>
        <w:rPr>
          <w:rFonts w:eastAsia="MS Mincho"/>
          <w:iCs/>
          <w:lang w:eastAsia="ja-JP"/>
        </w:rPr>
      </w:pPr>
      <w:hyperlink r:id="rId1120" w:history="1">
        <w:r w:rsidR="00C1132B">
          <w:rPr>
            <w:rStyle w:val="Hyperlink"/>
            <w:rFonts w:eastAsia="MS Mincho"/>
            <w:iCs/>
            <w:lang w:eastAsia="ja-JP"/>
          </w:rPr>
          <w:t>R1-151933</w:t>
        </w:r>
      </w:hyperlink>
      <w:r w:rsidR="000C02BF" w:rsidRPr="009C790A">
        <w:rPr>
          <w:rFonts w:eastAsia="MS Mincho"/>
          <w:iCs/>
          <w:lang w:eastAsia="ja-JP"/>
        </w:rPr>
        <w:tab/>
        <w:t>Codebook subset restriction for FD-MIMO</w:t>
      </w:r>
      <w:r w:rsidR="000C02BF" w:rsidRPr="009C790A">
        <w:rPr>
          <w:rFonts w:eastAsia="MS Mincho"/>
          <w:iCs/>
          <w:lang w:eastAsia="ja-JP"/>
        </w:rPr>
        <w:tab/>
        <w:t>Ericsson</w:t>
      </w:r>
    </w:p>
    <w:p w14:paraId="64375611" w14:textId="5F5298B3" w:rsidR="000C02BF" w:rsidRPr="009C790A" w:rsidRDefault="00D53B4B" w:rsidP="000C02BF">
      <w:pPr>
        <w:rPr>
          <w:rFonts w:eastAsia="MS Mincho"/>
          <w:iCs/>
          <w:lang w:eastAsia="ja-JP"/>
        </w:rPr>
      </w:pPr>
      <w:hyperlink r:id="rId1121" w:history="1">
        <w:r w:rsidR="00C1132B">
          <w:rPr>
            <w:rStyle w:val="Hyperlink"/>
            <w:rFonts w:eastAsia="MS Mincho"/>
            <w:iCs/>
            <w:lang w:eastAsia="ja-JP"/>
          </w:rPr>
          <w:t>R1-151950</w:t>
        </w:r>
      </w:hyperlink>
      <w:r w:rsidR="000C02BF" w:rsidRPr="009C790A">
        <w:rPr>
          <w:rFonts w:eastAsia="MS Mincho"/>
          <w:iCs/>
          <w:lang w:eastAsia="ja-JP"/>
        </w:rPr>
        <w:tab/>
        <w:t>CSI-RS and CSI feedback enhancement for FD MIMO</w:t>
      </w:r>
      <w:r w:rsidR="000C02BF" w:rsidRPr="009C790A">
        <w:rPr>
          <w:rFonts w:eastAsia="MS Mincho"/>
          <w:iCs/>
          <w:lang w:eastAsia="ja-JP"/>
        </w:rPr>
        <w:tab/>
        <w:t>ITL Inc.</w:t>
      </w:r>
    </w:p>
    <w:p w14:paraId="6F4961A3" w14:textId="004C9BAF" w:rsidR="000C02BF" w:rsidRPr="009C790A" w:rsidRDefault="00D53B4B" w:rsidP="000C02BF">
      <w:pPr>
        <w:rPr>
          <w:rFonts w:eastAsia="MS Mincho"/>
          <w:iCs/>
          <w:lang w:eastAsia="ja-JP"/>
        </w:rPr>
      </w:pPr>
      <w:hyperlink r:id="rId1122" w:history="1">
        <w:r w:rsidR="00C1132B">
          <w:rPr>
            <w:rStyle w:val="Hyperlink"/>
            <w:rFonts w:eastAsia="MS Mincho"/>
            <w:iCs/>
            <w:lang w:eastAsia="ja-JP"/>
          </w:rPr>
          <w:t>R1-151984</w:t>
        </w:r>
      </w:hyperlink>
      <w:r w:rsidR="000C02BF" w:rsidRPr="009C790A">
        <w:rPr>
          <w:rFonts w:eastAsia="MS Mincho"/>
          <w:iCs/>
          <w:lang w:eastAsia="ja-JP"/>
        </w:rPr>
        <w:tab/>
        <w:t>Performance evaluation on enhancement precoding schemes for the heterogeneous network scenario with separate frequency bands</w:t>
      </w:r>
      <w:r w:rsidR="000C02BF" w:rsidRPr="009C790A">
        <w:rPr>
          <w:rFonts w:eastAsia="MS Mincho"/>
          <w:iCs/>
          <w:lang w:eastAsia="ja-JP"/>
        </w:rPr>
        <w:tab/>
        <w:t>NTT DOCOMO, INC.</w:t>
      </w:r>
    </w:p>
    <w:p w14:paraId="6D339715" w14:textId="2DA61FB3" w:rsidR="000C02BF" w:rsidRPr="009C790A" w:rsidRDefault="00D53B4B" w:rsidP="000C02BF">
      <w:pPr>
        <w:rPr>
          <w:rFonts w:eastAsia="MS Mincho"/>
          <w:iCs/>
          <w:lang w:eastAsia="ja-JP"/>
        </w:rPr>
      </w:pPr>
      <w:hyperlink r:id="rId1123" w:history="1">
        <w:r w:rsidR="00C1132B">
          <w:rPr>
            <w:rStyle w:val="Hyperlink"/>
            <w:rFonts w:eastAsia="MS Mincho"/>
            <w:iCs/>
            <w:lang w:eastAsia="ja-JP"/>
          </w:rPr>
          <w:t>R1-151985</w:t>
        </w:r>
      </w:hyperlink>
      <w:r w:rsidR="000C02BF" w:rsidRPr="009C790A">
        <w:rPr>
          <w:rFonts w:eastAsia="MS Mincho"/>
          <w:iCs/>
          <w:lang w:eastAsia="ja-JP"/>
        </w:rPr>
        <w:tab/>
        <w:t>Investigation on reciprocity based elevation beamforming and FD-MIMO in TDD systems</w:t>
      </w:r>
      <w:r w:rsidR="000C02BF" w:rsidRPr="009C790A">
        <w:rPr>
          <w:rFonts w:eastAsia="MS Mincho"/>
          <w:iCs/>
          <w:lang w:eastAsia="ja-JP"/>
        </w:rPr>
        <w:tab/>
        <w:t>NTT DOCOMO, INC.</w:t>
      </w:r>
    </w:p>
    <w:p w14:paraId="5217820A" w14:textId="2ABA2CB0" w:rsidR="000C02BF" w:rsidRPr="009C790A" w:rsidRDefault="00D53B4B" w:rsidP="000C02BF">
      <w:pPr>
        <w:rPr>
          <w:rFonts w:eastAsia="MS Mincho"/>
          <w:iCs/>
          <w:lang w:eastAsia="ja-JP"/>
        </w:rPr>
      </w:pPr>
      <w:hyperlink r:id="rId1124" w:history="1">
        <w:r w:rsidR="00C1132B">
          <w:rPr>
            <w:rStyle w:val="Hyperlink"/>
            <w:rFonts w:eastAsia="MS Mincho"/>
            <w:iCs/>
            <w:lang w:eastAsia="ja-JP"/>
          </w:rPr>
          <w:t>R1-152152</w:t>
        </w:r>
      </w:hyperlink>
      <w:r w:rsidR="000C02BF" w:rsidRPr="009C790A">
        <w:rPr>
          <w:rFonts w:eastAsia="MS Mincho"/>
          <w:iCs/>
          <w:lang w:eastAsia="ja-JP"/>
        </w:rPr>
        <w:tab/>
        <w:t>Performance enhancement of MU-CQI</w:t>
      </w:r>
      <w:r w:rsidR="000C02BF" w:rsidRPr="009C790A">
        <w:rPr>
          <w:rFonts w:eastAsia="MS Mincho"/>
          <w:iCs/>
          <w:lang w:eastAsia="ja-JP"/>
        </w:rPr>
        <w:tab/>
        <w:t>Samsung Electronics Co., Ltd</w:t>
      </w:r>
      <w:r w:rsidR="001A2C46">
        <w:rPr>
          <w:rFonts w:eastAsia="MS Mincho"/>
          <w:iCs/>
          <w:lang w:eastAsia="ja-JP"/>
        </w:rPr>
        <w:tab/>
        <w:t>(</w:t>
      </w:r>
      <w:hyperlink r:id="rId1125" w:history="1">
        <w:r w:rsidR="00C1132B">
          <w:rPr>
            <w:rStyle w:val="Hyperlink"/>
            <w:rFonts w:eastAsia="MS Mincho"/>
            <w:iCs/>
            <w:lang w:eastAsia="ja-JP"/>
          </w:rPr>
          <w:t>R1-152023</w:t>
        </w:r>
      </w:hyperlink>
      <w:r w:rsidR="001A2C46">
        <w:rPr>
          <w:rFonts w:eastAsia="MS Mincho"/>
          <w:iCs/>
          <w:lang w:eastAsia="ja-JP"/>
        </w:rPr>
        <w:t>)</w:t>
      </w:r>
    </w:p>
    <w:p w14:paraId="5F7009D1" w14:textId="35B8C994" w:rsidR="000C02BF" w:rsidRPr="009C790A" w:rsidRDefault="00D53B4B" w:rsidP="000C02BF">
      <w:pPr>
        <w:rPr>
          <w:rFonts w:eastAsia="MS Mincho"/>
          <w:iCs/>
          <w:lang w:eastAsia="ja-JP"/>
        </w:rPr>
      </w:pPr>
      <w:hyperlink r:id="rId1126" w:history="1">
        <w:r w:rsidR="00C1132B">
          <w:rPr>
            <w:rStyle w:val="Hyperlink"/>
            <w:rFonts w:eastAsia="MS Mincho"/>
            <w:iCs/>
            <w:lang w:eastAsia="ja-JP"/>
          </w:rPr>
          <w:t>R1-152035</w:t>
        </w:r>
      </w:hyperlink>
      <w:r w:rsidR="000C02BF" w:rsidRPr="009C790A">
        <w:rPr>
          <w:rFonts w:eastAsia="MS Mincho"/>
          <w:iCs/>
          <w:lang w:eastAsia="ja-JP"/>
        </w:rPr>
        <w:tab/>
        <w:t>Evaluation of SRS enhancements</w:t>
      </w:r>
      <w:r w:rsidR="000C02BF" w:rsidRPr="009C790A">
        <w:rPr>
          <w:rFonts w:eastAsia="MS Mincho"/>
          <w:iCs/>
          <w:lang w:eastAsia="ja-JP"/>
        </w:rPr>
        <w:tab/>
        <w:t>CMCC</w:t>
      </w:r>
    </w:p>
    <w:p w14:paraId="683571A9" w14:textId="4E33C07A" w:rsidR="000C02BF" w:rsidRPr="009C790A" w:rsidRDefault="00D53B4B" w:rsidP="000C02BF">
      <w:pPr>
        <w:rPr>
          <w:rFonts w:eastAsia="MS Mincho"/>
          <w:iCs/>
          <w:lang w:eastAsia="ja-JP"/>
        </w:rPr>
      </w:pPr>
      <w:hyperlink r:id="rId1127" w:history="1">
        <w:r w:rsidR="00C1132B">
          <w:rPr>
            <w:rStyle w:val="Hyperlink"/>
            <w:rFonts w:eastAsia="MS Mincho"/>
            <w:iCs/>
            <w:lang w:eastAsia="ja-JP"/>
          </w:rPr>
          <w:t>R1-152036</w:t>
        </w:r>
      </w:hyperlink>
      <w:r w:rsidR="000C02BF" w:rsidRPr="009C790A">
        <w:rPr>
          <w:rFonts w:eastAsia="MS Mincho"/>
          <w:iCs/>
          <w:lang w:eastAsia="ja-JP"/>
        </w:rPr>
        <w:tab/>
        <w:t>Evaluation of feedback based on Hybrid RS</w:t>
      </w:r>
      <w:r w:rsidR="000C02BF" w:rsidRPr="009C790A">
        <w:rPr>
          <w:rFonts w:eastAsia="MS Mincho"/>
          <w:iCs/>
          <w:lang w:eastAsia="ja-JP"/>
        </w:rPr>
        <w:tab/>
        <w:t>CMCC</w:t>
      </w:r>
    </w:p>
    <w:p w14:paraId="65565F52" w14:textId="5CAF0872" w:rsidR="000C02BF" w:rsidRPr="009C790A" w:rsidRDefault="00D53B4B" w:rsidP="000C02BF">
      <w:pPr>
        <w:rPr>
          <w:rFonts w:eastAsia="MS Mincho"/>
          <w:iCs/>
          <w:lang w:eastAsia="ja-JP"/>
        </w:rPr>
      </w:pPr>
      <w:hyperlink r:id="rId1128" w:history="1">
        <w:r w:rsidR="00C1132B">
          <w:rPr>
            <w:rStyle w:val="Hyperlink"/>
            <w:rFonts w:eastAsia="MS Mincho"/>
            <w:iCs/>
            <w:lang w:eastAsia="ja-JP"/>
          </w:rPr>
          <w:t>R1-152042</w:t>
        </w:r>
      </w:hyperlink>
      <w:r w:rsidR="000C02BF" w:rsidRPr="009C790A">
        <w:rPr>
          <w:rFonts w:eastAsia="MS Mincho"/>
          <w:iCs/>
          <w:lang w:eastAsia="ja-JP"/>
        </w:rPr>
        <w:tab/>
        <w:t>Consideration on CSI-RS and feedback enhancement for EB/FD MIMO</w:t>
      </w:r>
      <w:r w:rsidR="000C02BF" w:rsidRPr="009C790A">
        <w:rPr>
          <w:rFonts w:eastAsia="MS Mincho"/>
          <w:iCs/>
          <w:lang w:eastAsia="ja-JP"/>
        </w:rPr>
        <w:tab/>
        <w:t>CATR</w:t>
      </w:r>
    </w:p>
    <w:p w14:paraId="3D93C174" w14:textId="1B8BB32C" w:rsidR="000C02BF" w:rsidRPr="009C790A" w:rsidRDefault="00D53B4B" w:rsidP="000C02BF">
      <w:pPr>
        <w:rPr>
          <w:rFonts w:eastAsia="MS Mincho"/>
          <w:iCs/>
          <w:lang w:eastAsia="ja-JP"/>
        </w:rPr>
      </w:pPr>
      <w:hyperlink r:id="rId1129" w:history="1">
        <w:r w:rsidR="00C1132B">
          <w:rPr>
            <w:rStyle w:val="Hyperlink"/>
            <w:rFonts w:eastAsia="MS Mincho"/>
            <w:iCs/>
            <w:lang w:eastAsia="ja-JP"/>
          </w:rPr>
          <w:t>R1-152047</w:t>
        </w:r>
      </w:hyperlink>
      <w:r w:rsidR="000C02BF" w:rsidRPr="009C790A">
        <w:rPr>
          <w:rFonts w:eastAsia="MS Mincho"/>
          <w:iCs/>
          <w:lang w:eastAsia="ja-JP"/>
        </w:rPr>
        <w:tab/>
        <w:t>Evaluation on CQI feedback for non-PMI based mode</w:t>
      </w:r>
      <w:r w:rsidR="000C02BF" w:rsidRPr="009C790A">
        <w:rPr>
          <w:rFonts w:eastAsia="MS Mincho"/>
          <w:iCs/>
          <w:lang w:eastAsia="ja-JP"/>
        </w:rPr>
        <w:tab/>
        <w:t>CATT</w:t>
      </w:r>
    </w:p>
    <w:p w14:paraId="687151DC" w14:textId="3E3A1B96" w:rsidR="000C02BF" w:rsidRPr="009C790A" w:rsidRDefault="00D53B4B" w:rsidP="000C02BF">
      <w:pPr>
        <w:rPr>
          <w:rFonts w:eastAsia="MS Mincho"/>
          <w:iCs/>
          <w:lang w:eastAsia="ja-JP"/>
        </w:rPr>
      </w:pPr>
      <w:hyperlink r:id="rId1130" w:history="1">
        <w:r w:rsidR="00C1132B">
          <w:rPr>
            <w:rStyle w:val="Hyperlink"/>
            <w:rFonts w:eastAsia="MS Mincho"/>
            <w:iCs/>
            <w:lang w:eastAsia="ja-JP"/>
          </w:rPr>
          <w:t>R1-152131</w:t>
        </w:r>
      </w:hyperlink>
      <w:r w:rsidR="000C02BF" w:rsidRPr="009C790A">
        <w:rPr>
          <w:rFonts w:eastAsia="MS Mincho"/>
          <w:iCs/>
          <w:lang w:eastAsia="ja-JP"/>
        </w:rPr>
        <w:tab/>
        <w:t>Potential Enhancements of CSI-RS for UE-specific EBF</w:t>
      </w:r>
      <w:r w:rsidR="000C02BF" w:rsidRPr="009C790A">
        <w:rPr>
          <w:rFonts w:eastAsia="MS Mincho"/>
          <w:iCs/>
          <w:lang w:eastAsia="ja-JP"/>
        </w:rPr>
        <w:tab/>
        <w:t>INTERDIGITAL COMMUNICATIONS</w:t>
      </w:r>
    </w:p>
    <w:p w14:paraId="4F774D3D" w14:textId="230BED64" w:rsidR="000C02BF" w:rsidRPr="001B4466" w:rsidRDefault="00D53B4B" w:rsidP="000C02BF">
      <w:pPr>
        <w:rPr>
          <w:rFonts w:eastAsia="MS Mincho"/>
          <w:iCs/>
          <w:lang w:eastAsia="ja-JP"/>
        </w:rPr>
      </w:pPr>
      <w:hyperlink r:id="rId1131" w:history="1">
        <w:r w:rsidR="00C1132B">
          <w:rPr>
            <w:rStyle w:val="Hyperlink"/>
            <w:rFonts w:eastAsia="MS Mincho"/>
            <w:iCs/>
            <w:lang w:eastAsia="ja-JP"/>
          </w:rPr>
          <w:t>R1-152132</w:t>
        </w:r>
      </w:hyperlink>
      <w:r w:rsidR="000C02BF" w:rsidRPr="009C790A">
        <w:rPr>
          <w:rFonts w:eastAsia="MS Mincho"/>
          <w:iCs/>
          <w:lang w:eastAsia="ja-JP"/>
        </w:rPr>
        <w:tab/>
        <w:t>Potential Enhancements of CSI feedback for FD-MIMO</w:t>
      </w:r>
      <w:r w:rsidR="000C02BF" w:rsidRPr="009C790A">
        <w:rPr>
          <w:rFonts w:eastAsia="MS Mincho"/>
          <w:iCs/>
          <w:lang w:eastAsia="ja-JP"/>
        </w:rPr>
        <w:tab/>
        <w:t>INTERDIGITAL COMMUNICATIONS</w:t>
      </w:r>
    </w:p>
    <w:p w14:paraId="2EDB0490" w14:textId="77777777" w:rsidR="000C02BF" w:rsidRDefault="000C02BF" w:rsidP="000C02BF">
      <w:pPr>
        <w:pStyle w:val="Heading5"/>
        <w:tabs>
          <w:tab w:val="clear" w:pos="1575"/>
          <w:tab w:val="num" w:pos="1008"/>
        </w:tabs>
        <w:ind w:left="1008"/>
        <w:rPr>
          <w:rFonts w:eastAsia="MS Mincho"/>
          <w:lang w:eastAsia="ja-JP"/>
        </w:rPr>
      </w:pPr>
      <w:bookmarkStart w:id="158" w:name="_Toc420281109"/>
      <w:r w:rsidRPr="00F0625E">
        <w:rPr>
          <w:rFonts w:eastAsia="MS Mincho"/>
          <w:lang w:eastAsia="ja-JP"/>
        </w:rPr>
        <w:t>DM-RS enhancements</w:t>
      </w:r>
      <w:bookmarkEnd w:id="158"/>
    </w:p>
    <w:p w14:paraId="7B97E515" w14:textId="4053BE5E" w:rsidR="00976407" w:rsidRPr="00976407" w:rsidRDefault="00D53B4B" w:rsidP="00976407">
      <w:pPr>
        <w:rPr>
          <w:rFonts w:eastAsia="MS Mincho"/>
          <w:b/>
          <w:lang w:eastAsia="ja-JP"/>
        </w:rPr>
      </w:pPr>
      <w:hyperlink r:id="rId1132" w:history="1">
        <w:r w:rsidR="00C1132B">
          <w:rPr>
            <w:rStyle w:val="Hyperlink"/>
            <w:rFonts w:eastAsia="MS Mincho"/>
            <w:b/>
            <w:lang w:eastAsia="ja-JP"/>
          </w:rPr>
          <w:t>R1-152198</w:t>
        </w:r>
      </w:hyperlink>
      <w:r w:rsidR="00976407" w:rsidRPr="00976407">
        <w:rPr>
          <w:rFonts w:eastAsia="MS Mincho"/>
          <w:b/>
          <w:lang w:eastAsia="ja-JP"/>
        </w:rPr>
        <w:tab/>
        <w:t>DM-RS enhancements for EBF/FD-MIMO</w:t>
      </w:r>
      <w:r w:rsidR="00976407" w:rsidRPr="00976407">
        <w:rPr>
          <w:rFonts w:eastAsia="MS Mincho"/>
          <w:b/>
          <w:lang w:eastAsia="ja-JP"/>
        </w:rPr>
        <w:tab/>
        <w:t>Huawei, HiSilicon</w:t>
      </w:r>
      <w:r w:rsidR="00976407" w:rsidRPr="00976407">
        <w:rPr>
          <w:rFonts w:eastAsia="MS Mincho"/>
          <w:b/>
          <w:lang w:eastAsia="ja-JP"/>
        </w:rPr>
        <w:tab/>
        <w:t>(</w:t>
      </w:r>
      <w:hyperlink r:id="rId1133" w:history="1">
        <w:r w:rsidR="00C1132B">
          <w:rPr>
            <w:rStyle w:val="Hyperlink"/>
            <w:rFonts w:eastAsia="MS Mincho"/>
            <w:b/>
            <w:lang w:eastAsia="ja-JP"/>
          </w:rPr>
          <w:t>R1-151287</w:t>
        </w:r>
      </w:hyperlink>
      <w:r w:rsidR="00976407" w:rsidRPr="00976407">
        <w:rPr>
          <w:rFonts w:eastAsia="MS Mincho"/>
          <w:b/>
          <w:lang w:eastAsia="ja-JP"/>
        </w:rPr>
        <w:t>)</w:t>
      </w:r>
    </w:p>
    <w:p w14:paraId="4FA0F9D7" w14:textId="77777777" w:rsidR="00976407" w:rsidRDefault="00976407" w:rsidP="0097640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L</w:t>
      </w:r>
      <w:r w:rsidRPr="00976407">
        <w:rPr>
          <w:szCs w:val="20"/>
          <w:lang w:val="en-US"/>
        </w:rPr>
        <w:t>eiming</w:t>
      </w:r>
      <w:r>
        <w:rPr>
          <w:szCs w:val="20"/>
          <w:lang w:val="en-US"/>
        </w:rPr>
        <w:t xml:space="preserve"> </w:t>
      </w:r>
      <w:r w:rsidRPr="00976407">
        <w:rPr>
          <w:szCs w:val="20"/>
          <w:lang w:val="en-US"/>
        </w:rPr>
        <w:t>Zhang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 </w:t>
      </w:r>
      <w:r>
        <w:rPr>
          <w:rFonts w:hint="eastAsia"/>
          <w:lang w:eastAsia="zh-CN"/>
        </w:rPr>
        <w:t>compar</w:t>
      </w:r>
      <w:r>
        <w:rPr>
          <w:lang w:eastAsia="zh-CN"/>
        </w:rPr>
        <w:t xml:space="preserve">ison of </w:t>
      </w:r>
      <w:r>
        <w:rPr>
          <w:rFonts w:hint="eastAsia"/>
          <w:lang w:eastAsia="zh-CN"/>
        </w:rPr>
        <w:t>the performance between the case of 4 orthogonal layers MU transmission and the Rel-10 MU transmission</w:t>
      </w:r>
      <w:r>
        <w:rPr>
          <w:lang w:eastAsia="zh-CN"/>
        </w:rPr>
        <w:t>.</w:t>
      </w:r>
    </w:p>
    <w:p w14:paraId="38D98A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Observation 1:  Four orthogonal layers MU transmission can obtain significant gain compared to legacy scheme.</w:t>
      </w:r>
    </w:p>
    <w:p w14:paraId="0CAD2E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 xml:space="preserve">Proposal 1: DMRS enhancement for at least up to 4 orthogonal layers MU transmission should be supported. </w:t>
      </w:r>
    </w:p>
    <w:p w14:paraId="6AE7B319" w14:textId="77777777" w:rsidR="00976407" w:rsidRPr="00976407" w:rsidRDefault="00976407" w:rsidP="00976407">
      <w:pPr>
        <w:pStyle w:val="ListParagraph"/>
        <w:numPr>
          <w:ilvl w:val="0"/>
          <w:numId w:val="226"/>
        </w:numPr>
        <w:spacing w:after="0"/>
        <w:ind w:left="714" w:hanging="357"/>
        <w:rPr>
          <w:lang w:val="en-US" w:eastAsia="zh-CN"/>
        </w:rPr>
      </w:pPr>
      <w:r w:rsidRPr="00976407">
        <w:rPr>
          <w:rFonts w:hint="eastAsia"/>
          <w:lang w:val="en-US" w:eastAsia="zh-CN"/>
        </w:rPr>
        <w:t>Proposal 2: Considering the performance and overhead, Alt.1 with OCC=4 and 12 REs is prefered.</w:t>
      </w:r>
    </w:p>
    <w:p w14:paraId="5B0023DE"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4AD544" w14:textId="77777777" w:rsidR="000C02BF" w:rsidRDefault="000C02BF" w:rsidP="000C02BF">
      <w:pPr>
        <w:rPr>
          <w:rFonts w:eastAsia="MS Mincho"/>
          <w:lang w:eastAsia="ja-JP"/>
        </w:rPr>
      </w:pPr>
    </w:p>
    <w:p w14:paraId="05C6EB8E" w14:textId="1B244FB4" w:rsidR="005A558F" w:rsidRPr="005A558F" w:rsidRDefault="00D53B4B" w:rsidP="005A558F">
      <w:pPr>
        <w:rPr>
          <w:rFonts w:eastAsia="MS Mincho"/>
          <w:b/>
          <w:lang w:eastAsia="ja-JP"/>
        </w:rPr>
      </w:pPr>
      <w:hyperlink r:id="rId1134" w:history="1">
        <w:r w:rsidR="00C1132B">
          <w:rPr>
            <w:rStyle w:val="Hyperlink"/>
            <w:rFonts w:eastAsia="MS Mincho"/>
            <w:b/>
            <w:lang w:eastAsia="ja-JP"/>
          </w:rPr>
          <w:t>R1-152149</w:t>
        </w:r>
      </w:hyperlink>
      <w:r w:rsidR="005A558F" w:rsidRPr="005A558F">
        <w:rPr>
          <w:rFonts w:eastAsia="MS Mincho"/>
          <w:b/>
          <w:lang w:eastAsia="ja-JP"/>
        </w:rPr>
        <w:tab/>
        <w:t>Discussion on DMRS enhancements</w:t>
      </w:r>
      <w:r w:rsidR="005A558F" w:rsidRPr="005A558F">
        <w:rPr>
          <w:rFonts w:eastAsia="MS Mincho"/>
          <w:b/>
          <w:lang w:eastAsia="ja-JP"/>
        </w:rPr>
        <w:tab/>
        <w:t>LG Electronics</w:t>
      </w:r>
      <w:r w:rsidR="005A558F" w:rsidRPr="005A558F">
        <w:rPr>
          <w:rFonts w:eastAsia="MS Mincho"/>
          <w:b/>
          <w:lang w:eastAsia="ja-JP"/>
        </w:rPr>
        <w:tab/>
        <w:t>(</w:t>
      </w:r>
      <w:hyperlink r:id="rId1135" w:history="1">
        <w:r w:rsidR="00C1132B">
          <w:rPr>
            <w:rStyle w:val="Hyperlink"/>
            <w:rFonts w:eastAsia="MS Mincho"/>
            <w:b/>
            <w:lang w:eastAsia="ja-JP"/>
          </w:rPr>
          <w:t>R1-151536</w:t>
        </w:r>
      </w:hyperlink>
      <w:r w:rsidR="005A558F" w:rsidRPr="005A558F">
        <w:rPr>
          <w:rFonts w:eastAsia="MS Mincho"/>
          <w:b/>
          <w:lang w:eastAsia="ja-JP"/>
        </w:rPr>
        <w:t>)</w:t>
      </w:r>
    </w:p>
    <w:p w14:paraId="2F6CE8AC" w14:textId="5397A8F9" w:rsidR="00976407" w:rsidRDefault="00976407" w:rsidP="0097640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56699" w:rsidRPr="00656699">
        <w:rPr>
          <w:rFonts w:ascii="Times New Roman" w:eastAsia="SimSun" w:hAnsi="Times New Roman"/>
          <w:kern w:val="2"/>
          <w:szCs w:val="20"/>
        </w:rPr>
        <w:t>Hyungtae Kim</w:t>
      </w:r>
      <w:r>
        <w:rPr>
          <w:rFonts w:ascii="Times New Roman" w:eastAsia="SimSun" w:hAnsi="Times New Roman"/>
          <w:kern w:val="2"/>
          <w:szCs w:val="20"/>
        </w:rPr>
        <w:t xml:space="preserve"> from </w:t>
      </w:r>
      <w:r w:rsidR="005A558F">
        <w:rPr>
          <w:rFonts w:ascii="Times New Roman" w:eastAsia="SimSun" w:hAnsi="Times New Roman"/>
          <w:kern w:val="2"/>
          <w:szCs w:val="20"/>
        </w:rPr>
        <w:t>LGE</w:t>
      </w:r>
      <w:r w:rsidRPr="001142F3">
        <w:rPr>
          <w:rFonts w:ascii="Times New Roman" w:eastAsia="SimSun" w:hAnsi="Times New Roman"/>
          <w:kern w:val="2"/>
          <w:szCs w:val="20"/>
        </w:rPr>
        <w:t xml:space="preserve"> and </w:t>
      </w:r>
    </w:p>
    <w:p w14:paraId="787C1229" w14:textId="77777777" w:rsidR="005A558F" w:rsidRPr="00FD611D" w:rsidRDefault="005A558F" w:rsidP="005A558F">
      <w:pPr>
        <w:pStyle w:val="ListParagraph"/>
        <w:numPr>
          <w:ilvl w:val="0"/>
          <w:numId w:val="228"/>
        </w:numPr>
        <w:spacing w:after="0"/>
        <w:ind w:left="714" w:hanging="357"/>
      </w:pPr>
      <w:r w:rsidRPr="00FD611D">
        <w:t>Observation 1: In case of maximum 4-layer MU-MIMO, fully orthogonal DMRS with same DMRS overhead (12RE/PRB pair) achieve a marginal throughput gain (about 4% edge tput and 2% average tput) over Rel-11 DMRS.</w:t>
      </w:r>
    </w:p>
    <w:p w14:paraId="4AD1ABE0" w14:textId="77777777" w:rsidR="005A558F" w:rsidRPr="00FD611D" w:rsidRDefault="005A558F" w:rsidP="005A558F">
      <w:pPr>
        <w:pStyle w:val="ListParagraph"/>
        <w:numPr>
          <w:ilvl w:val="0"/>
          <w:numId w:val="228"/>
        </w:numPr>
        <w:spacing w:after="0"/>
        <w:ind w:left="714" w:hanging="357"/>
      </w:pPr>
      <w:r w:rsidRPr="00FD611D">
        <w:lastRenderedPageBreak/>
        <w:t>Observation 2: When maximum number of MU-MIMO layers increases from 2 to 4 or 6 with same DMRS overhead (12RE/PRB pair), average sector throughput increases by 15% or by 25%.</w:t>
      </w:r>
    </w:p>
    <w:p w14:paraId="6B925907"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6E42F3" w14:textId="77777777" w:rsidR="00976407" w:rsidRDefault="00976407"/>
    <w:p w14:paraId="4977DD9F" w14:textId="77777777" w:rsidR="003F4C71" w:rsidRDefault="003F4C71"/>
    <w:p w14:paraId="536FC866" w14:textId="72F4DAC0" w:rsidR="005B0FD3" w:rsidRPr="00C74C15" w:rsidRDefault="00D53B4B" w:rsidP="005B0FD3">
      <w:pPr>
        <w:rPr>
          <w:rFonts w:eastAsia="MS Mincho"/>
          <w:b/>
          <w:lang w:eastAsia="ja-JP"/>
        </w:rPr>
      </w:pPr>
      <w:hyperlink r:id="rId1136" w:history="1">
        <w:r w:rsidR="00C1132B">
          <w:rPr>
            <w:rStyle w:val="Hyperlink"/>
            <w:rFonts w:eastAsia="MS Mincho"/>
            <w:b/>
            <w:lang w:eastAsia="ja-JP"/>
          </w:rPr>
          <w:t>R1-152296</w:t>
        </w:r>
      </w:hyperlink>
      <w:r w:rsidR="005B0FD3" w:rsidRPr="00C74C15">
        <w:rPr>
          <w:rFonts w:eastAsia="MS Mincho"/>
          <w:b/>
          <w:lang w:eastAsia="ja-JP"/>
        </w:rPr>
        <w:tab/>
        <w:t>WF on DMRS enhancements in EBF/FD-MIMO</w:t>
      </w:r>
      <w:r w:rsidR="005B0FD3" w:rsidRPr="00C74C15">
        <w:rPr>
          <w:rFonts w:eastAsia="MS Mincho"/>
          <w:b/>
          <w:lang w:eastAsia="ja-JP"/>
        </w:rPr>
        <w:tab/>
        <w:t>Huawei, HiSilicon, CMCC, ZTE, Samsung, CATR</w:t>
      </w:r>
    </w:p>
    <w:p w14:paraId="0267D59D" w14:textId="55E4924F" w:rsidR="005B0FD3" w:rsidRDefault="005B0FD3" w:rsidP="005B0FD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2E6F7C" w:rsidRPr="002E6F7C">
        <w:rPr>
          <w:rFonts w:ascii="Times New Roman" w:eastAsia="SimSun" w:hAnsi="Times New Roman"/>
          <w:kern w:val="2"/>
          <w:szCs w:val="20"/>
        </w:rPr>
        <w:t>Leiming Z</w:t>
      </w:r>
      <w:r w:rsidR="002E6F7C">
        <w:rPr>
          <w:rFonts w:ascii="Times New Roman" w:eastAsia="SimSun" w:hAnsi="Times New Roman"/>
          <w:kern w:val="2"/>
          <w:szCs w:val="20"/>
        </w:rPr>
        <w:t>hang</w:t>
      </w:r>
      <w:r w:rsidR="002E6F7C" w:rsidRPr="002E6F7C">
        <w:rPr>
          <w:rFonts w:ascii="Times New Roman" w:eastAsia="SimSun" w:hAnsi="Times New Roman"/>
          <w:kern w:val="2"/>
          <w:szCs w:val="20"/>
        </w:rPr>
        <w:t xml:space="preserve"> </w:t>
      </w:r>
      <w:r>
        <w:rPr>
          <w:rFonts w:ascii="Times New Roman" w:eastAsia="SimSun" w:hAnsi="Times New Roman"/>
          <w:kern w:val="2"/>
          <w:szCs w:val="20"/>
        </w:rPr>
        <w:t>from Huawei.</w:t>
      </w:r>
    </w:p>
    <w:p w14:paraId="647A925E"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DMRS needs to be enhanced in EBF/FD-MIMO to support more than 2 orthogonal DMRS per PRB pair for MU-MIMO transmission</w:t>
      </w:r>
    </w:p>
    <w:p w14:paraId="4D4E120B"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The DMRS enhancement with OCC = 4 for supporting 4 or more than total 4 layers per scrambling sequence for MU-MIMO transmission</w:t>
      </w:r>
    </w:p>
    <w:p w14:paraId="4716FE12" w14:textId="77777777" w:rsidR="005B0FD3" w:rsidRDefault="005B0FD3" w:rsidP="005B0FD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C74C15">
        <w:rPr>
          <w:rFonts w:ascii="Times New Roman" w:hAnsi="Times New Roman"/>
          <w:szCs w:val="20"/>
        </w:rPr>
        <w:sym w:font="Wingdings" w:char="F0E0"/>
      </w:r>
      <w:r>
        <w:rPr>
          <w:rFonts w:ascii="Times New Roman" w:hAnsi="Times New Roman"/>
          <w:szCs w:val="20"/>
        </w:rPr>
        <w:t xml:space="preserve"> concern on criteria how often MU-MIMO is selected (scheduler aspect)</w:t>
      </w:r>
    </w:p>
    <w:p w14:paraId="581DDCB8" w14:textId="77777777" w:rsidR="005B0FD3" w:rsidRDefault="005B0FD3" w:rsidP="005B0FD3">
      <w:pPr>
        <w:rPr>
          <w:rFonts w:ascii="Times New Roman" w:hAnsi="Times New Roman"/>
          <w:szCs w:val="20"/>
        </w:rPr>
      </w:pPr>
      <w:r>
        <w:rPr>
          <w:rFonts w:ascii="Times New Roman" w:hAnsi="Times New Roman"/>
          <w:szCs w:val="20"/>
        </w:rPr>
        <w:t>Define good model for channel estimation error is a prerequisite.</w:t>
      </w:r>
    </w:p>
    <w:p w14:paraId="0CA95311"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E46CF2" w14:textId="77777777" w:rsidR="005B0FD3" w:rsidRPr="00C74C15" w:rsidRDefault="005B0FD3" w:rsidP="005B0FD3">
      <w:pPr>
        <w:rPr>
          <w:rFonts w:ascii="Times New Roman" w:hAnsi="Times New Roman"/>
          <w:szCs w:val="20"/>
        </w:rPr>
      </w:pPr>
    </w:p>
    <w:p w14:paraId="0A57459F" w14:textId="77777777" w:rsidR="005B0FD3" w:rsidRDefault="005B0FD3" w:rsidP="005B0FD3"/>
    <w:p w14:paraId="14345B7B" w14:textId="67877DB1" w:rsidR="005B0FD3" w:rsidRDefault="00D53B4B" w:rsidP="005B0FD3">
      <w:pPr>
        <w:rPr>
          <w:rFonts w:eastAsia="MS Mincho"/>
          <w:lang w:eastAsia="ja-JP"/>
        </w:rPr>
      </w:pPr>
      <w:hyperlink r:id="rId1137" w:history="1">
        <w:r w:rsidR="00C1132B">
          <w:rPr>
            <w:rStyle w:val="Hyperlink"/>
            <w:rFonts w:eastAsia="MS Mincho"/>
            <w:b/>
            <w:lang w:eastAsia="ja-JP"/>
          </w:rPr>
          <w:t>R1-152185</w:t>
        </w:r>
      </w:hyperlink>
      <w:r w:rsidR="005B0FD3" w:rsidRPr="00517160">
        <w:rPr>
          <w:rFonts w:eastAsia="MS Mincho"/>
          <w:lang w:eastAsia="ja-JP"/>
        </w:rPr>
        <w:tab/>
        <w:t>Performance evaluation of DM-RS enhancements</w:t>
      </w:r>
      <w:r w:rsidR="005B0FD3" w:rsidRPr="00517160">
        <w:rPr>
          <w:rFonts w:eastAsia="MS Mincho"/>
          <w:lang w:eastAsia="ja-JP"/>
        </w:rPr>
        <w:tab/>
        <w:t>Qualcomm Inc.</w:t>
      </w:r>
      <w:r w:rsidR="005B0FD3">
        <w:rPr>
          <w:rFonts w:eastAsia="MS Mincho"/>
          <w:lang w:eastAsia="ja-JP"/>
        </w:rPr>
        <w:tab/>
        <w:t>(</w:t>
      </w:r>
      <w:hyperlink r:id="rId1138" w:history="1">
        <w:r w:rsidR="00C1132B">
          <w:rPr>
            <w:rStyle w:val="Hyperlink"/>
            <w:rFonts w:eastAsia="MS Mincho"/>
            <w:lang w:eastAsia="ja-JP"/>
          </w:rPr>
          <w:t>R1-151415</w:t>
        </w:r>
      </w:hyperlink>
      <w:r w:rsidR="005B0FD3">
        <w:rPr>
          <w:rFonts w:eastAsia="MS Mincho"/>
          <w:lang w:eastAsia="ja-JP"/>
        </w:rPr>
        <w:t>)</w:t>
      </w:r>
    </w:p>
    <w:p w14:paraId="37A62FD0"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8505E4" w14:textId="77777777" w:rsidR="005B0FD3" w:rsidRPr="003F4C71" w:rsidRDefault="005B0FD3" w:rsidP="005B0FD3">
      <w:pPr>
        <w:rPr>
          <w:rFonts w:eastAsia="MS Mincho"/>
          <w:u w:val="single"/>
          <w:lang w:val="en-US" w:eastAsia="ja-JP"/>
        </w:rPr>
      </w:pPr>
    </w:p>
    <w:p w14:paraId="733FF908" w14:textId="77777777" w:rsidR="005B0FD3" w:rsidRPr="003F4C71" w:rsidRDefault="005B0FD3" w:rsidP="005B0FD3">
      <w:pPr>
        <w:rPr>
          <w:rFonts w:eastAsia="MS Mincho"/>
          <w:u w:val="single"/>
          <w:lang w:val="en-US" w:eastAsia="ja-JP"/>
        </w:rPr>
      </w:pPr>
      <w:r w:rsidRPr="003F4C71">
        <w:rPr>
          <w:rFonts w:eastAsia="MS Mincho" w:hint="eastAsia"/>
          <w:u w:val="single"/>
          <w:lang w:val="en-US" w:eastAsia="ja-JP"/>
        </w:rPr>
        <w:t>Conclusions:</w:t>
      </w:r>
    </w:p>
    <w:p w14:paraId="784195D3" w14:textId="77777777" w:rsidR="005B0FD3" w:rsidRDefault="005B0FD3" w:rsidP="005B0FD3">
      <w:pPr>
        <w:numPr>
          <w:ilvl w:val="0"/>
          <w:numId w:val="271"/>
        </w:numPr>
        <w:rPr>
          <w:rFonts w:eastAsia="MS Mincho"/>
          <w:lang w:val="en-US" w:eastAsia="ja-JP"/>
        </w:rPr>
      </w:pPr>
      <w:r w:rsidRPr="00086D67">
        <w:rPr>
          <w:rFonts w:eastAsia="MS Mincho" w:hint="eastAsia"/>
          <w:lang w:val="en-US" w:eastAsia="ja-JP"/>
        </w:rPr>
        <w:t xml:space="preserve">Interested companies should also provide </w:t>
      </w:r>
      <w:r>
        <w:rPr>
          <w:rFonts w:eastAsia="MS Mincho" w:hint="eastAsia"/>
          <w:lang w:val="en-US" w:eastAsia="ja-JP"/>
        </w:rPr>
        <w:t xml:space="preserve">following </w:t>
      </w:r>
      <w:r>
        <w:rPr>
          <w:rFonts w:eastAsia="MS Mincho"/>
          <w:lang w:val="en-US" w:eastAsia="ja-JP"/>
        </w:rPr>
        <w:t>results</w:t>
      </w:r>
      <w:r>
        <w:rPr>
          <w:rFonts w:eastAsia="MS Mincho" w:hint="eastAsia"/>
          <w:lang w:val="en-US" w:eastAsia="ja-JP"/>
        </w:rPr>
        <w:t xml:space="preserve"> </w:t>
      </w:r>
      <w:r w:rsidRPr="00086D67">
        <w:rPr>
          <w:rFonts w:eastAsia="MS Mincho" w:hint="eastAsia"/>
          <w:lang w:val="en-US" w:eastAsia="ja-JP"/>
        </w:rPr>
        <w:t>until RAN1 #81 meeting</w:t>
      </w:r>
      <w:r>
        <w:rPr>
          <w:rFonts w:eastAsia="MS Mincho" w:hint="eastAsia"/>
          <w:lang w:val="en-US" w:eastAsia="ja-JP"/>
        </w:rPr>
        <w:t xml:space="preserve"> at least considering mandatory assumptions (optional assumptions can be also assumed)</w:t>
      </w:r>
    </w:p>
    <w:p w14:paraId="071DAB7A" w14:textId="77777777" w:rsidR="005B0FD3" w:rsidRPr="00647B2F" w:rsidRDefault="005B0FD3" w:rsidP="005B0FD3">
      <w:pPr>
        <w:numPr>
          <w:ilvl w:val="1"/>
          <w:numId w:val="271"/>
        </w:numPr>
        <w:rPr>
          <w:rFonts w:eastAsia="MS Mincho"/>
          <w:lang w:val="en-US" w:eastAsia="ja-JP"/>
        </w:rPr>
      </w:pPr>
      <w:r w:rsidRPr="00086D67">
        <w:rPr>
          <w:rFonts w:eastAsia="MS Mincho" w:hint="eastAsia"/>
          <w:lang w:val="en-US" w:eastAsia="ja-JP"/>
        </w:rPr>
        <w:t>SU-MIMO only performanc</w:t>
      </w:r>
      <w:r>
        <w:rPr>
          <w:rFonts w:eastAsia="MS Mincho" w:hint="eastAsia"/>
          <w:lang w:val="en-US" w:eastAsia="ja-JP"/>
        </w:rPr>
        <w:t>e</w:t>
      </w:r>
    </w:p>
    <w:p w14:paraId="1848297C" w14:textId="77777777" w:rsidR="005B0FD3" w:rsidRPr="00B13514" w:rsidRDefault="005B0FD3" w:rsidP="005B0FD3">
      <w:pPr>
        <w:numPr>
          <w:ilvl w:val="1"/>
          <w:numId w:val="271"/>
        </w:numPr>
        <w:rPr>
          <w:rFonts w:eastAsia="MS Mincho"/>
          <w:lang w:val="en-US" w:eastAsia="ja-JP"/>
        </w:rPr>
      </w:pPr>
      <w:r>
        <w:rPr>
          <w:rFonts w:eastAsia="MS Mincho" w:hint="eastAsia"/>
          <w:lang w:val="en-US" w:eastAsia="ja-JP"/>
        </w:rPr>
        <w:t>Rel-12 DM-RS performance</w:t>
      </w:r>
    </w:p>
    <w:p w14:paraId="236C3C6F" w14:textId="77777777" w:rsidR="005B0FD3" w:rsidRDefault="005B0FD3" w:rsidP="005B0FD3">
      <w:pPr>
        <w:numPr>
          <w:ilvl w:val="1"/>
          <w:numId w:val="271"/>
        </w:numPr>
        <w:rPr>
          <w:rFonts w:eastAsia="MS Mincho"/>
          <w:lang w:val="en-US" w:eastAsia="ja-JP"/>
        </w:rPr>
      </w:pPr>
      <w:r>
        <w:rPr>
          <w:rFonts w:eastAsia="MS Mincho" w:hint="eastAsia"/>
          <w:lang w:val="en-US" w:eastAsia="ja-JP"/>
        </w:rPr>
        <w:t xml:space="preserve">CDF of intra-cell </w:t>
      </w:r>
      <w:r>
        <w:rPr>
          <w:rFonts w:eastAsia="MS Mincho"/>
          <w:lang w:val="en-US" w:eastAsia="ja-JP"/>
        </w:rPr>
        <w:t>interference</w:t>
      </w:r>
      <w:r>
        <w:rPr>
          <w:rFonts w:eastAsia="MS Mincho" w:hint="eastAsia"/>
          <w:lang w:val="en-US" w:eastAsia="ja-JP"/>
        </w:rPr>
        <w:t xml:space="preserve"> power / (inter-cell interference power + noise power) before IRC</w:t>
      </w:r>
    </w:p>
    <w:p w14:paraId="689F2791" w14:textId="77777777" w:rsidR="005B0FD3" w:rsidRDefault="005B0FD3"/>
    <w:p w14:paraId="51168953" w14:textId="77777777" w:rsidR="005B0FD3" w:rsidRDefault="005B0FD3"/>
    <w:p w14:paraId="167DEEE3" w14:textId="784230EF" w:rsidR="003F4C71" w:rsidRDefault="003F4C71">
      <w:r>
        <w:t>Not treated.</w:t>
      </w:r>
    </w:p>
    <w:p w14:paraId="2021879E" w14:textId="197C8FA1" w:rsidR="00FD3B1C" w:rsidRDefault="00D53B4B" w:rsidP="000C02BF">
      <w:pPr>
        <w:rPr>
          <w:rFonts w:eastAsia="MS Mincho"/>
          <w:lang w:eastAsia="ja-JP"/>
        </w:rPr>
      </w:pPr>
      <w:hyperlink r:id="rId1139" w:history="1">
        <w:r w:rsidR="00C1132B">
          <w:rPr>
            <w:rStyle w:val="Hyperlink"/>
            <w:rFonts w:eastAsia="MS Mincho"/>
            <w:lang w:eastAsia="ja-JP"/>
          </w:rPr>
          <w:t>R1-151377</w:t>
        </w:r>
      </w:hyperlink>
      <w:r w:rsidR="00FD3B1C">
        <w:rPr>
          <w:rFonts w:eastAsia="MS Mincho"/>
          <w:lang w:eastAsia="ja-JP"/>
        </w:rPr>
        <w:tab/>
        <w:t>DMRS enhancements for high-order MU-MIMO in FD-MIMO</w:t>
      </w:r>
      <w:r w:rsidR="00FD3B1C">
        <w:rPr>
          <w:rFonts w:eastAsia="MS Mincho"/>
          <w:lang w:eastAsia="ja-JP"/>
        </w:rPr>
        <w:tab/>
        <w:t>CATT</w:t>
      </w:r>
    </w:p>
    <w:p w14:paraId="122D3BD8" w14:textId="1BCE3D16" w:rsidR="00FD3B1C" w:rsidRDefault="00D53B4B" w:rsidP="000C02BF">
      <w:pPr>
        <w:rPr>
          <w:rFonts w:eastAsia="MS Mincho"/>
          <w:lang w:eastAsia="ja-JP"/>
        </w:rPr>
      </w:pPr>
      <w:hyperlink r:id="rId1140" w:history="1">
        <w:r w:rsidR="00C1132B">
          <w:rPr>
            <w:rStyle w:val="Hyperlink"/>
            <w:rFonts w:eastAsia="MS Mincho"/>
            <w:lang w:eastAsia="ja-JP"/>
          </w:rPr>
          <w:t>R1-151648</w:t>
        </w:r>
      </w:hyperlink>
      <w:r w:rsidR="00FD3B1C">
        <w:rPr>
          <w:rFonts w:eastAsia="MS Mincho"/>
          <w:lang w:eastAsia="ja-JP"/>
        </w:rPr>
        <w:tab/>
        <w:t>Performance evaluaton of FD-MIMO with DMRS enhancement</w:t>
      </w:r>
      <w:r w:rsidR="00FD3B1C">
        <w:rPr>
          <w:rFonts w:eastAsia="MS Mincho"/>
          <w:lang w:eastAsia="ja-JP"/>
        </w:rPr>
        <w:tab/>
        <w:t>Samsung</w:t>
      </w:r>
    </w:p>
    <w:p w14:paraId="593160B5" w14:textId="436D40E4" w:rsidR="00FD3B1C" w:rsidRDefault="00D53B4B" w:rsidP="000C02BF">
      <w:pPr>
        <w:rPr>
          <w:rFonts w:eastAsia="MS Mincho"/>
          <w:lang w:eastAsia="ja-JP"/>
        </w:rPr>
      </w:pPr>
      <w:hyperlink r:id="rId1141" w:history="1">
        <w:r w:rsidR="00C1132B">
          <w:rPr>
            <w:rStyle w:val="Hyperlink"/>
            <w:rFonts w:eastAsia="MS Mincho"/>
            <w:lang w:eastAsia="ja-JP"/>
          </w:rPr>
          <w:t>R1-151775</w:t>
        </w:r>
      </w:hyperlink>
      <w:r w:rsidR="00FD3B1C">
        <w:rPr>
          <w:rFonts w:eastAsia="MS Mincho"/>
          <w:lang w:eastAsia="ja-JP"/>
        </w:rPr>
        <w:tab/>
        <w:t>Analysis for specification impact of DMRS enhancement</w:t>
      </w:r>
      <w:r w:rsidR="00FD3B1C">
        <w:rPr>
          <w:rFonts w:eastAsia="MS Mincho"/>
          <w:lang w:eastAsia="ja-JP"/>
        </w:rPr>
        <w:tab/>
        <w:t>Alcatel-Lucent, Alcatel-Lucent Shanghai Bell</w:t>
      </w:r>
    </w:p>
    <w:p w14:paraId="44C39889" w14:textId="20E8B68F" w:rsidR="00FD3B1C" w:rsidRDefault="00D53B4B" w:rsidP="000C02BF">
      <w:pPr>
        <w:rPr>
          <w:rFonts w:eastAsia="MS Mincho"/>
          <w:lang w:eastAsia="ja-JP"/>
        </w:rPr>
      </w:pPr>
      <w:hyperlink r:id="rId1142" w:history="1">
        <w:r w:rsidR="00C1132B">
          <w:rPr>
            <w:rStyle w:val="Hyperlink"/>
            <w:rFonts w:eastAsia="MS Mincho"/>
            <w:lang w:eastAsia="ja-JP"/>
          </w:rPr>
          <w:t>R1-151831</w:t>
        </w:r>
      </w:hyperlink>
      <w:r w:rsidR="00FD3B1C">
        <w:rPr>
          <w:rFonts w:eastAsia="MS Mincho"/>
          <w:lang w:eastAsia="ja-JP"/>
        </w:rPr>
        <w:tab/>
        <w:t>On PRB bundling enhancements for FD-MIMO systems</w:t>
      </w:r>
      <w:r w:rsidR="00FD3B1C">
        <w:rPr>
          <w:rFonts w:eastAsia="MS Mincho"/>
          <w:lang w:eastAsia="ja-JP"/>
        </w:rPr>
        <w:tab/>
        <w:t>Intel Corporation</w:t>
      </w:r>
    </w:p>
    <w:p w14:paraId="367AB299" w14:textId="55322B88" w:rsidR="00FD3B1C" w:rsidRDefault="00D53B4B" w:rsidP="000C02BF">
      <w:pPr>
        <w:rPr>
          <w:rFonts w:eastAsia="MS Mincho"/>
          <w:lang w:eastAsia="ja-JP"/>
        </w:rPr>
      </w:pPr>
      <w:hyperlink r:id="rId1143" w:history="1">
        <w:r w:rsidR="00C1132B">
          <w:rPr>
            <w:rStyle w:val="Hyperlink"/>
            <w:rFonts w:eastAsia="MS Mincho"/>
            <w:lang w:eastAsia="ja-JP"/>
          </w:rPr>
          <w:t>R1-151912</w:t>
        </w:r>
      </w:hyperlink>
      <w:r w:rsidR="00FD3B1C">
        <w:rPr>
          <w:rFonts w:eastAsia="MS Mincho"/>
          <w:lang w:eastAsia="ja-JP"/>
        </w:rPr>
        <w:tab/>
        <w:t>DMRS enhancements for FD-MIMO</w:t>
      </w:r>
      <w:r w:rsidR="00FD3B1C">
        <w:rPr>
          <w:rFonts w:eastAsia="MS Mincho"/>
          <w:lang w:eastAsia="ja-JP"/>
        </w:rPr>
        <w:tab/>
        <w:t>Nokia Networks</w:t>
      </w:r>
    </w:p>
    <w:p w14:paraId="6C91DA01" w14:textId="6E37083C" w:rsidR="00FD3B1C" w:rsidRDefault="00D53B4B" w:rsidP="000C02BF">
      <w:pPr>
        <w:rPr>
          <w:rFonts w:eastAsia="MS Mincho"/>
          <w:lang w:eastAsia="ja-JP"/>
        </w:rPr>
      </w:pPr>
      <w:hyperlink r:id="rId1144" w:history="1">
        <w:r w:rsidR="00C1132B">
          <w:rPr>
            <w:rStyle w:val="Hyperlink"/>
            <w:rFonts w:eastAsia="MS Mincho"/>
            <w:lang w:eastAsia="ja-JP"/>
          </w:rPr>
          <w:t>R1-151932</w:t>
        </w:r>
      </w:hyperlink>
      <w:r w:rsidR="00FD3B1C">
        <w:rPr>
          <w:rFonts w:eastAsia="MS Mincho"/>
          <w:lang w:eastAsia="ja-JP"/>
        </w:rPr>
        <w:tab/>
        <w:t>DM-RS enhancements for MU-MIMO in 2DAAs</w:t>
      </w:r>
      <w:r w:rsidR="00FD3B1C">
        <w:rPr>
          <w:rFonts w:eastAsia="MS Mincho"/>
          <w:lang w:eastAsia="ja-JP"/>
        </w:rPr>
        <w:tab/>
        <w:t>Ericsson</w:t>
      </w:r>
    </w:p>
    <w:p w14:paraId="23567B0B" w14:textId="6E7BB676" w:rsidR="00FD3B1C" w:rsidRDefault="00D53B4B" w:rsidP="000C02BF">
      <w:pPr>
        <w:rPr>
          <w:rFonts w:eastAsia="MS Mincho"/>
          <w:lang w:eastAsia="ja-JP"/>
        </w:rPr>
      </w:pPr>
      <w:hyperlink r:id="rId1145" w:history="1">
        <w:r w:rsidR="00C1132B">
          <w:rPr>
            <w:rStyle w:val="Hyperlink"/>
            <w:rFonts w:eastAsia="MS Mincho"/>
            <w:lang w:eastAsia="ja-JP"/>
          </w:rPr>
          <w:t>R1-151986</w:t>
        </w:r>
      </w:hyperlink>
      <w:r w:rsidR="00FD3B1C">
        <w:rPr>
          <w:rFonts w:eastAsia="MS Mincho"/>
          <w:lang w:eastAsia="ja-JP"/>
        </w:rPr>
        <w:tab/>
        <w:t>Investigation on higher order MU-MIMO for FD-MIMO</w:t>
      </w:r>
      <w:r w:rsidR="00FD3B1C">
        <w:rPr>
          <w:rFonts w:eastAsia="MS Mincho"/>
          <w:lang w:eastAsia="ja-JP"/>
        </w:rPr>
        <w:tab/>
        <w:t>NTT DOCOMO, INC.</w:t>
      </w:r>
    </w:p>
    <w:p w14:paraId="71D5A6DC" w14:textId="5B7484A1" w:rsidR="00FD3B1C" w:rsidRDefault="00D53B4B" w:rsidP="000C02BF">
      <w:pPr>
        <w:rPr>
          <w:rFonts w:eastAsia="MS Mincho"/>
          <w:lang w:eastAsia="ja-JP"/>
        </w:rPr>
      </w:pPr>
      <w:hyperlink r:id="rId1146" w:history="1">
        <w:r w:rsidR="00C1132B">
          <w:rPr>
            <w:rStyle w:val="Hyperlink"/>
            <w:rFonts w:eastAsia="MS Mincho"/>
            <w:lang w:eastAsia="ja-JP"/>
          </w:rPr>
          <w:t>R1-152037</w:t>
        </w:r>
      </w:hyperlink>
      <w:r w:rsidR="00FD3B1C">
        <w:rPr>
          <w:rFonts w:eastAsia="MS Mincho"/>
          <w:lang w:eastAsia="ja-JP"/>
        </w:rPr>
        <w:tab/>
        <w:t>Evaluation of MU-MIMO performance and legacy UE pairing</w:t>
      </w:r>
      <w:r w:rsidR="00FD3B1C">
        <w:rPr>
          <w:rFonts w:eastAsia="MS Mincho"/>
          <w:lang w:eastAsia="ja-JP"/>
        </w:rPr>
        <w:tab/>
        <w:t>CMCC</w:t>
      </w:r>
    </w:p>
    <w:p w14:paraId="44CDC0C4" w14:textId="04D517EF" w:rsidR="00FD3B1C" w:rsidRDefault="00D53B4B" w:rsidP="000C02BF">
      <w:pPr>
        <w:rPr>
          <w:rFonts w:eastAsia="MS Mincho"/>
          <w:lang w:eastAsia="ja-JP"/>
        </w:rPr>
      </w:pPr>
      <w:hyperlink r:id="rId1147" w:history="1">
        <w:r w:rsidR="00C1132B">
          <w:rPr>
            <w:rStyle w:val="Hyperlink"/>
            <w:rFonts w:eastAsia="MS Mincho"/>
            <w:lang w:eastAsia="ja-JP"/>
          </w:rPr>
          <w:t>R1-152038</w:t>
        </w:r>
      </w:hyperlink>
      <w:r w:rsidR="00FD3B1C">
        <w:rPr>
          <w:rFonts w:eastAsia="MS Mincho"/>
          <w:lang w:eastAsia="ja-JP"/>
        </w:rPr>
        <w:tab/>
        <w:t>Discussion and link level evaluation of DMRS design: orthogonal or quasi-orthogonal</w:t>
      </w:r>
      <w:r w:rsidR="00FD3B1C">
        <w:rPr>
          <w:rFonts w:eastAsia="MS Mincho"/>
          <w:lang w:eastAsia="ja-JP"/>
        </w:rPr>
        <w:tab/>
        <w:t>CMCC</w:t>
      </w:r>
    </w:p>
    <w:p w14:paraId="6C3AB4BE" w14:textId="671FC414" w:rsidR="00FD3B1C" w:rsidRDefault="00D53B4B" w:rsidP="000C02BF">
      <w:pPr>
        <w:rPr>
          <w:rFonts w:eastAsia="MS Mincho"/>
          <w:lang w:eastAsia="ja-JP"/>
        </w:rPr>
      </w:pPr>
      <w:hyperlink r:id="rId1148" w:history="1">
        <w:r w:rsidR="00C1132B">
          <w:rPr>
            <w:rStyle w:val="Hyperlink"/>
            <w:rFonts w:eastAsia="MS Mincho"/>
            <w:lang w:eastAsia="ja-JP"/>
          </w:rPr>
          <w:t>R1-152160</w:t>
        </w:r>
      </w:hyperlink>
      <w:r w:rsidR="00FD3B1C">
        <w:rPr>
          <w:rFonts w:eastAsia="MS Mincho"/>
          <w:lang w:eastAsia="ja-JP"/>
        </w:rPr>
        <w:tab/>
        <w:t>Discussion on DMRS Enhancement for EBF/FD-MIMO</w:t>
      </w:r>
      <w:r w:rsidR="00FD3B1C">
        <w:rPr>
          <w:rFonts w:eastAsia="MS Mincho"/>
          <w:lang w:eastAsia="ja-JP"/>
        </w:rPr>
        <w:tab/>
        <w:t>ZTE</w:t>
      </w:r>
    </w:p>
    <w:p w14:paraId="4EABEC17" w14:textId="3CD96BC2" w:rsidR="00FD3B1C" w:rsidRPr="00C74C15" w:rsidRDefault="00D53B4B" w:rsidP="000C02BF">
      <w:pPr>
        <w:rPr>
          <w:rFonts w:eastAsia="MS Mincho"/>
          <w:lang w:eastAsia="ja-JP"/>
        </w:rPr>
      </w:pPr>
      <w:hyperlink r:id="rId1149" w:history="1">
        <w:r w:rsidR="00C1132B">
          <w:rPr>
            <w:rStyle w:val="Hyperlink"/>
            <w:rFonts w:eastAsia="MS Mincho"/>
            <w:lang w:eastAsia="ja-JP"/>
          </w:rPr>
          <w:t>R1-152207</w:t>
        </w:r>
      </w:hyperlink>
      <w:r w:rsidR="00FD3B1C">
        <w:rPr>
          <w:rFonts w:eastAsia="MS Mincho"/>
          <w:lang w:eastAsia="ja-JP"/>
        </w:rPr>
        <w:tab/>
        <w:t>Transparent DM-RS performance enhancement for EBF/FD-MIMO</w:t>
      </w:r>
      <w:r w:rsidR="00FD3B1C">
        <w:rPr>
          <w:rFonts w:eastAsia="MS Mincho"/>
          <w:lang w:eastAsia="ja-JP"/>
        </w:rPr>
        <w:tab/>
        <w:t>ETRI</w:t>
      </w:r>
    </w:p>
    <w:p w14:paraId="7A151DF1" w14:textId="77777777" w:rsidR="000C02BF" w:rsidRDefault="000C02BF" w:rsidP="000C02BF">
      <w:pPr>
        <w:pStyle w:val="Heading5"/>
        <w:tabs>
          <w:tab w:val="clear" w:pos="1575"/>
          <w:tab w:val="num" w:pos="1008"/>
        </w:tabs>
        <w:ind w:left="1008"/>
        <w:rPr>
          <w:rFonts w:eastAsia="MS Mincho"/>
          <w:lang w:eastAsia="ja-JP"/>
        </w:rPr>
      </w:pPr>
      <w:bookmarkStart w:id="159" w:name="_Toc420281110"/>
      <w:r w:rsidRPr="00F0625E">
        <w:rPr>
          <w:rFonts w:eastAsia="MS Mincho"/>
          <w:lang w:eastAsia="ja-JP"/>
        </w:rPr>
        <w:t>RRM measurement enhancements</w:t>
      </w:r>
      <w:bookmarkEnd w:id="159"/>
    </w:p>
    <w:p w14:paraId="27CF11EB" w14:textId="3DA91A31" w:rsidR="005A558F" w:rsidRPr="005A558F" w:rsidRDefault="00D53B4B" w:rsidP="005A558F">
      <w:pPr>
        <w:rPr>
          <w:rFonts w:eastAsia="MS Mincho"/>
          <w:b/>
          <w:lang w:eastAsia="ja-JP"/>
        </w:rPr>
      </w:pPr>
      <w:hyperlink r:id="rId1150" w:history="1">
        <w:r w:rsidR="00C1132B">
          <w:rPr>
            <w:rStyle w:val="Hyperlink"/>
            <w:rFonts w:eastAsia="MS Mincho"/>
            <w:b/>
            <w:lang w:eastAsia="ja-JP"/>
          </w:rPr>
          <w:t>R1-151754</w:t>
        </w:r>
      </w:hyperlink>
      <w:r w:rsidR="005A558F" w:rsidRPr="005A558F">
        <w:rPr>
          <w:rFonts w:eastAsia="MS Mincho"/>
          <w:b/>
          <w:lang w:eastAsia="ja-JP"/>
        </w:rPr>
        <w:tab/>
        <w:t>On the need of RRM enhancements for FD-MIMO</w:t>
      </w:r>
      <w:r w:rsidR="005A558F" w:rsidRPr="005A558F">
        <w:rPr>
          <w:rFonts w:eastAsia="MS Mincho"/>
          <w:b/>
          <w:lang w:eastAsia="ja-JP"/>
        </w:rPr>
        <w:tab/>
        <w:t>NVIDIA</w:t>
      </w:r>
    </w:p>
    <w:p w14:paraId="18474D0D" w14:textId="30DDC9B4" w:rsidR="005A558F" w:rsidRPr="000010FA" w:rsidRDefault="005A558F" w:rsidP="005A558F">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Tommi Koivisto from NVIDIA</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n</w:t>
      </w:r>
      <w:r>
        <w:rPr>
          <w:lang w:val="en-US"/>
        </w:rPr>
        <w:t>o further RRM enhancements are needed for supporting EBF/FD-MIMO. Existing RRM measurements are sufficient.</w:t>
      </w:r>
    </w:p>
    <w:p w14:paraId="44446F5C" w14:textId="77777777" w:rsidR="005A558F" w:rsidRDefault="005A558F" w:rsidP="005A55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0EEC3F" w14:textId="77777777" w:rsidR="005A558F" w:rsidRDefault="005A558F"/>
    <w:p w14:paraId="31F280A8" w14:textId="77777777" w:rsidR="003F4C71" w:rsidRDefault="003F4C71" w:rsidP="003F4C71">
      <w:pPr>
        <w:rPr>
          <w:rFonts w:eastAsia="MS Mincho"/>
          <w:lang w:eastAsia="ja-JP"/>
        </w:rPr>
      </w:pPr>
      <w:r w:rsidRPr="005B0FD3">
        <w:rPr>
          <w:rFonts w:eastAsia="MS Mincho" w:hint="eastAsia"/>
          <w:lang w:eastAsia="ja-JP"/>
        </w:rPr>
        <w:t>Interested companies should provide detailed RRM measurement enhancements until Thursday</w:t>
      </w:r>
    </w:p>
    <w:p w14:paraId="5D0B07B5" w14:textId="041611B7" w:rsidR="003F4C71" w:rsidRPr="005B0FD3" w:rsidRDefault="005B0FD3">
      <w:pPr>
        <w:rPr>
          <w:rFonts w:ascii="Times New Roman" w:eastAsia="SimSun" w:hAnsi="Times New Roman"/>
          <w:b/>
          <w:kern w:val="2"/>
          <w:szCs w:val="20"/>
        </w:rPr>
      </w:pPr>
      <w:r w:rsidRPr="005B0FD3">
        <w:rPr>
          <w:rFonts w:ascii="Times New Roman" w:eastAsia="SimSun" w:hAnsi="Times New Roman"/>
          <w:b/>
          <w:kern w:val="2"/>
          <w:szCs w:val="20"/>
        </w:rPr>
        <w:t>Thursday 23</w:t>
      </w:r>
      <w:r w:rsidRPr="005B0FD3">
        <w:rPr>
          <w:rFonts w:ascii="Times New Roman" w:eastAsia="SimSun" w:hAnsi="Times New Roman"/>
          <w:b/>
          <w:kern w:val="2"/>
          <w:szCs w:val="20"/>
          <w:vertAlign w:val="superscript"/>
        </w:rPr>
        <w:t>rd</w:t>
      </w:r>
      <w:r w:rsidRPr="005B0FD3">
        <w:rPr>
          <w:rFonts w:ascii="Times New Roman" w:eastAsia="SimSun" w:hAnsi="Times New Roman"/>
          <w:b/>
          <w:kern w:val="2"/>
          <w:szCs w:val="20"/>
        </w:rPr>
        <w:t xml:space="preserve"> </w:t>
      </w:r>
    </w:p>
    <w:p w14:paraId="3F3E8898" w14:textId="77777777" w:rsidR="003F4C71" w:rsidRPr="005B0FD3" w:rsidRDefault="003F4C71">
      <w:pPr>
        <w:rPr>
          <w:rFonts w:ascii="Times New Roman" w:eastAsia="SimSun" w:hAnsi="Times New Roman"/>
          <w:kern w:val="2"/>
          <w:szCs w:val="20"/>
        </w:rPr>
      </w:pPr>
    </w:p>
    <w:p w14:paraId="1E10CFBA" w14:textId="77777777" w:rsidR="005B0FD3" w:rsidRPr="005B0FD3" w:rsidRDefault="005B0FD3" w:rsidP="005B0FD3">
      <w:pPr>
        <w:rPr>
          <w:rFonts w:eastAsia="MS Mincho"/>
          <w:lang w:eastAsia="ja-JP"/>
        </w:rPr>
      </w:pPr>
      <w:r w:rsidRPr="005B0FD3">
        <w:rPr>
          <w:rFonts w:eastAsia="MS Mincho" w:hint="eastAsia"/>
          <w:highlight w:val="magenta"/>
          <w:lang w:eastAsia="ja-JP"/>
        </w:rPr>
        <w:t>Working assumption:</w:t>
      </w:r>
    </w:p>
    <w:p w14:paraId="05FDDC87" w14:textId="77777777" w:rsidR="005B0FD3" w:rsidRPr="005B0FD3" w:rsidRDefault="005B0FD3" w:rsidP="005B0FD3">
      <w:pPr>
        <w:pStyle w:val="ListParagraph"/>
        <w:numPr>
          <w:ilvl w:val="0"/>
          <w:numId w:val="342"/>
        </w:numPr>
        <w:rPr>
          <w:rFonts w:eastAsia="MS Mincho"/>
        </w:rPr>
      </w:pPr>
      <w:r w:rsidRPr="005B0FD3">
        <w:rPr>
          <w:rFonts w:eastAsia="MS Mincho" w:hint="eastAsia"/>
        </w:rPr>
        <w:t>Rel-12 DRS-based RRM measurement can be reused for EBF/FD-MIMO</w:t>
      </w:r>
    </w:p>
    <w:p w14:paraId="7701E53B" w14:textId="77777777" w:rsidR="005B0FD3" w:rsidRPr="005B0FD3" w:rsidRDefault="005B0FD3" w:rsidP="005B0FD3">
      <w:pPr>
        <w:pStyle w:val="ListParagraph"/>
        <w:numPr>
          <w:ilvl w:val="1"/>
          <w:numId w:val="342"/>
        </w:numPr>
        <w:rPr>
          <w:rFonts w:eastAsia="MS Mincho"/>
        </w:rPr>
      </w:pPr>
      <w:r w:rsidRPr="005B0FD3">
        <w:rPr>
          <w:rFonts w:eastAsia="MS Mincho" w:hint="eastAsia"/>
        </w:rPr>
        <w:t>FFS: Configurable periodicity, the number of reported CSI-RS based RSRPs</w:t>
      </w:r>
    </w:p>
    <w:p w14:paraId="602D76BD" w14:textId="77777777" w:rsidR="005B0FD3" w:rsidRPr="001142F3" w:rsidRDefault="005B0FD3">
      <w:pPr>
        <w:rPr>
          <w:rFonts w:ascii="Times New Roman" w:eastAsia="SimSun" w:hAnsi="Times New Roman"/>
          <w:kern w:val="2"/>
          <w:szCs w:val="20"/>
        </w:rPr>
      </w:pPr>
    </w:p>
    <w:p w14:paraId="1EC3FF7F" w14:textId="77777777" w:rsidR="005B0FD3" w:rsidRPr="001142F3" w:rsidRDefault="005B0FD3">
      <w:pPr>
        <w:rPr>
          <w:rFonts w:ascii="Times New Roman" w:eastAsia="SimSun" w:hAnsi="Times New Roman"/>
          <w:kern w:val="2"/>
          <w:szCs w:val="20"/>
        </w:rPr>
      </w:pPr>
    </w:p>
    <w:p w14:paraId="0F032B19" w14:textId="3F838D37" w:rsidR="005A558F" w:rsidRDefault="00141618">
      <w:r>
        <w:t>Not treated</w:t>
      </w:r>
    </w:p>
    <w:p w14:paraId="172AA4E2" w14:textId="54FD5CDB" w:rsidR="000C02BF" w:rsidRPr="001D68FF" w:rsidRDefault="00D53B4B" w:rsidP="000C02BF">
      <w:pPr>
        <w:rPr>
          <w:rFonts w:eastAsia="MS Mincho"/>
          <w:lang w:eastAsia="ja-JP"/>
        </w:rPr>
      </w:pPr>
      <w:hyperlink r:id="rId1151" w:history="1">
        <w:r w:rsidR="00C1132B">
          <w:rPr>
            <w:rStyle w:val="Hyperlink"/>
            <w:rFonts w:eastAsia="MS Mincho"/>
            <w:lang w:eastAsia="ja-JP"/>
          </w:rPr>
          <w:t>R1-151288</w:t>
        </w:r>
      </w:hyperlink>
      <w:r w:rsidR="000C02BF" w:rsidRPr="001D68FF">
        <w:rPr>
          <w:rFonts w:eastAsia="MS Mincho"/>
          <w:lang w:eastAsia="ja-JP"/>
        </w:rPr>
        <w:tab/>
        <w:t>RRM enhancement for EBF/FD-MIMO</w:t>
      </w:r>
      <w:r w:rsidR="000C02BF" w:rsidRPr="001D68FF">
        <w:rPr>
          <w:rFonts w:eastAsia="MS Mincho"/>
          <w:lang w:eastAsia="ja-JP"/>
        </w:rPr>
        <w:tab/>
        <w:t>Huawei, HiSilicon</w:t>
      </w:r>
    </w:p>
    <w:p w14:paraId="5A042F2B" w14:textId="1D055407" w:rsidR="000C02BF" w:rsidRPr="001D68FF" w:rsidRDefault="00D53B4B" w:rsidP="000C02BF">
      <w:pPr>
        <w:rPr>
          <w:rFonts w:eastAsia="MS Mincho"/>
          <w:lang w:eastAsia="ja-JP"/>
        </w:rPr>
      </w:pPr>
      <w:hyperlink r:id="rId1152" w:history="1">
        <w:r w:rsidR="00C1132B">
          <w:rPr>
            <w:rStyle w:val="Hyperlink"/>
            <w:rFonts w:eastAsia="MS Mincho"/>
            <w:lang w:eastAsia="ja-JP"/>
          </w:rPr>
          <w:t>R1-151416</w:t>
        </w:r>
      </w:hyperlink>
      <w:r w:rsidR="000C02BF" w:rsidRPr="001D68FF">
        <w:rPr>
          <w:rFonts w:eastAsia="MS Mincho"/>
          <w:lang w:eastAsia="ja-JP"/>
        </w:rPr>
        <w:tab/>
        <w:t>Views on RRM measurement enhancements for EBF/FD-MIMO</w:t>
      </w:r>
      <w:r w:rsidR="000C02BF" w:rsidRPr="001D68FF">
        <w:rPr>
          <w:rFonts w:eastAsia="MS Mincho"/>
          <w:lang w:eastAsia="ja-JP"/>
        </w:rPr>
        <w:tab/>
        <w:t>Qualcomm Inc.</w:t>
      </w:r>
    </w:p>
    <w:p w14:paraId="6D925FE2" w14:textId="18F7D25A" w:rsidR="000C02BF" w:rsidRPr="001D68FF" w:rsidRDefault="00D53B4B" w:rsidP="000C02BF">
      <w:pPr>
        <w:rPr>
          <w:rFonts w:eastAsia="MS Mincho"/>
          <w:lang w:eastAsia="ja-JP"/>
        </w:rPr>
      </w:pPr>
      <w:hyperlink r:id="rId1153" w:history="1">
        <w:r w:rsidR="00C1132B">
          <w:rPr>
            <w:rStyle w:val="Hyperlink"/>
            <w:rFonts w:eastAsia="MS Mincho"/>
            <w:lang w:eastAsia="ja-JP"/>
          </w:rPr>
          <w:t>R1-151537</w:t>
        </w:r>
      </w:hyperlink>
      <w:r w:rsidR="000C02BF" w:rsidRPr="001D68FF">
        <w:rPr>
          <w:rFonts w:eastAsia="MS Mincho"/>
          <w:lang w:eastAsia="ja-JP"/>
        </w:rPr>
        <w:tab/>
        <w:t>Discussion on RRM enhancements</w:t>
      </w:r>
      <w:r w:rsidR="000C02BF" w:rsidRPr="001D68FF">
        <w:rPr>
          <w:rFonts w:eastAsia="MS Mincho"/>
          <w:lang w:eastAsia="ja-JP"/>
        </w:rPr>
        <w:tab/>
        <w:t>LG Electronics</w:t>
      </w:r>
    </w:p>
    <w:p w14:paraId="23754415" w14:textId="38F7977C" w:rsidR="000C02BF" w:rsidRPr="001D68FF" w:rsidRDefault="00D53B4B" w:rsidP="000C02BF">
      <w:pPr>
        <w:rPr>
          <w:rFonts w:eastAsia="MS Mincho"/>
          <w:lang w:eastAsia="ja-JP"/>
        </w:rPr>
      </w:pPr>
      <w:hyperlink r:id="rId1154" w:history="1">
        <w:r w:rsidR="00C1132B">
          <w:rPr>
            <w:rStyle w:val="Hyperlink"/>
            <w:rFonts w:eastAsia="MS Mincho"/>
            <w:lang w:eastAsia="ja-JP"/>
          </w:rPr>
          <w:t>R1-151571</w:t>
        </w:r>
      </w:hyperlink>
      <w:r w:rsidR="000C02BF" w:rsidRPr="001D68FF">
        <w:rPr>
          <w:rFonts w:eastAsia="MS Mincho"/>
          <w:lang w:eastAsia="ja-JP"/>
        </w:rPr>
        <w:tab/>
        <w:t>Discussion on RRM measurement enhancements for EBF/FD-MIMO</w:t>
      </w:r>
      <w:r w:rsidR="000C02BF" w:rsidRPr="001D68FF">
        <w:rPr>
          <w:rFonts w:eastAsia="MS Mincho"/>
          <w:lang w:eastAsia="ja-JP"/>
        </w:rPr>
        <w:tab/>
        <w:t>CHTTL</w:t>
      </w:r>
    </w:p>
    <w:p w14:paraId="64C1B185" w14:textId="5EAFE639" w:rsidR="000C02BF" w:rsidRPr="001D68FF" w:rsidRDefault="00D53B4B" w:rsidP="000C02BF">
      <w:pPr>
        <w:rPr>
          <w:rFonts w:eastAsia="MS Mincho"/>
          <w:lang w:eastAsia="ja-JP"/>
        </w:rPr>
      </w:pPr>
      <w:hyperlink r:id="rId1155" w:history="1">
        <w:r w:rsidR="00C1132B">
          <w:rPr>
            <w:rStyle w:val="Hyperlink"/>
            <w:rFonts w:eastAsia="MS Mincho"/>
            <w:lang w:eastAsia="ja-JP"/>
          </w:rPr>
          <w:t>R1-151649</w:t>
        </w:r>
      </w:hyperlink>
      <w:r w:rsidR="000C02BF" w:rsidRPr="001D68FF">
        <w:rPr>
          <w:rFonts w:eastAsia="MS Mincho"/>
          <w:lang w:eastAsia="ja-JP"/>
        </w:rPr>
        <w:tab/>
        <w:t>Discussion on RRM measurement for EBF and FD-MIMO</w:t>
      </w:r>
      <w:r w:rsidR="000C02BF" w:rsidRPr="001D68FF">
        <w:rPr>
          <w:rFonts w:eastAsia="MS Mincho"/>
          <w:lang w:eastAsia="ja-JP"/>
        </w:rPr>
        <w:tab/>
        <w:t>Samsung</w:t>
      </w:r>
    </w:p>
    <w:p w14:paraId="75C417A0" w14:textId="551A4C8C" w:rsidR="000C02BF" w:rsidRPr="001D68FF" w:rsidRDefault="00D53B4B" w:rsidP="000C02BF">
      <w:pPr>
        <w:rPr>
          <w:rFonts w:eastAsia="MS Mincho"/>
          <w:lang w:eastAsia="ja-JP"/>
        </w:rPr>
      </w:pPr>
      <w:hyperlink r:id="rId1156" w:history="1">
        <w:r w:rsidR="00C1132B">
          <w:rPr>
            <w:rStyle w:val="Hyperlink"/>
            <w:rFonts w:eastAsia="MS Mincho"/>
            <w:lang w:eastAsia="ja-JP"/>
          </w:rPr>
          <w:t>R1-151698</w:t>
        </w:r>
      </w:hyperlink>
      <w:r w:rsidR="000C02BF" w:rsidRPr="001D68FF">
        <w:rPr>
          <w:rFonts w:eastAsia="MS Mincho"/>
          <w:lang w:eastAsia="ja-JP"/>
        </w:rPr>
        <w:tab/>
        <w:t>Discussion on enhancement to RRM measurement for EBF/FD-MIMO</w:t>
      </w:r>
      <w:r w:rsidR="000C02BF" w:rsidRPr="001D68FF">
        <w:rPr>
          <w:rFonts w:eastAsia="MS Mincho"/>
          <w:lang w:eastAsia="ja-JP"/>
        </w:rPr>
        <w:tab/>
        <w:t>ETRI</w:t>
      </w:r>
    </w:p>
    <w:p w14:paraId="585357BF" w14:textId="12EDCEDC" w:rsidR="000C02BF" w:rsidRPr="001D68FF" w:rsidRDefault="00D53B4B" w:rsidP="000C02BF">
      <w:pPr>
        <w:rPr>
          <w:rFonts w:eastAsia="MS Mincho"/>
          <w:lang w:eastAsia="ja-JP"/>
        </w:rPr>
      </w:pPr>
      <w:hyperlink r:id="rId1157" w:history="1">
        <w:r w:rsidR="00C1132B">
          <w:rPr>
            <w:rStyle w:val="Hyperlink"/>
            <w:rFonts w:eastAsia="MS Mincho"/>
            <w:lang w:eastAsia="ja-JP"/>
          </w:rPr>
          <w:t>R1-151786</w:t>
        </w:r>
      </w:hyperlink>
      <w:r w:rsidR="000C02BF" w:rsidRPr="001D68FF">
        <w:rPr>
          <w:rFonts w:eastAsia="MS Mincho"/>
          <w:lang w:eastAsia="ja-JP"/>
        </w:rPr>
        <w:tab/>
        <w:t>RS design for RRM measurement in FD-MIMO</w:t>
      </w:r>
      <w:r w:rsidR="000C02BF" w:rsidRPr="001D68FF">
        <w:rPr>
          <w:rFonts w:eastAsia="MS Mincho"/>
          <w:lang w:eastAsia="ja-JP"/>
        </w:rPr>
        <w:tab/>
        <w:t>Sony Corporation</w:t>
      </w:r>
    </w:p>
    <w:p w14:paraId="335E450B" w14:textId="3B816E09" w:rsidR="000C02BF" w:rsidRPr="002F3E07" w:rsidRDefault="00D53B4B" w:rsidP="000C02BF">
      <w:pPr>
        <w:rPr>
          <w:rFonts w:eastAsia="MS Mincho"/>
          <w:lang w:eastAsia="ja-JP"/>
        </w:rPr>
      </w:pPr>
      <w:hyperlink r:id="rId1158" w:history="1">
        <w:r w:rsidR="00C1132B">
          <w:rPr>
            <w:rStyle w:val="Hyperlink"/>
            <w:rFonts w:eastAsia="MS Mincho"/>
            <w:lang w:eastAsia="ja-JP"/>
          </w:rPr>
          <w:t>R1-151913</w:t>
        </w:r>
      </w:hyperlink>
      <w:r w:rsidR="000C02BF" w:rsidRPr="001D68FF">
        <w:rPr>
          <w:rFonts w:eastAsia="MS Mincho"/>
          <w:lang w:eastAsia="ja-JP"/>
        </w:rPr>
        <w:tab/>
        <w:t>On RRM measurement enhancements for EBF/FD-MIMO</w:t>
      </w:r>
      <w:r w:rsidR="000C02BF" w:rsidRPr="001D68FF">
        <w:rPr>
          <w:rFonts w:eastAsia="MS Mincho"/>
          <w:lang w:eastAsia="ja-JP"/>
        </w:rPr>
        <w:tab/>
        <w:t>Nokia Networks</w:t>
      </w:r>
    </w:p>
    <w:p w14:paraId="428B85E5" w14:textId="414A3C33" w:rsidR="000C02BF" w:rsidRDefault="00FD223E" w:rsidP="000C02BF">
      <w:pPr>
        <w:pStyle w:val="Heading5"/>
        <w:tabs>
          <w:tab w:val="clear" w:pos="1575"/>
          <w:tab w:val="num" w:pos="1008"/>
        </w:tabs>
        <w:ind w:left="1008"/>
        <w:rPr>
          <w:rFonts w:eastAsia="MS Mincho"/>
          <w:lang w:eastAsia="ja-JP"/>
        </w:rPr>
      </w:pPr>
      <w:bookmarkStart w:id="160" w:name="_Toc420281111"/>
      <w:r>
        <w:rPr>
          <w:rFonts w:eastAsia="MS Mincho"/>
          <w:lang w:eastAsia="ja-JP"/>
        </w:rPr>
        <w:t>Other</w:t>
      </w:r>
      <w:bookmarkEnd w:id="160"/>
    </w:p>
    <w:p w14:paraId="755DAD76" w14:textId="77777777" w:rsidR="00141618" w:rsidRDefault="00141618" w:rsidP="000C02BF">
      <w:pPr>
        <w:rPr>
          <w:rFonts w:eastAsia="MS Mincho"/>
          <w:lang w:eastAsia="ja-JP"/>
        </w:rPr>
      </w:pPr>
      <w:r>
        <w:rPr>
          <w:rFonts w:eastAsia="MS Mincho"/>
          <w:lang w:eastAsia="ja-JP"/>
        </w:rPr>
        <w:t>Not treated.</w:t>
      </w:r>
    </w:p>
    <w:p w14:paraId="32EA8241" w14:textId="5ACFCF67" w:rsidR="000C02BF" w:rsidRPr="002F3E07" w:rsidRDefault="00D53B4B" w:rsidP="000C02BF">
      <w:pPr>
        <w:rPr>
          <w:rFonts w:eastAsia="MS Mincho"/>
          <w:lang w:eastAsia="ja-JP"/>
        </w:rPr>
      </w:pPr>
      <w:hyperlink r:id="rId1159" w:history="1">
        <w:r w:rsidR="00C1132B">
          <w:rPr>
            <w:rStyle w:val="Hyperlink"/>
            <w:rFonts w:eastAsia="MS Mincho"/>
            <w:lang w:eastAsia="ja-JP"/>
          </w:rPr>
          <w:t>R1-151538</w:t>
        </w:r>
      </w:hyperlink>
      <w:r w:rsidR="000C02BF" w:rsidRPr="00871B7F">
        <w:rPr>
          <w:rFonts w:eastAsia="MS Mincho"/>
          <w:lang w:eastAsia="ja-JP"/>
        </w:rPr>
        <w:tab/>
        <w:t>Discussion on OL-MIMO and channel reciprocity based schemes</w:t>
      </w:r>
      <w:r w:rsidR="000C02BF" w:rsidRPr="00871B7F">
        <w:rPr>
          <w:rFonts w:eastAsia="MS Mincho"/>
          <w:lang w:eastAsia="ja-JP"/>
        </w:rPr>
        <w:tab/>
        <w:t>LG Electronics</w:t>
      </w:r>
    </w:p>
    <w:p w14:paraId="6993B37B" w14:textId="57F44006" w:rsidR="000C02BF" w:rsidRPr="00011D16" w:rsidRDefault="000C02BF" w:rsidP="000C02BF">
      <w:pPr>
        <w:pStyle w:val="Heading4"/>
        <w:rPr>
          <w:rFonts w:eastAsia="MS Mincho"/>
          <w:iCs/>
          <w:szCs w:val="20"/>
          <w:lang w:val="en-US" w:eastAsia="ja-JP"/>
        </w:rPr>
      </w:pPr>
      <w:bookmarkStart w:id="161" w:name="_Toc416771024"/>
      <w:bookmarkStart w:id="162" w:name="_Toc420281112"/>
      <w:r w:rsidRPr="00011D16">
        <w:rPr>
          <w:rFonts w:eastAsia="MS Mincho"/>
          <w:iCs/>
          <w:szCs w:val="20"/>
          <w:lang w:val="en-US" w:eastAsia="ja-JP"/>
        </w:rPr>
        <w:t>Other</w:t>
      </w:r>
      <w:bookmarkEnd w:id="161"/>
      <w:bookmarkEnd w:id="162"/>
    </w:p>
    <w:p w14:paraId="6259548B" w14:textId="7273AF9B" w:rsidR="000C02BF" w:rsidRDefault="00D53B4B" w:rsidP="000C02BF">
      <w:pPr>
        <w:rPr>
          <w:rFonts w:eastAsia="MS Mincho"/>
          <w:iCs/>
          <w:lang w:eastAsia="ja-JP"/>
        </w:rPr>
      </w:pPr>
      <w:hyperlink r:id="rId1160" w:history="1">
        <w:r w:rsidR="00C1132B">
          <w:rPr>
            <w:rStyle w:val="Hyperlink"/>
            <w:rFonts w:eastAsia="MS Mincho"/>
            <w:iCs/>
            <w:lang w:eastAsia="ja-JP"/>
          </w:rPr>
          <w:t>R1-152044</w:t>
        </w:r>
      </w:hyperlink>
      <w:r w:rsidR="000C02BF" w:rsidRPr="003977F1">
        <w:rPr>
          <w:rFonts w:eastAsia="MS Mincho"/>
          <w:iCs/>
          <w:lang w:eastAsia="ja-JP"/>
        </w:rPr>
        <w:tab/>
        <w:t>Consideration on open loop transmission for FD-MIMO</w:t>
      </w:r>
      <w:r w:rsidR="000C02BF" w:rsidRPr="003977F1">
        <w:rPr>
          <w:rFonts w:eastAsia="MS Mincho"/>
          <w:iCs/>
          <w:lang w:eastAsia="ja-JP"/>
        </w:rPr>
        <w:tab/>
        <w:t>CATR</w:t>
      </w:r>
    </w:p>
    <w:p w14:paraId="7343B572" w14:textId="241BBA57" w:rsidR="00420077" w:rsidRDefault="00420077" w:rsidP="000C02BF">
      <w:pPr>
        <w:rPr>
          <w:rFonts w:eastAsia="MS Mincho"/>
          <w:iCs/>
          <w:lang w:eastAsia="ja-JP"/>
        </w:rPr>
      </w:pPr>
      <w:r>
        <w:rPr>
          <w:rFonts w:eastAsia="MS Mincho"/>
          <w:iCs/>
          <w:lang w:eastAsia="ja-JP"/>
        </w:rPr>
        <w:t>Mr Chair quickly checked whether the above contribution was intended for capture in the TR. CATR</w:t>
      </w:r>
      <w:r w:rsidRPr="00420077">
        <w:rPr>
          <w:rFonts w:eastAsia="MS Mincho"/>
          <w:iCs/>
          <w:lang w:eastAsia="ja-JP"/>
        </w:rPr>
        <w:sym w:font="Wingdings" w:char="F0E0"/>
      </w:r>
      <w:r>
        <w:rPr>
          <w:rFonts w:eastAsia="MS Mincho"/>
          <w:iCs/>
          <w:lang w:eastAsia="ja-JP"/>
        </w:rPr>
        <w:t xml:space="preserve"> no, the intention is for discussion.</w:t>
      </w:r>
    </w:p>
    <w:p w14:paraId="353DD4CA" w14:textId="77777777" w:rsidR="001C6BD8" w:rsidRPr="00133E6A" w:rsidRDefault="001C6BD8" w:rsidP="007B7F93">
      <w:pPr>
        <w:pStyle w:val="Heading3"/>
      </w:pPr>
      <w:bookmarkStart w:id="163" w:name="_Toc420281113"/>
      <w:r w:rsidRPr="00E137CC">
        <w:rPr>
          <w:lang w:eastAsia="ja-JP"/>
        </w:rPr>
        <w:t xml:space="preserve">Study on </w:t>
      </w:r>
      <w:r w:rsidRPr="00215238">
        <w:rPr>
          <w:lang w:eastAsia="ja-JP"/>
        </w:rPr>
        <w:t>Indoor Positioning Enhancements for UTRA and LTE</w:t>
      </w:r>
      <w:bookmarkEnd w:id="163"/>
    </w:p>
    <w:p w14:paraId="20191F07" w14:textId="34D1876D"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1102</w:t>
      </w:r>
      <w:r w:rsidR="00515846">
        <w:rPr>
          <w:i/>
          <w:iCs/>
        </w:rPr>
        <w:t>.</w:t>
      </w:r>
    </w:p>
    <w:p w14:paraId="47E98331" w14:textId="77777777" w:rsidR="00CB614A" w:rsidRDefault="00CB614A" w:rsidP="001C6BD8">
      <w:pPr>
        <w:rPr>
          <w:iCs/>
        </w:rPr>
      </w:pPr>
    </w:p>
    <w:p w14:paraId="00B076F9" w14:textId="474A8811" w:rsidR="00304D88" w:rsidRPr="00304D88" w:rsidRDefault="00D53B4B" w:rsidP="001C6BD8">
      <w:pPr>
        <w:rPr>
          <w:b/>
          <w:iCs/>
        </w:rPr>
      </w:pPr>
      <w:hyperlink r:id="rId1161" w:history="1">
        <w:r w:rsidR="00C1132B">
          <w:rPr>
            <w:rStyle w:val="Hyperlink"/>
            <w:b/>
            <w:iCs/>
          </w:rPr>
          <w:t>R1-152378</w:t>
        </w:r>
      </w:hyperlink>
      <w:r w:rsidR="00304D88" w:rsidRPr="00304D88">
        <w:rPr>
          <w:b/>
          <w:iCs/>
        </w:rPr>
        <w:tab/>
        <w:t>Chairman's notes on Study on Indoor Positioning Enhancements for UTRA and LTE</w:t>
      </w:r>
      <w:r w:rsidR="00304D88" w:rsidRPr="00304D88">
        <w:rPr>
          <w:b/>
          <w:iCs/>
        </w:rPr>
        <w:tab/>
        <w:t>Ad-hoc chair (Qualcomm)</w:t>
      </w:r>
    </w:p>
    <w:p w14:paraId="14BFE73F" w14:textId="6EAF9EEC" w:rsidR="00304D88" w:rsidRPr="001142F3" w:rsidRDefault="00304D88" w:rsidP="00304D8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reports the outcomes of the Indoor Positioning session.</w:t>
      </w:r>
    </w:p>
    <w:p w14:paraId="0CA9B4FA" w14:textId="51497D8C" w:rsidR="00304D88" w:rsidRDefault="00304D88" w:rsidP="00304D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65909E54" w14:textId="77777777" w:rsidR="00304D88" w:rsidRDefault="00304D88"/>
    <w:p w14:paraId="7816EF9A" w14:textId="77777777" w:rsidR="00304D88" w:rsidRDefault="00304D88"/>
    <w:p w14:paraId="553BC047" w14:textId="5759C827" w:rsidR="00CB614A" w:rsidRPr="009E79E1" w:rsidRDefault="00D53B4B" w:rsidP="00CB614A">
      <w:pPr>
        <w:rPr>
          <w:rFonts w:eastAsia="MS Mincho"/>
          <w:b/>
          <w:iCs/>
          <w:lang w:eastAsia="ja-JP"/>
        </w:rPr>
      </w:pPr>
      <w:hyperlink r:id="rId1162" w:history="1">
        <w:r w:rsidR="00C1132B">
          <w:rPr>
            <w:rStyle w:val="Hyperlink"/>
            <w:rFonts w:eastAsia="MS Mincho"/>
            <w:b/>
            <w:iCs/>
            <w:lang w:eastAsia="ja-JP"/>
          </w:rPr>
          <w:t>R1-151680</w:t>
        </w:r>
      </w:hyperlink>
      <w:r w:rsidR="00CB614A" w:rsidRPr="009E79E1">
        <w:rPr>
          <w:rFonts w:eastAsia="MS Mincho"/>
          <w:b/>
          <w:iCs/>
          <w:lang w:eastAsia="ja-JP"/>
        </w:rPr>
        <w:tab/>
        <w:t xml:space="preserve">TR 37.857 v0.2.0 Study on Indoor Positioning Enhancements for UTRA and LTE </w:t>
      </w:r>
      <w:r w:rsidR="00CB614A" w:rsidRPr="009E79E1">
        <w:rPr>
          <w:rFonts w:eastAsia="MS Mincho"/>
          <w:b/>
          <w:iCs/>
          <w:lang w:eastAsia="ja-JP"/>
        </w:rPr>
        <w:tab/>
        <w:t>NextNav</w:t>
      </w:r>
    </w:p>
    <w:p w14:paraId="704C407A" w14:textId="585B092D" w:rsidR="00CB614A" w:rsidRPr="009E79E1" w:rsidRDefault="009E79E1" w:rsidP="00CB614A">
      <w:pPr>
        <w:rPr>
          <w:rFonts w:eastAsia="MS Mincho"/>
          <w:b/>
          <w:iCs/>
          <w:lang w:eastAsia="ja-JP"/>
        </w:rPr>
      </w:pPr>
      <w:r w:rsidRPr="009E79E1">
        <w:rPr>
          <w:rFonts w:ascii="Times New Roman" w:hAnsi="Times New Roman"/>
          <w:b/>
          <w:szCs w:val="20"/>
        </w:rPr>
        <w:t xml:space="preserve">Decision: The document is </w:t>
      </w:r>
      <w:r w:rsidRPr="009E79E1">
        <w:rPr>
          <w:rFonts w:eastAsia="MS Mincho"/>
          <w:b/>
          <w:iCs/>
          <w:highlight w:val="green"/>
          <w:lang w:eastAsia="ja-JP"/>
        </w:rPr>
        <w:t>endorsed as v0.2.0 of TR37.857</w:t>
      </w:r>
      <w:r w:rsidRPr="009E79E1">
        <w:rPr>
          <w:rFonts w:eastAsia="MS Mincho"/>
          <w:b/>
          <w:iCs/>
          <w:lang w:eastAsia="ja-JP"/>
        </w:rPr>
        <w:t>.</w:t>
      </w:r>
    </w:p>
    <w:p w14:paraId="38527C9C" w14:textId="77777777" w:rsidR="00CB614A" w:rsidRPr="009E79E1" w:rsidRDefault="00CB614A" w:rsidP="00CB614A">
      <w:pPr>
        <w:rPr>
          <w:rFonts w:eastAsia="MS Mincho"/>
          <w:b/>
          <w:iCs/>
          <w:lang w:eastAsia="ja-JP"/>
        </w:rPr>
      </w:pPr>
    </w:p>
    <w:p w14:paraId="4F8342EA" w14:textId="00A4ECCB" w:rsidR="00CB614A" w:rsidRPr="009E79E1" w:rsidRDefault="00D53B4B" w:rsidP="00CB614A">
      <w:pPr>
        <w:rPr>
          <w:rFonts w:eastAsia="MS Mincho"/>
          <w:b/>
          <w:iCs/>
          <w:lang w:val="en-US" w:eastAsia="ja-JP"/>
        </w:rPr>
      </w:pPr>
      <w:hyperlink r:id="rId1163" w:history="1">
        <w:r w:rsidR="00C1132B">
          <w:rPr>
            <w:rStyle w:val="Hyperlink"/>
            <w:rFonts w:eastAsia="MS Mincho"/>
            <w:b/>
            <w:iCs/>
            <w:lang w:eastAsia="ja-JP"/>
          </w:rPr>
          <w:t>R1-152264</w:t>
        </w:r>
      </w:hyperlink>
      <w:r w:rsidR="00CB614A" w:rsidRPr="009E79E1">
        <w:rPr>
          <w:rFonts w:eastAsia="MS Mincho"/>
          <w:b/>
          <w:iCs/>
          <w:lang w:eastAsia="ja-JP"/>
        </w:rPr>
        <w:tab/>
        <w:t>Summary of the HSPA Indoor Positioning Enhancements session</w:t>
      </w:r>
      <w:r w:rsidR="00CB614A" w:rsidRPr="009E79E1">
        <w:rPr>
          <w:rFonts w:eastAsia="MS Mincho"/>
          <w:b/>
          <w:iCs/>
          <w:lang w:eastAsia="ja-JP"/>
        </w:rPr>
        <w:tab/>
      </w:r>
      <w:r w:rsidR="00CB614A" w:rsidRPr="009E79E1">
        <w:rPr>
          <w:rFonts w:eastAsia="MS Mincho"/>
          <w:b/>
          <w:iCs/>
          <w:lang w:val="en-US" w:eastAsia="ja-JP"/>
        </w:rPr>
        <w:t>Rapporteur (NextNav)</w:t>
      </w:r>
    </w:p>
    <w:p w14:paraId="79AAE777" w14:textId="25F56B35" w:rsidR="00CB614A" w:rsidRPr="009E79E1" w:rsidRDefault="009E79E1" w:rsidP="00CB614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7EC5FB" w14:textId="77777777" w:rsidR="00CB614A" w:rsidRDefault="00CB614A" w:rsidP="00CB614A">
      <w:pPr>
        <w:pStyle w:val="Heading4"/>
        <w:rPr>
          <w:rFonts w:eastAsia="MS Mincho"/>
          <w:iCs/>
          <w:szCs w:val="20"/>
          <w:lang w:val="en-US" w:eastAsia="ja-JP"/>
        </w:rPr>
      </w:pPr>
      <w:bookmarkStart w:id="164" w:name="_Toc416771026"/>
      <w:bookmarkStart w:id="165" w:name="_Toc420281114"/>
      <w:r w:rsidRPr="007F2190">
        <w:rPr>
          <w:rFonts w:eastAsia="MS Mincho"/>
          <w:iCs/>
          <w:szCs w:val="20"/>
          <w:lang w:val="en-US" w:eastAsia="ja-JP"/>
        </w:rPr>
        <w:t>Remaining Details of Deployment Scenarios and Evaluation Methodology</w:t>
      </w:r>
      <w:bookmarkEnd w:id="164"/>
      <w:bookmarkEnd w:id="165"/>
    </w:p>
    <w:p w14:paraId="167DEA81" w14:textId="3305A672" w:rsidR="00CB614A" w:rsidRPr="009E79E1" w:rsidRDefault="00D53B4B" w:rsidP="00CB614A">
      <w:pPr>
        <w:rPr>
          <w:rFonts w:eastAsia="MS Mincho"/>
          <w:b/>
          <w:lang w:val="en-US" w:eastAsia="ja-JP"/>
        </w:rPr>
      </w:pPr>
      <w:hyperlink r:id="rId1164" w:history="1">
        <w:r w:rsidR="00C1132B">
          <w:rPr>
            <w:rStyle w:val="Hyperlink"/>
            <w:rFonts w:eastAsia="MS Mincho"/>
            <w:b/>
            <w:lang w:val="en-US" w:eastAsia="ja-JP"/>
          </w:rPr>
          <w:t>R1-151331</w:t>
        </w:r>
      </w:hyperlink>
      <w:r w:rsidR="00CB614A" w:rsidRPr="009E79E1">
        <w:rPr>
          <w:rFonts w:eastAsia="MS Mincho"/>
          <w:b/>
          <w:lang w:val="en-US" w:eastAsia="ja-JP"/>
        </w:rPr>
        <w:tab/>
        <w:t>Remaining detail of depolyment scenario and evaluation methodology</w:t>
      </w:r>
      <w:r w:rsidR="00CB614A" w:rsidRPr="009E79E1">
        <w:rPr>
          <w:rFonts w:eastAsia="MS Mincho"/>
          <w:b/>
          <w:lang w:val="en-US" w:eastAsia="ja-JP"/>
        </w:rPr>
        <w:tab/>
        <w:t>Alcatel-Lucent, Alcatel-Lucent Shanghai Bell</w:t>
      </w:r>
    </w:p>
    <w:p w14:paraId="531E8CC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9A12CE" w14:textId="03D4A925" w:rsidR="00CB614A" w:rsidRPr="009E79E1" w:rsidRDefault="00D53B4B" w:rsidP="00CB614A">
      <w:pPr>
        <w:rPr>
          <w:rFonts w:eastAsia="MS Mincho"/>
          <w:b/>
          <w:lang w:val="en-US" w:eastAsia="ja-JP"/>
        </w:rPr>
      </w:pPr>
      <w:hyperlink r:id="rId1165" w:history="1">
        <w:r w:rsidR="00C1132B">
          <w:rPr>
            <w:rStyle w:val="Hyperlink"/>
            <w:rFonts w:eastAsia="MS Mincho"/>
            <w:b/>
            <w:lang w:val="en-US" w:eastAsia="ja-JP"/>
          </w:rPr>
          <w:t>R1-151417</w:t>
        </w:r>
      </w:hyperlink>
      <w:r w:rsidR="00CB614A" w:rsidRPr="009E79E1">
        <w:rPr>
          <w:rFonts w:eastAsia="MS Mincho"/>
          <w:b/>
          <w:lang w:val="en-US" w:eastAsia="ja-JP"/>
        </w:rPr>
        <w:tab/>
        <w:t>Deployment Scenarios and Evaluation Methodology for TBS</w:t>
      </w:r>
      <w:r w:rsidR="00CB614A" w:rsidRPr="009E79E1">
        <w:rPr>
          <w:rFonts w:eastAsia="MS Mincho"/>
          <w:b/>
          <w:lang w:val="en-US" w:eastAsia="ja-JP"/>
        </w:rPr>
        <w:tab/>
        <w:t>Qualcomm Inc.</w:t>
      </w:r>
    </w:p>
    <w:p w14:paraId="560C3EF5"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66A3E8" w14:textId="03A6915C" w:rsidR="00CB614A" w:rsidRPr="009E79E1" w:rsidRDefault="00D53B4B" w:rsidP="00CB614A">
      <w:pPr>
        <w:rPr>
          <w:rFonts w:eastAsia="MS Mincho"/>
          <w:b/>
          <w:lang w:val="en-US" w:eastAsia="ja-JP"/>
        </w:rPr>
      </w:pPr>
      <w:hyperlink r:id="rId1166" w:history="1">
        <w:r w:rsidR="00C1132B">
          <w:rPr>
            <w:rStyle w:val="Hyperlink"/>
            <w:rFonts w:eastAsia="MS Mincho"/>
            <w:b/>
            <w:lang w:val="en-US" w:eastAsia="ja-JP"/>
          </w:rPr>
          <w:t>R1-152112</w:t>
        </w:r>
      </w:hyperlink>
      <w:r w:rsidR="00CB614A" w:rsidRPr="009E79E1">
        <w:rPr>
          <w:rFonts w:eastAsia="MS Mincho"/>
          <w:b/>
          <w:lang w:val="en-US" w:eastAsia="ja-JP"/>
        </w:rPr>
        <w:tab/>
        <w:t>UE Receiver Model for Performance Evaluation</w:t>
      </w:r>
      <w:r w:rsidR="00CB614A" w:rsidRPr="009E79E1">
        <w:rPr>
          <w:rFonts w:eastAsia="MS Mincho"/>
          <w:b/>
          <w:lang w:val="en-US" w:eastAsia="ja-JP"/>
        </w:rPr>
        <w:tab/>
        <w:t>Ericsson Inc.</w:t>
      </w:r>
    </w:p>
    <w:p w14:paraId="2ED81678"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E2CECA" w14:textId="77777777" w:rsidR="009E79E1" w:rsidRPr="0001052F" w:rsidRDefault="009E79E1">
      <w:pPr>
        <w:rPr>
          <w:rFonts w:eastAsia="MS Mincho"/>
          <w:szCs w:val="20"/>
          <w:lang w:val="en-US" w:eastAsia="ja-JP"/>
        </w:rPr>
      </w:pPr>
    </w:p>
    <w:p w14:paraId="38E81B2F" w14:textId="77777777" w:rsidR="00CB614A" w:rsidRPr="0001052F" w:rsidRDefault="00CB614A" w:rsidP="00CB614A">
      <w:pPr>
        <w:rPr>
          <w:rFonts w:eastAsia="MS Mincho"/>
          <w:szCs w:val="20"/>
          <w:lang w:val="en-US" w:eastAsia="ja-JP"/>
        </w:rPr>
      </w:pPr>
      <w:r w:rsidRPr="0001052F">
        <w:rPr>
          <w:rFonts w:eastAsia="MS Mincho"/>
          <w:szCs w:val="20"/>
          <w:lang w:val="en-US" w:eastAsia="ja-JP"/>
        </w:rPr>
        <w:t>Conclusion:</w:t>
      </w:r>
    </w:p>
    <w:p w14:paraId="3B67AE12" w14:textId="77777777" w:rsidR="00CB614A" w:rsidRPr="0001052F" w:rsidRDefault="00CB614A" w:rsidP="00CB614A">
      <w:pPr>
        <w:numPr>
          <w:ilvl w:val="0"/>
          <w:numId w:val="312"/>
        </w:numPr>
        <w:rPr>
          <w:rFonts w:eastAsia="MS Mincho"/>
          <w:szCs w:val="20"/>
          <w:lang w:val="en-US" w:eastAsia="ja-JP"/>
        </w:rPr>
      </w:pPr>
      <w:r w:rsidRPr="0001052F">
        <w:rPr>
          <w:rFonts w:eastAsia="MS Mincho"/>
          <w:szCs w:val="20"/>
          <w:lang w:val="en-US" w:eastAsia="ja-JP"/>
        </w:rPr>
        <w:t xml:space="preserve">Practical UE receiver should be assumed in the evaluation. </w:t>
      </w:r>
    </w:p>
    <w:p w14:paraId="138DB3C5" w14:textId="77777777" w:rsidR="00CB614A" w:rsidRPr="0001052F" w:rsidRDefault="00CB614A" w:rsidP="00CB614A">
      <w:pPr>
        <w:rPr>
          <w:rFonts w:eastAsia="MS Mincho"/>
          <w:szCs w:val="20"/>
          <w:lang w:val="en-US" w:eastAsia="ja-JP"/>
        </w:rPr>
      </w:pPr>
    </w:p>
    <w:p w14:paraId="3E364E21" w14:textId="05AB095E" w:rsidR="00CB614A" w:rsidRPr="009E79E1" w:rsidRDefault="00D53B4B" w:rsidP="00CB614A">
      <w:pPr>
        <w:rPr>
          <w:rFonts w:eastAsia="MS Mincho"/>
          <w:b/>
          <w:lang w:val="en-US" w:eastAsia="ja-JP"/>
        </w:rPr>
      </w:pPr>
      <w:hyperlink r:id="rId1167" w:history="1">
        <w:r w:rsidR="00C1132B">
          <w:rPr>
            <w:rStyle w:val="Hyperlink"/>
            <w:rFonts w:eastAsia="MS Mincho"/>
            <w:b/>
            <w:lang w:val="en-US" w:eastAsia="ja-JP"/>
          </w:rPr>
          <w:t>R1-152315</w:t>
        </w:r>
      </w:hyperlink>
      <w:r w:rsidR="00CB614A" w:rsidRPr="009E79E1">
        <w:rPr>
          <w:rFonts w:eastAsia="MS Mincho"/>
          <w:b/>
          <w:lang w:val="en-US" w:eastAsia="ja-JP"/>
        </w:rPr>
        <w:tab/>
      </w:r>
      <w:r w:rsidR="00CB614A" w:rsidRPr="009E79E1">
        <w:rPr>
          <w:rFonts w:eastAsia="MS Mincho"/>
          <w:b/>
          <w:lang w:eastAsia="ja-JP"/>
        </w:rPr>
        <w:t>Merged WF on Terrestrial Beacon Systems Evaluations</w:t>
      </w:r>
      <w:r w:rsidR="00CB614A" w:rsidRPr="009E79E1">
        <w:rPr>
          <w:rFonts w:eastAsia="MS Mincho"/>
          <w:b/>
          <w:lang w:eastAsia="ja-JP"/>
        </w:rPr>
        <w:tab/>
      </w:r>
      <w:r w:rsidR="00CB614A" w:rsidRPr="009E79E1">
        <w:rPr>
          <w:rFonts w:eastAsia="MS Mincho"/>
          <w:b/>
          <w:lang w:val="en-US" w:eastAsia="ja-JP"/>
        </w:rPr>
        <w:t>Qualcomm, NextNav, AT&amp;T, Broadcom, TeleCommunications Systems</w:t>
      </w:r>
    </w:p>
    <w:p w14:paraId="75C8DCCD"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CBA833" w14:textId="77777777" w:rsidR="009E79E1" w:rsidRDefault="009E79E1" w:rsidP="00CB614A">
      <w:pPr>
        <w:rPr>
          <w:rFonts w:eastAsia="MS Mincho"/>
          <w:szCs w:val="20"/>
          <w:highlight w:val="green"/>
          <w:lang w:val="en-US" w:eastAsia="ja-JP"/>
        </w:rPr>
      </w:pPr>
    </w:p>
    <w:p w14:paraId="44601F5B" w14:textId="77777777" w:rsidR="00CB614A" w:rsidRPr="002263A5" w:rsidRDefault="00CB614A" w:rsidP="00CB614A">
      <w:pPr>
        <w:rPr>
          <w:rFonts w:eastAsia="MS Mincho"/>
          <w:szCs w:val="20"/>
          <w:lang w:val="en-US" w:eastAsia="ja-JP"/>
        </w:rPr>
      </w:pPr>
      <w:r w:rsidRPr="002263A5">
        <w:rPr>
          <w:rFonts w:eastAsia="MS Mincho"/>
          <w:szCs w:val="20"/>
          <w:highlight w:val="green"/>
          <w:lang w:val="en-US" w:eastAsia="ja-JP"/>
        </w:rPr>
        <w:t>Agreement</w:t>
      </w:r>
      <w:r w:rsidRPr="002263A5">
        <w:rPr>
          <w:rFonts w:eastAsia="MS Mincho"/>
          <w:szCs w:val="20"/>
          <w:lang w:val="en-US" w:eastAsia="ja-JP"/>
        </w:rPr>
        <w:t>:</w:t>
      </w:r>
    </w:p>
    <w:p w14:paraId="369FB7F5" w14:textId="6C65264D"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hybrid LTE and TBS simulations, </w:t>
      </w:r>
      <w:hyperlink r:id="rId1168" w:history="1">
        <w:r w:rsidR="00C1132B">
          <w:rPr>
            <w:rStyle w:val="Hyperlink"/>
            <w:rFonts w:eastAsia="MS Mincho"/>
            <w:szCs w:val="20"/>
            <w:lang w:val="en-US" w:eastAsia="ja-JP"/>
          </w:rPr>
          <w:t>R1-152315</w:t>
        </w:r>
      </w:hyperlink>
      <w:r w:rsidRPr="002263A5">
        <w:rPr>
          <w:rFonts w:eastAsia="MS Mincho"/>
          <w:szCs w:val="20"/>
          <w:lang w:val="en-US" w:eastAsia="ja-JP"/>
        </w:rPr>
        <w:t xml:space="preserve"> is assumed for evaluation, with the following updates:</w:t>
      </w:r>
    </w:p>
    <w:p w14:paraId="2860F9F0"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The cell density combined from LTE cells and TBS cells should be the same as that of the existing Case 1 (Macro only)</w:t>
      </w:r>
    </w:p>
    <w:p w14:paraId="2B612E0D" w14:textId="77777777" w:rsidR="00CB614A" w:rsidRPr="002263A5" w:rsidRDefault="00CB614A" w:rsidP="00CB614A">
      <w:pPr>
        <w:numPr>
          <w:ilvl w:val="2"/>
          <w:numId w:val="312"/>
        </w:numPr>
        <w:rPr>
          <w:rFonts w:eastAsia="MS Mincho"/>
          <w:szCs w:val="20"/>
          <w:lang w:val="en-US" w:eastAsia="ja-JP"/>
        </w:rPr>
      </w:pPr>
      <w:r w:rsidRPr="002263A5">
        <w:rPr>
          <w:rFonts w:eastAsia="MS Mincho"/>
          <w:szCs w:val="20"/>
          <w:lang w:val="en-US" w:eastAsia="ja-JP"/>
        </w:rPr>
        <w:t>The TBS cells have planned deployment based on the existing Case 1 (Macro only)</w:t>
      </w:r>
    </w:p>
    <w:p w14:paraId="4A307599" w14:textId="77777777" w:rsidR="00CB614A" w:rsidRPr="002263A5" w:rsidRDefault="00CB614A" w:rsidP="00CB614A">
      <w:pPr>
        <w:numPr>
          <w:ilvl w:val="3"/>
          <w:numId w:val="312"/>
        </w:numPr>
        <w:rPr>
          <w:rFonts w:eastAsia="MS Mincho"/>
          <w:szCs w:val="20"/>
          <w:lang w:val="en-US" w:eastAsia="ja-JP"/>
        </w:rPr>
      </w:pPr>
      <w:r w:rsidRPr="002263A5">
        <w:rPr>
          <w:rFonts w:eastAsia="MS Mincho"/>
          <w:szCs w:val="20"/>
          <w:lang w:val="en-US" w:eastAsia="ja-JP"/>
        </w:rPr>
        <w:t>Note: such planned deployment is different from the random dropping of LTE small cells</w:t>
      </w:r>
    </w:p>
    <w:p w14:paraId="401C565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1A29D0DB"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513E1555" w14:textId="42812759"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standalone TBS simulations, the TBS column in </w:t>
      </w:r>
      <w:hyperlink r:id="rId1169" w:history="1">
        <w:r w:rsidR="00C1132B">
          <w:rPr>
            <w:rStyle w:val="Hyperlink"/>
            <w:rFonts w:eastAsia="MS Mincho"/>
            <w:szCs w:val="20"/>
            <w:lang w:val="en-US" w:eastAsia="ja-JP"/>
          </w:rPr>
          <w:t>R1-152315</w:t>
        </w:r>
      </w:hyperlink>
      <w:r w:rsidRPr="002263A5">
        <w:rPr>
          <w:rFonts w:eastAsia="MS Mincho"/>
          <w:szCs w:val="20"/>
          <w:lang w:val="en-US" w:eastAsia="ja-JP"/>
        </w:rPr>
        <w:t xml:space="preserve"> should be used for evaluation, with the following updates:</w:t>
      </w:r>
    </w:p>
    <w:p w14:paraId="55C54B6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Same cell density as in the Macro only case</w:t>
      </w:r>
    </w:p>
    <w:p w14:paraId="0CEB5D82"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3C6EED96"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069D778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Note: UE dropping model is the same as that of the existing Case 1</w:t>
      </w:r>
    </w:p>
    <w:p w14:paraId="61FF15F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For baseline performance comparison, 2GHz frequency for TBS cells should be used</w:t>
      </w:r>
    </w:p>
    <w:p w14:paraId="11FA66BF" w14:textId="77777777" w:rsidR="00CB614A" w:rsidRPr="009D2398" w:rsidRDefault="00CB614A" w:rsidP="00CB614A">
      <w:pPr>
        <w:rPr>
          <w:rFonts w:eastAsia="MS Mincho"/>
          <w:lang w:val="en-US" w:eastAsia="ja-JP"/>
        </w:rPr>
      </w:pPr>
    </w:p>
    <w:p w14:paraId="4E4461D6" w14:textId="09BF4B37" w:rsidR="00CB614A" w:rsidRPr="009E79E1" w:rsidRDefault="00D53B4B" w:rsidP="00CB614A">
      <w:pPr>
        <w:rPr>
          <w:rFonts w:eastAsia="MS Mincho"/>
          <w:b/>
          <w:lang w:val="en-US" w:eastAsia="ja-JP"/>
        </w:rPr>
      </w:pPr>
      <w:hyperlink r:id="rId1170" w:history="1">
        <w:r w:rsidR="00C1132B">
          <w:rPr>
            <w:rStyle w:val="Hyperlink"/>
            <w:rFonts w:eastAsia="MS Mincho"/>
            <w:b/>
            <w:lang w:val="en-US" w:eastAsia="ja-JP"/>
          </w:rPr>
          <w:t>R1-152321</w:t>
        </w:r>
      </w:hyperlink>
      <w:r w:rsidR="00CB614A" w:rsidRPr="009E79E1">
        <w:rPr>
          <w:rFonts w:eastAsia="MS Mincho"/>
          <w:b/>
          <w:lang w:val="en-US" w:eastAsia="ja-JP"/>
        </w:rPr>
        <w:tab/>
      </w:r>
      <w:r w:rsidR="00CB614A" w:rsidRPr="009E79E1">
        <w:rPr>
          <w:rFonts w:eastAsia="MS Mincho"/>
          <w:b/>
          <w:lang w:eastAsia="ja-JP"/>
        </w:rPr>
        <w:t>Merged WF on Terrestrial Beacon Systems Configuration Parameters</w:t>
      </w:r>
      <w:r w:rsidR="00CB614A" w:rsidRPr="009E79E1">
        <w:rPr>
          <w:rFonts w:eastAsia="MS Mincho"/>
          <w:b/>
          <w:lang w:eastAsia="ja-JP"/>
        </w:rPr>
        <w:tab/>
      </w:r>
      <w:r w:rsidR="00CB614A" w:rsidRPr="009E79E1">
        <w:rPr>
          <w:rFonts w:eastAsia="MS Mincho"/>
          <w:b/>
          <w:lang w:val="en-US" w:eastAsia="ja-JP"/>
        </w:rPr>
        <w:t>NextNav, AT&amp;T, Broadcom, Telecommunications Systems</w:t>
      </w:r>
    </w:p>
    <w:p w14:paraId="6852C24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F5284A" w14:textId="77777777" w:rsidR="009E79E1" w:rsidRDefault="009E79E1" w:rsidP="00CB614A">
      <w:pPr>
        <w:rPr>
          <w:rFonts w:eastAsia="MS Mincho"/>
          <w:szCs w:val="20"/>
          <w:highlight w:val="green"/>
          <w:lang w:val="en-US" w:eastAsia="ja-JP"/>
        </w:rPr>
      </w:pPr>
    </w:p>
    <w:p w14:paraId="306A2E47" w14:textId="77777777" w:rsidR="00CB614A" w:rsidRPr="00A0003E" w:rsidRDefault="00CB614A" w:rsidP="00CB614A">
      <w:pPr>
        <w:rPr>
          <w:rFonts w:eastAsia="MS Mincho"/>
          <w:szCs w:val="20"/>
          <w:lang w:val="en-US" w:eastAsia="ja-JP"/>
        </w:rPr>
      </w:pPr>
      <w:r w:rsidRPr="00A0003E">
        <w:rPr>
          <w:rFonts w:eastAsia="MS Mincho"/>
          <w:szCs w:val="20"/>
          <w:highlight w:val="green"/>
          <w:lang w:val="en-US" w:eastAsia="ja-JP"/>
        </w:rPr>
        <w:lastRenderedPageBreak/>
        <w:t>Agreement</w:t>
      </w:r>
      <w:r w:rsidRPr="00A0003E">
        <w:rPr>
          <w:rFonts w:eastAsia="MS Mincho"/>
          <w:szCs w:val="20"/>
          <w:lang w:val="en-US" w:eastAsia="ja-JP"/>
        </w:rPr>
        <w:t>:</w:t>
      </w:r>
    </w:p>
    <w:p w14:paraId="747E23F8" w14:textId="2CB556D4" w:rsidR="00CB614A" w:rsidRPr="00A0003E" w:rsidRDefault="00CB614A" w:rsidP="00CB614A">
      <w:pPr>
        <w:numPr>
          <w:ilvl w:val="0"/>
          <w:numId w:val="313"/>
        </w:numPr>
        <w:rPr>
          <w:rFonts w:eastAsia="MS Mincho"/>
          <w:szCs w:val="20"/>
          <w:lang w:val="en-US" w:eastAsia="ja-JP"/>
        </w:rPr>
      </w:pPr>
      <w:r w:rsidRPr="00A0003E">
        <w:rPr>
          <w:rFonts w:eastAsia="MS Mincho"/>
          <w:szCs w:val="20"/>
          <w:lang w:val="en-US" w:eastAsia="ja-JP"/>
        </w:rPr>
        <w:t xml:space="preserve">Agree on </w:t>
      </w:r>
      <w:hyperlink r:id="rId1171" w:history="1">
        <w:r w:rsidR="00C1132B">
          <w:rPr>
            <w:rStyle w:val="Hyperlink"/>
            <w:rFonts w:eastAsia="MS Mincho"/>
            <w:szCs w:val="20"/>
            <w:lang w:val="en-US" w:eastAsia="ja-JP"/>
          </w:rPr>
          <w:t>R1-152321</w:t>
        </w:r>
      </w:hyperlink>
      <w:r w:rsidRPr="00A0003E">
        <w:rPr>
          <w:rFonts w:eastAsia="MS Mincho"/>
          <w:szCs w:val="20"/>
          <w:lang w:val="en-US" w:eastAsia="ja-JP"/>
        </w:rPr>
        <w:t>, except the following:</w:t>
      </w:r>
    </w:p>
    <w:p w14:paraId="2636DA8E" w14:textId="77777777"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TBS option 1: PRS subframes are FFS</w:t>
      </w:r>
    </w:p>
    <w:p w14:paraId="216B3DFF" w14:textId="4F7EFAE5"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 xml:space="preserve">TBS option 2: all parameters are FFS in </w:t>
      </w:r>
      <w:hyperlink r:id="rId1172" w:history="1">
        <w:r w:rsidR="00C1132B">
          <w:rPr>
            <w:rStyle w:val="Hyperlink"/>
            <w:rFonts w:eastAsia="MS Mincho"/>
            <w:szCs w:val="20"/>
            <w:lang w:val="en-US" w:eastAsia="ja-JP"/>
          </w:rPr>
          <w:t>R1-152321</w:t>
        </w:r>
      </w:hyperlink>
    </w:p>
    <w:p w14:paraId="2A363342" w14:textId="77777777" w:rsidR="00CB614A" w:rsidRDefault="00CB614A" w:rsidP="00CB614A">
      <w:pPr>
        <w:numPr>
          <w:ilvl w:val="2"/>
          <w:numId w:val="313"/>
        </w:numPr>
        <w:rPr>
          <w:rFonts w:eastAsia="MS Mincho"/>
          <w:szCs w:val="20"/>
          <w:lang w:val="en-US" w:eastAsia="ja-JP"/>
        </w:rPr>
      </w:pPr>
      <w:r w:rsidRPr="00A0003E">
        <w:rPr>
          <w:rFonts w:eastAsia="MS Mincho"/>
          <w:szCs w:val="20"/>
          <w:lang w:val="en-US" w:eastAsia="ja-JP"/>
        </w:rPr>
        <w:t xml:space="preserve">Companies can bring simulation results based on an option 2 with their own simulation assumptions </w:t>
      </w:r>
    </w:p>
    <w:p w14:paraId="2AB42D20" w14:textId="77777777" w:rsidR="005F50B6" w:rsidRDefault="005F50B6" w:rsidP="005F50B6">
      <w:pPr>
        <w:rPr>
          <w:rFonts w:eastAsia="MS Mincho"/>
          <w:szCs w:val="20"/>
          <w:lang w:val="en-US" w:eastAsia="ja-JP"/>
        </w:rPr>
      </w:pPr>
    </w:p>
    <w:p w14:paraId="5D33DFAB" w14:textId="77777777" w:rsidR="005F50B6" w:rsidRDefault="005F50B6" w:rsidP="005F50B6">
      <w:pPr>
        <w:rPr>
          <w:rFonts w:eastAsia="MS Mincho"/>
          <w:szCs w:val="20"/>
          <w:lang w:val="en-US" w:eastAsia="ja-JP"/>
        </w:rPr>
      </w:pPr>
    </w:p>
    <w:p w14:paraId="4B8E6896" w14:textId="451282A0" w:rsidR="005F50B6" w:rsidRDefault="005F50B6" w:rsidP="005F50B6">
      <w:pPr>
        <w:rPr>
          <w:rFonts w:eastAsia="MS Mincho"/>
          <w:szCs w:val="20"/>
          <w:lang w:val="en-US" w:eastAsia="ja-JP"/>
        </w:rPr>
      </w:pPr>
      <w:r>
        <w:rPr>
          <w:rFonts w:eastAsia="MS Mincho"/>
          <w:szCs w:val="20"/>
          <w:lang w:val="en-US" w:eastAsia="ja-JP"/>
        </w:rPr>
        <w:t>Not treated</w:t>
      </w:r>
    </w:p>
    <w:p w14:paraId="314F2A32" w14:textId="193EFBD6" w:rsidR="005F50B6" w:rsidRPr="00A0003E" w:rsidRDefault="00D53B4B" w:rsidP="005F50B6">
      <w:pPr>
        <w:rPr>
          <w:rFonts w:eastAsia="MS Mincho"/>
          <w:szCs w:val="20"/>
          <w:lang w:val="en-US" w:eastAsia="ja-JP"/>
        </w:rPr>
      </w:pPr>
      <w:hyperlink r:id="rId1173" w:history="1">
        <w:r w:rsidR="00C1132B">
          <w:rPr>
            <w:rStyle w:val="Hyperlink"/>
            <w:rFonts w:eastAsia="MS Mincho"/>
            <w:szCs w:val="20"/>
            <w:lang w:val="en-US" w:eastAsia="ja-JP"/>
          </w:rPr>
          <w:t>R1-151818</w:t>
        </w:r>
      </w:hyperlink>
      <w:r w:rsidR="005F50B6">
        <w:rPr>
          <w:rFonts w:eastAsia="MS Mincho"/>
          <w:szCs w:val="20"/>
          <w:lang w:val="en-US" w:eastAsia="ja-JP"/>
        </w:rPr>
        <w:tab/>
        <w:t>Way Forward on TBS Evaluations</w:t>
      </w:r>
      <w:r w:rsidR="005F50B6">
        <w:rPr>
          <w:rFonts w:eastAsia="MS Mincho"/>
          <w:szCs w:val="20"/>
          <w:lang w:val="en-US" w:eastAsia="ja-JP"/>
        </w:rPr>
        <w:tab/>
        <w:t>NextNav</w:t>
      </w:r>
    </w:p>
    <w:p w14:paraId="7C5939B9" w14:textId="77777777" w:rsidR="00CB614A" w:rsidRDefault="00CB614A" w:rsidP="00CB614A">
      <w:pPr>
        <w:pStyle w:val="Heading4"/>
        <w:rPr>
          <w:rFonts w:eastAsia="MS Mincho"/>
          <w:iCs/>
          <w:szCs w:val="20"/>
          <w:lang w:val="en-US" w:eastAsia="ja-JP"/>
        </w:rPr>
      </w:pPr>
      <w:bookmarkStart w:id="166" w:name="_Toc416771027"/>
      <w:bookmarkStart w:id="167" w:name="_Toc420281115"/>
      <w:r w:rsidRPr="007F2190">
        <w:rPr>
          <w:rFonts w:eastAsia="MS Mincho"/>
          <w:iCs/>
          <w:szCs w:val="20"/>
          <w:lang w:val="en-US" w:eastAsia="ja-JP"/>
        </w:rPr>
        <w:t>Initial Evaluation Results for Indoor Positioning</w:t>
      </w:r>
      <w:bookmarkEnd w:id="166"/>
      <w:bookmarkEnd w:id="167"/>
    </w:p>
    <w:p w14:paraId="1DD93D6B" w14:textId="604A2273" w:rsidR="00CB614A" w:rsidRPr="009E79E1" w:rsidRDefault="00D53B4B" w:rsidP="00CB614A">
      <w:pPr>
        <w:rPr>
          <w:rFonts w:eastAsia="MS Mincho"/>
          <w:b/>
          <w:lang w:val="en-US" w:eastAsia="ja-JP"/>
        </w:rPr>
      </w:pPr>
      <w:hyperlink r:id="rId1174" w:history="1">
        <w:r w:rsidR="00C1132B">
          <w:rPr>
            <w:rStyle w:val="Hyperlink"/>
            <w:rFonts w:eastAsia="MS Mincho"/>
            <w:b/>
            <w:lang w:val="en-US" w:eastAsia="ja-JP"/>
          </w:rPr>
          <w:t>R1-152192</w:t>
        </w:r>
      </w:hyperlink>
      <w:r w:rsidR="00CB614A" w:rsidRPr="009E79E1">
        <w:rPr>
          <w:rFonts w:eastAsia="MS Mincho"/>
          <w:b/>
          <w:lang w:val="en-US" w:eastAsia="ja-JP"/>
        </w:rPr>
        <w:tab/>
        <w:t>Indoor Positioning Simulation Results</w:t>
      </w:r>
      <w:r w:rsidR="00CB614A" w:rsidRPr="009E79E1">
        <w:rPr>
          <w:rFonts w:eastAsia="MS Mincho"/>
          <w:b/>
          <w:lang w:val="en-US" w:eastAsia="ja-JP"/>
        </w:rPr>
        <w:tab/>
        <w:t>Qualcomm Inc.</w:t>
      </w:r>
      <w:r w:rsidR="009E79E1" w:rsidRPr="009E79E1">
        <w:rPr>
          <w:rFonts w:eastAsia="MS Mincho"/>
          <w:b/>
          <w:lang w:val="en-US" w:eastAsia="ja-JP"/>
        </w:rPr>
        <w:tab/>
        <w:t>(</w:t>
      </w:r>
      <w:hyperlink r:id="rId1175" w:history="1">
        <w:r w:rsidR="00C1132B">
          <w:rPr>
            <w:rStyle w:val="Hyperlink"/>
            <w:rFonts w:eastAsia="MS Mincho"/>
            <w:b/>
            <w:lang w:val="en-US" w:eastAsia="ja-JP"/>
          </w:rPr>
          <w:t>R1-151418</w:t>
        </w:r>
      </w:hyperlink>
      <w:r w:rsidR="009E79E1" w:rsidRPr="009E79E1">
        <w:rPr>
          <w:rFonts w:eastAsia="MS Mincho"/>
          <w:b/>
          <w:lang w:val="en-US" w:eastAsia="ja-JP"/>
        </w:rPr>
        <w:t>)</w:t>
      </w:r>
    </w:p>
    <w:p w14:paraId="06C06E4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15E57F" w14:textId="5566DD3B" w:rsidR="00CB614A" w:rsidRPr="009E79E1" w:rsidRDefault="00D53B4B" w:rsidP="00CB614A">
      <w:pPr>
        <w:rPr>
          <w:rFonts w:eastAsia="MS Mincho"/>
          <w:b/>
          <w:lang w:val="en-US" w:eastAsia="ja-JP"/>
        </w:rPr>
      </w:pPr>
      <w:hyperlink r:id="rId1176" w:history="1">
        <w:r w:rsidR="00C1132B">
          <w:rPr>
            <w:rStyle w:val="Hyperlink"/>
            <w:rFonts w:eastAsia="MS Mincho"/>
            <w:b/>
            <w:lang w:val="en-US" w:eastAsia="ja-JP"/>
          </w:rPr>
          <w:t>R1-151419</w:t>
        </w:r>
      </w:hyperlink>
      <w:r w:rsidR="00CB614A" w:rsidRPr="009E79E1">
        <w:rPr>
          <w:rFonts w:eastAsia="MS Mincho"/>
          <w:b/>
          <w:lang w:val="en-US" w:eastAsia="ja-JP"/>
        </w:rPr>
        <w:tab/>
        <w:t>Impact of Network Synchronization Error on OTDOA Baseline Performance</w:t>
      </w:r>
      <w:r w:rsidR="00CB614A" w:rsidRPr="009E79E1">
        <w:rPr>
          <w:rFonts w:eastAsia="MS Mincho"/>
          <w:b/>
          <w:lang w:val="en-US" w:eastAsia="ja-JP"/>
        </w:rPr>
        <w:tab/>
        <w:t>Qualcomm Inc.</w:t>
      </w:r>
    </w:p>
    <w:p w14:paraId="1F5397C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1218C0" w14:textId="084F1633" w:rsidR="00CB614A" w:rsidRPr="009E79E1" w:rsidRDefault="00D53B4B" w:rsidP="00CB614A">
      <w:pPr>
        <w:rPr>
          <w:rFonts w:eastAsia="MS Mincho"/>
          <w:b/>
          <w:lang w:val="en-US" w:eastAsia="ja-JP"/>
        </w:rPr>
      </w:pPr>
      <w:hyperlink r:id="rId1177" w:history="1">
        <w:r w:rsidR="00C1132B">
          <w:rPr>
            <w:rStyle w:val="Hyperlink"/>
            <w:rFonts w:eastAsia="MS Mincho"/>
            <w:b/>
            <w:lang w:val="en-US" w:eastAsia="ja-JP"/>
          </w:rPr>
          <w:t>R1-151420</w:t>
        </w:r>
      </w:hyperlink>
      <w:r w:rsidR="00CB614A" w:rsidRPr="009E79E1">
        <w:rPr>
          <w:rFonts w:eastAsia="MS Mincho"/>
          <w:b/>
          <w:lang w:val="en-US" w:eastAsia="ja-JP"/>
        </w:rPr>
        <w:tab/>
        <w:t>Impact of UE Calibration Error on OTDOA Baseline Performance</w:t>
      </w:r>
      <w:r w:rsidR="00CB614A" w:rsidRPr="009E79E1">
        <w:rPr>
          <w:rFonts w:eastAsia="MS Mincho"/>
          <w:b/>
          <w:lang w:val="en-US" w:eastAsia="ja-JP"/>
        </w:rPr>
        <w:tab/>
        <w:t>Qualcomm Inc.</w:t>
      </w:r>
    </w:p>
    <w:p w14:paraId="64F1613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4C288A" w14:textId="254964FC" w:rsidR="00CB614A" w:rsidRPr="009E79E1" w:rsidRDefault="00D53B4B" w:rsidP="00CB614A">
      <w:pPr>
        <w:rPr>
          <w:rFonts w:eastAsia="MS Mincho"/>
          <w:b/>
          <w:lang w:val="en-US" w:eastAsia="ja-JP"/>
        </w:rPr>
      </w:pPr>
      <w:hyperlink r:id="rId1178" w:history="1">
        <w:r w:rsidR="00C1132B">
          <w:rPr>
            <w:rStyle w:val="Hyperlink"/>
            <w:rFonts w:eastAsia="MS Mincho"/>
            <w:b/>
            <w:lang w:val="en-US" w:eastAsia="ja-JP"/>
          </w:rPr>
          <w:t>R1-151443</w:t>
        </w:r>
      </w:hyperlink>
      <w:r w:rsidR="00CB614A" w:rsidRPr="009E79E1">
        <w:rPr>
          <w:rFonts w:eastAsia="MS Mincho"/>
          <w:b/>
          <w:lang w:val="en-US" w:eastAsia="ja-JP"/>
        </w:rPr>
        <w:tab/>
        <w:t>System Level Analysis of Indoor User Positioning Using OTDOA</w:t>
      </w:r>
      <w:r w:rsidR="00CB614A" w:rsidRPr="009E79E1">
        <w:rPr>
          <w:rFonts w:eastAsia="MS Mincho"/>
          <w:b/>
          <w:lang w:val="en-US" w:eastAsia="ja-JP"/>
        </w:rPr>
        <w:tab/>
        <w:t>Intel Corporation</w:t>
      </w:r>
    </w:p>
    <w:p w14:paraId="1B2A505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BBDEBF" w14:textId="6BEAC01F" w:rsidR="00CB614A" w:rsidRPr="009E79E1" w:rsidRDefault="00D53B4B" w:rsidP="00CB614A">
      <w:pPr>
        <w:rPr>
          <w:rFonts w:eastAsia="MS Mincho"/>
          <w:b/>
          <w:lang w:val="en-US" w:eastAsia="ja-JP"/>
        </w:rPr>
      </w:pPr>
      <w:hyperlink r:id="rId1179" w:history="1">
        <w:r w:rsidR="00C1132B">
          <w:rPr>
            <w:rStyle w:val="Hyperlink"/>
            <w:rFonts w:eastAsia="MS Mincho"/>
            <w:b/>
            <w:lang w:val="en-US" w:eastAsia="ja-JP"/>
          </w:rPr>
          <w:t>R1-151444</w:t>
        </w:r>
      </w:hyperlink>
      <w:r w:rsidR="00CB614A" w:rsidRPr="009E79E1">
        <w:rPr>
          <w:rFonts w:eastAsia="MS Mincho"/>
          <w:b/>
          <w:lang w:val="en-US" w:eastAsia="ja-JP"/>
        </w:rPr>
        <w:tab/>
        <w:t>OTDOA Performance in Shared Cell ID Scenario</w:t>
      </w:r>
      <w:r w:rsidR="00CB614A" w:rsidRPr="009E79E1">
        <w:rPr>
          <w:rFonts w:eastAsia="MS Mincho"/>
          <w:b/>
          <w:lang w:val="en-US" w:eastAsia="ja-JP"/>
        </w:rPr>
        <w:tab/>
        <w:t>Intel Corporation</w:t>
      </w:r>
    </w:p>
    <w:p w14:paraId="415A0F7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5D0A19" w14:textId="4D74D60D" w:rsidR="00CB614A" w:rsidRPr="009E79E1" w:rsidRDefault="00D53B4B" w:rsidP="00CB614A">
      <w:pPr>
        <w:rPr>
          <w:rFonts w:eastAsia="MS Mincho"/>
          <w:b/>
          <w:lang w:val="en-US" w:eastAsia="ja-JP"/>
        </w:rPr>
      </w:pPr>
      <w:hyperlink r:id="rId1180" w:history="1">
        <w:r w:rsidR="00C1132B">
          <w:rPr>
            <w:rStyle w:val="Hyperlink"/>
            <w:rFonts w:eastAsia="MS Mincho"/>
            <w:b/>
            <w:lang w:val="en-US" w:eastAsia="ja-JP"/>
          </w:rPr>
          <w:t>R1-151539</w:t>
        </w:r>
      </w:hyperlink>
      <w:r w:rsidR="00CB614A" w:rsidRPr="009E79E1">
        <w:rPr>
          <w:rFonts w:eastAsia="MS Mincho"/>
          <w:b/>
          <w:lang w:val="en-US" w:eastAsia="ja-JP"/>
        </w:rPr>
        <w:tab/>
        <w:t>Initial baseline evaluation results for indoor positioning</w:t>
      </w:r>
      <w:r w:rsidR="00CB614A" w:rsidRPr="009E79E1">
        <w:rPr>
          <w:rFonts w:eastAsia="MS Mincho"/>
          <w:b/>
          <w:lang w:val="en-US" w:eastAsia="ja-JP"/>
        </w:rPr>
        <w:tab/>
        <w:t>LG Electronics</w:t>
      </w:r>
    </w:p>
    <w:p w14:paraId="371163D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592A36" w14:textId="0DF308F5" w:rsidR="00CB614A" w:rsidRPr="009E79E1" w:rsidRDefault="00D53B4B" w:rsidP="00CB614A">
      <w:pPr>
        <w:rPr>
          <w:rFonts w:eastAsia="MS Mincho"/>
          <w:b/>
          <w:lang w:val="en-US" w:eastAsia="ja-JP"/>
        </w:rPr>
      </w:pPr>
      <w:hyperlink r:id="rId1181" w:history="1">
        <w:r w:rsidR="00C1132B">
          <w:rPr>
            <w:rStyle w:val="Hyperlink"/>
            <w:rFonts w:eastAsia="MS Mincho"/>
            <w:b/>
            <w:lang w:val="en-US" w:eastAsia="ja-JP"/>
          </w:rPr>
          <w:t>R1-151868</w:t>
        </w:r>
      </w:hyperlink>
      <w:r w:rsidR="00CB614A" w:rsidRPr="009E79E1">
        <w:rPr>
          <w:rFonts w:eastAsia="MS Mincho"/>
          <w:b/>
          <w:lang w:val="en-US" w:eastAsia="ja-JP"/>
        </w:rPr>
        <w:tab/>
        <w:t>Evaluation results for OTDOA and hybrid for indoor positioning</w:t>
      </w:r>
      <w:r w:rsidR="00CB614A" w:rsidRPr="009E79E1">
        <w:rPr>
          <w:rFonts w:eastAsia="MS Mincho"/>
          <w:b/>
          <w:lang w:val="en-US" w:eastAsia="ja-JP"/>
        </w:rPr>
        <w:tab/>
        <w:t>Huawei, HiSilicon</w:t>
      </w:r>
    </w:p>
    <w:p w14:paraId="312EF2E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B53E3E" w14:textId="271CD98C" w:rsidR="00CB614A" w:rsidRPr="009E79E1" w:rsidRDefault="00D53B4B" w:rsidP="00CB614A">
      <w:pPr>
        <w:rPr>
          <w:rFonts w:eastAsia="MS Mincho"/>
          <w:b/>
          <w:lang w:val="en-US" w:eastAsia="ja-JP"/>
        </w:rPr>
      </w:pPr>
      <w:hyperlink r:id="rId1182" w:history="1">
        <w:r w:rsidR="00C1132B">
          <w:rPr>
            <w:rStyle w:val="Hyperlink"/>
            <w:rFonts w:eastAsia="MS Mincho"/>
            <w:b/>
            <w:lang w:val="en-US" w:eastAsia="ja-JP"/>
          </w:rPr>
          <w:t>R1-151869</w:t>
        </w:r>
      </w:hyperlink>
      <w:r w:rsidR="00CB614A" w:rsidRPr="009E79E1">
        <w:rPr>
          <w:rFonts w:eastAsia="MS Mincho"/>
          <w:b/>
          <w:lang w:val="en-US" w:eastAsia="ja-JP"/>
        </w:rPr>
        <w:tab/>
        <w:t>Evaluation results and discussion on synchronization error</w:t>
      </w:r>
      <w:r w:rsidR="00CB614A" w:rsidRPr="009E79E1">
        <w:rPr>
          <w:rFonts w:eastAsia="MS Mincho"/>
          <w:b/>
          <w:lang w:val="en-US" w:eastAsia="ja-JP"/>
        </w:rPr>
        <w:tab/>
        <w:t>Huawei, HiSilicon</w:t>
      </w:r>
    </w:p>
    <w:p w14:paraId="7128BD8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21CE8E" w14:textId="6F950199" w:rsidR="00CB614A" w:rsidRPr="009E79E1" w:rsidRDefault="00D53B4B" w:rsidP="00CB614A">
      <w:pPr>
        <w:rPr>
          <w:rFonts w:eastAsia="MS Mincho"/>
          <w:b/>
          <w:lang w:val="en-US" w:eastAsia="ja-JP"/>
        </w:rPr>
      </w:pPr>
      <w:hyperlink r:id="rId1183" w:history="1">
        <w:r w:rsidR="00C1132B">
          <w:rPr>
            <w:rStyle w:val="Hyperlink"/>
            <w:rFonts w:eastAsia="MS Mincho"/>
            <w:b/>
            <w:lang w:val="en-US" w:eastAsia="ja-JP"/>
          </w:rPr>
          <w:t>R1-151942</w:t>
        </w:r>
      </w:hyperlink>
      <w:r w:rsidR="00CB614A" w:rsidRPr="009E79E1">
        <w:rPr>
          <w:rFonts w:eastAsia="MS Mincho"/>
          <w:b/>
          <w:lang w:val="en-US" w:eastAsia="ja-JP"/>
        </w:rPr>
        <w:tab/>
        <w:t>Baseline Evaluation Results of OTDOA</w:t>
      </w:r>
      <w:r w:rsidR="00CB614A" w:rsidRPr="009E79E1">
        <w:rPr>
          <w:rFonts w:eastAsia="MS Mincho"/>
          <w:b/>
          <w:lang w:val="en-US" w:eastAsia="ja-JP"/>
        </w:rPr>
        <w:tab/>
        <w:t>Ericsson</w:t>
      </w:r>
    </w:p>
    <w:p w14:paraId="42FB3CA2"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AFDE4FF" w14:textId="66C23241" w:rsidR="00CB614A" w:rsidRPr="009E79E1" w:rsidRDefault="00D53B4B" w:rsidP="00CB614A">
      <w:pPr>
        <w:rPr>
          <w:rFonts w:eastAsia="MS Mincho"/>
          <w:b/>
          <w:lang w:val="en-US" w:eastAsia="ja-JP"/>
        </w:rPr>
      </w:pPr>
      <w:hyperlink r:id="rId1184" w:history="1">
        <w:r w:rsidR="00C1132B">
          <w:rPr>
            <w:rStyle w:val="Hyperlink"/>
            <w:rFonts w:eastAsia="MS Mincho"/>
            <w:b/>
            <w:lang w:val="en-US" w:eastAsia="ja-JP"/>
          </w:rPr>
          <w:t>R1-151943</w:t>
        </w:r>
      </w:hyperlink>
      <w:r w:rsidR="00CB614A" w:rsidRPr="009E79E1">
        <w:rPr>
          <w:rFonts w:eastAsia="MS Mincho"/>
          <w:b/>
          <w:lang w:val="en-US" w:eastAsia="ja-JP"/>
        </w:rPr>
        <w:tab/>
        <w:t>Performance Impact from Imperfect Network Synchronization</w:t>
      </w:r>
      <w:r w:rsidR="00CB614A" w:rsidRPr="009E79E1">
        <w:rPr>
          <w:rFonts w:eastAsia="MS Mincho"/>
          <w:b/>
          <w:lang w:val="en-US" w:eastAsia="ja-JP"/>
        </w:rPr>
        <w:tab/>
        <w:t>Ericsson</w:t>
      </w:r>
    </w:p>
    <w:p w14:paraId="3B51D8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D8B7AB" w14:textId="77777777" w:rsidR="009E79E1" w:rsidRDefault="009E79E1"/>
    <w:p w14:paraId="4A90895A" w14:textId="12D223F9" w:rsidR="00CB614A" w:rsidRPr="009E79E1" w:rsidRDefault="00D53B4B" w:rsidP="00CB614A">
      <w:pPr>
        <w:rPr>
          <w:rFonts w:eastAsia="MS Mincho"/>
          <w:b/>
          <w:lang w:val="en-US" w:eastAsia="ja-JP"/>
        </w:rPr>
      </w:pPr>
      <w:hyperlink r:id="rId1185" w:history="1">
        <w:r w:rsidR="00C1132B">
          <w:rPr>
            <w:rStyle w:val="Hyperlink"/>
            <w:rFonts w:eastAsia="MS Mincho"/>
            <w:b/>
            <w:lang w:val="en-US" w:eastAsia="ja-JP"/>
          </w:rPr>
          <w:t>R1-152322</w:t>
        </w:r>
      </w:hyperlink>
      <w:r w:rsidR="00CB614A" w:rsidRPr="009E79E1">
        <w:rPr>
          <w:rFonts w:eastAsia="MS Mincho"/>
          <w:b/>
          <w:lang w:val="en-US" w:eastAsia="ja-JP"/>
        </w:rPr>
        <w:tab/>
      </w:r>
      <w:r w:rsidR="00CB614A" w:rsidRPr="009E79E1">
        <w:rPr>
          <w:rFonts w:eastAsia="MS Mincho"/>
          <w:b/>
          <w:lang w:eastAsia="ja-JP"/>
        </w:rPr>
        <w:t>Way Forward on Indoor Positioning cdfs</w:t>
      </w:r>
      <w:r w:rsidR="00CB614A" w:rsidRPr="009E79E1">
        <w:rPr>
          <w:rFonts w:eastAsia="MS Mincho"/>
          <w:b/>
          <w:lang w:eastAsia="ja-JP"/>
        </w:rPr>
        <w:tab/>
      </w:r>
      <w:r w:rsidR="00CB614A" w:rsidRPr="009E79E1">
        <w:rPr>
          <w:rFonts w:eastAsia="MS Mincho"/>
          <w:b/>
          <w:lang w:val="en-US" w:eastAsia="ja-JP"/>
        </w:rPr>
        <w:t>Intel, NextNav, Sprint</w:t>
      </w:r>
    </w:p>
    <w:p w14:paraId="25F226DA" w14:textId="77777777" w:rsidR="00CB614A" w:rsidRPr="009D2398" w:rsidRDefault="00CB614A" w:rsidP="00CB614A">
      <w:pPr>
        <w:rPr>
          <w:rFonts w:eastAsia="MS Mincho"/>
          <w:lang w:val="en-US" w:eastAsia="ja-JP"/>
        </w:rPr>
      </w:pPr>
      <w:r>
        <w:rPr>
          <w:rFonts w:eastAsia="MS Mincho"/>
          <w:lang w:val="en-US" w:eastAsia="ja-JP"/>
        </w:rPr>
        <w:t>Also supported by ATT</w:t>
      </w:r>
    </w:p>
    <w:p w14:paraId="0E0AE70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34DAB18" w14:textId="77777777" w:rsidR="009E79E1" w:rsidRPr="00275FB5" w:rsidRDefault="009E79E1">
      <w:pPr>
        <w:rPr>
          <w:rFonts w:eastAsia="MS Mincho"/>
          <w:szCs w:val="20"/>
          <w:lang w:val="en-US" w:eastAsia="ja-JP"/>
        </w:rPr>
      </w:pPr>
    </w:p>
    <w:p w14:paraId="22FFC5EF" w14:textId="77777777" w:rsidR="00CB614A" w:rsidRPr="00275FB5" w:rsidRDefault="00CB614A" w:rsidP="00CB614A">
      <w:pPr>
        <w:rPr>
          <w:rFonts w:eastAsia="MS Mincho"/>
          <w:szCs w:val="20"/>
          <w:lang w:val="en-US" w:eastAsia="ja-JP"/>
        </w:rPr>
      </w:pPr>
      <w:r w:rsidRPr="00275FB5">
        <w:rPr>
          <w:rFonts w:eastAsia="MS Mincho"/>
          <w:szCs w:val="20"/>
          <w:highlight w:val="green"/>
          <w:lang w:val="en-US" w:eastAsia="ja-JP"/>
        </w:rPr>
        <w:t>Agreement</w:t>
      </w:r>
      <w:r w:rsidRPr="00275FB5">
        <w:rPr>
          <w:rFonts w:eastAsia="MS Mincho"/>
          <w:szCs w:val="20"/>
          <w:lang w:val="en-US" w:eastAsia="ja-JP"/>
        </w:rPr>
        <w:t xml:space="preserve">: </w:t>
      </w:r>
    </w:p>
    <w:p w14:paraId="49591BE5" w14:textId="77777777" w:rsidR="00CB614A" w:rsidRPr="00275FB5" w:rsidRDefault="00CB614A" w:rsidP="00CB614A">
      <w:pPr>
        <w:numPr>
          <w:ilvl w:val="0"/>
          <w:numId w:val="313"/>
        </w:numPr>
        <w:rPr>
          <w:rFonts w:eastAsia="MS Mincho"/>
          <w:szCs w:val="20"/>
          <w:lang w:val="en-US" w:eastAsia="ja-JP"/>
        </w:rPr>
      </w:pPr>
      <w:r w:rsidRPr="00275FB5">
        <w:rPr>
          <w:rFonts w:eastAsia="MS Mincho"/>
          <w:szCs w:val="20"/>
          <w:lang w:val="en-US" w:eastAsia="ja-JP"/>
        </w:rPr>
        <w:t>In the TR, besides CDF, the following percentiles should be additionally used in a simulation performance summary table:</w:t>
      </w:r>
    </w:p>
    <w:p w14:paraId="7A8FF143" w14:textId="77777777" w:rsidR="00CB614A" w:rsidRPr="00275FB5" w:rsidRDefault="00CB614A" w:rsidP="00CB614A">
      <w:pPr>
        <w:numPr>
          <w:ilvl w:val="1"/>
          <w:numId w:val="313"/>
        </w:numPr>
        <w:rPr>
          <w:rFonts w:eastAsia="MS Mincho"/>
          <w:szCs w:val="20"/>
          <w:lang w:val="en-US" w:eastAsia="ja-JP"/>
        </w:rPr>
      </w:pPr>
      <w:r w:rsidRPr="00275FB5">
        <w:rPr>
          <w:rFonts w:eastAsia="MS Mincho"/>
          <w:szCs w:val="20"/>
          <w:lang w:val="en-US" w:eastAsia="ja-JP"/>
        </w:rPr>
        <w:t>40, 50, 70, 80, 90</w:t>
      </w:r>
    </w:p>
    <w:p w14:paraId="7F2785B5" w14:textId="77777777" w:rsidR="00CB614A" w:rsidRPr="00275FB5" w:rsidRDefault="00CB614A" w:rsidP="00CB614A">
      <w:pPr>
        <w:numPr>
          <w:ilvl w:val="0"/>
          <w:numId w:val="313"/>
        </w:numPr>
        <w:rPr>
          <w:rFonts w:eastAsia="MS Mincho"/>
          <w:szCs w:val="20"/>
          <w:lang w:eastAsia="ja-JP"/>
        </w:rPr>
      </w:pPr>
      <w:r w:rsidRPr="00275FB5">
        <w:rPr>
          <w:rFonts w:eastAsia="MS Mincho"/>
          <w:szCs w:val="20"/>
          <w:lang w:val="en-US" w:eastAsia="ja-JP"/>
        </w:rPr>
        <w:t>Note: the previous agreement of “</w:t>
      </w:r>
      <w:r w:rsidRPr="00275FB5">
        <w:rPr>
          <w:rFonts w:eastAsia="MS Mincho"/>
          <w:szCs w:val="20"/>
          <w:lang w:eastAsia="ja-JP"/>
        </w:rPr>
        <w:t>A % of accuracy under a threshold” still holds, with the following agreements:</w:t>
      </w:r>
    </w:p>
    <w:p w14:paraId="2A416006" w14:textId="77777777" w:rsidR="00CB614A" w:rsidRPr="00275FB5" w:rsidRDefault="00CB614A" w:rsidP="00CB614A">
      <w:pPr>
        <w:numPr>
          <w:ilvl w:val="1"/>
          <w:numId w:val="313"/>
        </w:numPr>
        <w:rPr>
          <w:rFonts w:eastAsia="MS Mincho"/>
          <w:szCs w:val="20"/>
          <w:lang w:eastAsia="ja-JP"/>
        </w:rPr>
      </w:pPr>
      <w:r w:rsidRPr="00275FB5">
        <w:rPr>
          <w:rFonts w:eastAsia="MS Mincho"/>
          <w:szCs w:val="20"/>
          <w:lang w:eastAsia="ja-JP"/>
        </w:rPr>
        <w:t>Horizontal threshold: 50m</w:t>
      </w:r>
    </w:p>
    <w:p w14:paraId="093F82D2" w14:textId="3A0A8BE4" w:rsidR="00CB614A" w:rsidRPr="009E79E1" w:rsidRDefault="00CB614A" w:rsidP="00CB614A">
      <w:pPr>
        <w:numPr>
          <w:ilvl w:val="1"/>
          <w:numId w:val="313"/>
        </w:numPr>
        <w:rPr>
          <w:rFonts w:eastAsia="MS Mincho"/>
          <w:szCs w:val="20"/>
          <w:lang w:eastAsia="ja-JP"/>
        </w:rPr>
      </w:pPr>
      <w:r w:rsidRPr="00275FB5">
        <w:rPr>
          <w:rFonts w:eastAsia="MS Mincho"/>
          <w:szCs w:val="20"/>
          <w:lang w:eastAsia="ja-JP"/>
        </w:rPr>
        <w:t>Vertical threshold: FFS</w:t>
      </w:r>
    </w:p>
    <w:p w14:paraId="648A7473" w14:textId="77777777" w:rsidR="00CB614A" w:rsidRDefault="00CB614A" w:rsidP="00CB614A">
      <w:pPr>
        <w:pStyle w:val="Heading4"/>
        <w:rPr>
          <w:rFonts w:eastAsia="MS Mincho"/>
          <w:iCs/>
          <w:szCs w:val="20"/>
          <w:lang w:val="en-US" w:eastAsia="ja-JP"/>
        </w:rPr>
      </w:pPr>
      <w:bookmarkStart w:id="168" w:name="_Toc416771028"/>
      <w:bookmarkStart w:id="169" w:name="_Toc420281116"/>
      <w:r>
        <w:rPr>
          <w:rFonts w:eastAsia="MS Mincho" w:hint="eastAsia"/>
          <w:iCs/>
          <w:szCs w:val="20"/>
          <w:lang w:val="en-US" w:eastAsia="ja-JP"/>
        </w:rPr>
        <w:t>Potential enhancements to positioning technologies</w:t>
      </w:r>
      <w:bookmarkEnd w:id="168"/>
      <w:bookmarkEnd w:id="169"/>
    </w:p>
    <w:p w14:paraId="2EA24887" w14:textId="1F4DED5C" w:rsidR="00CB614A" w:rsidRPr="009E79E1" w:rsidRDefault="00D53B4B" w:rsidP="00CB614A">
      <w:pPr>
        <w:rPr>
          <w:rFonts w:eastAsia="MS Mincho"/>
          <w:b/>
          <w:lang w:val="en-US" w:eastAsia="ja-JP"/>
        </w:rPr>
      </w:pPr>
      <w:hyperlink r:id="rId1186" w:history="1">
        <w:r w:rsidR="00C1132B">
          <w:rPr>
            <w:rStyle w:val="Hyperlink"/>
            <w:rFonts w:eastAsia="MS Mincho"/>
            <w:b/>
            <w:lang w:val="en-US" w:eastAsia="ja-JP"/>
          </w:rPr>
          <w:t>R1-151333</w:t>
        </w:r>
      </w:hyperlink>
      <w:r w:rsidR="00CB614A" w:rsidRPr="009E79E1">
        <w:rPr>
          <w:rFonts w:eastAsia="MS Mincho"/>
          <w:b/>
          <w:lang w:val="en-US" w:eastAsia="ja-JP"/>
        </w:rPr>
        <w:tab/>
        <w:t>Positioning technologies enhancement for indoor positioning</w:t>
      </w:r>
      <w:r w:rsidR="00CB614A" w:rsidRPr="009E79E1">
        <w:rPr>
          <w:rFonts w:eastAsia="MS Mincho"/>
          <w:b/>
          <w:lang w:val="en-US" w:eastAsia="ja-JP"/>
        </w:rPr>
        <w:tab/>
        <w:t>Alcatel-Lucent, Alcatel-Lucent Shanghai Bell</w:t>
      </w:r>
    </w:p>
    <w:p w14:paraId="00148F8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C53A56" w14:textId="5F7D8312" w:rsidR="00CB614A" w:rsidRPr="009E79E1" w:rsidRDefault="00D53B4B" w:rsidP="00CB614A">
      <w:pPr>
        <w:rPr>
          <w:rFonts w:eastAsia="MS Mincho"/>
          <w:b/>
          <w:lang w:val="en-US" w:eastAsia="ja-JP"/>
        </w:rPr>
      </w:pPr>
      <w:hyperlink r:id="rId1187" w:history="1">
        <w:r w:rsidR="00C1132B">
          <w:rPr>
            <w:rStyle w:val="Hyperlink"/>
            <w:rFonts w:eastAsia="MS Mincho"/>
            <w:b/>
            <w:lang w:val="en-US" w:eastAsia="ja-JP"/>
          </w:rPr>
          <w:t>R1-151422</w:t>
        </w:r>
      </w:hyperlink>
      <w:r w:rsidR="00CB614A" w:rsidRPr="009E79E1">
        <w:rPr>
          <w:rFonts w:eastAsia="MS Mincho"/>
          <w:b/>
          <w:lang w:val="en-US" w:eastAsia="ja-JP"/>
        </w:rPr>
        <w:tab/>
        <w:t>OTDOA Positioning Enhancements</w:t>
      </w:r>
      <w:r w:rsidR="00CB614A" w:rsidRPr="009E79E1">
        <w:rPr>
          <w:rFonts w:eastAsia="MS Mincho"/>
          <w:b/>
          <w:lang w:val="en-US" w:eastAsia="ja-JP"/>
        </w:rPr>
        <w:tab/>
        <w:t>Qualcomm Inc.</w:t>
      </w:r>
    </w:p>
    <w:p w14:paraId="2FD3341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5BC02D" w14:textId="1855EEC0" w:rsidR="00CB614A" w:rsidRPr="009E79E1" w:rsidRDefault="00D53B4B" w:rsidP="00CB614A">
      <w:pPr>
        <w:rPr>
          <w:rFonts w:eastAsia="MS Mincho"/>
          <w:b/>
          <w:lang w:val="en-US" w:eastAsia="ja-JP"/>
        </w:rPr>
      </w:pPr>
      <w:hyperlink r:id="rId1188" w:history="1">
        <w:r w:rsidR="00C1132B">
          <w:rPr>
            <w:rStyle w:val="Hyperlink"/>
            <w:rFonts w:eastAsia="MS Mincho"/>
            <w:b/>
            <w:lang w:val="en-US" w:eastAsia="ja-JP"/>
          </w:rPr>
          <w:t>R1-151446</w:t>
        </w:r>
      </w:hyperlink>
      <w:r w:rsidR="00CB614A" w:rsidRPr="009E79E1">
        <w:rPr>
          <w:rFonts w:eastAsia="MS Mincho"/>
          <w:b/>
          <w:lang w:val="en-US" w:eastAsia="ja-JP"/>
        </w:rPr>
        <w:tab/>
        <w:t>Discussion on Potential Enhancement of Positioning Techniques</w:t>
      </w:r>
      <w:r w:rsidR="00CB614A" w:rsidRPr="009E79E1">
        <w:rPr>
          <w:rFonts w:eastAsia="MS Mincho"/>
          <w:b/>
          <w:lang w:val="en-US" w:eastAsia="ja-JP"/>
        </w:rPr>
        <w:tab/>
        <w:t>Intel Corporation</w:t>
      </w:r>
    </w:p>
    <w:p w14:paraId="54822E7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E82409" w14:textId="0CA7D477" w:rsidR="00CB614A" w:rsidRPr="009E79E1" w:rsidRDefault="00D53B4B" w:rsidP="00CB614A">
      <w:pPr>
        <w:rPr>
          <w:rFonts w:eastAsia="MS Mincho"/>
          <w:b/>
          <w:lang w:val="en-US" w:eastAsia="ja-JP"/>
        </w:rPr>
      </w:pPr>
      <w:hyperlink r:id="rId1189" w:history="1">
        <w:r w:rsidR="00C1132B">
          <w:rPr>
            <w:rStyle w:val="Hyperlink"/>
            <w:rFonts w:eastAsia="MS Mincho"/>
            <w:b/>
            <w:lang w:val="en-US" w:eastAsia="ja-JP"/>
          </w:rPr>
          <w:t>R1-151540</w:t>
        </w:r>
      </w:hyperlink>
      <w:r w:rsidR="00CB614A" w:rsidRPr="009E79E1">
        <w:rPr>
          <w:rFonts w:eastAsia="MS Mincho"/>
          <w:b/>
          <w:lang w:val="en-US" w:eastAsia="ja-JP"/>
        </w:rPr>
        <w:tab/>
        <w:t>Discussion on enhancement technologies for indoor positioning</w:t>
      </w:r>
      <w:r w:rsidR="00CB614A" w:rsidRPr="009E79E1">
        <w:rPr>
          <w:rFonts w:eastAsia="MS Mincho"/>
          <w:b/>
          <w:lang w:val="en-US" w:eastAsia="ja-JP"/>
        </w:rPr>
        <w:tab/>
        <w:t>LG Electronics</w:t>
      </w:r>
    </w:p>
    <w:p w14:paraId="213DB07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BB551E" w14:textId="31565948" w:rsidR="00CB614A" w:rsidRPr="009E79E1" w:rsidRDefault="00D53B4B" w:rsidP="00CB614A">
      <w:pPr>
        <w:rPr>
          <w:rFonts w:eastAsia="MS Mincho"/>
          <w:b/>
          <w:lang w:val="en-US" w:eastAsia="ja-JP"/>
        </w:rPr>
      </w:pPr>
      <w:hyperlink r:id="rId1190" w:history="1">
        <w:r w:rsidR="00C1132B">
          <w:rPr>
            <w:rStyle w:val="Hyperlink"/>
            <w:rFonts w:eastAsia="MS Mincho"/>
            <w:b/>
            <w:lang w:val="en-US" w:eastAsia="ja-JP"/>
          </w:rPr>
          <w:t>R1-151543</w:t>
        </w:r>
      </w:hyperlink>
      <w:r w:rsidR="00CB614A" w:rsidRPr="009E79E1">
        <w:rPr>
          <w:rFonts w:eastAsia="MS Mincho"/>
          <w:b/>
          <w:lang w:val="en-US" w:eastAsia="ja-JP"/>
        </w:rPr>
        <w:tab/>
        <w:t>Discussion on cell selection for indoor positioning</w:t>
      </w:r>
      <w:r w:rsidR="00CB614A" w:rsidRPr="009E79E1">
        <w:rPr>
          <w:rFonts w:eastAsia="MS Mincho"/>
          <w:b/>
          <w:lang w:val="en-US" w:eastAsia="ja-JP"/>
        </w:rPr>
        <w:tab/>
        <w:t>LG Electronics</w:t>
      </w:r>
    </w:p>
    <w:p w14:paraId="56A6F31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B8273B" w14:textId="0367AB3E" w:rsidR="00CB614A" w:rsidRPr="009E79E1" w:rsidRDefault="00D53B4B" w:rsidP="00CB614A">
      <w:pPr>
        <w:rPr>
          <w:rFonts w:eastAsia="MS Mincho"/>
          <w:b/>
          <w:iCs/>
          <w:lang w:eastAsia="ja-JP"/>
        </w:rPr>
      </w:pPr>
      <w:hyperlink r:id="rId1191" w:history="1">
        <w:r w:rsidR="00C1132B">
          <w:rPr>
            <w:rStyle w:val="Hyperlink"/>
            <w:rFonts w:eastAsia="MS Mincho"/>
            <w:b/>
            <w:iCs/>
            <w:lang w:eastAsia="ja-JP"/>
          </w:rPr>
          <w:t>R1-152136</w:t>
        </w:r>
      </w:hyperlink>
      <w:r w:rsidR="00CB614A" w:rsidRPr="009E79E1">
        <w:rPr>
          <w:rFonts w:eastAsia="MS Mincho"/>
          <w:b/>
          <w:iCs/>
          <w:lang w:eastAsia="ja-JP"/>
        </w:rPr>
        <w:tab/>
        <w:t>Potential RAT-independent indoor positioning technologies</w:t>
      </w:r>
      <w:r w:rsidR="00CB614A" w:rsidRPr="009E79E1">
        <w:rPr>
          <w:rFonts w:eastAsia="MS Mincho"/>
          <w:b/>
          <w:iCs/>
          <w:lang w:eastAsia="ja-JP"/>
        </w:rPr>
        <w:tab/>
        <w:t>Apple Europe Limited, SONY, Broadcom</w:t>
      </w:r>
      <w:r w:rsidR="009E79E1" w:rsidRPr="009E79E1">
        <w:rPr>
          <w:rFonts w:eastAsia="MS Mincho"/>
          <w:b/>
          <w:iCs/>
          <w:lang w:eastAsia="ja-JP"/>
        </w:rPr>
        <w:tab/>
        <w:t>(</w:t>
      </w:r>
      <w:hyperlink r:id="rId1192" w:history="1">
        <w:r w:rsidR="00C1132B">
          <w:rPr>
            <w:rStyle w:val="Hyperlink"/>
            <w:rFonts w:eastAsia="MS Mincho"/>
            <w:b/>
            <w:iCs/>
            <w:lang w:eastAsia="ja-JP"/>
          </w:rPr>
          <w:t>R1-151813</w:t>
        </w:r>
      </w:hyperlink>
      <w:r w:rsidR="009E79E1" w:rsidRPr="009E79E1">
        <w:rPr>
          <w:rFonts w:eastAsia="MS Mincho"/>
          <w:b/>
          <w:iCs/>
          <w:lang w:eastAsia="ja-JP"/>
        </w:rPr>
        <w:t>)</w:t>
      </w:r>
    </w:p>
    <w:p w14:paraId="5DC950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B1FCDB" w14:textId="2CDF2EC4" w:rsidR="00CB614A" w:rsidRPr="009E79E1" w:rsidRDefault="00D53B4B" w:rsidP="00CB614A">
      <w:pPr>
        <w:rPr>
          <w:rFonts w:eastAsia="MS Mincho"/>
          <w:b/>
          <w:iCs/>
          <w:lang w:eastAsia="ja-JP"/>
        </w:rPr>
      </w:pPr>
      <w:hyperlink r:id="rId1193" w:history="1">
        <w:r w:rsidR="00C1132B">
          <w:rPr>
            <w:rStyle w:val="Hyperlink"/>
            <w:rFonts w:eastAsia="MS Mincho"/>
            <w:b/>
            <w:iCs/>
            <w:lang w:eastAsia="ja-JP"/>
          </w:rPr>
          <w:t>R1-152137</w:t>
        </w:r>
      </w:hyperlink>
      <w:r w:rsidR="00CB614A" w:rsidRPr="009E79E1">
        <w:rPr>
          <w:rFonts w:eastAsia="MS Mincho"/>
          <w:b/>
          <w:iCs/>
          <w:lang w:eastAsia="ja-JP"/>
        </w:rPr>
        <w:tab/>
        <w:t>Field-test results of device-based hybrid Indoor positioning solution</w:t>
      </w:r>
      <w:r w:rsidR="00CB614A" w:rsidRPr="009E79E1">
        <w:rPr>
          <w:rFonts w:eastAsia="MS Mincho"/>
          <w:b/>
          <w:iCs/>
          <w:lang w:eastAsia="ja-JP"/>
        </w:rPr>
        <w:tab/>
        <w:t>Apple Europe Limited, Broadcom</w:t>
      </w:r>
      <w:r w:rsidR="009E79E1" w:rsidRPr="009E79E1">
        <w:rPr>
          <w:rFonts w:eastAsia="MS Mincho"/>
          <w:b/>
          <w:iCs/>
          <w:lang w:eastAsia="ja-JP"/>
        </w:rPr>
        <w:tab/>
        <w:t>(</w:t>
      </w:r>
      <w:hyperlink r:id="rId1194" w:history="1">
        <w:r w:rsidR="00C1132B">
          <w:rPr>
            <w:rStyle w:val="Hyperlink"/>
            <w:rFonts w:eastAsia="MS Mincho"/>
            <w:b/>
            <w:iCs/>
            <w:lang w:eastAsia="ja-JP"/>
          </w:rPr>
          <w:t>R1-151814</w:t>
        </w:r>
      </w:hyperlink>
      <w:r w:rsidR="009E79E1" w:rsidRPr="009E79E1">
        <w:rPr>
          <w:rFonts w:eastAsia="MS Mincho"/>
          <w:b/>
          <w:iCs/>
          <w:lang w:eastAsia="ja-JP"/>
        </w:rPr>
        <w:t>)</w:t>
      </w:r>
    </w:p>
    <w:p w14:paraId="0F0F70F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3E3860" w14:textId="47B2E06A" w:rsidR="00CB614A" w:rsidRPr="009E79E1" w:rsidRDefault="00D53B4B" w:rsidP="00CB614A">
      <w:pPr>
        <w:rPr>
          <w:rFonts w:eastAsia="MS Mincho"/>
          <w:b/>
          <w:lang w:val="en-US" w:eastAsia="ja-JP"/>
        </w:rPr>
      </w:pPr>
      <w:hyperlink r:id="rId1195" w:history="1">
        <w:r w:rsidR="00C1132B">
          <w:rPr>
            <w:rStyle w:val="Hyperlink"/>
            <w:rFonts w:eastAsia="MS Mincho"/>
            <w:b/>
            <w:lang w:val="en-US" w:eastAsia="ja-JP"/>
          </w:rPr>
          <w:t>R1-151817</w:t>
        </w:r>
      </w:hyperlink>
      <w:r w:rsidR="00CB614A" w:rsidRPr="009E79E1">
        <w:rPr>
          <w:rFonts w:eastAsia="MS Mincho"/>
          <w:b/>
          <w:lang w:val="en-US" w:eastAsia="ja-JP"/>
        </w:rPr>
        <w:tab/>
        <w:t>TP for TR37.857 Study on Indoor Positioning Enhancements for UTRA and LTE</w:t>
      </w:r>
      <w:r w:rsidR="00CB614A" w:rsidRPr="009E79E1">
        <w:rPr>
          <w:rFonts w:eastAsia="MS Mincho"/>
          <w:b/>
          <w:lang w:val="en-US" w:eastAsia="ja-JP"/>
        </w:rPr>
        <w:tab/>
        <w:t>NextNav</w:t>
      </w:r>
    </w:p>
    <w:p w14:paraId="5E6C659A" w14:textId="77777777" w:rsidR="009E79E1" w:rsidRDefault="009E79E1" w:rsidP="009E79E1">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05740C" w14:textId="2E9E4038" w:rsidR="00CB614A" w:rsidRPr="009E79E1" w:rsidRDefault="00D53B4B" w:rsidP="00CB614A">
      <w:pPr>
        <w:rPr>
          <w:rFonts w:eastAsia="MS Mincho"/>
          <w:b/>
          <w:lang w:val="en-US" w:eastAsia="ja-JP"/>
        </w:rPr>
      </w:pPr>
      <w:hyperlink r:id="rId1196" w:history="1">
        <w:r w:rsidR="00C1132B">
          <w:rPr>
            <w:rStyle w:val="Hyperlink"/>
            <w:rFonts w:eastAsia="MS Mincho"/>
            <w:b/>
            <w:lang w:val="en-US" w:eastAsia="ja-JP"/>
          </w:rPr>
          <w:t>R1-151833</w:t>
        </w:r>
      </w:hyperlink>
      <w:r w:rsidR="00CB614A" w:rsidRPr="009E79E1">
        <w:rPr>
          <w:rFonts w:eastAsia="MS Mincho"/>
          <w:b/>
          <w:lang w:val="en-US" w:eastAsia="ja-JP"/>
        </w:rPr>
        <w:tab/>
        <w:t>Potential enhancements for OTDOA</w:t>
      </w:r>
      <w:r w:rsidR="00CB614A" w:rsidRPr="009E79E1">
        <w:rPr>
          <w:rFonts w:eastAsia="MS Mincho"/>
          <w:b/>
          <w:lang w:val="en-US" w:eastAsia="ja-JP"/>
        </w:rPr>
        <w:tab/>
        <w:t>Nokia Networks</w:t>
      </w:r>
    </w:p>
    <w:p w14:paraId="7F82AA8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641BA8B" w14:textId="4F537DFA" w:rsidR="00CB614A" w:rsidRPr="009E79E1" w:rsidRDefault="00D53B4B" w:rsidP="00CB614A">
      <w:pPr>
        <w:rPr>
          <w:rFonts w:eastAsia="MS Mincho"/>
          <w:b/>
          <w:lang w:val="en-US" w:eastAsia="ja-JP"/>
        </w:rPr>
      </w:pPr>
      <w:hyperlink r:id="rId1197" w:history="1">
        <w:r w:rsidR="00C1132B">
          <w:rPr>
            <w:rStyle w:val="Hyperlink"/>
            <w:rFonts w:eastAsia="MS Mincho"/>
            <w:b/>
            <w:lang w:val="en-US" w:eastAsia="ja-JP"/>
          </w:rPr>
          <w:t>R1-151872</w:t>
        </w:r>
      </w:hyperlink>
      <w:r w:rsidR="00CB614A" w:rsidRPr="009E79E1">
        <w:rPr>
          <w:rFonts w:eastAsia="MS Mincho"/>
          <w:b/>
          <w:lang w:val="en-US" w:eastAsia="ja-JP"/>
        </w:rPr>
        <w:tab/>
        <w:t>Discussion on barometer technology for indoor positioning</w:t>
      </w:r>
      <w:r w:rsidR="00CB614A" w:rsidRPr="009E79E1">
        <w:rPr>
          <w:rFonts w:eastAsia="MS Mincho"/>
          <w:b/>
          <w:lang w:val="en-US" w:eastAsia="ja-JP"/>
        </w:rPr>
        <w:tab/>
        <w:t>Huawei, HiSilicon</w:t>
      </w:r>
    </w:p>
    <w:p w14:paraId="52D5A26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9E133A" w14:textId="318DF3B7" w:rsidR="00CB614A" w:rsidRPr="009E79E1" w:rsidRDefault="00D53B4B" w:rsidP="00CB614A">
      <w:pPr>
        <w:rPr>
          <w:rFonts w:eastAsia="MS Mincho"/>
          <w:b/>
          <w:lang w:val="en-US" w:eastAsia="ja-JP"/>
        </w:rPr>
      </w:pPr>
      <w:hyperlink r:id="rId1198" w:history="1">
        <w:r w:rsidR="00C1132B">
          <w:rPr>
            <w:rStyle w:val="Hyperlink"/>
            <w:rFonts w:eastAsia="MS Mincho"/>
            <w:b/>
            <w:lang w:val="en-US" w:eastAsia="ja-JP"/>
          </w:rPr>
          <w:t>R1-151944</w:t>
        </w:r>
      </w:hyperlink>
      <w:r w:rsidR="00CB614A" w:rsidRPr="009E79E1">
        <w:rPr>
          <w:rFonts w:eastAsia="MS Mincho"/>
          <w:b/>
          <w:lang w:val="en-US" w:eastAsia="ja-JP"/>
        </w:rPr>
        <w:tab/>
        <w:t>Refined RSTD Reporting</w:t>
      </w:r>
      <w:r w:rsidR="00CB614A" w:rsidRPr="009E79E1">
        <w:rPr>
          <w:rFonts w:eastAsia="MS Mincho"/>
          <w:b/>
          <w:lang w:val="en-US" w:eastAsia="ja-JP"/>
        </w:rPr>
        <w:tab/>
        <w:t>Ericsson</w:t>
      </w:r>
    </w:p>
    <w:p w14:paraId="68C38E9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5482C5" w14:textId="7D0D2313" w:rsidR="00CB614A" w:rsidRPr="009E79E1" w:rsidRDefault="00D53B4B" w:rsidP="00CB614A">
      <w:pPr>
        <w:rPr>
          <w:rFonts w:eastAsia="MS Mincho"/>
          <w:b/>
          <w:lang w:val="en-US" w:eastAsia="ja-JP"/>
        </w:rPr>
      </w:pPr>
      <w:hyperlink r:id="rId1199" w:history="1">
        <w:r w:rsidR="00C1132B">
          <w:rPr>
            <w:rStyle w:val="Hyperlink"/>
            <w:rFonts w:eastAsia="MS Mincho"/>
            <w:b/>
            <w:lang w:val="en-US" w:eastAsia="ja-JP"/>
          </w:rPr>
          <w:t>R1-151976</w:t>
        </w:r>
      </w:hyperlink>
      <w:r w:rsidR="00CB614A" w:rsidRPr="009E79E1">
        <w:rPr>
          <w:rFonts w:eastAsia="MS Mincho"/>
          <w:b/>
          <w:lang w:val="en-US" w:eastAsia="ja-JP"/>
        </w:rPr>
        <w:tab/>
        <w:t>Refine indoor positioning of Legacy UE with assistance by nearby UE</w:t>
      </w:r>
      <w:r w:rsidR="00CB614A" w:rsidRPr="009E79E1">
        <w:rPr>
          <w:rFonts w:eastAsia="MS Mincho"/>
          <w:b/>
          <w:lang w:val="en-US" w:eastAsia="ja-JP"/>
        </w:rPr>
        <w:tab/>
        <w:t>III</w:t>
      </w:r>
    </w:p>
    <w:p w14:paraId="31426D3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002304" w14:textId="77777777" w:rsidR="005F50B6" w:rsidRDefault="005F50B6" w:rsidP="00CB614A">
      <w:pPr>
        <w:rPr>
          <w:rFonts w:eastAsia="MS Mincho"/>
          <w:b/>
          <w:lang w:val="en-US" w:eastAsia="ja-JP"/>
        </w:rPr>
      </w:pPr>
    </w:p>
    <w:p w14:paraId="7BFD316E" w14:textId="16A73C35" w:rsidR="00CB614A" w:rsidRPr="009E79E1" w:rsidRDefault="00D53B4B" w:rsidP="00CB614A">
      <w:pPr>
        <w:rPr>
          <w:rFonts w:eastAsia="MS Mincho"/>
          <w:b/>
          <w:lang w:val="en-US" w:eastAsia="ja-JP"/>
        </w:rPr>
      </w:pPr>
      <w:hyperlink r:id="rId1200" w:history="1">
        <w:r w:rsidR="00C1132B">
          <w:rPr>
            <w:rStyle w:val="Hyperlink"/>
            <w:rFonts w:eastAsia="MS Mincho"/>
            <w:b/>
            <w:lang w:val="en-US" w:eastAsia="ja-JP"/>
          </w:rPr>
          <w:t>R1-152318</w:t>
        </w:r>
      </w:hyperlink>
      <w:r w:rsidR="00CB614A" w:rsidRPr="009E79E1">
        <w:rPr>
          <w:rFonts w:eastAsia="MS Mincho"/>
          <w:b/>
          <w:lang w:val="en-US" w:eastAsia="ja-JP"/>
        </w:rPr>
        <w:tab/>
      </w:r>
      <w:r w:rsidR="00CB614A" w:rsidRPr="009E79E1">
        <w:rPr>
          <w:rFonts w:eastAsia="MS Mincho"/>
          <w:b/>
          <w:lang w:eastAsia="ja-JP"/>
        </w:rPr>
        <w:t>WF on WiFi aided positioning for positioning enhancement</w:t>
      </w:r>
      <w:r w:rsidR="00CB614A" w:rsidRPr="009E79E1">
        <w:rPr>
          <w:rFonts w:eastAsia="MS Mincho"/>
          <w:b/>
          <w:lang w:eastAsia="ja-JP"/>
        </w:rPr>
        <w:tab/>
      </w:r>
      <w:r w:rsidR="00CB614A" w:rsidRPr="009E79E1">
        <w:rPr>
          <w:rFonts w:eastAsia="MS Mincho"/>
          <w:b/>
          <w:lang w:val="en-US" w:eastAsia="ja-JP"/>
        </w:rPr>
        <w:t xml:space="preserve">LG Electronics, Huawei, HiSilicon, </w:t>
      </w:r>
    </w:p>
    <w:p w14:paraId="3B5E4AAA" w14:textId="77777777" w:rsidR="00CB614A" w:rsidRPr="009E79E1" w:rsidRDefault="00CB614A" w:rsidP="00CB614A">
      <w:pPr>
        <w:rPr>
          <w:rFonts w:eastAsia="MS Mincho"/>
          <w:b/>
          <w:lang w:val="en-US" w:eastAsia="ja-JP"/>
        </w:rPr>
      </w:pPr>
      <w:r w:rsidRPr="009E79E1">
        <w:rPr>
          <w:rFonts w:eastAsia="MS Mincho"/>
          <w:b/>
          <w:lang w:val="en-US" w:eastAsia="ja-JP"/>
        </w:rPr>
        <w:t>Intel, Qualcomm, Sony</w:t>
      </w:r>
    </w:p>
    <w:p w14:paraId="5C654E9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85E99A" w14:textId="77777777" w:rsidR="009E79E1" w:rsidRDefault="009E79E1" w:rsidP="00CB614A">
      <w:pPr>
        <w:rPr>
          <w:rFonts w:eastAsia="MS Mincho"/>
          <w:szCs w:val="20"/>
          <w:highlight w:val="green"/>
          <w:lang w:val="en-US" w:eastAsia="ja-JP"/>
        </w:rPr>
      </w:pPr>
    </w:p>
    <w:p w14:paraId="2B631F6B" w14:textId="77777777" w:rsidR="00CB614A" w:rsidRPr="00C414FB" w:rsidRDefault="00CB614A" w:rsidP="00CB614A">
      <w:pPr>
        <w:rPr>
          <w:rFonts w:eastAsia="MS Mincho"/>
          <w:szCs w:val="20"/>
          <w:lang w:val="en-US" w:eastAsia="ja-JP"/>
        </w:rPr>
      </w:pPr>
      <w:r w:rsidRPr="00C414FB">
        <w:rPr>
          <w:rFonts w:eastAsia="MS Mincho"/>
          <w:szCs w:val="20"/>
          <w:highlight w:val="green"/>
          <w:lang w:val="en-US" w:eastAsia="ja-JP"/>
        </w:rPr>
        <w:t>Agreement</w:t>
      </w:r>
      <w:r w:rsidRPr="00C414FB">
        <w:rPr>
          <w:rFonts w:eastAsia="MS Mincho"/>
          <w:szCs w:val="20"/>
          <w:lang w:val="en-US" w:eastAsia="ja-JP"/>
        </w:rPr>
        <w:t>:</w:t>
      </w:r>
    </w:p>
    <w:p w14:paraId="14B9268A" w14:textId="77777777" w:rsidR="00CB614A" w:rsidRPr="00C414FB" w:rsidRDefault="00CB614A" w:rsidP="00CB614A">
      <w:pPr>
        <w:numPr>
          <w:ilvl w:val="0"/>
          <w:numId w:val="314"/>
        </w:numPr>
        <w:rPr>
          <w:rFonts w:eastAsia="MS Mincho"/>
          <w:szCs w:val="20"/>
          <w:lang w:val="en-US" w:eastAsia="ja-JP"/>
        </w:rPr>
      </w:pPr>
      <w:r w:rsidRPr="00C414FB">
        <w:rPr>
          <w:rFonts w:eastAsia="MS Mincho"/>
          <w:szCs w:val="20"/>
          <w:lang w:val="en-US" w:eastAsia="ja-JP"/>
        </w:rPr>
        <w:t>Existing WiFi and/or Bluetooth can be used for positioning and should be introduced in the TR as one of the potential enhancement techniques for RAT-independent indoor positioning.</w:t>
      </w:r>
    </w:p>
    <w:p w14:paraId="1E08275E" w14:textId="77777777" w:rsidR="00CB614A" w:rsidRPr="00C414FB" w:rsidRDefault="00CB614A" w:rsidP="00CB614A">
      <w:pPr>
        <w:numPr>
          <w:ilvl w:val="1"/>
          <w:numId w:val="314"/>
        </w:numPr>
        <w:rPr>
          <w:rFonts w:eastAsia="MS Mincho"/>
          <w:szCs w:val="20"/>
          <w:lang w:val="en-US" w:eastAsia="ja-JP"/>
        </w:rPr>
      </w:pPr>
      <w:r w:rsidRPr="00C414FB">
        <w:rPr>
          <w:rFonts w:eastAsia="MS Mincho"/>
          <w:szCs w:val="20"/>
          <w:lang w:val="en-US" w:eastAsia="ja-JP"/>
        </w:rPr>
        <w:t>Detailed measurement and reports are FFS</w:t>
      </w:r>
    </w:p>
    <w:p w14:paraId="39DB1392" w14:textId="77777777" w:rsidR="00CB614A" w:rsidRDefault="00CB614A" w:rsidP="00CB614A">
      <w:pPr>
        <w:rPr>
          <w:rFonts w:eastAsia="MS Mincho"/>
          <w:lang w:val="en-US" w:eastAsia="ja-JP"/>
        </w:rPr>
      </w:pPr>
    </w:p>
    <w:p w14:paraId="248A9A63" w14:textId="418F43F4" w:rsidR="00CB614A" w:rsidRPr="009E79E1" w:rsidRDefault="00D53B4B" w:rsidP="00CB614A">
      <w:pPr>
        <w:rPr>
          <w:rFonts w:eastAsia="MS Mincho"/>
          <w:b/>
          <w:lang w:val="en-US" w:eastAsia="ja-JP"/>
        </w:rPr>
      </w:pPr>
      <w:hyperlink r:id="rId1201" w:history="1">
        <w:r w:rsidR="00C1132B">
          <w:rPr>
            <w:rStyle w:val="Hyperlink"/>
            <w:rFonts w:eastAsia="MS Mincho"/>
            <w:b/>
            <w:lang w:val="en-US" w:eastAsia="ja-JP"/>
          </w:rPr>
          <w:t>R1-152323</w:t>
        </w:r>
      </w:hyperlink>
      <w:r w:rsidR="00CB614A" w:rsidRPr="009E79E1">
        <w:rPr>
          <w:rFonts w:eastAsia="MS Mincho"/>
          <w:b/>
          <w:lang w:val="en-US" w:eastAsia="ja-JP"/>
        </w:rPr>
        <w:tab/>
      </w:r>
      <w:r w:rsidR="00CB614A" w:rsidRPr="009E79E1">
        <w:rPr>
          <w:rFonts w:eastAsia="MS Mincho"/>
          <w:b/>
          <w:lang w:eastAsia="ja-JP"/>
        </w:rPr>
        <w:t>Way forward on evaluation for possible enhancements for OTDOA</w:t>
      </w:r>
      <w:r w:rsidR="00CB614A" w:rsidRPr="009E79E1">
        <w:rPr>
          <w:rFonts w:eastAsia="MS Mincho"/>
          <w:b/>
          <w:lang w:eastAsia="ja-JP"/>
        </w:rPr>
        <w:tab/>
      </w:r>
      <w:r w:rsidR="00CB614A" w:rsidRPr="009E79E1">
        <w:rPr>
          <w:rFonts w:eastAsia="MS Mincho"/>
          <w:b/>
          <w:lang w:val="en-US" w:eastAsia="ja-JP"/>
        </w:rPr>
        <w:t>Huawei, Hisilicon, Ericsson, Intel, Qualcomm, Nokia Networks</w:t>
      </w:r>
    </w:p>
    <w:p w14:paraId="6D5F897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2A8ABB" w14:textId="77777777" w:rsidR="009E79E1" w:rsidRDefault="009E79E1" w:rsidP="00CB614A">
      <w:pPr>
        <w:rPr>
          <w:rFonts w:eastAsia="MS Mincho"/>
          <w:szCs w:val="20"/>
          <w:highlight w:val="green"/>
          <w:lang w:val="en-US" w:eastAsia="ja-JP"/>
        </w:rPr>
      </w:pPr>
    </w:p>
    <w:p w14:paraId="74519357" w14:textId="77777777" w:rsidR="00CB614A" w:rsidRPr="00EE3A8A" w:rsidRDefault="00CB614A" w:rsidP="00CB614A">
      <w:pPr>
        <w:rPr>
          <w:rFonts w:eastAsia="MS Mincho"/>
          <w:szCs w:val="20"/>
          <w:lang w:val="en-US" w:eastAsia="ja-JP"/>
        </w:rPr>
      </w:pPr>
      <w:r w:rsidRPr="00EE3A8A">
        <w:rPr>
          <w:rFonts w:eastAsia="MS Mincho"/>
          <w:szCs w:val="20"/>
          <w:highlight w:val="green"/>
          <w:lang w:val="en-US" w:eastAsia="ja-JP"/>
        </w:rPr>
        <w:t>Agreement</w:t>
      </w:r>
      <w:r w:rsidRPr="00EE3A8A">
        <w:rPr>
          <w:rFonts w:eastAsia="MS Mincho"/>
          <w:szCs w:val="20"/>
          <w:lang w:val="en-US" w:eastAsia="ja-JP"/>
        </w:rPr>
        <w:t>:</w:t>
      </w:r>
    </w:p>
    <w:p w14:paraId="788E6677" w14:textId="77777777" w:rsidR="00CB614A" w:rsidRPr="00EE3A8A" w:rsidRDefault="00CB614A" w:rsidP="00CB614A">
      <w:pPr>
        <w:numPr>
          <w:ilvl w:val="0"/>
          <w:numId w:val="316"/>
        </w:numPr>
        <w:rPr>
          <w:rFonts w:eastAsia="MS Mincho"/>
          <w:szCs w:val="20"/>
          <w:lang w:val="en-US" w:eastAsia="ja-JP"/>
        </w:rPr>
      </w:pPr>
      <w:r w:rsidRPr="00EE3A8A">
        <w:rPr>
          <w:rFonts w:eastAsia="MS Mincho"/>
          <w:szCs w:val="20"/>
          <w:lang w:val="en-US" w:eastAsia="ja-JP"/>
        </w:rPr>
        <w:t>For evaluation purpose only, potential enhancements related to PRS include following candidates</w:t>
      </w:r>
    </w:p>
    <w:p w14:paraId="09FDD8CC"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positioning reference signals</w:t>
      </w:r>
    </w:p>
    <w:p w14:paraId="6A72BD6F"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More dense PRS in time domain</w:t>
      </w:r>
    </w:p>
    <w:p w14:paraId="4EDA35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New PRS pattern</w:t>
      </w:r>
    </w:p>
    <w:p w14:paraId="244051DE"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PRS transmission enhancements for the same PCI case</w:t>
      </w:r>
    </w:p>
    <w:p w14:paraId="52917F20"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RSTD measurements</w:t>
      </w:r>
    </w:p>
    <w:p w14:paraId="32C6C1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Reduce RSTD quantization error</w:t>
      </w:r>
    </w:p>
    <w:p w14:paraId="0DF71B10"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Measurement performance enhancements under Wide-band PRS</w:t>
      </w:r>
    </w:p>
    <w:p w14:paraId="5BD5EB95" w14:textId="77777777" w:rsidR="00CB614A" w:rsidRPr="00EE3A8A" w:rsidRDefault="00CB614A" w:rsidP="00CB614A">
      <w:pPr>
        <w:numPr>
          <w:ilvl w:val="0"/>
          <w:numId w:val="315"/>
        </w:numPr>
        <w:rPr>
          <w:rFonts w:eastAsia="MS Mincho"/>
          <w:szCs w:val="20"/>
          <w:lang w:val="en-US" w:eastAsia="ja-JP"/>
        </w:rPr>
      </w:pPr>
      <w:r w:rsidRPr="00EE3A8A">
        <w:rPr>
          <w:rFonts w:eastAsia="MS Mincho"/>
          <w:szCs w:val="20"/>
          <w:lang w:val="en-US" w:eastAsia="ja-JP"/>
        </w:rPr>
        <w:t>Other potential enhancements are not precluded for evaluation</w:t>
      </w:r>
    </w:p>
    <w:p w14:paraId="38BBAADD" w14:textId="77777777" w:rsidR="00CB614A" w:rsidRDefault="00CB614A" w:rsidP="00CB614A">
      <w:pPr>
        <w:rPr>
          <w:rFonts w:eastAsia="MS Mincho"/>
          <w:lang w:val="en-US" w:eastAsia="ja-JP"/>
        </w:rPr>
      </w:pPr>
    </w:p>
    <w:p w14:paraId="3CF05DF8" w14:textId="03272239" w:rsidR="00CB614A" w:rsidRPr="009E79E1" w:rsidRDefault="00D53B4B" w:rsidP="00CB614A">
      <w:pPr>
        <w:rPr>
          <w:rFonts w:eastAsia="MS Mincho"/>
          <w:b/>
          <w:lang w:val="en-US" w:eastAsia="ja-JP"/>
        </w:rPr>
      </w:pPr>
      <w:hyperlink r:id="rId1202" w:history="1">
        <w:r w:rsidR="00C1132B">
          <w:rPr>
            <w:rStyle w:val="Hyperlink"/>
            <w:rFonts w:eastAsia="MS Mincho"/>
            <w:b/>
            <w:lang w:val="en-US" w:eastAsia="ja-JP"/>
          </w:rPr>
          <w:t>R1-152325</w:t>
        </w:r>
      </w:hyperlink>
      <w:r w:rsidR="00CB614A" w:rsidRPr="009E79E1">
        <w:rPr>
          <w:rFonts w:eastAsia="MS Mincho"/>
          <w:b/>
          <w:lang w:val="en-US" w:eastAsia="ja-JP"/>
        </w:rPr>
        <w:tab/>
      </w:r>
      <w:r w:rsidR="00CB614A" w:rsidRPr="009E79E1">
        <w:rPr>
          <w:rFonts w:eastAsia="MS Mincho"/>
          <w:b/>
          <w:lang w:eastAsia="ja-JP"/>
        </w:rPr>
        <w:t>WF on D2D Aided Positioning</w:t>
      </w:r>
      <w:r w:rsidR="00CB614A" w:rsidRPr="009E79E1">
        <w:rPr>
          <w:rFonts w:eastAsia="MS Mincho"/>
          <w:b/>
          <w:lang w:eastAsia="ja-JP"/>
        </w:rPr>
        <w:tab/>
        <w:t>Intel Corp, III, LGE, Qualcomm Inc</w:t>
      </w:r>
    </w:p>
    <w:p w14:paraId="4C18E766"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72081F" w14:textId="77777777" w:rsidR="009E79E1" w:rsidRPr="0020767F" w:rsidRDefault="009E79E1">
      <w:pPr>
        <w:rPr>
          <w:rFonts w:eastAsia="MS Mincho"/>
          <w:szCs w:val="20"/>
          <w:lang w:val="en-US" w:eastAsia="ja-JP"/>
        </w:rPr>
      </w:pPr>
    </w:p>
    <w:p w14:paraId="16D9D966" w14:textId="77777777" w:rsidR="00CB614A" w:rsidRPr="0020767F" w:rsidRDefault="00CB614A" w:rsidP="00CB614A">
      <w:pPr>
        <w:rPr>
          <w:rFonts w:eastAsia="MS Mincho"/>
          <w:szCs w:val="20"/>
          <w:lang w:val="en-US" w:eastAsia="ja-JP"/>
        </w:rPr>
      </w:pPr>
      <w:r w:rsidRPr="0020767F">
        <w:rPr>
          <w:rFonts w:eastAsia="MS Mincho"/>
          <w:szCs w:val="20"/>
          <w:highlight w:val="green"/>
          <w:lang w:val="en-US" w:eastAsia="ja-JP"/>
        </w:rPr>
        <w:t>Agreement:</w:t>
      </w:r>
    </w:p>
    <w:p w14:paraId="3E75DE6B" w14:textId="77777777" w:rsidR="00CB614A" w:rsidRPr="0020767F" w:rsidRDefault="00CB614A" w:rsidP="00CB614A">
      <w:pPr>
        <w:numPr>
          <w:ilvl w:val="0"/>
          <w:numId w:val="317"/>
        </w:numPr>
        <w:rPr>
          <w:rFonts w:eastAsia="MS Mincho"/>
          <w:szCs w:val="20"/>
          <w:lang w:val="en-US" w:eastAsia="ja-JP"/>
        </w:rPr>
      </w:pPr>
      <w:r w:rsidRPr="0020767F">
        <w:rPr>
          <w:rFonts w:eastAsia="MS Mincho"/>
          <w:szCs w:val="20"/>
          <w:lang w:val="en-US" w:eastAsia="ja-JP"/>
        </w:rPr>
        <w:t>D2D aided positioning is also evaluated as one of the potential enhancement techniques for indoor positioning.</w:t>
      </w:r>
    </w:p>
    <w:p w14:paraId="4AE289D5" w14:textId="77777777" w:rsidR="00CB614A" w:rsidRPr="0020767F" w:rsidRDefault="00CB614A" w:rsidP="00CB614A">
      <w:pPr>
        <w:numPr>
          <w:ilvl w:val="1"/>
          <w:numId w:val="317"/>
        </w:numPr>
        <w:rPr>
          <w:rFonts w:eastAsia="MS Mincho"/>
          <w:szCs w:val="20"/>
          <w:lang w:val="en-US" w:eastAsia="ja-JP"/>
        </w:rPr>
      </w:pPr>
      <w:r w:rsidRPr="0020767F">
        <w:rPr>
          <w:rFonts w:eastAsia="MS Mincho"/>
          <w:szCs w:val="20"/>
          <w:lang w:val="en-US" w:eastAsia="ja-JP"/>
        </w:rPr>
        <w:t>Required signaling and reports are FFS</w:t>
      </w:r>
    </w:p>
    <w:p w14:paraId="6FCE9DD9" w14:textId="77777777" w:rsidR="00CB614A" w:rsidRPr="0020767F" w:rsidRDefault="00CB614A" w:rsidP="00CB614A">
      <w:pPr>
        <w:rPr>
          <w:rFonts w:eastAsia="MS Mincho"/>
          <w:szCs w:val="20"/>
          <w:lang w:val="en-US" w:eastAsia="ja-JP"/>
        </w:rPr>
      </w:pPr>
    </w:p>
    <w:p w14:paraId="648A7621" w14:textId="103A41F8" w:rsidR="00CB614A" w:rsidRDefault="00CB614A" w:rsidP="00CB614A">
      <w:pPr>
        <w:rPr>
          <w:rFonts w:eastAsia="MS Mincho"/>
          <w:iCs/>
          <w:szCs w:val="20"/>
          <w:lang w:eastAsia="ja-JP"/>
        </w:rPr>
      </w:pPr>
      <w:r w:rsidRPr="009D4491">
        <w:rPr>
          <w:rFonts w:eastAsia="MS Mincho"/>
          <w:iCs/>
          <w:szCs w:val="20"/>
          <w:lang w:eastAsia="ja-JP"/>
        </w:rPr>
        <w:t xml:space="preserve">To capture the new agreements in this meeting in a TP in </w:t>
      </w:r>
      <w:hyperlink r:id="rId1203" w:history="1">
        <w:r w:rsidR="00C1132B">
          <w:rPr>
            <w:rStyle w:val="Hyperlink"/>
            <w:rFonts w:eastAsia="MS Mincho"/>
            <w:iCs/>
            <w:szCs w:val="20"/>
            <w:lang w:eastAsia="ja-JP"/>
          </w:rPr>
          <w:t>R1-152335</w:t>
        </w:r>
      </w:hyperlink>
      <w:r w:rsidR="009D4491" w:rsidRPr="009D4491">
        <w:rPr>
          <w:rFonts w:eastAsia="MS Mincho"/>
          <w:iCs/>
          <w:szCs w:val="20"/>
          <w:lang w:eastAsia="ja-JP"/>
        </w:rPr>
        <w:t>, (</w:t>
      </w:r>
      <w:r w:rsidRPr="009D4491">
        <w:rPr>
          <w:rFonts w:eastAsia="MS Mincho"/>
          <w:iCs/>
          <w:szCs w:val="20"/>
          <w:lang w:eastAsia="ja-JP"/>
        </w:rPr>
        <w:t>NextNav), further discussion the TP offline, check on Friday</w:t>
      </w:r>
    </w:p>
    <w:p w14:paraId="584C025B" w14:textId="770335D8" w:rsidR="005F50B6" w:rsidRPr="009D4491" w:rsidRDefault="005F50B6" w:rsidP="00CB614A">
      <w:pPr>
        <w:rPr>
          <w:rFonts w:eastAsia="MS Mincho"/>
          <w:b/>
          <w:iCs/>
          <w:szCs w:val="20"/>
          <w:lang w:eastAsia="ja-JP"/>
        </w:rPr>
      </w:pPr>
      <w:r w:rsidRPr="009D4491">
        <w:rPr>
          <w:rFonts w:eastAsia="MS Mincho"/>
          <w:b/>
          <w:iCs/>
          <w:szCs w:val="20"/>
          <w:lang w:eastAsia="ja-JP"/>
        </w:rPr>
        <w:t>Friday 24</w:t>
      </w:r>
      <w:r w:rsidRPr="009D4491">
        <w:rPr>
          <w:rFonts w:eastAsia="MS Mincho"/>
          <w:b/>
          <w:iCs/>
          <w:szCs w:val="20"/>
          <w:vertAlign w:val="superscript"/>
          <w:lang w:eastAsia="ja-JP"/>
        </w:rPr>
        <w:t>th</w:t>
      </w:r>
      <w:r w:rsidRPr="009D4491">
        <w:rPr>
          <w:rFonts w:eastAsia="MS Mincho"/>
          <w:b/>
          <w:iCs/>
          <w:szCs w:val="20"/>
          <w:lang w:eastAsia="ja-JP"/>
        </w:rPr>
        <w:t xml:space="preserve"> </w:t>
      </w:r>
    </w:p>
    <w:p w14:paraId="05869B42" w14:textId="4BB719AF" w:rsidR="005F50B6" w:rsidRPr="009D4491" w:rsidRDefault="00D53B4B" w:rsidP="00CB614A">
      <w:pPr>
        <w:rPr>
          <w:rFonts w:eastAsia="MS Mincho"/>
          <w:b/>
          <w:iCs/>
          <w:szCs w:val="20"/>
          <w:lang w:eastAsia="ja-JP"/>
        </w:rPr>
      </w:pPr>
      <w:hyperlink r:id="rId1204" w:history="1">
        <w:r w:rsidR="00C1132B">
          <w:rPr>
            <w:rStyle w:val="Hyperlink"/>
            <w:rFonts w:eastAsia="MS Mincho"/>
            <w:b/>
            <w:iCs/>
            <w:szCs w:val="20"/>
            <w:highlight w:val="green"/>
            <w:lang w:eastAsia="ja-JP"/>
          </w:rPr>
          <w:t>R1-152335</w:t>
        </w:r>
      </w:hyperlink>
      <w:r w:rsidR="005F50B6" w:rsidRPr="009D4491">
        <w:rPr>
          <w:rFonts w:eastAsia="MS Mincho"/>
          <w:b/>
          <w:iCs/>
          <w:szCs w:val="20"/>
          <w:lang w:eastAsia="ja-JP"/>
        </w:rPr>
        <w:tab/>
        <w:t>TP for TR37.857 Indoor Positioning Enhancements</w:t>
      </w:r>
      <w:r w:rsidR="005F50B6" w:rsidRPr="009D4491">
        <w:rPr>
          <w:rFonts w:eastAsia="MS Mincho"/>
          <w:b/>
          <w:iCs/>
          <w:szCs w:val="20"/>
          <w:lang w:eastAsia="ja-JP"/>
        </w:rPr>
        <w:tab/>
        <w:t>NextNav</w:t>
      </w:r>
    </w:p>
    <w:p w14:paraId="4464B5D4" w14:textId="57B7BFB1" w:rsidR="009D4491" w:rsidRPr="001142F3" w:rsidRDefault="009D4491" w:rsidP="009D449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Jerome </w:t>
      </w:r>
      <w:r w:rsidRPr="009D4491">
        <w:rPr>
          <w:rFonts w:ascii="Times New Roman" w:eastAsia="SimSun" w:hAnsi="Times New Roman"/>
          <w:kern w:val="2"/>
          <w:szCs w:val="20"/>
        </w:rPr>
        <w:t>Vogedes</w:t>
      </w:r>
      <w:r>
        <w:rPr>
          <w:rFonts w:ascii="Times New Roman" w:eastAsia="SimSun" w:hAnsi="Times New Roman"/>
          <w:kern w:val="2"/>
          <w:szCs w:val="20"/>
        </w:rPr>
        <w:t xml:space="preserve"> from NextNav and </w:t>
      </w:r>
      <w:r w:rsidRPr="009D4491">
        <w:rPr>
          <w:rFonts w:eastAsia="SimSun"/>
          <w:kern w:val="2"/>
          <w:szCs w:val="20"/>
          <w:lang w:val="en-US" w:eastAsia="zh-CN"/>
        </w:rPr>
        <w:t>is a TP for the Study Item TR 37.857 based on agreements in the Indoor Positioning sessions at RAN1#80 and RAN1#80bis</w:t>
      </w:r>
      <w:r>
        <w:rPr>
          <w:rFonts w:eastAsia="SimSun"/>
          <w:kern w:val="2"/>
          <w:szCs w:val="20"/>
          <w:lang w:val="en-US" w:eastAsia="zh-CN"/>
        </w:rPr>
        <w:t>.</w:t>
      </w:r>
    </w:p>
    <w:p w14:paraId="66A063AD" w14:textId="080BD49D" w:rsidR="009D4491" w:rsidRDefault="009D4491" w:rsidP="009D449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Apple</w:t>
      </w:r>
      <w:r w:rsidRPr="009D4491">
        <w:rPr>
          <w:rFonts w:ascii="Times New Roman" w:hAnsi="Times New Roman"/>
          <w:szCs w:val="20"/>
        </w:rPr>
        <w:sym w:font="Wingdings" w:char="F0E0"/>
      </w:r>
      <w:r>
        <w:rPr>
          <w:rFonts w:ascii="Times New Roman" w:hAnsi="Times New Roman"/>
          <w:szCs w:val="20"/>
        </w:rPr>
        <w:t xml:space="preserve"> can later on new RAN1/RAN2 updates be included?</w:t>
      </w:r>
    </w:p>
    <w:p w14:paraId="1461D3ED" w14:textId="5302CEC2" w:rsidR="009D4491" w:rsidRDefault="009D4491" w:rsidP="009D4491">
      <w:pPr>
        <w:rPr>
          <w:rFonts w:ascii="Times New Roman" w:hAnsi="Times New Roman"/>
          <w:szCs w:val="20"/>
        </w:rPr>
      </w:pPr>
      <w:r>
        <w:rPr>
          <w:rFonts w:ascii="Times New Roman" w:hAnsi="Times New Roman"/>
          <w:szCs w:val="20"/>
        </w:rPr>
        <w:t xml:space="preserve">Mr Chair </w:t>
      </w:r>
      <w:r w:rsidRPr="009D4491">
        <w:rPr>
          <w:rFonts w:ascii="Times New Roman" w:hAnsi="Times New Roman"/>
          <w:szCs w:val="20"/>
        </w:rPr>
        <w:sym w:font="Wingdings" w:char="F0E0"/>
      </w:r>
      <w:r>
        <w:rPr>
          <w:rFonts w:ascii="Times New Roman" w:hAnsi="Times New Roman"/>
          <w:szCs w:val="20"/>
        </w:rPr>
        <w:t xml:space="preserve"> yes TR is a living document</w:t>
      </w:r>
    </w:p>
    <w:p w14:paraId="43BD5F6E" w14:textId="3F8ADCD7" w:rsidR="009D4491" w:rsidRDefault="009D4491" w:rsidP="009D4491">
      <w:pPr>
        <w:rPr>
          <w:rFonts w:ascii="Times New Roman" w:hAnsi="Times New Roman"/>
          <w:szCs w:val="20"/>
        </w:rPr>
      </w:pPr>
      <w:r>
        <w:rPr>
          <w:rFonts w:ascii="Times New Roman" w:hAnsi="Times New Roman"/>
          <w:szCs w:val="20"/>
        </w:rPr>
        <w:t xml:space="preserve">Post meeting MCC clarification: As RAN1 is leading this SI, any updates coming from RAN2 should be endorsed by </w:t>
      </w:r>
      <w:r w:rsidR="0024502A">
        <w:rPr>
          <w:rFonts w:ascii="Times New Roman" w:hAnsi="Times New Roman"/>
          <w:szCs w:val="20"/>
        </w:rPr>
        <w:t>RAN2 first, then forwarded to RAN1 and included by editor into the next version of the TR.</w:t>
      </w:r>
    </w:p>
    <w:p w14:paraId="15CE8015" w14:textId="51C40701" w:rsidR="00574CC0" w:rsidRDefault="009D4491" w:rsidP="005F50B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4502A">
        <w:rPr>
          <w:rFonts w:ascii="Times New Roman" w:hAnsi="Times New Roman"/>
          <w:szCs w:val="20"/>
        </w:rPr>
        <w:t>ed and TP is agreed. Next version of TR37.857 to be prepared for RAN1#81.</w:t>
      </w:r>
    </w:p>
    <w:p w14:paraId="43C259B6" w14:textId="77777777" w:rsidR="005E6F5A" w:rsidRDefault="005E6F5A" w:rsidP="005F50B6">
      <w:pPr>
        <w:rPr>
          <w:rFonts w:ascii="Times New Roman" w:hAnsi="Times New Roman"/>
          <w:szCs w:val="20"/>
        </w:rPr>
      </w:pPr>
    </w:p>
    <w:p w14:paraId="11F86599" w14:textId="77777777" w:rsidR="005E6F5A" w:rsidRDefault="005E6F5A" w:rsidP="005F50B6">
      <w:pPr>
        <w:rPr>
          <w:rFonts w:ascii="Times New Roman" w:hAnsi="Times New Roman"/>
          <w:szCs w:val="20"/>
        </w:rPr>
      </w:pPr>
    </w:p>
    <w:p w14:paraId="015E6731" w14:textId="0939B2D3" w:rsidR="005E6F5A" w:rsidRDefault="005E6F5A" w:rsidP="005F50B6">
      <w:pPr>
        <w:rPr>
          <w:rFonts w:ascii="Times New Roman" w:hAnsi="Times New Roman"/>
          <w:szCs w:val="20"/>
        </w:rPr>
      </w:pPr>
      <w:r>
        <w:rPr>
          <w:rFonts w:ascii="Times New Roman" w:hAnsi="Times New Roman"/>
          <w:szCs w:val="20"/>
        </w:rPr>
        <w:t>Not treated.</w:t>
      </w:r>
    </w:p>
    <w:p w14:paraId="319FD026" w14:textId="44843364" w:rsidR="005E6F5A" w:rsidRDefault="00D53B4B" w:rsidP="005F50B6">
      <w:pPr>
        <w:rPr>
          <w:rFonts w:ascii="Times New Roman" w:hAnsi="Times New Roman"/>
          <w:szCs w:val="20"/>
        </w:rPr>
      </w:pPr>
      <w:hyperlink r:id="rId1205" w:history="1">
        <w:r w:rsidR="00C1132B">
          <w:rPr>
            <w:rStyle w:val="Hyperlink"/>
            <w:rFonts w:ascii="Times New Roman" w:hAnsi="Times New Roman"/>
            <w:szCs w:val="20"/>
          </w:rPr>
          <w:t>R1-151421</w:t>
        </w:r>
      </w:hyperlink>
      <w:r w:rsidR="005E6F5A">
        <w:rPr>
          <w:rFonts w:ascii="Times New Roman" w:hAnsi="Times New Roman"/>
          <w:szCs w:val="20"/>
        </w:rPr>
        <w:tab/>
        <w:t>Indoor Location Improvements utilizing WiFi and BT Measurements</w:t>
      </w:r>
      <w:r w:rsidR="005E6F5A">
        <w:rPr>
          <w:rFonts w:ascii="Times New Roman" w:hAnsi="Times New Roman"/>
          <w:szCs w:val="20"/>
        </w:rPr>
        <w:tab/>
        <w:t>Qualcomm Inc.</w:t>
      </w:r>
    </w:p>
    <w:p w14:paraId="559DFE64" w14:textId="07AEAB57" w:rsidR="005E6F5A" w:rsidRDefault="00D53B4B" w:rsidP="005F50B6">
      <w:pPr>
        <w:rPr>
          <w:rFonts w:ascii="Times New Roman" w:hAnsi="Times New Roman"/>
          <w:szCs w:val="20"/>
        </w:rPr>
      </w:pPr>
      <w:hyperlink r:id="rId1206" w:history="1">
        <w:r w:rsidR="00C1132B">
          <w:rPr>
            <w:rStyle w:val="Hyperlink"/>
            <w:rFonts w:ascii="Times New Roman" w:hAnsi="Times New Roman"/>
            <w:szCs w:val="20"/>
          </w:rPr>
          <w:t>R1-151445</w:t>
        </w:r>
      </w:hyperlink>
      <w:r w:rsidR="005E6F5A">
        <w:rPr>
          <w:rFonts w:ascii="Times New Roman" w:hAnsi="Times New Roman"/>
          <w:szCs w:val="20"/>
        </w:rPr>
        <w:tab/>
        <w:t>Discussion on D2D Assisted Positioning</w:t>
      </w:r>
      <w:r w:rsidR="005E6F5A">
        <w:rPr>
          <w:rFonts w:ascii="Times New Roman" w:hAnsi="Times New Roman"/>
          <w:szCs w:val="20"/>
        </w:rPr>
        <w:tab/>
        <w:t>Intel Corporation</w:t>
      </w:r>
    </w:p>
    <w:p w14:paraId="7777B8EB" w14:textId="11D5E36F" w:rsidR="005E6F5A" w:rsidRDefault="00D53B4B" w:rsidP="005F50B6">
      <w:pPr>
        <w:rPr>
          <w:rFonts w:ascii="Times New Roman" w:hAnsi="Times New Roman"/>
          <w:szCs w:val="20"/>
        </w:rPr>
      </w:pPr>
      <w:hyperlink r:id="rId1207" w:history="1">
        <w:r w:rsidR="00C1132B">
          <w:rPr>
            <w:rStyle w:val="Hyperlink"/>
            <w:rFonts w:ascii="Times New Roman" w:hAnsi="Times New Roman"/>
            <w:szCs w:val="20"/>
          </w:rPr>
          <w:t>R1-151541</w:t>
        </w:r>
      </w:hyperlink>
      <w:r w:rsidR="005E6F5A">
        <w:rPr>
          <w:rFonts w:ascii="Times New Roman" w:hAnsi="Times New Roman"/>
          <w:szCs w:val="20"/>
        </w:rPr>
        <w:tab/>
        <w:t>Discussion on positioning technology utilizing unlicensed spectrum</w:t>
      </w:r>
      <w:r w:rsidR="005E6F5A">
        <w:rPr>
          <w:rFonts w:ascii="Times New Roman" w:hAnsi="Times New Roman"/>
          <w:szCs w:val="20"/>
        </w:rPr>
        <w:tab/>
        <w:t>LG Electronics</w:t>
      </w:r>
    </w:p>
    <w:p w14:paraId="409CE562" w14:textId="07D840B1" w:rsidR="005E6F5A" w:rsidRDefault="00D53B4B" w:rsidP="005F50B6">
      <w:pPr>
        <w:rPr>
          <w:rFonts w:ascii="Times New Roman" w:hAnsi="Times New Roman"/>
          <w:szCs w:val="20"/>
        </w:rPr>
      </w:pPr>
      <w:hyperlink r:id="rId1208" w:history="1">
        <w:r w:rsidR="00C1132B">
          <w:rPr>
            <w:rStyle w:val="Hyperlink"/>
            <w:rFonts w:ascii="Times New Roman" w:hAnsi="Times New Roman"/>
            <w:szCs w:val="20"/>
          </w:rPr>
          <w:t>R1-151542</w:t>
        </w:r>
      </w:hyperlink>
      <w:r w:rsidR="005E6F5A">
        <w:rPr>
          <w:rFonts w:ascii="Times New Roman" w:hAnsi="Times New Roman"/>
          <w:szCs w:val="20"/>
        </w:rPr>
        <w:tab/>
        <w:t>Discussion on D2D-aided indoor positioning</w:t>
      </w:r>
      <w:r w:rsidR="005E6F5A">
        <w:rPr>
          <w:rFonts w:ascii="Times New Roman" w:hAnsi="Times New Roman"/>
          <w:szCs w:val="20"/>
        </w:rPr>
        <w:tab/>
        <w:t>LG Electronics</w:t>
      </w:r>
    </w:p>
    <w:p w14:paraId="72DB3392" w14:textId="37A9340A" w:rsidR="005E6F5A" w:rsidRDefault="00D53B4B" w:rsidP="005F50B6">
      <w:pPr>
        <w:rPr>
          <w:rFonts w:ascii="Times New Roman" w:hAnsi="Times New Roman"/>
          <w:szCs w:val="20"/>
        </w:rPr>
      </w:pPr>
      <w:hyperlink r:id="rId1209" w:history="1">
        <w:r w:rsidR="00C1132B">
          <w:rPr>
            <w:rStyle w:val="Hyperlink"/>
            <w:rFonts w:ascii="Times New Roman" w:hAnsi="Times New Roman"/>
            <w:szCs w:val="20"/>
          </w:rPr>
          <w:t>R1-151575</w:t>
        </w:r>
      </w:hyperlink>
      <w:r w:rsidR="005E6F5A">
        <w:rPr>
          <w:rFonts w:ascii="Times New Roman" w:hAnsi="Times New Roman"/>
          <w:szCs w:val="20"/>
        </w:rPr>
        <w:tab/>
        <w:t>Discussion on the Potential Enhancement for Indoor Positioning</w:t>
      </w:r>
      <w:r w:rsidR="005E6F5A">
        <w:rPr>
          <w:rFonts w:ascii="Times New Roman" w:hAnsi="Times New Roman"/>
          <w:szCs w:val="20"/>
        </w:rPr>
        <w:tab/>
        <w:t>ITRI</w:t>
      </w:r>
    </w:p>
    <w:p w14:paraId="2FBC9461" w14:textId="21D3254F" w:rsidR="005E6F5A" w:rsidRDefault="00D53B4B" w:rsidP="005F50B6">
      <w:pPr>
        <w:rPr>
          <w:rFonts w:ascii="Times New Roman" w:hAnsi="Times New Roman"/>
          <w:szCs w:val="20"/>
        </w:rPr>
      </w:pPr>
      <w:hyperlink r:id="rId1210" w:history="1">
        <w:r w:rsidR="00C1132B">
          <w:rPr>
            <w:rStyle w:val="Hyperlink"/>
            <w:rFonts w:ascii="Times New Roman" w:hAnsi="Times New Roman"/>
            <w:szCs w:val="20"/>
          </w:rPr>
          <w:t>R1-151787</w:t>
        </w:r>
      </w:hyperlink>
      <w:r w:rsidR="005E6F5A">
        <w:rPr>
          <w:rFonts w:ascii="Times New Roman" w:hAnsi="Times New Roman"/>
          <w:szCs w:val="20"/>
        </w:rPr>
        <w:tab/>
        <w:t>Considerations on utilizing Wi-Fi for indoor positioning</w:t>
      </w:r>
      <w:r w:rsidR="005E6F5A">
        <w:rPr>
          <w:rFonts w:ascii="Times New Roman" w:hAnsi="Times New Roman"/>
          <w:szCs w:val="20"/>
        </w:rPr>
        <w:tab/>
        <w:t>Sony Corporation</w:t>
      </w:r>
    </w:p>
    <w:p w14:paraId="4123B654" w14:textId="4E7C269E" w:rsidR="005E6F5A" w:rsidRDefault="00D53B4B" w:rsidP="005F50B6">
      <w:pPr>
        <w:rPr>
          <w:rFonts w:ascii="Times New Roman" w:hAnsi="Times New Roman"/>
          <w:szCs w:val="20"/>
        </w:rPr>
      </w:pPr>
      <w:hyperlink r:id="rId1211" w:history="1">
        <w:r w:rsidR="00C1132B">
          <w:rPr>
            <w:rStyle w:val="Hyperlink"/>
            <w:rFonts w:ascii="Times New Roman" w:hAnsi="Times New Roman"/>
            <w:szCs w:val="20"/>
          </w:rPr>
          <w:t>R1-151813</w:t>
        </w:r>
      </w:hyperlink>
      <w:r w:rsidR="005E6F5A">
        <w:rPr>
          <w:rFonts w:ascii="Times New Roman" w:hAnsi="Times New Roman"/>
          <w:szCs w:val="20"/>
        </w:rPr>
        <w:tab/>
        <w:t>Potential RAT-independent indoor positioning technologies</w:t>
      </w:r>
      <w:r w:rsidR="005E6F5A">
        <w:rPr>
          <w:rFonts w:ascii="Times New Roman" w:hAnsi="Times New Roman"/>
          <w:szCs w:val="20"/>
        </w:rPr>
        <w:tab/>
        <w:t>Apple Europe Limited</w:t>
      </w:r>
    </w:p>
    <w:p w14:paraId="03B109A5" w14:textId="1BFFFDA1" w:rsidR="005E6F5A" w:rsidRDefault="00D53B4B" w:rsidP="005F50B6">
      <w:pPr>
        <w:rPr>
          <w:rFonts w:ascii="Times New Roman" w:hAnsi="Times New Roman"/>
          <w:szCs w:val="20"/>
        </w:rPr>
      </w:pPr>
      <w:hyperlink r:id="rId1212" w:history="1">
        <w:r w:rsidR="00C1132B">
          <w:rPr>
            <w:rStyle w:val="Hyperlink"/>
            <w:rFonts w:ascii="Times New Roman" w:hAnsi="Times New Roman"/>
            <w:szCs w:val="20"/>
          </w:rPr>
          <w:t>R1-151814</w:t>
        </w:r>
      </w:hyperlink>
      <w:r w:rsidR="005E6F5A">
        <w:rPr>
          <w:rFonts w:ascii="Times New Roman" w:hAnsi="Times New Roman"/>
          <w:szCs w:val="20"/>
        </w:rPr>
        <w:tab/>
        <w:t>Field-test results of device-based hybrid Indoor positioning solution</w:t>
      </w:r>
      <w:r w:rsidR="005E6F5A">
        <w:rPr>
          <w:rFonts w:ascii="Times New Roman" w:hAnsi="Times New Roman"/>
          <w:szCs w:val="20"/>
        </w:rPr>
        <w:tab/>
        <w:t>Apple Europe Limited</w:t>
      </w:r>
    </w:p>
    <w:p w14:paraId="54973AEA" w14:textId="1C3BDDCB" w:rsidR="005E6F5A" w:rsidRDefault="00D53B4B" w:rsidP="005F50B6">
      <w:pPr>
        <w:rPr>
          <w:rFonts w:ascii="Times New Roman" w:hAnsi="Times New Roman"/>
          <w:szCs w:val="20"/>
        </w:rPr>
      </w:pPr>
      <w:hyperlink r:id="rId1213" w:history="1">
        <w:r w:rsidR="00C1132B">
          <w:rPr>
            <w:rStyle w:val="Hyperlink"/>
            <w:rFonts w:ascii="Times New Roman" w:hAnsi="Times New Roman"/>
            <w:szCs w:val="20"/>
          </w:rPr>
          <w:t>R1-151870</w:t>
        </w:r>
      </w:hyperlink>
      <w:r w:rsidR="005E6F5A">
        <w:rPr>
          <w:rFonts w:ascii="Times New Roman" w:hAnsi="Times New Roman"/>
          <w:szCs w:val="20"/>
        </w:rPr>
        <w:tab/>
        <w:t>OTDOA enhancements for indoor positioning</w:t>
      </w:r>
      <w:r w:rsidR="005E6F5A">
        <w:rPr>
          <w:rFonts w:ascii="Times New Roman" w:hAnsi="Times New Roman"/>
          <w:szCs w:val="20"/>
        </w:rPr>
        <w:tab/>
        <w:t>Huawei, HiSilicon</w:t>
      </w:r>
    </w:p>
    <w:p w14:paraId="54987A37" w14:textId="16D83872" w:rsidR="005E6F5A" w:rsidRDefault="00D53B4B" w:rsidP="005F50B6">
      <w:pPr>
        <w:rPr>
          <w:rFonts w:ascii="Times New Roman" w:hAnsi="Times New Roman"/>
          <w:szCs w:val="20"/>
        </w:rPr>
      </w:pPr>
      <w:hyperlink r:id="rId1214" w:history="1">
        <w:r w:rsidR="00C1132B">
          <w:rPr>
            <w:rStyle w:val="Hyperlink"/>
            <w:rFonts w:ascii="Times New Roman" w:hAnsi="Times New Roman"/>
            <w:szCs w:val="20"/>
          </w:rPr>
          <w:t>R1-151871</w:t>
        </w:r>
      </w:hyperlink>
      <w:r w:rsidR="005E6F5A">
        <w:rPr>
          <w:rFonts w:ascii="Times New Roman" w:hAnsi="Times New Roman"/>
          <w:szCs w:val="20"/>
        </w:rPr>
        <w:tab/>
        <w:t>Discussion on WIFI and Bluetooth for indoor positioning</w:t>
      </w:r>
      <w:r w:rsidR="005E6F5A">
        <w:rPr>
          <w:rFonts w:ascii="Times New Roman" w:hAnsi="Times New Roman"/>
          <w:szCs w:val="20"/>
        </w:rPr>
        <w:tab/>
        <w:t>Huawei, HiSilicon</w:t>
      </w:r>
    </w:p>
    <w:p w14:paraId="1A4549B8" w14:textId="2040EF86" w:rsidR="005E6F5A" w:rsidRDefault="00D53B4B" w:rsidP="005F50B6">
      <w:pPr>
        <w:rPr>
          <w:rFonts w:ascii="Times New Roman" w:hAnsi="Times New Roman"/>
          <w:szCs w:val="20"/>
        </w:rPr>
      </w:pPr>
      <w:hyperlink r:id="rId1215" w:history="1">
        <w:r w:rsidR="00C1132B">
          <w:rPr>
            <w:rStyle w:val="Hyperlink"/>
            <w:rFonts w:ascii="Times New Roman" w:hAnsi="Times New Roman"/>
            <w:szCs w:val="20"/>
          </w:rPr>
          <w:t>R1-151945</w:t>
        </w:r>
      </w:hyperlink>
      <w:r w:rsidR="005E6F5A">
        <w:rPr>
          <w:rFonts w:ascii="Times New Roman" w:hAnsi="Times New Roman"/>
          <w:szCs w:val="20"/>
        </w:rPr>
        <w:tab/>
        <w:t>PRS Enhancements for Indoor Positioning</w:t>
      </w:r>
      <w:r w:rsidR="005E6F5A">
        <w:rPr>
          <w:rFonts w:ascii="Times New Roman" w:hAnsi="Times New Roman"/>
          <w:szCs w:val="20"/>
        </w:rPr>
        <w:tab/>
        <w:t>Ericsson</w:t>
      </w:r>
    </w:p>
    <w:p w14:paraId="1DA976A7" w14:textId="076B16B0" w:rsidR="005E6F5A" w:rsidRPr="0024502A" w:rsidRDefault="00D53B4B" w:rsidP="005F50B6">
      <w:pPr>
        <w:rPr>
          <w:rFonts w:ascii="Times New Roman" w:hAnsi="Times New Roman"/>
          <w:szCs w:val="20"/>
        </w:rPr>
      </w:pPr>
      <w:hyperlink r:id="rId1216" w:history="1">
        <w:r w:rsidR="00C1132B">
          <w:rPr>
            <w:rStyle w:val="Hyperlink"/>
            <w:rFonts w:ascii="Times New Roman" w:hAnsi="Times New Roman"/>
            <w:szCs w:val="20"/>
          </w:rPr>
          <w:t>R1-151946</w:t>
        </w:r>
      </w:hyperlink>
      <w:r w:rsidR="005E6F5A">
        <w:rPr>
          <w:rFonts w:ascii="Times New Roman" w:hAnsi="Times New Roman"/>
          <w:szCs w:val="20"/>
        </w:rPr>
        <w:tab/>
        <w:t>Enhancing Indoor Positioning via Integrated WLAN/Bluetooth Signal</w:t>
      </w:r>
      <w:r w:rsidR="005E6F5A">
        <w:rPr>
          <w:rFonts w:ascii="Times New Roman" w:hAnsi="Times New Roman"/>
          <w:szCs w:val="20"/>
        </w:rPr>
        <w:tab/>
        <w:t>Ericsson</w:t>
      </w:r>
    </w:p>
    <w:p w14:paraId="0A45105E" w14:textId="77777777" w:rsidR="001C6BD8" w:rsidRDefault="001C6BD8" w:rsidP="007B7F93">
      <w:pPr>
        <w:pStyle w:val="Heading3"/>
        <w:rPr>
          <w:lang w:eastAsia="ja-JP"/>
        </w:rPr>
      </w:pPr>
      <w:bookmarkStart w:id="170" w:name="_Toc420281117"/>
      <w:r w:rsidRPr="00AB2AC8">
        <w:rPr>
          <w:rFonts w:hint="eastAsia"/>
          <w:lang w:eastAsia="ja-JP"/>
        </w:rPr>
        <w:t xml:space="preserve">Study on </w:t>
      </w:r>
      <w:r w:rsidRPr="00E66E55">
        <w:rPr>
          <w:lang w:eastAsia="ja-JP"/>
        </w:rPr>
        <w:t>Downlink Multiuser Superposition Transmission for LTE</w:t>
      </w:r>
      <w:bookmarkEnd w:id="170"/>
    </w:p>
    <w:p w14:paraId="1691ABC2" w14:textId="77777777" w:rsidR="001C6BD8" w:rsidRPr="003E64B9" w:rsidRDefault="001C6BD8" w:rsidP="001C6BD8">
      <w:pPr>
        <w:rPr>
          <w:rFonts w:eastAsia="MS Mincho"/>
          <w:lang w:eastAsia="ja-JP"/>
        </w:rPr>
      </w:pPr>
      <w:r>
        <w:rPr>
          <w:i/>
          <w:iCs/>
        </w:rPr>
        <w:t>S</w:t>
      </w:r>
      <w:r w:rsidRPr="00C32C04">
        <w:rPr>
          <w:i/>
          <w:iCs/>
        </w:rPr>
        <w:t xml:space="preserve">ID in </w:t>
      </w:r>
      <w:hyperlink r:id="rId1217" w:history="1">
        <w:r>
          <w:rPr>
            <w:rStyle w:val="Hyperlink"/>
            <w:i/>
            <w:iCs/>
          </w:rPr>
          <w:t>RP-150496</w:t>
        </w:r>
      </w:hyperlink>
    </w:p>
    <w:p w14:paraId="55749B29" w14:textId="77777777" w:rsidR="00BE0C42" w:rsidRDefault="00BE0C42" w:rsidP="00BE0C42">
      <w:pPr>
        <w:rPr>
          <w:lang w:eastAsia="ja-JP"/>
        </w:rPr>
      </w:pPr>
    </w:p>
    <w:p w14:paraId="468C1489" w14:textId="1965B24B" w:rsidR="00BE0C42" w:rsidRPr="00574CC0" w:rsidRDefault="00D53B4B" w:rsidP="00BE0C42">
      <w:pPr>
        <w:rPr>
          <w:rFonts w:eastAsia="MS Mincho"/>
          <w:b/>
          <w:lang w:eastAsia="ja-JP"/>
        </w:rPr>
      </w:pPr>
      <w:hyperlink r:id="rId1218" w:history="1">
        <w:r w:rsidR="00C1132B">
          <w:rPr>
            <w:rStyle w:val="Hyperlink"/>
            <w:rFonts w:eastAsia="MS Mincho"/>
            <w:b/>
            <w:lang w:eastAsia="ja-JP"/>
          </w:rPr>
          <w:t>R1-151652</w:t>
        </w:r>
      </w:hyperlink>
      <w:r w:rsidR="00BE0C42" w:rsidRPr="00574CC0">
        <w:rPr>
          <w:rFonts w:eastAsia="MS Mincho"/>
          <w:b/>
          <w:lang w:eastAsia="ja-JP"/>
        </w:rPr>
        <w:tab/>
        <w:t>TR skeleton for Study on Downlink Multiuser Superposition Transmission</w:t>
      </w:r>
      <w:r w:rsidR="00BE0C42" w:rsidRPr="00574CC0">
        <w:rPr>
          <w:rFonts w:eastAsia="MS Mincho"/>
          <w:b/>
          <w:lang w:eastAsia="ja-JP"/>
        </w:rPr>
        <w:tab/>
        <w:t>MediaTek Inc.</w:t>
      </w:r>
    </w:p>
    <w:p w14:paraId="49B0B66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CA0AB" w14:textId="77777777" w:rsidR="00BE0C42" w:rsidRDefault="00BE0C42" w:rsidP="00BE0C42">
      <w:pPr>
        <w:rPr>
          <w:rFonts w:eastAsia="MS Mincho"/>
          <w:lang w:eastAsia="ja-JP"/>
        </w:rPr>
      </w:pPr>
      <w:r>
        <w:rPr>
          <w:rFonts w:eastAsia="MS Mincho"/>
          <w:lang w:eastAsia="ja-JP"/>
        </w:rPr>
        <w:t>Comments:</w:t>
      </w:r>
    </w:p>
    <w:p w14:paraId="24AC6BE2" w14:textId="77777777" w:rsidR="00BE0C42" w:rsidRDefault="00BE0C42" w:rsidP="00BE0C42">
      <w:pPr>
        <w:numPr>
          <w:ilvl w:val="0"/>
          <w:numId w:val="196"/>
        </w:numPr>
        <w:rPr>
          <w:rFonts w:eastAsia="MS Mincho"/>
          <w:lang w:eastAsia="ja-JP"/>
        </w:rPr>
      </w:pPr>
      <w:r>
        <w:rPr>
          <w:rFonts w:eastAsia="MS Mincho"/>
          <w:lang w:eastAsia="ja-JP"/>
        </w:rPr>
        <w:t>Receive type is intended to in the Annex</w:t>
      </w:r>
    </w:p>
    <w:p w14:paraId="05B37394" w14:textId="77777777" w:rsidR="00BE0C42" w:rsidRDefault="00BE0C42" w:rsidP="00BE0C42">
      <w:pPr>
        <w:numPr>
          <w:ilvl w:val="0"/>
          <w:numId w:val="196"/>
        </w:numPr>
        <w:rPr>
          <w:rFonts w:eastAsia="MS Mincho"/>
          <w:lang w:eastAsia="ja-JP"/>
        </w:rPr>
      </w:pPr>
      <w:r>
        <w:rPr>
          <w:rFonts w:eastAsia="MS Mincho"/>
          <w:lang w:eastAsia="ja-JP"/>
        </w:rPr>
        <w:t>Link level simulation assumptions? Further discussion</w:t>
      </w:r>
    </w:p>
    <w:p w14:paraId="5065AA44" w14:textId="77777777" w:rsidR="00BE0C42" w:rsidRDefault="00BE0C42" w:rsidP="00BE0C42">
      <w:pPr>
        <w:numPr>
          <w:ilvl w:val="0"/>
          <w:numId w:val="196"/>
        </w:numPr>
        <w:rPr>
          <w:rFonts w:eastAsia="MS Mincho"/>
          <w:lang w:eastAsia="ja-JP"/>
        </w:rPr>
      </w:pPr>
      <w:r>
        <w:rPr>
          <w:rFonts w:eastAsia="MS Mincho"/>
          <w:lang w:eastAsia="ja-JP"/>
        </w:rPr>
        <w:t>Link to system mapping also intended to be in the Annex</w:t>
      </w:r>
    </w:p>
    <w:p w14:paraId="6741C0B4" w14:textId="77777777" w:rsidR="00BE0C42" w:rsidRDefault="00BE0C42" w:rsidP="00BE0C42">
      <w:pPr>
        <w:numPr>
          <w:ilvl w:val="0"/>
          <w:numId w:val="196"/>
        </w:numPr>
        <w:rPr>
          <w:rFonts w:eastAsia="MS Mincho"/>
          <w:lang w:eastAsia="ja-JP"/>
        </w:rPr>
      </w:pPr>
      <w:r>
        <w:rPr>
          <w:rFonts w:eastAsia="MS Mincho"/>
          <w:lang w:eastAsia="ja-JP"/>
        </w:rPr>
        <w:t>Complexity analysis can be added in Section 5 (the note can reflect that)</w:t>
      </w:r>
    </w:p>
    <w:p w14:paraId="608A969A" w14:textId="77777777" w:rsidR="00BE0C42" w:rsidRDefault="00BE0C42" w:rsidP="00BE0C42">
      <w:pPr>
        <w:rPr>
          <w:rFonts w:eastAsia="MS Mincho"/>
          <w:lang w:eastAsia="ja-JP"/>
        </w:rPr>
      </w:pPr>
      <w:r w:rsidRPr="003C0456">
        <w:rPr>
          <w:rFonts w:eastAsia="MS Mincho"/>
          <w:lang w:eastAsia="ja-JP"/>
        </w:rPr>
        <w:t>Discussion further offline, revisit this week on Wed.</w:t>
      </w:r>
    </w:p>
    <w:p w14:paraId="61428462" w14:textId="632920C5" w:rsidR="00574CC0" w:rsidRPr="003C0456" w:rsidRDefault="00420077"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53B1FA5D" w14:textId="378251B7" w:rsidR="003C0456" w:rsidRPr="003C0456" w:rsidRDefault="00D53B4B" w:rsidP="00BE0C42">
      <w:pPr>
        <w:rPr>
          <w:rFonts w:eastAsia="MS Mincho"/>
          <w:b/>
          <w:lang w:eastAsia="ja-JP"/>
        </w:rPr>
      </w:pPr>
      <w:hyperlink r:id="rId1219" w:history="1">
        <w:r w:rsidR="00C1132B">
          <w:rPr>
            <w:rStyle w:val="Hyperlink"/>
            <w:rFonts w:eastAsia="MS Mincho"/>
            <w:b/>
            <w:lang w:eastAsia="ja-JP"/>
          </w:rPr>
          <w:t>R1-152331</w:t>
        </w:r>
      </w:hyperlink>
      <w:r w:rsidR="003C0456" w:rsidRPr="003C0456">
        <w:rPr>
          <w:rFonts w:eastAsia="MS Mincho"/>
          <w:b/>
          <w:lang w:eastAsia="ja-JP"/>
        </w:rPr>
        <w:tab/>
        <w:t>TR skeleton for Study on Downlink Multiuser Superposition Transmission</w:t>
      </w:r>
      <w:r w:rsidR="003C0456" w:rsidRPr="003C0456">
        <w:rPr>
          <w:rFonts w:eastAsia="MS Mincho"/>
          <w:b/>
          <w:lang w:eastAsia="ja-JP"/>
        </w:rPr>
        <w:tab/>
        <w:t>MediaTek Inc.</w:t>
      </w:r>
      <w:r w:rsidR="003C0456">
        <w:rPr>
          <w:rFonts w:eastAsia="MS Mincho"/>
          <w:b/>
          <w:lang w:eastAsia="ja-JP"/>
        </w:rPr>
        <w:tab/>
        <w:t>(</w:t>
      </w:r>
      <w:hyperlink r:id="rId1220" w:history="1">
        <w:r w:rsidR="00C1132B">
          <w:rPr>
            <w:rStyle w:val="Hyperlink"/>
            <w:rFonts w:eastAsia="MS Mincho"/>
            <w:b/>
            <w:lang w:eastAsia="ja-JP"/>
          </w:rPr>
          <w:t>R1-151652</w:t>
        </w:r>
      </w:hyperlink>
      <w:r w:rsidR="003C0456">
        <w:rPr>
          <w:rFonts w:eastAsia="MS Mincho"/>
          <w:b/>
          <w:lang w:eastAsia="ja-JP"/>
        </w:rPr>
        <w:t>)</w:t>
      </w:r>
    </w:p>
    <w:p w14:paraId="7FD6CE8F" w14:textId="1CE9D590" w:rsidR="003C0456" w:rsidRPr="001142F3" w:rsidRDefault="003C0456" w:rsidP="003C045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381CBB25" w14:textId="44BE20F1"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FD13BF">
        <w:rPr>
          <w:rFonts w:ascii="Times New Roman" w:hAnsi="Times New Roman"/>
          <w:szCs w:val="20"/>
        </w:rPr>
        <w:t xml:space="preserve">ed and </w:t>
      </w:r>
      <w:r w:rsidR="00FD13BF" w:rsidRPr="00FD13BF">
        <w:rPr>
          <w:rFonts w:eastAsia="MS Mincho" w:hint="eastAsia"/>
          <w:highlight w:val="green"/>
          <w:lang w:eastAsia="ja-JP"/>
        </w:rPr>
        <w:t xml:space="preserve">agreed in </w:t>
      </w:r>
      <w:hyperlink r:id="rId1221" w:history="1">
        <w:r w:rsidR="00C1132B">
          <w:rPr>
            <w:rStyle w:val="Hyperlink"/>
            <w:rFonts w:eastAsia="MS Mincho"/>
            <w:highlight w:val="green"/>
            <w:lang w:eastAsia="ja-JP"/>
          </w:rPr>
          <w:t>R1-152340</w:t>
        </w:r>
      </w:hyperlink>
      <w:r w:rsidR="00FD13BF" w:rsidRPr="00FD13BF">
        <w:rPr>
          <w:rFonts w:eastAsia="MS Mincho" w:hint="eastAsia"/>
          <w:highlight w:val="green"/>
          <w:lang w:eastAsia="ja-JP"/>
        </w:rPr>
        <w:t xml:space="preserve"> as v0.1.0</w:t>
      </w:r>
    </w:p>
    <w:p w14:paraId="41443F27" w14:textId="77777777" w:rsidR="003C0456" w:rsidRDefault="003C0456" w:rsidP="00FD13BF">
      <w:pPr>
        <w:pBdr>
          <w:top w:val="single" w:sz="4" w:space="1" w:color="auto"/>
        </w:pBdr>
      </w:pPr>
    </w:p>
    <w:p w14:paraId="53BA5247" w14:textId="5D7C9EBD" w:rsidR="00BE0C42" w:rsidRPr="00574CC0" w:rsidRDefault="00D53B4B" w:rsidP="00BE0C42">
      <w:pPr>
        <w:rPr>
          <w:rFonts w:eastAsia="MS Mincho"/>
          <w:b/>
          <w:lang w:eastAsia="ja-JP"/>
        </w:rPr>
      </w:pPr>
      <w:hyperlink r:id="rId1222" w:history="1">
        <w:r w:rsidR="00C1132B">
          <w:rPr>
            <w:rStyle w:val="Hyperlink"/>
            <w:rFonts w:eastAsia="MS Mincho"/>
            <w:b/>
            <w:lang w:eastAsia="ja-JP"/>
          </w:rPr>
          <w:t>R1-151917</w:t>
        </w:r>
      </w:hyperlink>
      <w:r w:rsidR="00BE0C42" w:rsidRPr="00574CC0">
        <w:rPr>
          <w:rFonts w:eastAsia="MS Mincho"/>
          <w:b/>
          <w:lang w:eastAsia="ja-JP"/>
        </w:rPr>
        <w:tab/>
        <w:t>Scope of the Multiuser Superposition Study</w:t>
      </w:r>
      <w:r w:rsidR="00BE0C42" w:rsidRPr="00574CC0">
        <w:rPr>
          <w:rFonts w:eastAsia="MS Mincho"/>
          <w:b/>
          <w:lang w:eastAsia="ja-JP"/>
        </w:rPr>
        <w:tab/>
        <w:t>Ericsson</w:t>
      </w:r>
    </w:p>
    <w:p w14:paraId="1B51E6AF" w14:textId="0CB46B60" w:rsidR="00574CC0" w:rsidRPr="00BF2656" w:rsidRDefault="00574CC0" w:rsidP="00BE0C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D91A78" w14:textId="77777777" w:rsidR="00BE0C42" w:rsidRDefault="00BE0C42" w:rsidP="00BE0C42">
      <w:pPr>
        <w:pStyle w:val="Heading4"/>
        <w:rPr>
          <w:rFonts w:eastAsia="MS Mincho"/>
          <w:iCs/>
          <w:szCs w:val="20"/>
          <w:lang w:val="en-US" w:eastAsia="ja-JP"/>
        </w:rPr>
      </w:pPr>
      <w:bookmarkStart w:id="171" w:name="_Toc416771031"/>
      <w:bookmarkStart w:id="172" w:name="_Toc420281118"/>
      <w:r w:rsidRPr="00146F5A">
        <w:rPr>
          <w:rFonts w:eastAsia="MS Mincho"/>
          <w:iCs/>
          <w:szCs w:val="20"/>
          <w:lang w:val="en-US" w:eastAsia="ja-JP"/>
        </w:rPr>
        <w:t>Target deployment scenario</w:t>
      </w:r>
      <w:bookmarkEnd w:id="171"/>
      <w:bookmarkEnd w:id="172"/>
    </w:p>
    <w:p w14:paraId="48D9596A" w14:textId="59E2406B" w:rsidR="00BE0C42" w:rsidRPr="00574CC0" w:rsidRDefault="00D53B4B" w:rsidP="00BE0C42">
      <w:pPr>
        <w:rPr>
          <w:rFonts w:eastAsia="MS Mincho"/>
          <w:b/>
          <w:lang w:val="en-US" w:eastAsia="ja-JP"/>
        </w:rPr>
      </w:pPr>
      <w:hyperlink r:id="rId1223" w:history="1">
        <w:r w:rsidR="00C1132B">
          <w:rPr>
            <w:rStyle w:val="Hyperlink"/>
            <w:rFonts w:eastAsia="MS Mincho"/>
            <w:b/>
            <w:lang w:val="en-US" w:eastAsia="ja-JP"/>
          </w:rPr>
          <w:t>R1-151378</w:t>
        </w:r>
      </w:hyperlink>
      <w:r w:rsidR="00BE0C42" w:rsidRPr="00574CC0">
        <w:rPr>
          <w:rFonts w:eastAsia="MS Mincho"/>
          <w:b/>
          <w:lang w:val="en-US" w:eastAsia="ja-JP"/>
        </w:rPr>
        <w:tab/>
        <w:t>Deployment scenarios for downlink multiuser superposition transmission</w:t>
      </w:r>
      <w:r w:rsidR="00BE0C42" w:rsidRPr="00574CC0">
        <w:rPr>
          <w:rFonts w:eastAsia="MS Mincho"/>
          <w:b/>
          <w:lang w:val="en-US" w:eastAsia="ja-JP"/>
        </w:rPr>
        <w:tab/>
        <w:t>CATT</w:t>
      </w:r>
    </w:p>
    <w:p w14:paraId="137CE3C7"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481FF5" w14:textId="5E3DFFF2" w:rsidR="00BE0C42" w:rsidRPr="00574CC0" w:rsidRDefault="00D53B4B" w:rsidP="00BE0C42">
      <w:pPr>
        <w:rPr>
          <w:rFonts w:eastAsia="MS Mincho"/>
          <w:b/>
          <w:lang w:val="en-US" w:eastAsia="ja-JP"/>
        </w:rPr>
      </w:pPr>
      <w:hyperlink r:id="rId1224" w:history="1">
        <w:r w:rsidR="00C1132B">
          <w:rPr>
            <w:rStyle w:val="Hyperlink"/>
            <w:rFonts w:eastAsia="MS Mincho"/>
            <w:b/>
            <w:lang w:val="en-US" w:eastAsia="ja-JP"/>
          </w:rPr>
          <w:t>R1-151570</w:t>
        </w:r>
      </w:hyperlink>
      <w:r w:rsidR="00BE0C42" w:rsidRPr="00574CC0">
        <w:rPr>
          <w:rFonts w:eastAsia="MS Mincho"/>
          <w:b/>
          <w:lang w:val="en-US" w:eastAsia="ja-JP"/>
        </w:rPr>
        <w:tab/>
        <w:t>Discussion on target deployment scenarios for DL Multiuser Superposition Transmission for LTE</w:t>
      </w:r>
      <w:r w:rsidR="00BE0C42" w:rsidRPr="00574CC0">
        <w:rPr>
          <w:rFonts w:eastAsia="MS Mincho"/>
          <w:b/>
          <w:lang w:val="en-US" w:eastAsia="ja-JP"/>
        </w:rPr>
        <w:tab/>
        <w:t>CHTTL</w:t>
      </w:r>
    </w:p>
    <w:p w14:paraId="393B07D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DBC9" w14:textId="79F8B1AA" w:rsidR="00BE0C42" w:rsidRPr="00574CC0" w:rsidRDefault="00D53B4B" w:rsidP="00BE0C42">
      <w:pPr>
        <w:rPr>
          <w:rFonts w:eastAsia="MS Mincho"/>
          <w:b/>
          <w:lang w:val="en-US" w:eastAsia="ja-JP"/>
        </w:rPr>
      </w:pPr>
      <w:hyperlink r:id="rId1225" w:history="1">
        <w:r w:rsidR="00C1132B">
          <w:rPr>
            <w:rStyle w:val="Hyperlink"/>
            <w:rFonts w:eastAsia="MS Mincho"/>
            <w:b/>
            <w:lang w:val="en-US" w:eastAsia="ja-JP"/>
          </w:rPr>
          <w:t>R1-151653</w:t>
        </w:r>
      </w:hyperlink>
      <w:r w:rsidR="00BE0C42" w:rsidRPr="00574CC0">
        <w:rPr>
          <w:rFonts w:eastAsia="MS Mincho"/>
          <w:b/>
          <w:lang w:val="en-US" w:eastAsia="ja-JP"/>
        </w:rPr>
        <w:tab/>
        <w:t>Deployment Scenario for Downlink Multiuser Superposition Transmission</w:t>
      </w:r>
      <w:r w:rsidR="00BE0C42" w:rsidRPr="00574CC0">
        <w:rPr>
          <w:rFonts w:eastAsia="MS Mincho"/>
          <w:b/>
          <w:lang w:val="en-US" w:eastAsia="ja-JP"/>
        </w:rPr>
        <w:tab/>
        <w:t>MediaTek Inc.</w:t>
      </w:r>
    </w:p>
    <w:p w14:paraId="28A95B9A"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42896F" w14:textId="2A362367" w:rsidR="00BE0C42" w:rsidRPr="00574CC0" w:rsidRDefault="00D53B4B" w:rsidP="00BE0C42">
      <w:pPr>
        <w:rPr>
          <w:rFonts w:eastAsia="MS Mincho"/>
          <w:b/>
          <w:lang w:val="en-US" w:eastAsia="ja-JP"/>
        </w:rPr>
      </w:pPr>
      <w:hyperlink r:id="rId1226" w:history="1">
        <w:r w:rsidR="00C1132B">
          <w:rPr>
            <w:rStyle w:val="Hyperlink"/>
            <w:rFonts w:eastAsia="MS Mincho"/>
            <w:b/>
            <w:lang w:val="en-US" w:eastAsia="ja-JP"/>
          </w:rPr>
          <w:t>R1-151776</w:t>
        </w:r>
      </w:hyperlink>
      <w:r w:rsidR="00BE0C42" w:rsidRPr="00574CC0">
        <w:rPr>
          <w:rFonts w:eastAsia="MS Mincho"/>
          <w:b/>
          <w:lang w:val="en-US" w:eastAsia="ja-JP"/>
        </w:rPr>
        <w:tab/>
        <w:t>Deployment Scenarios for DL Superposition Transmission</w:t>
      </w:r>
      <w:r w:rsidR="00BE0C42" w:rsidRPr="00574CC0">
        <w:rPr>
          <w:rFonts w:eastAsia="MS Mincho"/>
          <w:b/>
          <w:lang w:val="en-US" w:eastAsia="ja-JP"/>
        </w:rPr>
        <w:tab/>
        <w:t>Alcatel-Lucent, Alcatel-Lucent Shanghai Bell</w:t>
      </w:r>
    </w:p>
    <w:p w14:paraId="042BE87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9F31E1" w14:textId="5367CA20" w:rsidR="00BE0C42" w:rsidRPr="00574CC0" w:rsidRDefault="00D53B4B" w:rsidP="00BE0C42">
      <w:pPr>
        <w:rPr>
          <w:rFonts w:eastAsia="MS Mincho"/>
          <w:b/>
          <w:lang w:val="en-US" w:eastAsia="ja-JP"/>
        </w:rPr>
      </w:pPr>
      <w:hyperlink r:id="rId1227" w:history="1">
        <w:r w:rsidR="00C1132B">
          <w:rPr>
            <w:rStyle w:val="Hyperlink"/>
            <w:rFonts w:eastAsia="MS Mincho"/>
            <w:b/>
            <w:lang w:val="en-US" w:eastAsia="ja-JP"/>
          </w:rPr>
          <w:t>R1-151916</w:t>
        </w:r>
      </w:hyperlink>
      <w:r w:rsidR="00BE0C42" w:rsidRPr="00574CC0">
        <w:rPr>
          <w:rFonts w:eastAsia="MS Mincho"/>
          <w:b/>
          <w:lang w:val="en-US" w:eastAsia="ja-JP"/>
        </w:rPr>
        <w:tab/>
        <w:t>Multiuser Superposition Scenarios and Simulation Assumptions</w:t>
      </w:r>
      <w:r w:rsidR="00BE0C42" w:rsidRPr="00574CC0">
        <w:rPr>
          <w:rFonts w:eastAsia="MS Mincho"/>
          <w:b/>
          <w:lang w:val="en-US" w:eastAsia="ja-JP"/>
        </w:rPr>
        <w:tab/>
        <w:t>Ericsson</w:t>
      </w:r>
    </w:p>
    <w:p w14:paraId="23827FBE"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49544F" w14:textId="784EA7E0" w:rsidR="00BE0C42" w:rsidRPr="00574CC0" w:rsidRDefault="00D53B4B" w:rsidP="00BE0C42">
      <w:pPr>
        <w:rPr>
          <w:rFonts w:eastAsia="MS Mincho"/>
          <w:b/>
          <w:lang w:val="en-US" w:eastAsia="ja-JP"/>
        </w:rPr>
      </w:pPr>
      <w:hyperlink r:id="rId1228" w:history="1">
        <w:r w:rsidR="00C1132B">
          <w:rPr>
            <w:rStyle w:val="Hyperlink"/>
            <w:rFonts w:eastAsia="MS Mincho"/>
            <w:b/>
            <w:lang w:val="en-US" w:eastAsia="ja-JP"/>
          </w:rPr>
          <w:t>R1-151997</w:t>
        </w:r>
      </w:hyperlink>
      <w:r w:rsidR="00BE0C42" w:rsidRPr="00574CC0">
        <w:rPr>
          <w:rFonts w:eastAsia="MS Mincho"/>
          <w:b/>
          <w:lang w:val="en-US" w:eastAsia="ja-JP"/>
        </w:rPr>
        <w:tab/>
        <w:t>Discussion on superposed transmission scenarios</w:t>
      </w:r>
      <w:r w:rsidR="00BE0C42" w:rsidRPr="00574CC0">
        <w:rPr>
          <w:rFonts w:eastAsia="MS Mincho"/>
          <w:b/>
          <w:lang w:val="en-US" w:eastAsia="ja-JP"/>
        </w:rPr>
        <w:tab/>
        <w:t>Nokia Networks</w:t>
      </w:r>
    </w:p>
    <w:p w14:paraId="606B5352"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345728" w14:textId="0159270A" w:rsidR="00BE0C42" w:rsidRPr="00574CC0" w:rsidRDefault="00D53B4B" w:rsidP="00BE0C42">
      <w:pPr>
        <w:rPr>
          <w:rFonts w:eastAsia="MS Mincho"/>
          <w:b/>
          <w:lang w:val="en-US" w:eastAsia="ja-JP"/>
        </w:rPr>
      </w:pPr>
      <w:hyperlink r:id="rId1229" w:history="1">
        <w:r w:rsidR="00C1132B">
          <w:rPr>
            <w:rStyle w:val="Hyperlink"/>
            <w:rFonts w:eastAsia="MS Mincho"/>
            <w:b/>
            <w:lang w:val="en-US" w:eastAsia="ja-JP"/>
          </w:rPr>
          <w:t>R1-152062</w:t>
        </w:r>
      </w:hyperlink>
      <w:r w:rsidR="00BE0C42" w:rsidRPr="00574CC0">
        <w:rPr>
          <w:rFonts w:eastAsia="MS Mincho"/>
          <w:b/>
          <w:lang w:val="en-US" w:eastAsia="ja-JP"/>
        </w:rPr>
        <w:tab/>
        <w:t>Deployment scenarios for downlink multiuser superposition transmissions</w:t>
      </w:r>
      <w:r w:rsidR="00BE0C42" w:rsidRPr="00574CC0">
        <w:rPr>
          <w:rFonts w:eastAsia="MS Mincho"/>
          <w:b/>
          <w:lang w:val="en-US" w:eastAsia="ja-JP"/>
        </w:rPr>
        <w:tab/>
        <w:t>NTT DOCOMO, INC.</w:t>
      </w:r>
    </w:p>
    <w:p w14:paraId="10684C9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006822" w14:textId="7BAEB85A" w:rsidR="00BE0C42" w:rsidRPr="00574CC0" w:rsidRDefault="00D53B4B" w:rsidP="00BE0C42">
      <w:pPr>
        <w:rPr>
          <w:rFonts w:eastAsia="MS Mincho"/>
          <w:b/>
          <w:lang w:val="en-US" w:eastAsia="ja-JP"/>
        </w:rPr>
      </w:pPr>
      <w:hyperlink r:id="rId1230" w:history="1">
        <w:r w:rsidR="00C1132B">
          <w:rPr>
            <w:rStyle w:val="Hyperlink"/>
            <w:rFonts w:eastAsia="MS Mincho"/>
            <w:b/>
            <w:lang w:val="en-US" w:eastAsia="ja-JP"/>
          </w:rPr>
          <w:t>R1-152091</w:t>
        </w:r>
      </w:hyperlink>
      <w:r w:rsidR="00BE0C42" w:rsidRPr="00574CC0">
        <w:rPr>
          <w:rFonts w:eastAsia="MS Mincho"/>
          <w:b/>
          <w:lang w:val="en-US" w:eastAsia="ja-JP"/>
        </w:rPr>
        <w:tab/>
        <w:t>Deployment scenarios of downlink multiuser superposition transmission for LTE</w:t>
      </w:r>
      <w:r w:rsidR="00BE0C42" w:rsidRPr="00574CC0">
        <w:rPr>
          <w:rFonts w:eastAsia="MS Mincho"/>
          <w:b/>
          <w:lang w:val="en-US" w:eastAsia="ja-JP"/>
        </w:rPr>
        <w:tab/>
        <w:t>KDDI Corporation</w:t>
      </w:r>
    </w:p>
    <w:p w14:paraId="0C4E90CD"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FB39DE" w14:textId="3C41E993" w:rsidR="00BE0C42" w:rsidRDefault="00D53B4B" w:rsidP="00BE0C42">
      <w:hyperlink r:id="rId1231" w:history="1">
        <w:r w:rsidR="00C1132B">
          <w:rPr>
            <w:rStyle w:val="Hyperlink"/>
            <w:b/>
          </w:rPr>
          <w:t>R1-152214</w:t>
        </w:r>
      </w:hyperlink>
      <w:r w:rsidR="00BE0C42" w:rsidRPr="00574CC0">
        <w:rPr>
          <w:b/>
        </w:rPr>
        <w:t xml:space="preserve"> </w:t>
      </w:r>
      <w:r w:rsidR="00BE0C42" w:rsidRPr="00574CC0">
        <w:rPr>
          <w:b/>
        </w:rPr>
        <w:tab/>
        <w:t xml:space="preserve">Way forward on targeted deployment scenarios for MUST </w:t>
      </w:r>
      <w:r w:rsidR="00BE0C42" w:rsidRPr="00574CC0">
        <w:rPr>
          <w:b/>
        </w:rPr>
        <w:tab/>
        <w:t>MediaTek, CHTTL, Huawei, HiSilicon, III, NTT</w:t>
      </w:r>
      <w:r w:rsidR="00BE0C42" w:rsidRPr="0044729E">
        <w:t xml:space="preserve"> DoCoMo, ZTE</w:t>
      </w:r>
    </w:p>
    <w:p w14:paraId="3D15C371"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79E05" w14:textId="77777777" w:rsidR="00574CC0" w:rsidRDefault="00574CC0" w:rsidP="00BE0C42">
      <w:pPr>
        <w:rPr>
          <w:szCs w:val="20"/>
          <w:highlight w:val="green"/>
        </w:rPr>
      </w:pPr>
    </w:p>
    <w:p w14:paraId="0E3F86E9" w14:textId="77777777" w:rsidR="00BE0C42" w:rsidRPr="00AC68C9" w:rsidRDefault="00BE0C42" w:rsidP="00BE0C42">
      <w:pPr>
        <w:rPr>
          <w:szCs w:val="20"/>
        </w:rPr>
      </w:pPr>
      <w:r w:rsidRPr="00AC68C9">
        <w:rPr>
          <w:szCs w:val="20"/>
          <w:highlight w:val="green"/>
        </w:rPr>
        <w:t>Agreements:</w:t>
      </w:r>
    </w:p>
    <w:p w14:paraId="362753FE"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Targeted deployment scenarios for MUST study include</w:t>
      </w:r>
    </w:p>
    <w:p w14:paraId="1DCDFC5C"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1: Homogeneous network with macro cells only</w:t>
      </w:r>
    </w:p>
    <w:p w14:paraId="02571B09"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2: Heterogeneous network with separate-frequency deployment between macro cells and small cells</w:t>
      </w:r>
    </w:p>
    <w:p w14:paraId="62B4D1EE"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uniformly distributed or clustered small cells</w:t>
      </w:r>
    </w:p>
    <w:p w14:paraId="4DE67101"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whether or not co-channel deployment should be further evaluated</w:t>
      </w:r>
    </w:p>
    <w:p w14:paraId="1C8A002B"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FFS which/whether scenario(s) are mandatory/optional for evaulation</w:t>
      </w:r>
    </w:p>
    <w:p w14:paraId="75352C10"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No network coordination is assumed in above deployment scenarios</w:t>
      </w:r>
    </w:p>
    <w:p w14:paraId="13E855BB"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FFS whether or not to prioritize MUST Scenario in the study and if so, which scenario to be prioritized</w:t>
      </w:r>
    </w:p>
    <w:p w14:paraId="532D9A69" w14:textId="77777777" w:rsidR="00BE0C42" w:rsidRDefault="00BE0C42" w:rsidP="00FD13BF">
      <w:pPr>
        <w:rPr>
          <w:lang w:val="en-US" w:eastAsia="ja-JP"/>
        </w:rPr>
      </w:pPr>
      <w:r w:rsidRPr="00FD13BF">
        <w:rPr>
          <w:lang w:val="en-US" w:eastAsia="ja-JP"/>
        </w:rPr>
        <w:t>Further discussion offline to agree on further details, revisit this week on Wed.</w:t>
      </w:r>
    </w:p>
    <w:p w14:paraId="6475E2BB" w14:textId="77777777" w:rsidR="00574CC0" w:rsidRDefault="00574CC0" w:rsidP="00574CC0"/>
    <w:p w14:paraId="10F94E52" w14:textId="3E1EE81B" w:rsidR="00BE0C42" w:rsidRDefault="00D53B4B" w:rsidP="00BE0C42">
      <w:pPr>
        <w:rPr>
          <w:lang w:val="en-US"/>
        </w:rPr>
      </w:pPr>
      <w:hyperlink r:id="rId1232" w:history="1">
        <w:r w:rsidR="00C1132B">
          <w:rPr>
            <w:rStyle w:val="Hyperlink"/>
            <w:b/>
          </w:rPr>
          <w:t>R1-152215</w:t>
        </w:r>
      </w:hyperlink>
      <w:r w:rsidR="00BE0C42">
        <w:tab/>
      </w:r>
      <w:r w:rsidR="00BE0C42" w:rsidRPr="001704BE">
        <w:t>Way forward on targeted intra-cell interference scenarios for MUST</w:t>
      </w:r>
      <w:r w:rsidR="00BE0C42" w:rsidRPr="00950E35">
        <w:rPr>
          <w:rFonts w:ascii="Calibri" w:eastAsia="SimSun" w:hAnsi="Calibri"/>
          <w:color w:val="000000"/>
          <w:kern w:val="24"/>
          <w:sz w:val="64"/>
          <w:szCs w:val="64"/>
          <w:lang w:val="en-US" w:eastAsia="zh-CN"/>
        </w:rPr>
        <w:t xml:space="preserve"> </w:t>
      </w:r>
      <w:r w:rsidR="00BE0C42" w:rsidRPr="001704BE">
        <w:rPr>
          <w:lang w:val="en-US"/>
        </w:rPr>
        <w:t>MediaTek, CHTTL, III, ZTE</w:t>
      </w:r>
    </w:p>
    <w:p w14:paraId="473E47A7" w14:textId="2901E26C" w:rsidR="00BE0C42" w:rsidRDefault="00574CC0" w:rsidP="00BE0C42">
      <w:pPr>
        <w:rPr>
          <w:lang w:val="en-US"/>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lang w:val="en-US"/>
        </w:rPr>
        <w:t>Continue discussion offline</w:t>
      </w:r>
    </w:p>
    <w:p w14:paraId="1B0AE8ED" w14:textId="77777777" w:rsidR="003C0456" w:rsidRPr="003C0456" w:rsidRDefault="003C0456"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0C96960E" w14:textId="6B0767FC" w:rsidR="003C0456" w:rsidRPr="003C0456" w:rsidRDefault="00D53B4B" w:rsidP="003C0456">
      <w:pPr>
        <w:rPr>
          <w:rFonts w:ascii="Times New Roman" w:eastAsia="SimSun" w:hAnsi="Times New Roman"/>
          <w:b/>
          <w:kern w:val="2"/>
          <w:szCs w:val="20"/>
        </w:rPr>
      </w:pPr>
      <w:hyperlink r:id="rId1233" w:history="1">
        <w:r w:rsidR="00C1132B">
          <w:rPr>
            <w:rStyle w:val="Hyperlink"/>
            <w:rFonts w:ascii="Times New Roman" w:eastAsia="SimSun" w:hAnsi="Times New Roman"/>
            <w:b/>
            <w:kern w:val="2"/>
            <w:szCs w:val="20"/>
            <w:highlight w:val="green"/>
          </w:rPr>
          <w:t>R1-152332</w:t>
        </w:r>
      </w:hyperlink>
      <w:r w:rsidR="003C0456" w:rsidRPr="003C0456">
        <w:rPr>
          <w:rFonts w:ascii="Times New Roman" w:eastAsia="SimSun" w:hAnsi="Times New Roman"/>
          <w:b/>
          <w:kern w:val="2"/>
          <w:szCs w:val="20"/>
        </w:rPr>
        <w:tab/>
        <w:t>WF on Targeted Intra-Cell Interference Scenarios for MUST</w:t>
      </w:r>
      <w:r w:rsidR="003C0456" w:rsidRPr="003C0456">
        <w:rPr>
          <w:rFonts w:ascii="Times New Roman" w:eastAsia="SimSun" w:hAnsi="Times New Roman"/>
          <w:b/>
          <w:kern w:val="2"/>
          <w:szCs w:val="20"/>
        </w:rPr>
        <w:tab/>
        <w:t>MediaTek, CHTTL, III, Intel, ZTE</w:t>
      </w:r>
      <w:r w:rsidR="003C0456">
        <w:rPr>
          <w:rFonts w:ascii="Times New Roman" w:eastAsia="SimSun" w:hAnsi="Times New Roman"/>
          <w:b/>
          <w:kern w:val="2"/>
          <w:szCs w:val="20"/>
        </w:rPr>
        <w:tab/>
        <w:t>(</w:t>
      </w:r>
      <w:hyperlink r:id="rId1234" w:history="1">
        <w:r w:rsidR="00C1132B">
          <w:rPr>
            <w:rStyle w:val="Hyperlink"/>
            <w:rFonts w:ascii="Times New Roman" w:eastAsia="SimSun" w:hAnsi="Times New Roman"/>
            <w:b/>
            <w:kern w:val="2"/>
            <w:szCs w:val="20"/>
          </w:rPr>
          <w:t>R1-152215</w:t>
        </w:r>
      </w:hyperlink>
      <w:r w:rsidR="003C0456">
        <w:rPr>
          <w:rFonts w:ascii="Times New Roman" w:eastAsia="SimSun" w:hAnsi="Times New Roman"/>
          <w:b/>
          <w:kern w:val="2"/>
          <w:szCs w:val="20"/>
        </w:rPr>
        <w:t>)</w:t>
      </w:r>
    </w:p>
    <w:p w14:paraId="08075548" w14:textId="77777777" w:rsidR="003C0456" w:rsidRDefault="003C0456" w:rsidP="003C045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75B2930C"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physical channels</w:t>
      </w:r>
    </w:p>
    <w:p w14:paraId="5EC01823"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PDSCH</w:t>
      </w:r>
    </w:p>
    <w:p w14:paraId="0A6ADC65"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PMCH</w:t>
      </w:r>
    </w:p>
    <w:p w14:paraId="4095D4D3"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intra-cell interference scenarios</w:t>
      </w:r>
    </w:p>
    <w:p w14:paraId="4F127D17"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Up to two superposed data layers from two co-scheduled UEs per spatial layer (or beam) are considered in this study</w:t>
      </w:r>
    </w:p>
    <w:p w14:paraId="1355BE6A"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maximal number of spatial layers (or beams) in a cell considered in this study</w:t>
      </w:r>
    </w:p>
    <w:p w14:paraId="105F8E4E" w14:textId="05FEDCFB"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AA6546">
        <w:rPr>
          <w:rFonts w:ascii="Times New Roman" w:hAnsi="Times New Roman"/>
          <w:szCs w:val="20"/>
        </w:rPr>
        <w:t>ed and the WF is agreed.</w:t>
      </w:r>
    </w:p>
    <w:p w14:paraId="6B206C06" w14:textId="77777777" w:rsidR="003C0456" w:rsidRDefault="003C0456" w:rsidP="004C524B">
      <w:pPr>
        <w:pBdr>
          <w:top w:val="single" w:sz="4" w:space="1" w:color="auto"/>
        </w:pBdr>
        <w:rPr>
          <w:lang w:val="en-US"/>
        </w:rPr>
      </w:pPr>
    </w:p>
    <w:p w14:paraId="3CE2FD69" w14:textId="77777777" w:rsidR="003C0456" w:rsidRDefault="003C0456">
      <w:pPr>
        <w:rPr>
          <w:lang w:val="en-US"/>
        </w:rPr>
      </w:pPr>
    </w:p>
    <w:p w14:paraId="0FE041DF" w14:textId="5C5B59F0" w:rsidR="00574CC0" w:rsidRPr="00574CC0" w:rsidRDefault="00574CC0" w:rsidP="00BE0C42">
      <w:pPr>
        <w:rPr>
          <w:rFonts w:ascii="Times New Roman" w:hAnsi="Times New Roman"/>
          <w:szCs w:val="20"/>
        </w:rPr>
      </w:pPr>
      <w:r>
        <w:rPr>
          <w:lang w:val="en-US"/>
        </w:rPr>
        <w:t>Not treated.</w:t>
      </w:r>
    </w:p>
    <w:p w14:paraId="78570435" w14:textId="1F9BD432" w:rsidR="00BE0C42" w:rsidRPr="00722DD8" w:rsidRDefault="00D53B4B" w:rsidP="00BE0C42">
      <w:pPr>
        <w:rPr>
          <w:rFonts w:eastAsia="MS Mincho"/>
          <w:lang w:val="en-US" w:eastAsia="ja-JP"/>
        </w:rPr>
      </w:pPr>
      <w:hyperlink r:id="rId1235" w:history="1">
        <w:r w:rsidR="00C1132B">
          <w:rPr>
            <w:rStyle w:val="Hyperlink"/>
            <w:rFonts w:eastAsia="MS Mincho"/>
            <w:lang w:val="en-US" w:eastAsia="ja-JP"/>
          </w:rPr>
          <w:t>R1-151289</w:t>
        </w:r>
      </w:hyperlink>
      <w:r w:rsidR="00BE0C42" w:rsidRPr="00722DD8">
        <w:rPr>
          <w:rFonts w:eastAsia="MS Mincho"/>
          <w:lang w:val="en-US" w:eastAsia="ja-JP"/>
        </w:rPr>
        <w:tab/>
        <w:t>Deployment scenarios for superposition transmission</w:t>
      </w:r>
      <w:r w:rsidR="00BE0C42" w:rsidRPr="00722DD8">
        <w:rPr>
          <w:rFonts w:eastAsia="MS Mincho"/>
          <w:lang w:val="en-US" w:eastAsia="ja-JP"/>
        </w:rPr>
        <w:tab/>
        <w:t>Huawei, HiSilicon</w:t>
      </w:r>
    </w:p>
    <w:p w14:paraId="3D496C80" w14:textId="74A0E3B2" w:rsidR="00BE0C42" w:rsidRPr="00722DD8" w:rsidRDefault="00D53B4B" w:rsidP="00BE0C42">
      <w:pPr>
        <w:rPr>
          <w:rFonts w:eastAsia="MS Mincho"/>
          <w:lang w:val="en-US" w:eastAsia="ja-JP"/>
        </w:rPr>
      </w:pPr>
      <w:hyperlink r:id="rId1236" w:history="1">
        <w:r w:rsidR="00C1132B">
          <w:rPr>
            <w:rStyle w:val="Hyperlink"/>
            <w:rFonts w:eastAsia="MS Mincho"/>
            <w:lang w:val="en-US" w:eastAsia="ja-JP"/>
          </w:rPr>
          <w:t>R1-151423</w:t>
        </w:r>
      </w:hyperlink>
      <w:r w:rsidR="00BE0C42" w:rsidRPr="00722DD8">
        <w:rPr>
          <w:rFonts w:eastAsia="MS Mincho"/>
          <w:lang w:val="en-US" w:eastAsia="ja-JP"/>
        </w:rPr>
        <w:tab/>
        <w:t>Target deployment scenario</w:t>
      </w:r>
      <w:r w:rsidR="00BE0C42" w:rsidRPr="00722DD8">
        <w:rPr>
          <w:rFonts w:eastAsia="MS Mincho"/>
          <w:lang w:val="en-US" w:eastAsia="ja-JP"/>
        </w:rPr>
        <w:tab/>
        <w:t>Qualcomm Inc.</w:t>
      </w:r>
    </w:p>
    <w:p w14:paraId="44D43F18" w14:textId="286ED206" w:rsidR="00BE0C42" w:rsidRPr="00722DD8" w:rsidRDefault="00D53B4B" w:rsidP="00BE0C42">
      <w:pPr>
        <w:rPr>
          <w:rFonts w:eastAsia="MS Mincho"/>
          <w:lang w:val="en-US" w:eastAsia="ja-JP"/>
        </w:rPr>
      </w:pPr>
      <w:hyperlink r:id="rId1237" w:history="1">
        <w:r w:rsidR="00C1132B">
          <w:rPr>
            <w:rStyle w:val="Hyperlink"/>
            <w:rFonts w:eastAsia="MS Mincho"/>
            <w:lang w:val="en-US" w:eastAsia="ja-JP"/>
          </w:rPr>
          <w:t>R1-151447</w:t>
        </w:r>
      </w:hyperlink>
      <w:r w:rsidR="00BE0C42" w:rsidRPr="00722DD8">
        <w:rPr>
          <w:rFonts w:eastAsia="MS Mincho"/>
          <w:lang w:val="en-US" w:eastAsia="ja-JP"/>
        </w:rPr>
        <w:tab/>
        <w:t>Discussion on the scenarios and target physical channels for evaluation of downlink multiuser superposition transmission techniques</w:t>
      </w:r>
      <w:r w:rsidR="00BE0C42" w:rsidRPr="00722DD8">
        <w:rPr>
          <w:rFonts w:eastAsia="MS Mincho"/>
          <w:lang w:val="en-US" w:eastAsia="ja-JP"/>
        </w:rPr>
        <w:tab/>
        <w:t>Intel Corporation</w:t>
      </w:r>
    </w:p>
    <w:p w14:paraId="1D855855" w14:textId="26C3A14E" w:rsidR="00BE0C42" w:rsidRPr="00722DD8" w:rsidRDefault="00D53B4B" w:rsidP="00BE0C42">
      <w:pPr>
        <w:rPr>
          <w:rFonts w:eastAsia="MS Mincho"/>
          <w:lang w:val="en-US" w:eastAsia="ja-JP"/>
        </w:rPr>
      </w:pPr>
      <w:hyperlink r:id="rId1238" w:history="1">
        <w:r w:rsidR="00C1132B">
          <w:rPr>
            <w:rStyle w:val="Hyperlink"/>
            <w:rFonts w:eastAsia="MS Mincho"/>
            <w:lang w:val="en-US" w:eastAsia="ja-JP"/>
          </w:rPr>
          <w:t>R1-151544</w:t>
        </w:r>
      </w:hyperlink>
      <w:r w:rsidR="00BE0C42" w:rsidRPr="00722DD8">
        <w:rPr>
          <w:rFonts w:eastAsia="MS Mincho"/>
          <w:lang w:val="en-US" w:eastAsia="ja-JP"/>
        </w:rPr>
        <w:tab/>
        <w:t>On scenarios for Downlink Multiuser Superposition Transmission for LTE</w:t>
      </w:r>
      <w:r w:rsidR="00BE0C42" w:rsidRPr="00722DD8">
        <w:rPr>
          <w:rFonts w:eastAsia="MS Mincho"/>
          <w:lang w:val="en-US" w:eastAsia="ja-JP"/>
        </w:rPr>
        <w:tab/>
        <w:t>LG Electronics</w:t>
      </w:r>
    </w:p>
    <w:p w14:paraId="1F9A7BD7" w14:textId="2F487C53" w:rsidR="00BE0C42" w:rsidRPr="00722DD8" w:rsidRDefault="00D53B4B" w:rsidP="00BE0C42">
      <w:pPr>
        <w:rPr>
          <w:rFonts w:eastAsia="MS Mincho"/>
          <w:lang w:val="en-US" w:eastAsia="ja-JP"/>
        </w:rPr>
      </w:pPr>
      <w:hyperlink r:id="rId1239" w:history="1">
        <w:r w:rsidR="00C1132B">
          <w:rPr>
            <w:rStyle w:val="Hyperlink"/>
            <w:rFonts w:eastAsia="MS Mincho"/>
            <w:lang w:val="en-US" w:eastAsia="ja-JP"/>
          </w:rPr>
          <w:t>R1-151569</w:t>
        </w:r>
      </w:hyperlink>
      <w:r w:rsidR="00BE0C42" w:rsidRPr="00722DD8">
        <w:rPr>
          <w:rFonts w:eastAsia="MS Mincho"/>
          <w:lang w:val="en-US" w:eastAsia="ja-JP"/>
        </w:rPr>
        <w:tab/>
        <w:t>Discussion on target deployment scenarios for DL Multiuser Superposition Transmission for LTE</w:t>
      </w:r>
      <w:r w:rsidR="00BE0C42" w:rsidRPr="00722DD8">
        <w:rPr>
          <w:rFonts w:eastAsia="MS Mincho"/>
          <w:lang w:val="en-US" w:eastAsia="ja-JP"/>
        </w:rPr>
        <w:tab/>
        <w:t>CHTTL</w:t>
      </w:r>
    </w:p>
    <w:p w14:paraId="048D9B1C" w14:textId="6C450AD6" w:rsidR="00BE0C42" w:rsidRPr="00722DD8" w:rsidRDefault="00D53B4B" w:rsidP="00BE0C42">
      <w:pPr>
        <w:rPr>
          <w:rFonts w:eastAsia="MS Mincho"/>
          <w:lang w:val="en-US" w:eastAsia="ja-JP"/>
        </w:rPr>
      </w:pPr>
      <w:hyperlink r:id="rId1240" w:history="1">
        <w:r w:rsidR="00C1132B">
          <w:rPr>
            <w:rStyle w:val="Hyperlink"/>
            <w:rFonts w:eastAsia="MS Mincho"/>
            <w:lang w:val="en-US" w:eastAsia="ja-JP"/>
          </w:rPr>
          <w:t>R1-151573</w:t>
        </w:r>
      </w:hyperlink>
      <w:r w:rsidR="00BE0C42" w:rsidRPr="00722DD8">
        <w:rPr>
          <w:rFonts w:eastAsia="MS Mincho"/>
          <w:lang w:val="en-US" w:eastAsia="ja-JP"/>
        </w:rPr>
        <w:tab/>
        <w:t>Discussions on Scenarios for Downlink Multiuser Superposition Transmission</w:t>
      </w:r>
      <w:r w:rsidR="00BE0C42" w:rsidRPr="00722DD8">
        <w:rPr>
          <w:rFonts w:eastAsia="MS Mincho"/>
          <w:lang w:val="en-US" w:eastAsia="ja-JP"/>
        </w:rPr>
        <w:tab/>
        <w:t>ITRI</w:t>
      </w:r>
    </w:p>
    <w:p w14:paraId="478436E5" w14:textId="2373C4CC" w:rsidR="00BE0C42" w:rsidRDefault="00D53B4B" w:rsidP="00BE0C42">
      <w:pPr>
        <w:rPr>
          <w:rFonts w:eastAsia="MS Mincho"/>
          <w:lang w:val="en-US" w:eastAsia="ja-JP"/>
        </w:rPr>
      </w:pPr>
      <w:hyperlink r:id="rId1241" w:history="1">
        <w:r w:rsidR="00C1132B">
          <w:rPr>
            <w:rStyle w:val="Hyperlink"/>
            <w:rFonts w:eastAsia="MS Mincho"/>
            <w:lang w:val="en-US" w:eastAsia="ja-JP"/>
          </w:rPr>
          <w:t>R1-151650</w:t>
        </w:r>
      </w:hyperlink>
      <w:r w:rsidR="00BE0C42" w:rsidRPr="00722DD8">
        <w:rPr>
          <w:rFonts w:eastAsia="MS Mincho"/>
          <w:lang w:val="en-US" w:eastAsia="ja-JP"/>
        </w:rPr>
        <w:tab/>
        <w:t>Discussion on deployment scenario for LTE DL multiuser superposition transmission</w:t>
      </w:r>
      <w:r w:rsidR="00BE0C42" w:rsidRPr="00722DD8">
        <w:rPr>
          <w:rFonts w:eastAsia="MS Mincho"/>
          <w:lang w:val="en-US" w:eastAsia="ja-JP"/>
        </w:rPr>
        <w:tab/>
        <w:t>Samsung</w:t>
      </w:r>
    </w:p>
    <w:p w14:paraId="247D4905" w14:textId="49999FB1" w:rsidR="00BF2656" w:rsidRPr="00722DD8" w:rsidRDefault="00D53B4B" w:rsidP="00BE0C42">
      <w:pPr>
        <w:rPr>
          <w:rFonts w:eastAsia="MS Mincho"/>
          <w:lang w:val="en-US" w:eastAsia="ja-JP"/>
        </w:rPr>
      </w:pPr>
      <w:hyperlink r:id="rId1242" w:history="1">
        <w:r w:rsidR="00C1132B">
          <w:rPr>
            <w:rStyle w:val="Hyperlink"/>
            <w:rFonts w:eastAsia="MS Mincho"/>
            <w:lang w:val="en-US" w:eastAsia="ja-JP"/>
          </w:rPr>
          <w:t>R1-151720</w:t>
        </w:r>
      </w:hyperlink>
      <w:r w:rsidR="00BE0C42" w:rsidRPr="00722DD8">
        <w:rPr>
          <w:rFonts w:eastAsia="MS Mincho"/>
          <w:lang w:val="en-US" w:eastAsia="ja-JP"/>
        </w:rPr>
        <w:tab/>
        <w:t>Deployment scenarios for downlink multiuser superposition transmission (MUST)</w:t>
      </w:r>
      <w:r w:rsidR="00BE0C42" w:rsidRPr="00722DD8">
        <w:rPr>
          <w:rFonts w:eastAsia="MS Mincho"/>
          <w:lang w:val="en-US" w:eastAsia="ja-JP"/>
        </w:rPr>
        <w:tab/>
        <w:t>ZTE</w:t>
      </w:r>
    </w:p>
    <w:p w14:paraId="099AD9EF" w14:textId="77777777" w:rsidR="00BE0C42" w:rsidRDefault="00BE0C42" w:rsidP="00BE0C42">
      <w:pPr>
        <w:pStyle w:val="Heading4"/>
        <w:rPr>
          <w:rFonts w:eastAsia="MS Mincho"/>
          <w:iCs/>
          <w:szCs w:val="20"/>
          <w:lang w:val="en-US" w:eastAsia="ja-JP"/>
        </w:rPr>
      </w:pPr>
      <w:bookmarkStart w:id="173" w:name="_Toc416771032"/>
      <w:bookmarkStart w:id="174" w:name="_Toc420281119"/>
      <w:r w:rsidRPr="003E64B9">
        <w:rPr>
          <w:rFonts w:eastAsia="MS Mincho"/>
          <w:iCs/>
          <w:szCs w:val="20"/>
          <w:lang w:val="en-US" w:eastAsia="ja-JP"/>
        </w:rPr>
        <w:t>Evaluation methodology</w:t>
      </w:r>
      <w:bookmarkEnd w:id="173"/>
      <w:bookmarkEnd w:id="174"/>
    </w:p>
    <w:p w14:paraId="14A758EE" w14:textId="77777777" w:rsidR="00BE0C42" w:rsidRPr="002F3E07" w:rsidRDefault="00BE0C42" w:rsidP="00BE0C42">
      <w:pPr>
        <w:rPr>
          <w:rFonts w:eastAsia="MS Mincho"/>
          <w:i/>
          <w:iCs/>
          <w:lang w:eastAsia="ja-JP"/>
        </w:rPr>
      </w:pPr>
      <w:r w:rsidRPr="00AB2AC8">
        <w:rPr>
          <w:rFonts w:eastAsia="MS Mincho" w:hint="eastAsia"/>
          <w:i/>
          <w:iCs/>
          <w:lang w:eastAsia="ja-JP"/>
        </w:rPr>
        <w:t>I</w:t>
      </w:r>
      <w:r w:rsidRPr="00146F5A">
        <w:rPr>
          <w:i/>
          <w:iCs/>
        </w:rPr>
        <w:t>ncluding traffic/channel model, receiver types, scheduling assumptions, link-to-system modeling etc.</w:t>
      </w:r>
    </w:p>
    <w:p w14:paraId="37963E27" w14:textId="77777777" w:rsidR="00574CC0" w:rsidRPr="00574CC0" w:rsidRDefault="00574CC0" w:rsidP="00BE0C42">
      <w:pPr>
        <w:rPr>
          <w:rFonts w:eastAsia="MS Mincho"/>
          <w:iCs/>
          <w:lang w:eastAsia="ja-JP"/>
        </w:rPr>
      </w:pPr>
    </w:p>
    <w:p w14:paraId="143A71E1" w14:textId="3CEE66A0" w:rsidR="00BE0C42" w:rsidRPr="00574CC0" w:rsidRDefault="00D53B4B" w:rsidP="00BE0C42">
      <w:pPr>
        <w:rPr>
          <w:rFonts w:eastAsia="MS Mincho"/>
          <w:b/>
          <w:iCs/>
          <w:lang w:eastAsia="ja-JP"/>
        </w:rPr>
      </w:pPr>
      <w:hyperlink r:id="rId1243" w:history="1">
        <w:r w:rsidR="00C1132B">
          <w:rPr>
            <w:rStyle w:val="Hyperlink"/>
            <w:rFonts w:eastAsia="MS Mincho"/>
            <w:b/>
            <w:iCs/>
            <w:lang w:eastAsia="ja-JP"/>
          </w:rPr>
          <w:t>R1-151290</w:t>
        </w:r>
      </w:hyperlink>
      <w:r w:rsidR="00BE0C42" w:rsidRPr="00574CC0">
        <w:rPr>
          <w:rFonts w:eastAsia="MS Mincho"/>
          <w:b/>
          <w:iCs/>
          <w:lang w:eastAsia="ja-JP"/>
        </w:rPr>
        <w:tab/>
        <w:t>Evaluation methodologies for superposition transmission</w:t>
      </w:r>
      <w:r w:rsidR="00BE0C42" w:rsidRPr="00574CC0">
        <w:rPr>
          <w:rFonts w:eastAsia="MS Mincho"/>
          <w:b/>
          <w:iCs/>
          <w:lang w:eastAsia="ja-JP"/>
        </w:rPr>
        <w:tab/>
        <w:t>Huawei, HiSilicon</w:t>
      </w:r>
    </w:p>
    <w:p w14:paraId="19DB4293"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2F9118" w14:textId="6324EECB" w:rsidR="00BE0C42" w:rsidRPr="00574CC0" w:rsidRDefault="00D53B4B" w:rsidP="00BE0C42">
      <w:pPr>
        <w:rPr>
          <w:rFonts w:eastAsia="MS Mincho"/>
          <w:b/>
          <w:iCs/>
          <w:lang w:eastAsia="ja-JP"/>
        </w:rPr>
      </w:pPr>
      <w:hyperlink r:id="rId1244" w:history="1">
        <w:r w:rsidR="00C1132B">
          <w:rPr>
            <w:rStyle w:val="Hyperlink"/>
            <w:rFonts w:eastAsia="MS Mincho"/>
            <w:b/>
            <w:iCs/>
            <w:lang w:eastAsia="ja-JP"/>
          </w:rPr>
          <w:t>R1-151424</w:t>
        </w:r>
      </w:hyperlink>
      <w:r w:rsidR="00BE0C42" w:rsidRPr="00574CC0">
        <w:rPr>
          <w:rFonts w:eastAsia="MS Mincho"/>
          <w:b/>
          <w:iCs/>
          <w:lang w:eastAsia="ja-JP"/>
        </w:rPr>
        <w:tab/>
        <w:t>Evaluation methodology</w:t>
      </w:r>
      <w:r w:rsidR="00BE0C42" w:rsidRPr="00574CC0">
        <w:rPr>
          <w:rFonts w:eastAsia="MS Mincho"/>
          <w:b/>
          <w:iCs/>
          <w:lang w:eastAsia="ja-JP"/>
        </w:rPr>
        <w:tab/>
        <w:t>Qualcomm Inc.</w:t>
      </w:r>
    </w:p>
    <w:p w14:paraId="0B95C42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DDFCB8" w14:textId="29CEEDF7" w:rsidR="00BE0C42" w:rsidRPr="00574CC0" w:rsidRDefault="00D53B4B" w:rsidP="00BE0C42">
      <w:pPr>
        <w:rPr>
          <w:rFonts w:eastAsia="MS Mincho"/>
          <w:b/>
          <w:iCs/>
          <w:lang w:eastAsia="ja-JP"/>
        </w:rPr>
      </w:pPr>
      <w:hyperlink r:id="rId1245" w:history="1">
        <w:r w:rsidR="00C1132B">
          <w:rPr>
            <w:rStyle w:val="Hyperlink"/>
            <w:rFonts w:eastAsia="MS Mincho"/>
            <w:b/>
            <w:iCs/>
            <w:lang w:eastAsia="ja-JP"/>
          </w:rPr>
          <w:t>R1-151448</w:t>
        </w:r>
      </w:hyperlink>
      <w:r w:rsidR="00BE0C42" w:rsidRPr="00574CC0">
        <w:rPr>
          <w:rFonts w:eastAsia="MS Mincho"/>
          <w:b/>
          <w:iCs/>
          <w:lang w:eastAsia="ja-JP"/>
        </w:rPr>
        <w:tab/>
        <w:t>On modelling of rate-matching for CWIC receivers</w:t>
      </w:r>
      <w:r w:rsidR="00BE0C42" w:rsidRPr="00574CC0">
        <w:rPr>
          <w:rFonts w:eastAsia="MS Mincho"/>
          <w:b/>
          <w:iCs/>
          <w:lang w:eastAsia="ja-JP"/>
        </w:rPr>
        <w:tab/>
        <w:t>Intel Corporation</w:t>
      </w:r>
    </w:p>
    <w:p w14:paraId="0B93530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34DEC2" w14:textId="11E47874" w:rsidR="00BE0C42" w:rsidRPr="00574CC0" w:rsidRDefault="00D53B4B" w:rsidP="00BE0C42">
      <w:pPr>
        <w:rPr>
          <w:rFonts w:eastAsia="MS Mincho"/>
          <w:b/>
          <w:iCs/>
          <w:lang w:eastAsia="ja-JP"/>
        </w:rPr>
      </w:pPr>
      <w:hyperlink r:id="rId1246" w:history="1">
        <w:r w:rsidR="00C1132B">
          <w:rPr>
            <w:rStyle w:val="Hyperlink"/>
            <w:rFonts w:eastAsia="MS Mincho"/>
            <w:b/>
            <w:iCs/>
            <w:lang w:eastAsia="ja-JP"/>
          </w:rPr>
          <w:t>R1-151651</w:t>
        </w:r>
      </w:hyperlink>
      <w:r w:rsidR="00BE0C42" w:rsidRPr="00574CC0">
        <w:rPr>
          <w:rFonts w:eastAsia="MS Mincho"/>
          <w:b/>
          <w:iCs/>
          <w:lang w:eastAsia="ja-JP"/>
        </w:rPr>
        <w:tab/>
        <w:t>Discussion on evaluation methodology for LTE DL multiuser superposition transmission</w:t>
      </w:r>
      <w:r w:rsidR="00BE0C42" w:rsidRPr="00574CC0">
        <w:rPr>
          <w:rFonts w:eastAsia="MS Mincho"/>
          <w:b/>
          <w:iCs/>
          <w:lang w:eastAsia="ja-JP"/>
        </w:rPr>
        <w:tab/>
        <w:t>Samsung</w:t>
      </w:r>
    </w:p>
    <w:p w14:paraId="2DE5103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AC755C" w14:textId="77777777" w:rsidR="00574CC0" w:rsidRDefault="00574CC0" w:rsidP="00BE0C42">
      <w:pPr>
        <w:rPr>
          <w:rFonts w:eastAsia="MS Mincho"/>
          <w:iCs/>
          <w:lang w:eastAsia="ja-JP"/>
        </w:rPr>
      </w:pPr>
    </w:p>
    <w:p w14:paraId="3E1F20AA" w14:textId="77777777" w:rsidR="00574CC0" w:rsidRDefault="00574CC0" w:rsidP="00BE0C42">
      <w:pPr>
        <w:rPr>
          <w:rFonts w:eastAsia="MS Mincho"/>
          <w:iCs/>
          <w:lang w:eastAsia="ja-JP"/>
        </w:rPr>
      </w:pPr>
    </w:p>
    <w:p w14:paraId="19DB0BC5" w14:textId="0772857A" w:rsidR="00BE0C42" w:rsidRDefault="00D53B4B" w:rsidP="00BE0C42">
      <w:pPr>
        <w:rPr>
          <w:rFonts w:eastAsia="MS Mincho"/>
          <w:b/>
          <w:iCs/>
          <w:lang w:val="en-US" w:eastAsia="ja-JP"/>
        </w:rPr>
      </w:pPr>
      <w:hyperlink r:id="rId1247" w:history="1">
        <w:r w:rsidR="00C1132B">
          <w:rPr>
            <w:rStyle w:val="Hyperlink"/>
            <w:rFonts w:eastAsia="MS Mincho"/>
            <w:b/>
            <w:iCs/>
            <w:lang w:eastAsia="ja-JP"/>
          </w:rPr>
          <w:t>R1-152228</w:t>
        </w:r>
      </w:hyperlink>
      <w:r w:rsidR="00BE0C42" w:rsidRPr="00574CC0">
        <w:rPr>
          <w:rFonts w:eastAsia="MS Mincho"/>
          <w:b/>
          <w:iCs/>
          <w:lang w:eastAsia="ja-JP"/>
        </w:rPr>
        <w:tab/>
        <w:t>Way forward on Traffic Model for Multiuser Superposition Transmission</w:t>
      </w:r>
      <w:r w:rsidR="00BE0C42" w:rsidRPr="00574CC0">
        <w:rPr>
          <w:rFonts w:eastAsia="MS Mincho"/>
          <w:b/>
          <w:iCs/>
          <w:lang w:eastAsia="ja-JP"/>
        </w:rPr>
        <w:tab/>
      </w:r>
      <w:r w:rsidR="00BE0C42" w:rsidRPr="00574CC0">
        <w:rPr>
          <w:rFonts w:eastAsia="MS Mincho"/>
          <w:b/>
          <w:iCs/>
          <w:lang w:val="en-US" w:eastAsia="ja-JP"/>
        </w:rPr>
        <w:t>NTT DOCOMO,  MediaTek, ZTE,  CHTTL, LGE</w:t>
      </w:r>
    </w:p>
    <w:p w14:paraId="29CFE967" w14:textId="77777777" w:rsidR="001B5A47" w:rsidRPr="00916768" w:rsidRDefault="001B5A47" w:rsidP="00916768">
      <w:pPr>
        <w:numPr>
          <w:ilvl w:val="0"/>
          <w:numId w:val="237"/>
        </w:numPr>
        <w:rPr>
          <w:lang w:eastAsia="ja-JP"/>
        </w:rPr>
      </w:pPr>
      <w:r w:rsidRPr="00916768">
        <w:rPr>
          <w:lang w:val="en-US" w:eastAsia="ja-JP"/>
        </w:rPr>
        <w:t>FTP model 1 with high traffic load cases should be used</w:t>
      </w:r>
    </w:p>
    <w:p w14:paraId="2839D455" w14:textId="77777777" w:rsidR="001B5A47" w:rsidRPr="00916768" w:rsidRDefault="001B5A47" w:rsidP="00916768">
      <w:pPr>
        <w:numPr>
          <w:ilvl w:val="1"/>
          <w:numId w:val="237"/>
        </w:numPr>
        <w:rPr>
          <w:lang w:eastAsia="ja-JP"/>
        </w:rPr>
      </w:pPr>
      <w:r w:rsidRPr="00916768">
        <w:rPr>
          <w:lang w:val="en-US" w:eastAsia="ja-JP"/>
        </w:rPr>
        <w:t xml:space="preserve">Resource utilizations of 60 and 80% should be assumed for the packet sizes of 0.1 Mbyte and 0.5 Mbyte. </w:t>
      </w:r>
    </w:p>
    <w:p w14:paraId="4D939865" w14:textId="77777777" w:rsidR="001B5A47" w:rsidRPr="00916768" w:rsidRDefault="001B5A47" w:rsidP="00916768">
      <w:pPr>
        <w:numPr>
          <w:ilvl w:val="0"/>
          <w:numId w:val="237"/>
        </w:numPr>
        <w:rPr>
          <w:lang w:eastAsia="ja-JP"/>
        </w:rPr>
      </w:pPr>
      <w:r w:rsidRPr="00916768">
        <w:rPr>
          <w:lang w:val="en-US" w:eastAsia="ja-JP"/>
        </w:rPr>
        <w:t xml:space="preserve">Full buffer traffic model is also used.  </w:t>
      </w:r>
    </w:p>
    <w:p w14:paraId="324A3A87" w14:textId="77777777" w:rsidR="001B5A47" w:rsidRPr="00014511" w:rsidRDefault="001B5A47" w:rsidP="00916768">
      <w:pPr>
        <w:numPr>
          <w:ilvl w:val="1"/>
          <w:numId w:val="237"/>
        </w:numPr>
        <w:rPr>
          <w:lang w:eastAsia="ja-JP"/>
        </w:rPr>
      </w:pPr>
      <w:r w:rsidRPr="00916768">
        <w:rPr>
          <w:lang w:val="en-US" w:eastAsia="ja-JP"/>
        </w:rPr>
        <w:t>10 or 20 UEs should be considered per macro cell.</w:t>
      </w:r>
    </w:p>
    <w:p w14:paraId="5127A38F" w14:textId="281180DD" w:rsidR="00014511" w:rsidRPr="00916768" w:rsidRDefault="00014511" w:rsidP="00014511">
      <w:pPr>
        <w:rPr>
          <w:lang w:eastAsia="ja-JP"/>
        </w:rPr>
      </w:pPr>
      <w:r>
        <w:rPr>
          <w:lang w:eastAsia="ja-JP"/>
        </w:rPr>
        <w:t>Discussion: Debate on load assumption (resource utilizations)</w:t>
      </w:r>
    </w:p>
    <w:p w14:paraId="035F4276" w14:textId="4A073F2D" w:rsidR="00BE0C42" w:rsidRDefault="00574CC0" w:rsidP="00BE0C42">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rFonts w:eastAsia="MS Mincho"/>
          <w:iCs/>
          <w:lang w:val="en-US" w:eastAsia="ja-JP"/>
        </w:rPr>
        <w:t>Continue discussion offline</w:t>
      </w:r>
    </w:p>
    <w:p w14:paraId="5C7C6BF8" w14:textId="35F88272" w:rsidR="00D53A40" w:rsidRPr="00D53A40" w:rsidRDefault="00D53A40" w:rsidP="00D53A40">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130F7CB0" w14:textId="77777777" w:rsidR="00574CC0" w:rsidRPr="00574CC0" w:rsidRDefault="00574CC0" w:rsidP="00BE0C42">
      <w:pPr>
        <w:rPr>
          <w:rFonts w:ascii="Times New Roman" w:hAnsi="Times New Roman"/>
          <w:szCs w:val="20"/>
        </w:rPr>
      </w:pPr>
    </w:p>
    <w:p w14:paraId="73D24F3C" w14:textId="77777777" w:rsidR="004C524B" w:rsidRPr="004C524B" w:rsidRDefault="004C524B" w:rsidP="004C524B">
      <w:pPr>
        <w:rPr>
          <w:rFonts w:eastAsia="MS Mincho"/>
          <w:iCs/>
          <w:lang w:val="en-US" w:eastAsia="ja-JP"/>
        </w:rPr>
      </w:pPr>
      <w:r w:rsidRPr="004C524B">
        <w:rPr>
          <w:rFonts w:eastAsia="MS Mincho" w:hint="eastAsia"/>
          <w:iCs/>
          <w:highlight w:val="magenta"/>
          <w:lang w:val="en-US" w:eastAsia="ja-JP"/>
        </w:rPr>
        <w:t>Working assumption:</w:t>
      </w:r>
    </w:p>
    <w:p w14:paraId="6636B02C" w14:textId="77777777" w:rsidR="004C524B" w:rsidRPr="001039CB" w:rsidRDefault="004C524B" w:rsidP="004C524B">
      <w:pPr>
        <w:numPr>
          <w:ilvl w:val="0"/>
          <w:numId w:val="259"/>
        </w:numPr>
        <w:rPr>
          <w:rFonts w:eastAsia="MS Mincho"/>
          <w:iCs/>
          <w:lang w:val="en-US" w:eastAsia="ja-JP"/>
        </w:rPr>
      </w:pPr>
      <w:r w:rsidRPr="001039CB">
        <w:rPr>
          <w:rFonts w:eastAsia="MS Mincho"/>
          <w:iCs/>
          <w:lang w:val="en-US" w:eastAsia="ja-JP"/>
        </w:rPr>
        <w:t>FTP model 1 with high traffic load cases should be used</w:t>
      </w:r>
    </w:p>
    <w:p w14:paraId="5B118018" w14:textId="77777777" w:rsidR="004C524B" w:rsidRDefault="004C524B" w:rsidP="004C524B">
      <w:pPr>
        <w:numPr>
          <w:ilvl w:val="1"/>
          <w:numId w:val="259"/>
        </w:numPr>
        <w:rPr>
          <w:rFonts w:eastAsia="MS Mincho"/>
          <w:iCs/>
          <w:lang w:val="en-US" w:eastAsia="ja-JP"/>
        </w:rPr>
      </w:pPr>
      <w:r w:rsidRPr="001039CB">
        <w:rPr>
          <w:rFonts w:eastAsia="MS Mincho"/>
          <w:iCs/>
          <w:lang w:val="en-US" w:eastAsia="ja-JP"/>
        </w:rPr>
        <w:t>Resource utilizations of 60 and 80% should be assumed for the packet si</w:t>
      </w:r>
      <w:r>
        <w:rPr>
          <w:rFonts w:eastAsia="MS Mincho"/>
          <w:iCs/>
          <w:lang w:val="en-US" w:eastAsia="ja-JP"/>
        </w:rPr>
        <w:t>zes of 0.1 Mbyte and 0.5 Mbyte</w:t>
      </w:r>
    </w:p>
    <w:p w14:paraId="496BF914"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Companies should provide detailed results such as a ratio of offered load v.s. served traffic load (ref. LAA TR)</w:t>
      </w:r>
    </w:p>
    <w:p w14:paraId="4E3F3E5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Companies are also free to submit full buffer traffic model results</w:t>
      </w:r>
    </w:p>
    <w:p w14:paraId="6B488EA3"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RAN1 will not draw conclusions of performance gains from full buffer traffic model results</w:t>
      </w:r>
    </w:p>
    <w:p w14:paraId="5994F208" w14:textId="77777777" w:rsidR="004C524B" w:rsidRPr="005943DF" w:rsidRDefault="004C524B" w:rsidP="004C524B">
      <w:pPr>
        <w:rPr>
          <w:rFonts w:eastAsia="MS Mincho"/>
          <w:iCs/>
          <w:lang w:val="en-US" w:eastAsia="ja-JP"/>
        </w:rPr>
      </w:pPr>
    </w:p>
    <w:p w14:paraId="42160F9F" w14:textId="77777777" w:rsidR="004C524B" w:rsidRPr="000D3226" w:rsidRDefault="004C524B" w:rsidP="004C524B">
      <w:pPr>
        <w:rPr>
          <w:rFonts w:eastAsia="MS Mincho"/>
          <w:b/>
          <w:iCs/>
          <w:u w:val="single"/>
          <w:lang w:val="en-US" w:eastAsia="ja-JP"/>
        </w:rPr>
      </w:pPr>
      <w:r>
        <w:rPr>
          <w:rFonts w:eastAsia="MS Mincho" w:hint="eastAsia"/>
          <w:b/>
          <w:iCs/>
          <w:u w:val="single"/>
          <w:lang w:val="en-US" w:eastAsia="ja-JP"/>
        </w:rPr>
        <w:t>Conclusion</w:t>
      </w:r>
      <w:r w:rsidRPr="001039CB">
        <w:rPr>
          <w:rFonts w:eastAsia="MS Mincho" w:hint="eastAsia"/>
          <w:b/>
          <w:iCs/>
          <w:u w:val="single"/>
          <w:lang w:val="en-US" w:eastAsia="ja-JP"/>
        </w:rPr>
        <w:t>:</w:t>
      </w:r>
    </w:p>
    <w:p w14:paraId="6362241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Study to introduce new traffic model(s) based on existing packet-based traffic model(s) based on real deployment(s) considering the number of UEs and packet sizes</w:t>
      </w:r>
    </w:p>
    <w:p w14:paraId="63C548A6" w14:textId="77777777" w:rsidR="004C524B" w:rsidRDefault="004C524B" w:rsidP="004C524B">
      <w:pPr>
        <w:pBdr>
          <w:top w:val="single" w:sz="4" w:space="1" w:color="auto"/>
        </w:pBdr>
      </w:pPr>
    </w:p>
    <w:p w14:paraId="47109F8A" w14:textId="77777777" w:rsidR="004C524B" w:rsidRDefault="004C524B"/>
    <w:p w14:paraId="2F682B50" w14:textId="6D3EB489" w:rsidR="00BE0C42" w:rsidRPr="00574CC0" w:rsidRDefault="00D53B4B" w:rsidP="00BE0C42">
      <w:pPr>
        <w:rPr>
          <w:rFonts w:eastAsia="MS Mincho"/>
          <w:b/>
          <w:iCs/>
          <w:lang w:val="en-US" w:eastAsia="ja-JP"/>
        </w:rPr>
      </w:pPr>
      <w:hyperlink r:id="rId1248" w:history="1">
        <w:r w:rsidR="00C1132B">
          <w:rPr>
            <w:rStyle w:val="Hyperlink"/>
            <w:rFonts w:eastAsia="MS Mincho"/>
            <w:b/>
            <w:iCs/>
            <w:lang w:eastAsia="ja-JP"/>
          </w:rPr>
          <w:t>R1-152229</w:t>
        </w:r>
      </w:hyperlink>
      <w:r w:rsidR="00BE0C42" w:rsidRPr="00574CC0">
        <w:rPr>
          <w:rFonts w:eastAsia="MS Mincho"/>
          <w:b/>
          <w:iCs/>
          <w:lang w:eastAsia="ja-JP"/>
        </w:rPr>
        <w:tab/>
        <w:t xml:space="preserve">Way forward on Evaluation Assumptions for Multiuser Superposition Transmission </w:t>
      </w:r>
      <w:r w:rsidR="00BE0C42" w:rsidRPr="00574CC0">
        <w:rPr>
          <w:rFonts w:eastAsia="MS Mincho"/>
          <w:b/>
          <w:iCs/>
          <w:lang w:eastAsia="ja-JP"/>
        </w:rPr>
        <w:tab/>
      </w:r>
      <w:r w:rsidR="00BE0C42" w:rsidRPr="00574CC0">
        <w:rPr>
          <w:rFonts w:eastAsia="MS Mincho"/>
          <w:b/>
          <w:iCs/>
          <w:lang w:val="en-US" w:eastAsia="ja-JP"/>
        </w:rPr>
        <w:t>NTT DOCOMO, MediaTek, LGE</w:t>
      </w:r>
    </w:p>
    <w:p w14:paraId="583E679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190443" w14:textId="77777777" w:rsidR="00574CC0" w:rsidRDefault="00574CC0" w:rsidP="00BE0C42">
      <w:pPr>
        <w:rPr>
          <w:rFonts w:eastAsia="MS Mincho"/>
          <w:iCs/>
          <w:highlight w:val="green"/>
          <w:lang w:val="en-US" w:eastAsia="ja-JP"/>
        </w:rPr>
      </w:pPr>
    </w:p>
    <w:p w14:paraId="58D26CF8" w14:textId="77777777" w:rsidR="00BE0C42" w:rsidRDefault="00BE0C42" w:rsidP="00BE0C42">
      <w:pPr>
        <w:rPr>
          <w:rFonts w:eastAsia="MS Mincho"/>
          <w:iCs/>
          <w:lang w:val="en-US" w:eastAsia="ja-JP"/>
        </w:rPr>
      </w:pPr>
      <w:r w:rsidRPr="00CD5A7E">
        <w:rPr>
          <w:rFonts w:eastAsia="MS Mincho"/>
          <w:iCs/>
          <w:highlight w:val="green"/>
          <w:lang w:val="en-US" w:eastAsia="ja-JP"/>
        </w:rPr>
        <w:lastRenderedPageBreak/>
        <w:t>Agreements</w:t>
      </w:r>
      <w:r>
        <w:rPr>
          <w:rFonts w:eastAsia="MS Mincho"/>
          <w:iCs/>
          <w:lang w:val="en-US" w:eastAsia="ja-JP"/>
        </w:rPr>
        <w:t>:</w:t>
      </w:r>
    </w:p>
    <w:p w14:paraId="1BAB3F30"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For the evaluation of multiuser superposition transmission, the following cases are at least studied</w:t>
      </w:r>
    </w:p>
    <w:p w14:paraId="13A3C6CB"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Transmissions to superposed UEs use the same transmission scheme </w:t>
      </w:r>
    </w:p>
    <w:p w14:paraId="0D0E0F9F"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FFS: mixed transmission scheme cases</w:t>
      </w:r>
    </w:p>
    <w:p w14:paraId="6F7A113D"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The same precoder for the superposed UEs is considered.</w:t>
      </w:r>
    </w:p>
    <w:p w14:paraId="38F44021"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The case when rank1 precoder vector for UE1 is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and rank2 precoder matrix for UE2 is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w:t>
      </w:r>
      <w:r w:rsidRPr="009C5E53">
        <w:rPr>
          <w:rFonts w:eastAsia="MS Mincho"/>
          <w:b/>
          <w:bCs/>
          <w:iCs/>
          <w:lang w:val="en-US" w:eastAsia="ja-JP"/>
        </w:rPr>
        <w:t>v</w:t>
      </w:r>
      <w:r w:rsidRPr="009C5E53">
        <w:rPr>
          <w:rFonts w:eastAsia="MS Mincho"/>
          <w:iCs/>
          <w:vertAlign w:val="subscript"/>
          <w:lang w:val="en-US" w:eastAsia="ja-JP"/>
        </w:rPr>
        <w:t>2,2</w:t>
      </w:r>
      <w:r w:rsidRPr="009C5E53">
        <w:rPr>
          <w:rFonts w:eastAsia="MS Mincho"/>
          <w:iCs/>
          <w:lang w:val="en-US" w:eastAsia="ja-JP"/>
        </w:rPr>
        <w:t xml:space="preserve">] and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is also considered as the same precoder case.</w:t>
      </w:r>
    </w:p>
    <w:p w14:paraId="0D4D0C48"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Although this does not preclude different precoder case, companies should provide detailed assumption for different precoder case, e.g., availability of the other UE’s precoder information and receiver assumptions, etc.</w:t>
      </w:r>
    </w:p>
    <w:p w14:paraId="5FDCD4E9" w14:textId="4F05EA8E" w:rsidR="00BE0C42" w:rsidRDefault="00BE0C42" w:rsidP="00BE0C42">
      <w:pPr>
        <w:rPr>
          <w:rFonts w:eastAsia="MS Mincho"/>
          <w:iCs/>
          <w:lang w:val="en-US" w:eastAsia="ja-JP"/>
        </w:rPr>
      </w:pPr>
      <w:r>
        <w:rPr>
          <w:rFonts w:eastAsia="MS Mincho"/>
          <w:iCs/>
          <w:lang w:val="en-US" w:eastAsia="ja-JP"/>
        </w:rPr>
        <w:t xml:space="preserve">Further discussion on other aspects of </w:t>
      </w:r>
      <w:hyperlink r:id="rId1249" w:history="1">
        <w:r w:rsidR="00C1132B">
          <w:rPr>
            <w:rStyle w:val="Hyperlink"/>
            <w:rFonts w:eastAsia="MS Mincho"/>
            <w:iCs/>
            <w:lang w:val="en-US" w:eastAsia="ja-JP"/>
          </w:rPr>
          <w:t>R1-152229</w:t>
        </w:r>
      </w:hyperlink>
      <w:r>
        <w:rPr>
          <w:rFonts w:eastAsia="MS Mincho"/>
          <w:iCs/>
          <w:lang w:val="en-US" w:eastAsia="ja-JP"/>
        </w:rPr>
        <w:t xml:space="preserve"> offline</w:t>
      </w:r>
    </w:p>
    <w:p w14:paraId="79FC132B" w14:textId="77777777" w:rsidR="00574CC0" w:rsidRDefault="00574CC0" w:rsidP="00BE0C42">
      <w:pPr>
        <w:rPr>
          <w:rFonts w:eastAsia="MS Mincho"/>
          <w:iCs/>
          <w:lang w:val="en-US" w:eastAsia="ja-JP"/>
        </w:rPr>
      </w:pPr>
    </w:p>
    <w:p w14:paraId="4794B6F2" w14:textId="77777777" w:rsidR="001B5A47" w:rsidRPr="00D53A40" w:rsidRDefault="001B5A47" w:rsidP="001B5A47">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54352DB7" w14:textId="1F2C0AC8" w:rsidR="001B5A47" w:rsidRPr="001B5A47" w:rsidRDefault="00D53B4B" w:rsidP="001B5A47">
      <w:pPr>
        <w:rPr>
          <w:rFonts w:eastAsia="MS Mincho"/>
          <w:b/>
          <w:iCs/>
          <w:lang w:eastAsia="ja-JP"/>
        </w:rPr>
      </w:pPr>
      <w:hyperlink r:id="rId1250" w:history="1">
        <w:r w:rsidR="00C1132B">
          <w:rPr>
            <w:rStyle w:val="Hyperlink"/>
            <w:rFonts w:eastAsia="MS Mincho"/>
            <w:b/>
            <w:iCs/>
            <w:lang w:eastAsia="ja-JP"/>
          </w:rPr>
          <w:t>R1-152336</w:t>
        </w:r>
      </w:hyperlink>
      <w:r w:rsidR="001B5A47" w:rsidRPr="001B5A47">
        <w:rPr>
          <w:rFonts w:eastAsia="MS Mincho"/>
          <w:b/>
          <w:iCs/>
          <w:lang w:eastAsia="ja-JP"/>
        </w:rPr>
        <w:tab/>
        <w:t>WF on Evaluation Assumptions for Multiuser Superposition Transmission</w:t>
      </w:r>
      <w:r w:rsidR="001B5A47" w:rsidRPr="001B5A47">
        <w:rPr>
          <w:rFonts w:eastAsia="MS Mincho"/>
          <w:b/>
          <w:iCs/>
          <w:lang w:eastAsia="ja-JP"/>
        </w:rPr>
        <w:tab/>
        <w:t>NTT DOCOMO, MediaTek, LGE</w:t>
      </w:r>
      <w:r w:rsidR="001B5A47" w:rsidRPr="001B5A47">
        <w:rPr>
          <w:rFonts w:eastAsia="MS Mincho"/>
          <w:b/>
          <w:iCs/>
          <w:lang w:eastAsia="ja-JP"/>
        </w:rPr>
        <w:tab/>
        <w:t>(</w:t>
      </w:r>
      <w:hyperlink r:id="rId1251" w:history="1">
        <w:r w:rsidR="00C1132B">
          <w:rPr>
            <w:rStyle w:val="Hyperlink"/>
            <w:rFonts w:eastAsia="MS Mincho"/>
            <w:b/>
            <w:iCs/>
            <w:lang w:eastAsia="ja-JP"/>
          </w:rPr>
          <w:t>R1-152229</w:t>
        </w:r>
      </w:hyperlink>
      <w:r w:rsidR="001B5A47" w:rsidRPr="001B5A47">
        <w:rPr>
          <w:rFonts w:eastAsia="MS Mincho"/>
          <w:b/>
          <w:iCs/>
          <w:lang w:eastAsia="ja-JP"/>
        </w:rPr>
        <w:t>)</w:t>
      </w:r>
    </w:p>
    <w:p w14:paraId="0884BD2A" w14:textId="13322B60" w:rsidR="001B5A47" w:rsidRDefault="001B5A47" w:rsidP="001B5A4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00650AC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SU-MIMO is considered as the baseline performance at least for 2x2 configuration.</w:t>
      </w:r>
    </w:p>
    <w:p w14:paraId="3F5AB9D9"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inter-cell interference suppression, MMSE-IRC is used</w:t>
      </w:r>
    </w:p>
    <w:p w14:paraId="16989FF7"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 xml:space="preserve">for inter-stream interference suppression, FFS </w:t>
      </w:r>
    </w:p>
    <w:p w14:paraId="783D785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same receivers for inter-cell interference suppression and for inter-stream interference suppression should be considered to both baseline and MUST.</w:t>
      </w:r>
    </w:p>
    <w:p w14:paraId="29F1630F"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following receiver studied in Rel-12 NAICS should be reused for superposed UE’s interference suppression as the starting point.</w:t>
      </w:r>
    </w:p>
    <w:p w14:paraId="2C71F87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CWIC,</w:t>
      </w:r>
    </w:p>
    <w:p w14:paraId="2B55A1A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based on hard CWIC is used as the starting point.</w:t>
      </w:r>
    </w:p>
    <w:p w14:paraId="0F286FB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Assumptions including resource alignment between superposed UEs, detailed receiver assumptions and rate matching alignment between superposed UEs should be provided by companies.</w:t>
      </w:r>
    </w:p>
    <w:p w14:paraId="1D53BC91"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3075D9C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symbol level IC such as R-ML,</w:t>
      </w:r>
    </w:p>
    <w:p w14:paraId="34304544"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for multiuser superposition transmission should be further investigated.</w:t>
      </w:r>
    </w:p>
    <w:p w14:paraId="3ADE0E5B"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Resource alignment between superposed UEs is not necessarily assumed.</w:t>
      </w:r>
    </w:p>
    <w:p w14:paraId="73D98BED"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67599CCB" w14:textId="747FE68E" w:rsidR="001B5A47" w:rsidRDefault="001B5A47" w:rsidP="001B5A47">
      <w:pPr>
        <w:rPr>
          <w:rFonts w:ascii="Times New Roman" w:hAnsi="Times New Roman"/>
          <w:szCs w:val="20"/>
          <w:lang w:val="en-US"/>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Intel suggested to let the receiver structure FFS </w:t>
      </w:r>
      <w:r w:rsidRPr="001B5A47">
        <w:rPr>
          <w:rFonts w:ascii="Times New Roman" w:hAnsi="Times New Roman"/>
          <w:szCs w:val="20"/>
          <w:lang w:val="en-US"/>
        </w:rPr>
        <w:t>for inter-cell interference suppression</w:t>
      </w:r>
    </w:p>
    <w:p w14:paraId="7C3A2DF2" w14:textId="79A342AA" w:rsidR="00656699" w:rsidRDefault="00656699" w:rsidP="001B5A47">
      <w:pPr>
        <w:rPr>
          <w:rFonts w:ascii="Times New Roman" w:hAnsi="Times New Roman"/>
          <w:szCs w:val="20"/>
        </w:rPr>
      </w:pPr>
      <w:r>
        <w:rPr>
          <w:rFonts w:ascii="Times New Roman" w:hAnsi="Times New Roman"/>
          <w:szCs w:val="20"/>
          <w:lang w:val="en-US"/>
        </w:rPr>
        <w:t xml:space="preserve">Qualcomm would like MU-MIMO to be one option as </w:t>
      </w:r>
      <w:r w:rsidR="00CF41BD">
        <w:rPr>
          <w:rFonts w:ascii="Times New Roman" w:hAnsi="Times New Roman"/>
          <w:szCs w:val="20"/>
          <w:lang w:val="en-US"/>
        </w:rPr>
        <w:t xml:space="preserve">well for </w:t>
      </w:r>
      <w:r>
        <w:rPr>
          <w:rFonts w:ascii="Times New Roman" w:hAnsi="Times New Roman"/>
          <w:szCs w:val="20"/>
          <w:lang w:val="en-US"/>
        </w:rPr>
        <w:t xml:space="preserve">the baseline </w:t>
      </w:r>
      <w:r w:rsidR="00CF41BD">
        <w:rPr>
          <w:rFonts w:ascii="Times New Roman" w:hAnsi="Times New Roman"/>
          <w:szCs w:val="20"/>
          <w:lang w:val="en-US"/>
        </w:rPr>
        <w:t>performance</w:t>
      </w:r>
    </w:p>
    <w:p w14:paraId="73E0FBD9" w14:textId="77777777" w:rsidR="001B5A47" w:rsidRDefault="001B5A47" w:rsidP="001B5A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FFE341" w14:textId="77777777" w:rsidR="001B5A47" w:rsidRDefault="001B5A47" w:rsidP="001B5A47">
      <w:pPr>
        <w:rPr>
          <w:rFonts w:ascii="Times New Roman" w:hAnsi="Times New Roman"/>
          <w:szCs w:val="20"/>
        </w:rPr>
      </w:pPr>
    </w:p>
    <w:p w14:paraId="125E00CA" w14:textId="77777777" w:rsidR="004C524B" w:rsidRPr="00D573CA" w:rsidRDefault="004C524B" w:rsidP="004C524B">
      <w:pPr>
        <w:rPr>
          <w:rFonts w:eastAsia="MS Mincho"/>
          <w:b/>
          <w:iCs/>
          <w:u w:val="single"/>
          <w:lang w:val="en-US" w:eastAsia="ja-JP"/>
        </w:rPr>
      </w:pPr>
      <w:r w:rsidRPr="00D573CA">
        <w:rPr>
          <w:rFonts w:eastAsia="MS Mincho" w:hint="eastAsia"/>
          <w:b/>
          <w:iCs/>
          <w:u w:val="single"/>
          <w:lang w:val="en-US" w:eastAsia="ja-JP"/>
        </w:rPr>
        <w:t>Possible agreements:</w:t>
      </w:r>
    </w:p>
    <w:p w14:paraId="3B5107C5"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SU-MIMO is considered as the baseline performance at least for 2x2 configuration.</w:t>
      </w:r>
    </w:p>
    <w:p w14:paraId="2EA3E7DC" w14:textId="77777777" w:rsidR="004C524B" w:rsidRPr="0005406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inter-cell interference suppression, </w:t>
      </w:r>
      <w:r>
        <w:rPr>
          <w:rFonts w:eastAsia="MS Mincho" w:hint="eastAsia"/>
          <w:iCs/>
          <w:lang w:val="en-US" w:eastAsia="ja-JP"/>
        </w:rPr>
        <w:t>FFS</w:t>
      </w:r>
    </w:p>
    <w:p w14:paraId="6102ADD9" w14:textId="77777777" w:rsidR="004C524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inter-stream interference suppression, FFS </w:t>
      </w:r>
    </w:p>
    <w:p w14:paraId="3ED4503F" w14:textId="77777777" w:rsidR="004C524B" w:rsidRPr="0005406B" w:rsidRDefault="004C524B" w:rsidP="004C524B">
      <w:pPr>
        <w:rPr>
          <w:rFonts w:eastAsia="MS Mincho"/>
          <w:iCs/>
          <w:lang w:val="en-US" w:eastAsia="ja-JP"/>
        </w:rPr>
      </w:pPr>
      <w:r w:rsidRPr="00292C2F">
        <w:rPr>
          <w:rFonts w:eastAsia="MS Mincho" w:hint="eastAsia"/>
          <w:iCs/>
          <w:lang w:val="en-US" w:eastAsia="ja-JP"/>
        </w:rPr>
        <w:t xml:space="preserve">Continue offline discussion until Friday </w:t>
      </w:r>
      <w:r w:rsidRPr="00292C2F">
        <w:rPr>
          <w:rFonts w:eastAsia="MS Mincho"/>
          <w:iCs/>
          <w:lang w:val="en-US" w:eastAsia="ja-JP"/>
        </w:rPr>
        <w:t>–</w:t>
      </w:r>
      <w:r w:rsidRPr="00292C2F">
        <w:rPr>
          <w:rFonts w:eastAsia="MS Mincho" w:hint="eastAsia"/>
          <w:iCs/>
          <w:lang w:val="en-US" w:eastAsia="ja-JP"/>
        </w:rPr>
        <w:t xml:space="preserve"> Kazuaki (NTT DOCOMO)</w:t>
      </w:r>
    </w:p>
    <w:p w14:paraId="721768BC" w14:textId="77777777" w:rsidR="004C524B" w:rsidRDefault="004C524B" w:rsidP="004C524B">
      <w:pPr>
        <w:rPr>
          <w:rFonts w:eastAsia="MS Mincho"/>
          <w:iCs/>
          <w:lang w:val="en-US" w:eastAsia="ja-JP"/>
        </w:rPr>
      </w:pPr>
    </w:p>
    <w:p w14:paraId="0719EB10" w14:textId="77777777" w:rsidR="004C524B" w:rsidRPr="004C524B" w:rsidRDefault="004C524B" w:rsidP="004C524B">
      <w:pPr>
        <w:rPr>
          <w:rFonts w:eastAsia="MS Mincho"/>
          <w:iCs/>
          <w:lang w:val="en-US" w:eastAsia="ja-JP"/>
        </w:rPr>
      </w:pPr>
      <w:r w:rsidRPr="004C524B">
        <w:rPr>
          <w:rFonts w:eastAsia="MS Mincho" w:hint="eastAsia"/>
          <w:iCs/>
          <w:highlight w:val="green"/>
          <w:lang w:val="en-US" w:eastAsia="ja-JP"/>
        </w:rPr>
        <w:t>Agreements:</w:t>
      </w:r>
    </w:p>
    <w:p w14:paraId="085B748C"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The same receivers for inter-cell interference suppression and for inter-</w:t>
      </w:r>
      <w:r>
        <w:rPr>
          <w:rFonts w:eastAsia="MS Mincho" w:hint="eastAsia"/>
          <w:iCs/>
          <w:lang w:val="en-US" w:eastAsia="ja-JP"/>
        </w:rPr>
        <w:t>spatial layer</w:t>
      </w:r>
      <w:r w:rsidRPr="0005406B">
        <w:rPr>
          <w:rFonts w:eastAsia="MS Mincho"/>
          <w:iCs/>
          <w:lang w:val="en-US" w:eastAsia="ja-JP"/>
        </w:rPr>
        <w:t xml:space="preserve"> interference suppression should be considered to both baseline and MUST.</w:t>
      </w:r>
    </w:p>
    <w:p w14:paraId="3792C706" w14:textId="77777777" w:rsidR="004C524B" w:rsidRPr="00594493" w:rsidRDefault="004C524B" w:rsidP="004C524B">
      <w:pPr>
        <w:numPr>
          <w:ilvl w:val="0"/>
          <w:numId w:val="260"/>
        </w:numPr>
        <w:rPr>
          <w:rFonts w:eastAsia="MS Mincho"/>
          <w:iCs/>
          <w:lang w:val="en-US" w:eastAsia="ja-JP"/>
        </w:rPr>
      </w:pPr>
      <w:r w:rsidRPr="00594493">
        <w:rPr>
          <w:rFonts w:eastAsia="MS Mincho"/>
          <w:iCs/>
          <w:lang w:val="en-US" w:eastAsia="ja-JP"/>
        </w:rPr>
        <w:t xml:space="preserve">The following receiver studied in Rel-12 NAICS should be </w:t>
      </w:r>
      <w:r>
        <w:rPr>
          <w:rFonts w:eastAsia="MS Mincho" w:hint="eastAsia"/>
          <w:iCs/>
          <w:lang w:val="en-US" w:eastAsia="ja-JP"/>
        </w:rPr>
        <w:t xml:space="preserve">used as candidates </w:t>
      </w:r>
      <w:r w:rsidRPr="00594493">
        <w:rPr>
          <w:rFonts w:eastAsia="MS Mincho"/>
          <w:iCs/>
          <w:lang w:val="en-US" w:eastAsia="ja-JP"/>
        </w:rPr>
        <w:t>for superposed UE’s interference suppression as the starting point.</w:t>
      </w:r>
    </w:p>
    <w:p w14:paraId="14E9F272"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CWIC,</w:t>
      </w:r>
    </w:p>
    <w:p w14:paraId="6E06BAE8"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based on hard CWIC is used as the starting point.</w:t>
      </w:r>
    </w:p>
    <w:p w14:paraId="133D38AA"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Assumptions including resource alignment between superposed UEs, detailed receiver assumptions and rate matching alignment between superposed UEs should be provided by companies.</w:t>
      </w:r>
    </w:p>
    <w:p w14:paraId="2EB39844"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 xml:space="preserve">The other assumptions, e.g.,  HARQ, channel estimation, </w:t>
      </w:r>
      <w:r>
        <w:rPr>
          <w:rFonts w:eastAsia="MS Mincho" w:hint="eastAsia"/>
          <w:iCs/>
          <w:lang w:val="en-US" w:eastAsia="ja-JP"/>
        </w:rPr>
        <w:t xml:space="preserve">blind detection, </w:t>
      </w:r>
      <w:r w:rsidRPr="00594493">
        <w:rPr>
          <w:rFonts w:eastAsia="MS Mincho"/>
          <w:iCs/>
          <w:lang w:val="en-US" w:eastAsia="ja-JP"/>
        </w:rPr>
        <w:t>etc., should be provided by each company.</w:t>
      </w:r>
    </w:p>
    <w:p w14:paraId="3AE53F9F"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symbol level IC</w:t>
      </w:r>
      <w:r>
        <w:rPr>
          <w:rFonts w:eastAsia="MS Mincho" w:hint="eastAsia"/>
          <w:iCs/>
          <w:lang w:val="en-US" w:eastAsia="ja-JP"/>
        </w:rPr>
        <w:t>/</w:t>
      </w:r>
      <w:r w:rsidRPr="00594493">
        <w:rPr>
          <w:rFonts w:eastAsia="MS Mincho"/>
          <w:iCs/>
          <w:lang w:val="en-US" w:eastAsia="ja-JP"/>
        </w:rPr>
        <w:t>R-ML,</w:t>
      </w:r>
    </w:p>
    <w:p w14:paraId="07C68537"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for multiuser superposition transmission should be further investigated.</w:t>
      </w:r>
    </w:p>
    <w:p w14:paraId="65F14946"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Resource alignment between superposed UEs is not necessarily assumed.</w:t>
      </w:r>
    </w:p>
    <w:p w14:paraId="7494E867" w14:textId="77777777" w:rsidR="004C524B" w:rsidRDefault="004C524B" w:rsidP="004C524B">
      <w:pPr>
        <w:numPr>
          <w:ilvl w:val="2"/>
          <w:numId w:val="260"/>
        </w:numPr>
        <w:rPr>
          <w:rFonts w:eastAsia="MS Mincho"/>
          <w:iCs/>
          <w:lang w:val="en-US" w:eastAsia="ja-JP"/>
        </w:rPr>
      </w:pPr>
      <w:r w:rsidRPr="00594493">
        <w:rPr>
          <w:rFonts w:eastAsia="MS Mincho"/>
          <w:iCs/>
          <w:lang w:val="en-US" w:eastAsia="ja-JP"/>
        </w:rPr>
        <w:t>The other assumptions, e.g.,  HARQ, channel estimation</w:t>
      </w:r>
      <w:r>
        <w:rPr>
          <w:rFonts w:eastAsia="MS Mincho" w:hint="eastAsia"/>
          <w:iCs/>
          <w:lang w:val="en-US" w:eastAsia="ja-JP"/>
        </w:rPr>
        <w:t>, blind detection</w:t>
      </w:r>
      <w:r w:rsidRPr="00594493">
        <w:rPr>
          <w:rFonts w:eastAsia="MS Mincho"/>
          <w:iCs/>
          <w:lang w:val="en-US" w:eastAsia="ja-JP"/>
        </w:rPr>
        <w:t>, etc., sho</w:t>
      </w:r>
      <w:r>
        <w:rPr>
          <w:rFonts w:eastAsia="MS Mincho"/>
          <w:iCs/>
          <w:lang w:val="en-US" w:eastAsia="ja-JP"/>
        </w:rPr>
        <w:t>uld be provided by each company</w:t>
      </w:r>
    </w:p>
    <w:p w14:paraId="3E5E7256" w14:textId="77777777" w:rsidR="004C524B" w:rsidRDefault="004C524B">
      <w:pPr>
        <w:rPr>
          <w:rFonts w:eastAsia="MS Mincho"/>
          <w:iCs/>
          <w:lang w:eastAsia="ja-JP"/>
        </w:rPr>
      </w:pPr>
    </w:p>
    <w:p w14:paraId="0FA4BFCA" w14:textId="4DA1126C" w:rsidR="004C524B" w:rsidRPr="002D5606" w:rsidRDefault="002D5606">
      <w:pPr>
        <w:rPr>
          <w:rFonts w:eastAsia="MS Mincho"/>
          <w:b/>
          <w:iCs/>
          <w:lang w:eastAsia="ja-JP"/>
        </w:rPr>
      </w:pPr>
      <w:r w:rsidRPr="002D5606">
        <w:rPr>
          <w:rFonts w:eastAsia="MS Mincho"/>
          <w:b/>
          <w:iCs/>
          <w:lang w:eastAsia="ja-JP"/>
        </w:rPr>
        <w:t>Friday 24</w:t>
      </w:r>
      <w:r w:rsidRPr="002D5606">
        <w:rPr>
          <w:rFonts w:eastAsia="MS Mincho"/>
          <w:b/>
          <w:iCs/>
          <w:vertAlign w:val="superscript"/>
          <w:lang w:eastAsia="ja-JP"/>
        </w:rPr>
        <w:t>th</w:t>
      </w:r>
      <w:r w:rsidRPr="002D5606">
        <w:rPr>
          <w:rFonts w:eastAsia="MS Mincho"/>
          <w:b/>
          <w:iCs/>
          <w:lang w:eastAsia="ja-JP"/>
        </w:rPr>
        <w:t xml:space="preserve"> </w:t>
      </w:r>
    </w:p>
    <w:p w14:paraId="16605A86" w14:textId="79CC8D94" w:rsidR="002D5606" w:rsidRPr="002D5606" w:rsidRDefault="00D53B4B">
      <w:pPr>
        <w:rPr>
          <w:rFonts w:eastAsia="MS Mincho"/>
          <w:b/>
          <w:iCs/>
          <w:lang w:eastAsia="ja-JP"/>
        </w:rPr>
      </w:pPr>
      <w:hyperlink r:id="rId1252" w:history="1">
        <w:r w:rsidR="00C1132B">
          <w:rPr>
            <w:rStyle w:val="Hyperlink"/>
            <w:rFonts w:eastAsia="MS Mincho"/>
            <w:b/>
            <w:iCs/>
            <w:highlight w:val="green"/>
            <w:lang w:eastAsia="ja-JP"/>
          </w:rPr>
          <w:t>R1-152392</w:t>
        </w:r>
      </w:hyperlink>
      <w:r w:rsidR="002D5606" w:rsidRPr="002D5606">
        <w:rPr>
          <w:rFonts w:eastAsia="MS Mincho"/>
          <w:b/>
          <w:iCs/>
          <w:lang w:eastAsia="ja-JP"/>
        </w:rPr>
        <w:tab/>
        <w:t>Outcome of Offline Discussion on Evaluation Assumptions</w:t>
      </w:r>
      <w:r w:rsidR="002D5606" w:rsidRPr="002D5606">
        <w:rPr>
          <w:rFonts w:eastAsia="MS Mincho"/>
          <w:b/>
          <w:iCs/>
          <w:lang w:eastAsia="ja-JP"/>
        </w:rPr>
        <w:tab/>
        <w:t>NTT DOCOMO, MediaTek</w:t>
      </w:r>
    </w:p>
    <w:p w14:paraId="77B1E56C" w14:textId="372DEF75" w:rsidR="002D5606" w:rsidRDefault="002D5606" w:rsidP="002D56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w:t>
      </w:r>
    </w:p>
    <w:p w14:paraId="42A1BA60"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2x2 antenna configuration, SU/[MU]-MIMO is considered as the baseline performance.</w:t>
      </w:r>
    </w:p>
    <w:p w14:paraId="5177D4B5"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4x2/4x4 and [8x2] antenna configurations, SU/MU-MIMO is considered as the baseline performance.</w:t>
      </w:r>
    </w:p>
    <w:p w14:paraId="7D2809C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lastRenderedPageBreak/>
        <w:t>For receiver assumption:</w:t>
      </w:r>
    </w:p>
    <w:p w14:paraId="040D0CD1"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for inter-cell interference suppression, FFS</w:t>
      </w:r>
    </w:p>
    <w:p w14:paraId="03B14D79"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 xml:space="preserve">for inter-stream interference suppression, FFS </w:t>
      </w:r>
    </w:p>
    <w:p w14:paraId="43F5E07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FFS which TM is applied to which antenna configuration</w:t>
      </w:r>
    </w:p>
    <w:p w14:paraId="719E2667" w14:textId="13CFE837" w:rsidR="002D5606" w:rsidRDefault="002D5606" w:rsidP="002D56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B87717">
        <w:rPr>
          <w:rFonts w:ascii="Times New Roman" w:hAnsi="Times New Roman"/>
          <w:szCs w:val="20"/>
        </w:rPr>
        <w:t>agreed.</w:t>
      </w:r>
    </w:p>
    <w:p w14:paraId="7C6C62AE" w14:textId="77777777" w:rsidR="002D5606" w:rsidRDefault="002D5606">
      <w:pPr>
        <w:rPr>
          <w:rFonts w:eastAsia="MS Mincho"/>
          <w:iCs/>
          <w:lang w:eastAsia="ja-JP"/>
        </w:rPr>
      </w:pPr>
    </w:p>
    <w:p w14:paraId="75E4EC48" w14:textId="116D27A1" w:rsidR="00CF41BD" w:rsidRPr="00B87717" w:rsidRDefault="00D53B4B" w:rsidP="00CF41BD">
      <w:pPr>
        <w:rPr>
          <w:rFonts w:eastAsia="MS Mincho"/>
          <w:b/>
          <w:iCs/>
          <w:lang w:eastAsia="ja-JP"/>
        </w:rPr>
      </w:pPr>
      <w:hyperlink r:id="rId1253" w:history="1">
        <w:r w:rsidR="00C1132B">
          <w:rPr>
            <w:rStyle w:val="Hyperlink"/>
            <w:rFonts w:eastAsia="MS Mincho"/>
            <w:b/>
            <w:iCs/>
            <w:highlight w:val="green"/>
            <w:lang w:eastAsia="ja-JP"/>
          </w:rPr>
          <w:t>R1-152394</w:t>
        </w:r>
      </w:hyperlink>
      <w:r w:rsidR="002D5606" w:rsidRPr="00B87717">
        <w:rPr>
          <w:rFonts w:eastAsia="MS Mincho"/>
          <w:b/>
          <w:iCs/>
          <w:lang w:eastAsia="ja-JP"/>
        </w:rPr>
        <w:tab/>
        <w:t>Way forward on Link to System Modeling for MUST evaluation</w:t>
      </w:r>
      <w:r w:rsidR="002D5606" w:rsidRPr="00B87717">
        <w:rPr>
          <w:rFonts w:eastAsia="MS Mincho"/>
          <w:b/>
          <w:iCs/>
          <w:lang w:eastAsia="ja-JP"/>
        </w:rPr>
        <w:tab/>
        <w:t>Huawei, HiSilicon, MediaTek , Qualcomm, Nvidia, Intel, CATR</w:t>
      </w:r>
      <w:r w:rsidR="002D5606" w:rsidRPr="00B87717">
        <w:rPr>
          <w:rFonts w:eastAsia="MS Mincho"/>
          <w:b/>
          <w:iCs/>
          <w:lang w:eastAsia="ja-JP"/>
        </w:rPr>
        <w:tab/>
        <w:t>(</w:t>
      </w:r>
      <w:hyperlink r:id="rId1254" w:history="1">
        <w:r w:rsidR="00C1132B">
          <w:rPr>
            <w:rStyle w:val="Hyperlink"/>
            <w:rFonts w:eastAsia="MS Mincho"/>
            <w:b/>
            <w:iCs/>
            <w:lang w:eastAsia="ja-JP"/>
          </w:rPr>
          <w:t>R1-152338</w:t>
        </w:r>
      </w:hyperlink>
      <w:r w:rsidR="002D5606" w:rsidRPr="00B87717">
        <w:rPr>
          <w:rFonts w:eastAsia="MS Mincho"/>
          <w:b/>
          <w:iCs/>
          <w:lang w:eastAsia="ja-JP"/>
        </w:rPr>
        <w:t>)</w:t>
      </w:r>
    </w:p>
    <w:p w14:paraId="57155FA2" w14:textId="71DFE16E" w:rsidR="00CF41BD" w:rsidRPr="001142F3" w:rsidRDefault="00CF41BD" w:rsidP="00CF41BD">
      <w:pPr>
        <w:rPr>
          <w:rFonts w:ascii="Times New Roman" w:hAnsi="Times New Roman"/>
          <w:szCs w:val="20"/>
        </w:rPr>
      </w:pPr>
      <w:r w:rsidRPr="001142F3">
        <w:rPr>
          <w:rFonts w:ascii="Times New Roman" w:eastAsia="SimSun" w:hAnsi="Times New Roman"/>
          <w:kern w:val="2"/>
          <w:szCs w:val="20"/>
        </w:rPr>
        <w:t xml:space="preserve">The document was presented by </w:t>
      </w:r>
      <w:r w:rsidR="004C524B">
        <w:rPr>
          <w:rFonts w:ascii="Times New Roman" w:eastAsia="SimSun" w:hAnsi="Times New Roman"/>
          <w:kern w:val="2"/>
          <w:szCs w:val="20"/>
        </w:rPr>
        <w:t>Long Yi</w:t>
      </w:r>
      <w:r>
        <w:rPr>
          <w:rFonts w:ascii="Times New Roman" w:eastAsia="SimSun" w:hAnsi="Times New Roman"/>
          <w:kern w:val="2"/>
          <w:szCs w:val="20"/>
        </w:rPr>
        <w:t xml:space="preserve"> from Huawei</w:t>
      </w:r>
      <w:r w:rsidR="00B87717">
        <w:rPr>
          <w:rFonts w:ascii="Times New Roman" w:eastAsia="SimSun" w:hAnsi="Times New Roman"/>
          <w:kern w:val="2"/>
          <w:szCs w:val="20"/>
        </w:rPr>
        <w:t>.</w:t>
      </w:r>
    </w:p>
    <w:p w14:paraId="5D9CFBC2" w14:textId="665DAEB2" w:rsidR="004C524B" w:rsidRPr="004C524B" w:rsidRDefault="00CF41BD" w:rsidP="004C52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87717">
        <w:rPr>
          <w:rFonts w:ascii="Times New Roman" w:hAnsi="Times New Roman"/>
          <w:szCs w:val="20"/>
        </w:rPr>
        <w:t>ed and the WF is agreed.</w:t>
      </w:r>
    </w:p>
    <w:p w14:paraId="6A731F36" w14:textId="77777777" w:rsidR="004C524B" w:rsidRDefault="004C524B" w:rsidP="004C524B">
      <w:pPr>
        <w:rPr>
          <w:rFonts w:eastAsia="MS Mincho"/>
          <w:iCs/>
          <w:lang w:val="en-US" w:eastAsia="ja-JP"/>
        </w:rPr>
      </w:pPr>
    </w:p>
    <w:p w14:paraId="3C241AEC" w14:textId="62E2A491" w:rsidR="00722C4E" w:rsidRPr="00591087" w:rsidRDefault="00D53B4B" w:rsidP="00722C4E">
      <w:pPr>
        <w:rPr>
          <w:rFonts w:eastAsia="MS Mincho"/>
          <w:b/>
          <w:iCs/>
          <w:lang w:eastAsia="ja-JP"/>
        </w:rPr>
      </w:pPr>
      <w:hyperlink r:id="rId1255" w:history="1">
        <w:r w:rsidR="00C1132B">
          <w:rPr>
            <w:rStyle w:val="Hyperlink"/>
            <w:rFonts w:eastAsia="MS Mincho"/>
            <w:b/>
            <w:iCs/>
            <w:highlight w:val="green"/>
            <w:lang w:val="en-US" w:eastAsia="ja-JP"/>
          </w:rPr>
          <w:t>R1-152395</w:t>
        </w:r>
      </w:hyperlink>
      <w:r w:rsidR="00722C4E" w:rsidRPr="00591087">
        <w:rPr>
          <w:rFonts w:eastAsia="MS Mincho" w:hint="eastAsia"/>
          <w:b/>
          <w:iCs/>
          <w:lang w:val="en-US" w:eastAsia="ja-JP"/>
        </w:rPr>
        <w:tab/>
      </w:r>
      <w:r w:rsidR="00722C4E" w:rsidRPr="00591087">
        <w:rPr>
          <w:rFonts w:eastAsia="MS Mincho"/>
          <w:b/>
          <w:iCs/>
          <w:lang w:eastAsia="ja-JP"/>
        </w:rPr>
        <w:t>WF on Link level simulation</w:t>
      </w:r>
      <w:r w:rsidR="00722C4E" w:rsidRPr="00591087">
        <w:rPr>
          <w:rFonts w:eastAsia="MS Mincho" w:hint="eastAsia"/>
          <w:b/>
          <w:iCs/>
          <w:lang w:eastAsia="ja-JP"/>
        </w:rPr>
        <w:tab/>
      </w:r>
      <w:r w:rsidR="00591087" w:rsidRPr="00591087">
        <w:rPr>
          <w:rFonts w:eastAsia="MS Mincho"/>
          <w:b/>
          <w:iCs/>
          <w:lang w:eastAsia="ja-JP"/>
        </w:rPr>
        <w:t>LG Electronics, ZTE, MediaTek, Intel</w:t>
      </w:r>
      <w:r w:rsidR="00722C4E" w:rsidRPr="00591087">
        <w:rPr>
          <w:rFonts w:eastAsia="MS Mincho"/>
          <w:b/>
          <w:iCs/>
          <w:lang w:eastAsia="ja-JP"/>
        </w:rPr>
        <w:tab/>
        <w:t>(</w:t>
      </w:r>
      <w:hyperlink r:id="rId1256" w:history="1">
        <w:r w:rsidR="00C1132B">
          <w:rPr>
            <w:rStyle w:val="Hyperlink"/>
            <w:rFonts w:eastAsia="MS Mincho"/>
            <w:b/>
            <w:iCs/>
            <w:lang w:eastAsia="ja-JP"/>
          </w:rPr>
          <w:t>R1-152339</w:t>
        </w:r>
      </w:hyperlink>
      <w:r w:rsidR="00722C4E" w:rsidRPr="00591087">
        <w:rPr>
          <w:rFonts w:eastAsia="MS Mincho"/>
          <w:b/>
          <w:iCs/>
          <w:lang w:val="en-US" w:eastAsia="ja-JP"/>
        </w:rPr>
        <w:t>)</w:t>
      </w:r>
    </w:p>
    <w:p w14:paraId="50299E09" w14:textId="407503EC" w:rsidR="00722C4E" w:rsidRDefault="00722C4E" w:rsidP="00722C4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656699">
        <w:rPr>
          <w:rFonts w:ascii="Times New Roman" w:eastAsia="SimSun" w:hAnsi="Times New Roman"/>
          <w:kern w:val="2"/>
          <w:szCs w:val="20"/>
        </w:rPr>
        <w:t>Hyungtae Kim</w:t>
      </w:r>
      <w:r>
        <w:rPr>
          <w:rFonts w:ascii="Times New Roman" w:eastAsia="SimSun" w:hAnsi="Times New Roman"/>
          <w:kern w:val="2"/>
          <w:szCs w:val="20"/>
        </w:rPr>
        <w:t xml:space="preserve"> from LGE</w:t>
      </w:r>
      <w:r w:rsidR="00591087">
        <w:rPr>
          <w:rFonts w:ascii="Times New Roman" w:eastAsia="SimSun" w:hAnsi="Times New Roman"/>
          <w:kern w:val="2"/>
          <w:szCs w:val="20"/>
        </w:rPr>
        <w:t>.</w:t>
      </w:r>
    </w:p>
    <w:p w14:paraId="61AD5AA4"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527B2004" w14:textId="77777777" w:rsidR="00591087" w:rsidRDefault="00591087" w:rsidP="00A7515A">
      <w:pPr>
        <w:rPr>
          <w:rFonts w:eastAsia="MS Mincho"/>
          <w:iCs/>
          <w:highlight w:val="yellow"/>
          <w:lang w:eastAsia="ja-JP"/>
        </w:rPr>
      </w:pPr>
    </w:p>
    <w:p w14:paraId="336B81FC" w14:textId="4DC8298A" w:rsidR="00A7515A" w:rsidRPr="0046238E" w:rsidRDefault="00D53B4B" w:rsidP="00A7515A">
      <w:pPr>
        <w:rPr>
          <w:rFonts w:eastAsia="MS Mincho"/>
          <w:b/>
          <w:iCs/>
          <w:lang w:eastAsia="ja-JP"/>
        </w:rPr>
      </w:pPr>
      <w:hyperlink r:id="rId1257" w:history="1">
        <w:r w:rsidR="00C1132B">
          <w:rPr>
            <w:rStyle w:val="Hyperlink"/>
            <w:rFonts w:eastAsia="MS Mincho"/>
            <w:b/>
            <w:iCs/>
            <w:highlight w:val="green"/>
            <w:lang w:eastAsia="ja-JP"/>
          </w:rPr>
          <w:t>R1-152403</w:t>
        </w:r>
      </w:hyperlink>
      <w:r w:rsidR="0046238E" w:rsidRPr="0046238E">
        <w:rPr>
          <w:rFonts w:eastAsia="MS Mincho"/>
          <w:b/>
          <w:iCs/>
          <w:lang w:eastAsia="ja-JP"/>
        </w:rPr>
        <w:tab/>
        <w:t>WF on Further Details of Evaluation Assumptions for MUST</w:t>
      </w:r>
      <w:r w:rsidR="0046238E" w:rsidRPr="0046238E">
        <w:rPr>
          <w:rFonts w:eastAsia="MS Mincho"/>
          <w:b/>
          <w:iCs/>
          <w:lang w:eastAsia="ja-JP"/>
        </w:rPr>
        <w:tab/>
        <w:t>MediaTek Inc., CHTTL, NVIDIA, Qualcomm, ZTE</w:t>
      </w:r>
      <w:r w:rsidR="0046238E" w:rsidRPr="0046238E">
        <w:rPr>
          <w:rFonts w:eastAsia="MS Mincho"/>
          <w:b/>
          <w:iCs/>
          <w:lang w:eastAsia="ja-JP"/>
        </w:rPr>
        <w:tab/>
        <w:t>(</w:t>
      </w:r>
      <w:hyperlink r:id="rId1258" w:history="1">
        <w:r w:rsidR="00C1132B">
          <w:rPr>
            <w:rStyle w:val="Hyperlink"/>
            <w:rFonts w:eastAsia="MS Mincho"/>
            <w:b/>
            <w:iCs/>
            <w:lang w:eastAsia="ja-JP"/>
          </w:rPr>
          <w:t>R1-152330</w:t>
        </w:r>
      </w:hyperlink>
      <w:r w:rsidR="0046238E" w:rsidRPr="0046238E">
        <w:rPr>
          <w:rFonts w:eastAsia="MS Mincho"/>
          <w:b/>
          <w:iCs/>
          <w:lang w:eastAsia="ja-JP"/>
        </w:rPr>
        <w:t>)</w:t>
      </w:r>
    </w:p>
    <w:p w14:paraId="6576AC97" w14:textId="71C97C24" w:rsidR="00A7515A" w:rsidRPr="001142F3" w:rsidRDefault="00A7515A" w:rsidP="00A7515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rsidR="0046238E">
        <w:rPr>
          <w:rFonts w:ascii="Times New Roman" w:eastAsia="SimSun" w:hAnsi="Times New Roman"/>
          <w:kern w:val="2"/>
          <w:szCs w:val="20"/>
        </w:rPr>
        <w:t>.</w:t>
      </w:r>
    </w:p>
    <w:p w14:paraId="58881C82"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78BA8602" w14:textId="77777777" w:rsidR="00591087" w:rsidRDefault="00591087" w:rsidP="00BE0C42">
      <w:pPr>
        <w:rPr>
          <w:rFonts w:eastAsia="MS Mincho"/>
          <w:iCs/>
          <w:lang w:eastAsia="ja-JP"/>
        </w:rPr>
      </w:pPr>
    </w:p>
    <w:p w14:paraId="26B3F250" w14:textId="77777777" w:rsidR="00591087" w:rsidRDefault="00591087" w:rsidP="00BE0C42">
      <w:pPr>
        <w:rPr>
          <w:rFonts w:eastAsia="MS Mincho"/>
          <w:iCs/>
          <w:lang w:eastAsia="ja-JP"/>
        </w:rPr>
      </w:pPr>
    </w:p>
    <w:p w14:paraId="35E0D5AC" w14:textId="2330B308" w:rsidR="00BE0C42" w:rsidRPr="00A13E2E" w:rsidRDefault="00574CC0" w:rsidP="00BE0C42">
      <w:pPr>
        <w:rPr>
          <w:rFonts w:eastAsia="MS Mincho"/>
          <w:iCs/>
          <w:lang w:eastAsia="ja-JP"/>
        </w:rPr>
      </w:pPr>
      <w:r>
        <w:rPr>
          <w:rFonts w:eastAsia="MS Mincho"/>
          <w:iCs/>
          <w:lang w:eastAsia="ja-JP"/>
        </w:rPr>
        <w:t>Not treated.</w:t>
      </w:r>
    </w:p>
    <w:p w14:paraId="0EBB0C1A" w14:textId="48B6F6B9" w:rsidR="0012509F" w:rsidRDefault="00D53B4B" w:rsidP="00BE0C42">
      <w:pPr>
        <w:rPr>
          <w:rFonts w:eastAsia="MS Mincho"/>
          <w:iCs/>
          <w:lang w:eastAsia="ja-JP"/>
        </w:rPr>
      </w:pPr>
      <w:hyperlink r:id="rId1259" w:history="1">
        <w:r w:rsidR="00C1132B">
          <w:rPr>
            <w:rStyle w:val="Hyperlink"/>
            <w:rFonts w:eastAsia="MS Mincho"/>
            <w:iCs/>
            <w:lang w:eastAsia="ja-JP"/>
          </w:rPr>
          <w:t>R1-151379</w:t>
        </w:r>
      </w:hyperlink>
      <w:r w:rsidR="0012509F">
        <w:rPr>
          <w:rFonts w:eastAsia="MS Mincho"/>
          <w:iCs/>
          <w:lang w:eastAsia="ja-JP"/>
        </w:rPr>
        <w:tab/>
        <w:t>Evaluation methodology for downlink multiuser superposition transmission</w:t>
      </w:r>
      <w:r w:rsidR="0012509F">
        <w:rPr>
          <w:rFonts w:eastAsia="MS Mincho"/>
          <w:iCs/>
          <w:lang w:eastAsia="ja-JP"/>
        </w:rPr>
        <w:tab/>
        <w:t>CATT</w:t>
      </w:r>
    </w:p>
    <w:p w14:paraId="05CA3907" w14:textId="549AD8EC" w:rsidR="0012509F" w:rsidRDefault="00D53B4B" w:rsidP="00BE0C42">
      <w:pPr>
        <w:rPr>
          <w:rFonts w:eastAsia="MS Mincho"/>
          <w:iCs/>
          <w:lang w:eastAsia="ja-JP"/>
        </w:rPr>
      </w:pPr>
      <w:hyperlink r:id="rId1260" w:history="1">
        <w:r w:rsidR="00C1132B">
          <w:rPr>
            <w:rStyle w:val="Hyperlink"/>
            <w:rFonts w:eastAsia="MS Mincho"/>
            <w:iCs/>
            <w:lang w:eastAsia="ja-JP"/>
          </w:rPr>
          <w:t>R1-151545</w:t>
        </w:r>
      </w:hyperlink>
      <w:r w:rsidR="0012509F">
        <w:rPr>
          <w:rFonts w:eastAsia="MS Mincho"/>
          <w:iCs/>
          <w:lang w:eastAsia="ja-JP"/>
        </w:rPr>
        <w:tab/>
        <w:t>Discussion on Evaluation Methodology for Downlink Multiuser Superposition Transmission</w:t>
      </w:r>
      <w:r w:rsidR="0012509F">
        <w:rPr>
          <w:rFonts w:eastAsia="MS Mincho"/>
          <w:iCs/>
          <w:lang w:eastAsia="ja-JP"/>
        </w:rPr>
        <w:tab/>
        <w:t>LG Electronics</w:t>
      </w:r>
    </w:p>
    <w:p w14:paraId="0A0DD6A6" w14:textId="023BC27F" w:rsidR="0012509F" w:rsidRDefault="00D53B4B" w:rsidP="00BE0C42">
      <w:pPr>
        <w:rPr>
          <w:rFonts w:eastAsia="MS Mincho"/>
          <w:iCs/>
          <w:lang w:eastAsia="ja-JP"/>
        </w:rPr>
      </w:pPr>
      <w:hyperlink r:id="rId1261" w:history="1">
        <w:r w:rsidR="00C1132B">
          <w:rPr>
            <w:rStyle w:val="Hyperlink"/>
            <w:rFonts w:eastAsia="MS Mincho"/>
            <w:iCs/>
            <w:lang w:eastAsia="ja-JP"/>
          </w:rPr>
          <w:t>R1-151654</w:t>
        </w:r>
      </w:hyperlink>
      <w:r w:rsidR="0012509F">
        <w:rPr>
          <w:rFonts w:eastAsia="MS Mincho"/>
          <w:iCs/>
          <w:lang w:eastAsia="ja-JP"/>
        </w:rPr>
        <w:tab/>
        <w:t>Evaluation Methodology for Downlink Multiuser Superposition Transmission</w:t>
      </w:r>
      <w:r w:rsidR="0012509F">
        <w:rPr>
          <w:rFonts w:eastAsia="MS Mincho"/>
          <w:iCs/>
          <w:lang w:eastAsia="ja-JP"/>
        </w:rPr>
        <w:tab/>
        <w:t>MediaTek Inc.</w:t>
      </w:r>
    </w:p>
    <w:p w14:paraId="51E2D2CD" w14:textId="43D6838F" w:rsidR="0012509F" w:rsidRDefault="00D53B4B" w:rsidP="00BE0C42">
      <w:pPr>
        <w:rPr>
          <w:rFonts w:eastAsia="MS Mincho"/>
          <w:iCs/>
          <w:lang w:eastAsia="ja-JP"/>
        </w:rPr>
      </w:pPr>
      <w:hyperlink r:id="rId1262" w:history="1">
        <w:r w:rsidR="00C1132B">
          <w:rPr>
            <w:rStyle w:val="Hyperlink"/>
            <w:rFonts w:eastAsia="MS Mincho"/>
            <w:iCs/>
            <w:lang w:eastAsia="ja-JP"/>
          </w:rPr>
          <w:t>R1-151721</w:t>
        </w:r>
      </w:hyperlink>
      <w:r w:rsidR="0012509F">
        <w:rPr>
          <w:rFonts w:eastAsia="MS Mincho"/>
          <w:iCs/>
          <w:lang w:eastAsia="ja-JP"/>
        </w:rPr>
        <w:tab/>
        <w:t>Evaluation methodology for MUST</w:t>
      </w:r>
      <w:r w:rsidR="0012509F">
        <w:rPr>
          <w:rFonts w:eastAsia="MS Mincho"/>
          <w:iCs/>
          <w:lang w:eastAsia="ja-JP"/>
        </w:rPr>
        <w:tab/>
        <w:t>ZTE</w:t>
      </w:r>
    </w:p>
    <w:p w14:paraId="610A0B9A" w14:textId="367C8F94" w:rsidR="0012509F" w:rsidRDefault="00D53B4B" w:rsidP="00BE0C42">
      <w:pPr>
        <w:rPr>
          <w:rFonts w:eastAsia="MS Mincho"/>
          <w:iCs/>
          <w:lang w:eastAsia="ja-JP"/>
        </w:rPr>
      </w:pPr>
      <w:hyperlink r:id="rId1263" w:history="1">
        <w:r w:rsidR="00C1132B">
          <w:rPr>
            <w:rStyle w:val="Hyperlink"/>
            <w:rFonts w:eastAsia="MS Mincho"/>
            <w:iCs/>
            <w:lang w:eastAsia="ja-JP"/>
          </w:rPr>
          <w:t>R1-151755</w:t>
        </w:r>
      </w:hyperlink>
      <w:r w:rsidR="0012509F">
        <w:rPr>
          <w:rFonts w:eastAsia="MS Mincho"/>
          <w:iCs/>
          <w:lang w:eastAsia="ja-JP"/>
        </w:rPr>
        <w:tab/>
        <w:t>Evaluation methodology for multiuser superposition transmission</w:t>
      </w:r>
      <w:r w:rsidR="0012509F">
        <w:rPr>
          <w:rFonts w:eastAsia="MS Mincho"/>
          <w:iCs/>
          <w:lang w:eastAsia="ja-JP"/>
        </w:rPr>
        <w:tab/>
        <w:t>NVIDIA</w:t>
      </w:r>
    </w:p>
    <w:p w14:paraId="1ED1B0E3" w14:textId="21168466" w:rsidR="0012509F" w:rsidRDefault="00D53B4B" w:rsidP="00BE0C42">
      <w:pPr>
        <w:rPr>
          <w:rFonts w:eastAsia="MS Mincho"/>
          <w:iCs/>
          <w:lang w:eastAsia="ja-JP"/>
        </w:rPr>
      </w:pPr>
      <w:hyperlink r:id="rId1264" w:history="1">
        <w:r w:rsidR="00C1132B">
          <w:rPr>
            <w:rStyle w:val="Hyperlink"/>
            <w:rFonts w:eastAsia="MS Mincho"/>
            <w:iCs/>
            <w:lang w:eastAsia="ja-JP"/>
          </w:rPr>
          <w:t>R1-151756</w:t>
        </w:r>
      </w:hyperlink>
      <w:r w:rsidR="0012509F">
        <w:rPr>
          <w:rFonts w:eastAsia="MS Mincho"/>
          <w:iCs/>
          <w:lang w:eastAsia="ja-JP"/>
        </w:rPr>
        <w:tab/>
        <w:t>Baseline schemes for multiuser superposition transmission</w:t>
      </w:r>
      <w:r w:rsidR="0012509F">
        <w:rPr>
          <w:rFonts w:eastAsia="MS Mincho"/>
          <w:iCs/>
          <w:lang w:eastAsia="ja-JP"/>
        </w:rPr>
        <w:tab/>
        <w:t>NVIDIA</w:t>
      </w:r>
    </w:p>
    <w:p w14:paraId="746A5E34" w14:textId="76A4467B" w:rsidR="0012509F" w:rsidRDefault="00D53B4B" w:rsidP="00BE0C42">
      <w:pPr>
        <w:rPr>
          <w:rFonts w:eastAsia="MS Mincho"/>
          <w:iCs/>
          <w:lang w:eastAsia="ja-JP"/>
        </w:rPr>
      </w:pPr>
      <w:hyperlink r:id="rId1265" w:history="1">
        <w:r w:rsidR="00C1132B">
          <w:rPr>
            <w:rStyle w:val="Hyperlink"/>
            <w:rFonts w:eastAsia="MS Mincho"/>
            <w:iCs/>
            <w:lang w:eastAsia="ja-JP"/>
          </w:rPr>
          <w:t>R1-151777</w:t>
        </w:r>
      </w:hyperlink>
      <w:r w:rsidR="0012509F">
        <w:rPr>
          <w:rFonts w:eastAsia="MS Mincho"/>
          <w:iCs/>
          <w:lang w:eastAsia="ja-JP"/>
        </w:rPr>
        <w:tab/>
        <w:t>Evaluation Methodology for DL Superposition Transmission</w:t>
      </w:r>
      <w:r w:rsidR="0012509F">
        <w:rPr>
          <w:rFonts w:eastAsia="MS Mincho"/>
          <w:iCs/>
          <w:lang w:eastAsia="ja-JP"/>
        </w:rPr>
        <w:tab/>
        <w:t>Alcatel-Lucent, Alcatel-Lucent Shanghai Bell</w:t>
      </w:r>
    </w:p>
    <w:p w14:paraId="14E14320" w14:textId="21540B59" w:rsidR="0012509F" w:rsidRDefault="00D53B4B" w:rsidP="00BE0C42">
      <w:pPr>
        <w:rPr>
          <w:rFonts w:eastAsia="MS Mincho"/>
          <w:iCs/>
          <w:lang w:eastAsia="ja-JP"/>
        </w:rPr>
      </w:pPr>
      <w:hyperlink r:id="rId1266" w:history="1">
        <w:r w:rsidR="00C1132B">
          <w:rPr>
            <w:rStyle w:val="Hyperlink"/>
            <w:rFonts w:eastAsia="MS Mincho"/>
            <w:iCs/>
            <w:lang w:eastAsia="ja-JP"/>
          </w:rPr>
          <w:t>R1-151778</w:t>
        </w:r>
      </w:hyperlink>
      <w:r w:rsidR="0012509F">
        <w:rPr>
          <w:rFonts w:eastAsia="MS Mincho"/>
          <w:iCs/>
          <w:lang w:eastAsia="ja-JP"/>
        </w:rPr>
        <w:tab/>
        <w:t>Link and system level simulation Methodology</w:t>
      </w:r>
      <w:r w:rsidR="0012509F">
        <w:rPr>
          <w:rFonts w:eastAsia="MS Mincho"/>
          <w:iCs/>
          <w:lang w:eastAsia="ja-JP"/>
        </w:rPr>
        <w:tab/>
        <w:t>Alcatel-Lucent Shanghai Bell, Alcatel-Lucent</w:t>
      </w:r>
    </w:p>
    <w:p w14:paraId="5D62E858" w14:textId="56A9CD42" w:rsidR="0012509F" w:rsidRDefault="00D53B4B" w:rsidP="00BE0C42">
      <w:pPr>
        <w:rPr>
          <w:rFonts w:eastAsia="MS Mincho"/>
          <w:iCs/>
          <w:lang w:eastAsia="ja-JP"/>
        </w:rPr>
      </w:pPr>
      <w:hyperlink r:id="rId1267" w:history="1">
        <w:r w:rsidR="00C1132B">
          <w:rPr>
            <w:rStyle w:val="Hyperlink"/>
            <w:rFonts w:eastAsia="MS Mincho"/>
            <w:iCs/>
            <w:lang w:eastAsia="ja-JP"/>
          </w:rPr>
          <w:t>R1-151873</w:t>
        </w:r>
      </w:hyperlink>
      <w:r w:rsidR="0012509F">
        <w:rPr>
          <w:rFonts w:eastAsia="MS Mincho"/>
          <w:iCs/>
          <w:lang w:eastAsia="ja-JP"/>
        </w:rPr>
        <w:tab/>
        <w:t>System level modeling methodology for superposition transmission</w:t>
      </w:r>
      <w:r w:rsidR="0012509F">
        <w:rPr>
          <w:rFonts w:eastAsia="MS Mincho"/>
          <w:iCs/>
          <w:lang w:eastAsia="ja-JP"/>
        </w:rPr>
        <w:tab/>
        <w:t>Huawei, HiSilicon</w:t>
      </w:r>
    </w:p>
    <w:p w14:paraId="438DA55A" w14:textId="134BDD69" w:rsidR="0012509F" w:rsidRDefault="00D53B4B" w:rsidP="00BE0C42">
      <w:pPr>
        <w:rPr>
          <w:rFonts w:eastAsia="MS Mincho"/>
          <w:iCs/>
          <w:lang w:eastAsia="ja-JP"/>
        </w:rPr>
      </w:pPr>
      <w:hyperlink r:id="rId1268" w:history="1">
        <w:r w:rsidR="00C1132B">
          <w:rPr>
            <w:rStyle w:val="Hyperlink"/>
            <w:rFonts w:eastAsia="MS Mincho"/>
            <w:iCs/>
            <w:lang w:eastAsia="ja-JP"/>
          </w:rPr>
          <w:t>R1-151919</w:t>
        </w:r>
      </w:hyperlink>
      <w:r w:rsidR="0012509F">
        <w:rPr>
          <w:rFonts w:eastAsia="MS Mincho"/>
          <w:iCs/>
          <w:lang w:eastAsia="ja-JP"/>
        </w:rPr>
        <w:tab/>
        <w:t>Link to System Mapping for Superposition Transmission Study</w:t>
      </w:r>
      <w:r w:rsidR="0012509F">
        <w:rPr>
          <w:rFonts w:eastAsia="MS Mincho"/>
          <w:iCs/>
          <w:lang w:eastAsia="ja-JP"/>
        </w:rPr>
        <w:tab/>
        <w:t>Ericsson</w:t>
      </w:r>
    </w:p>
    <w:p w14:paraId="12677C80" w14:textId="2E4E33D6" w:rsidR="0012509F" w:rsidRDefault="00D53B4B" w:rsidP="00BE0C42">
      <w:pPr>
        <w:rPr>
          <w:rFonts w:eastAsia="MS Mincho"/>
          <w:iCs/>
          <w:lang w:eastAsia="ja-JP"/>
        </w:rPr>
      </w:pPr>
      <w:hyperlink r:id="rId1269" w:history="1">
        <w:r w:rsidR="00C1132B">
          <w:rPr>
            <w:rStyle w:val="Hyperlink"/>
            <w:rFonts w:eastAsia="MS Mincho"/>
            <w:iCs/>
            <w:lang w:eastAsia="ja-JP"/>
          </w:rPr>
          <w:t>R1-151998</w:t>
        </w:r>
      </w:hyperlink>
      <w:r w:rsidR="0012509F">
        <w:rPr>
          <w:rFonts w:eastAsia="MS Mincho"/>
          <w:iCs/>
          <w:lang w:eastAsia="ja-JP"/>
        </w:rPr>
        <w:tab/>
        <w:t>On the need for link investigations for MUST</w:t>
      </w:r>
      <w:r w:rsidR="0012509F">
        <w:rPr>
          <w:rFonts w:eastAsia="MS Mincho"/>
          <w:iCs/>
          <w:lang w:eastAsia="ja-JP"/>
        </w:rPr>
        <w:tab/>
        <w:t>Nokia Networks</w:t>
      </w:r>
    </w:p>
    <w:p w14:paraId="65072DC1" w14:textId="5DDBCA30" w:rsidR="00BF2656" w:rsidRPr="00A13E2E" w:rsidRDefault="00D53B4B" w:rsidP="00BE0C42">
      <w:pPr>
        <w:rPr>
          <w:rFonts w:eastAsia="MS Mincho"/>
          <w:iCs/>
          <w:lang w:eastAsia="ja-JP"/>
        </w:rPr>
      </w:pPr>
      <w:hyperlink r:id="rId1270" w:history="1">
        <w:r w:rsidR="00C1132B">
          <w:rPr>
            <w:rStyle w:val="Hyperlink"/>
            <w:rFonts w:eastAsia="MS Mincho"/>
            <w:iCs/>
            <w:lang w:eastAsia="ja-JP"/>
          </w:rPr>
          <w:t>R1-152063</w:t>
        </w:r>
      </w:hyperlink>
      <w:r w:rsidR="0012509F">
        <w:rPr>
          <w:rFonts w:eastAsia="MS Mincho"/>
          <w:iCs/>
          <w:lang w:eastAsia="ja-JP"/>
        </w:rPr>
        <w:tab/>
        <w:t>Evaluation methodologies for downlink multiuser superposition transmissions</w:t>
      </w:r>
      <w:r w:rsidR="0012509F">
        <w:rPr>
          <w:rFonts w:eastAsia="MS Mincho"/>
          <w:iCs/>
          <w:lang w:eastAsia="ja-JP"/>
        </w:rPr>
        <w:tab/>
        <w:t>NTT DOCOMO, INC.</w:t>
      </w:r>
    </w:p>
    <w:p w14:paraId="708B76D3" w14:textId="77777777" w:rsidR="00BE0C42" w:rsidRDefault="00BE0C42" w:rsidP="00BE0C42">
      <w:pPr>
        <w:pStyle w:val="Heading4"/>
        <w:rPr>
          <w:rFonts w:eastAsia="MS Mincho"/>
          <w:iCs/>
          <w:szCs w:val="20"/>
          <w:lang w:val="en-US" w:eastAsia="ja-JP"/>
        </w:rPr>
      </w:pPr>
      <w:bookmarkStart w:id="175" w:name="_Toc416771033"/>
      <w:bookmarkStart w:id="176" w:name="_Toc420281120"/>
      <w:r w:rsidRPr="00146F5A">
        <w:rPr>
          <w:rFonts w:eastAsia="MS Mincho"/>
          <w:iCs/>
          <w:szCs w:val="20"/>
          <w:lang w:val="en-US" w:eastAsia="ja-JP"/>
        </w:rPr>
        <w:t>Multiuser superposition schemes</w:t>
      </w:r>
      <w:bookmarkEnd w:id="175"/>
      <w:bookmarkEnd w:id="176"/>
    </w:p>
    <w:p w14:paraId="59AC67C3" w14:textId="46159941" w:rsidR="0046238E" w:rsidRPr="0046238E" w:rsidRDefault="0046238E" w:rsidP="0046238E">
      <w:pPr>
        <w:rPr>
          <w:lang w:val="en-US" w:eastAsia="ja-JP"/>
        </w:rPr>
      </w:pPr>
      <w:r>
        <w:rPr>
          <w:lang w:val="en-US" w:eastAsia="ja-JP"/>
        </w:rPr>
        <w:t>Not treated.</w:t>
      </w:r>
    </w:p>
    <w:p w14:paraId="315A6CE5" w14:textId="1184BF49" w:rsidR="00BE0C42" w:rsidRPr="00231F15" w:rsidRDefault="00D53B4B" w:rsidP="00BE0C42">
      <w:pPr>
        <w:rPr>
          <w:rFonts w:eastAsia="MS Mincho"/>
          <w:lang w:val="en-US" w:eastAsia="ja-JP"/>
        </w:rPr>
      </w:pPr>
      <w:hyperlink r:id="rId1271" w:history="1">
        <w:r w:rsidR="00C1132B">
          <w:rPr>
            <w:rStyle w:val="Hyperlink"/>
            <w:rFonts w:eastAsia="MS Mincho"/>
            <w:lang w:val="en-US" w:eastAsia="ja-JP"/>
          </w:rPr>
          <w:t>R1-151425</w:t>
        </w:r>
      </w:hyperlink>
      <w:r w:rsidR="00BE0C42" w:rsidRPr="00231F15">
        <w:rPr>
          <w:rFonts w:eastAsia="MS Mincho"/>
          <w:lang w:val="en-US" w:eastAsia="ja-JP"/>
        </w:rPr>
        <w:tab/>
        <w:t>Multiuser superposition schemes</w:t>
      </w:r>
      <w:r w:rsidR="00BE0C42" w:rsidRPr="00231F15">
        <w:rPr>
          <w:rFonts w:eastAsia="MS Mincho"/>
          <w:lang w:val="en-US" w:eastAsia="ja-JP"/>
        </w:rPr>
        <w:tab/>
        <w:t>Qualcomm Inc.</w:t>
      </w:r>
    </w:p>
    <w:p w14:paraId="75106AEC" w14:textId="52421486" w:rsidR="00BE0C42" w:rsidRPr="00231F15" w:rsidRDefault="00D53B4B" w:rsidP="00BE0C42">
      <w:pPr>
        <w:rPr>
          <w:rFonts w:eastAsia="MS Mincho"/>
          <w:lang w:val="en-US" w:eastAsia="ja-JP"/>
        </w:rPr>
      </w:pPr>
      <w:hyperlink r:id="rId1272" w:history="1">
        <w:r w:rsidR="00C1132B">
          <w:rPr>
            <w:rStyle w:val="Hyperlink"/>
            <w:rFonts w:eastAsia="MS Mincho"/>
            <w:lang w:val="en-US" w:eastAsia="ja-JP"/>
          </w:rPr>
          <w:t>R1-151449</w:t>
        </w:r>
      </w:hyperlink>
      <w:r w:rsidR="00BE0C42" w:rsidRPr="00231F15">
        <w:rPr>
          <w:rFonts w:eastAsia="MS Mincho"/>
          <w:lang w:val="en-US" w:eastAsia="ja-JP"/>
        </w:rPr>
        <w:tab/>
        <w:t>Discussion on downlink multiuser superposition schemes</w:t>
      </w:r>
      <w:r w:rsidR="00BE0C42" w:rsidRPr="00231F15">
        <w:rPr>
          <w:rFonts w:eastAsia="MS Mincho"/>
          <w:lang w:val="en-US" w:eastAsia="ja-JP"/>
        </w:rPr>
        <w:tab/>
        <w:t>Intel Corporation</w:t>
      </w:r>
    </w:p>
    <w:p w14:paraId="11E2E8DB" w14:textId="26CFC06E" w:rsidR="00BE0C42" w:rsidRPr="00231F15" w:rsidRDefault="00D53B4B" w:rsidP="00BE0C42">
      <w:pPr>
        <w:rPr>
          <w:rFonts w:eastAsia="MS Mincho"/>
          <w:lang w:val="en-US" w:eastAsia="ja-JP"/>
        </w:rPr>
      </w:pPr>
      <w:hyperlink r:id="rId1273" w:history="1">
        <w:r w:rsidR="00C1132B">
          <w:rPr>
            <w:rStyle w:val="Hyperlink"/>
            <w:rFonts w:eastAsia="MS Mincho"/>
            <w:lang w:val="en-US" w:eastAsia="ja-JP"/>
          </w:rPr>
          <w:t>R1-151546</w:t>
        </w:r>
      </w:hyperlink>
      <w:r w:rsidR="00BE0C42" w:rsidRPr="00231F15">
        <w:rPr>
          <w:rFonts w:eastAsia="MS Mincho"/>
          <w:lang w:val="en-US" w:eastAsia="ja-JP"/>
        </w:rPr>
        <w:tab/>
        <w:t>Discussion on Multiuser Superposition Schemes</w:t>
      </w:r>
      <w:r w:rsidR="00BE0C42" w:rsidRPr="00231F15">
        <w:rPr>
          <w:rFonts w:eastAsia="MS Mincho"/>
          <w:lang w:val="en-US" w:eastAsia="ja-JP"/>
        </w:rPr>
        <w:tab/>
        <w:t>LG Electronics</w:t>
      </w:r>
    </w:p>
    <w:p w14:paraId="490BDC9F" w14:textId="7E5A1F8A" w:rsidR="00BE0C42" w:rsidRPr="00231F15" w:rsidRDefault="00D53B4B" w:rsidP="00BE0C42">
      <w:pPr>
        <w:rPr>
          <w:rFonts w:eastAsia="MS Mincho"/>
          <w:lang w:val="en-US" w:eastAsia="ja-JP"/>
        </w:rPr>
      </w:pPr>
      <w:hyperlink r:id="rId1274" w:history="1">
        <w:r w:rsidR="00C1132B">
          <w:rPr>
            <w:rStyle w:val="Hyperlink"/>
            <w:rFonts w:eastAsia="MS Mincho"/>
            <w:lang w:val="en-US" w:eastAsia="ja-JP"/>
          </w:rPr>
          <w:t>R1-151574</w:t>
        </w:r>
      </w:hyperlink>
      <w:r w:rsidR="00BE0C42" w:rsidRPr="00231F15">
        <w:rPr>
          <w:rFonts w:eastAsia="MS Mincho"/>
          <w:lang w:val="en-US" w:eastAsia="ja-JP"/>
        </w:rPr>
        <w:tab/>
        <w:t>Discussion on Downlink Multiuser Superposition Transmission  Schemes for LTE</w:t>
      </w:r>
      <w:r w:rsidR="00BE0C42" w:rsidRPr="00231F15">
        <w:rPr>
          <w:rFonts w:eastAsia="MS Mincho"/>
          <w:lang w:val="en-US" w:eastAsia="ja-JP"/>
        </w:rPr>
        <w:tab/>
        <w:t>ITRI</w:t>
      </w:r>
    </w:p>
    <w:p w14:paraId="671B890A" w14:textId="29585ADA" w:rsidR="00BE0C42" w:rsidRPr="00231F15" w:rsidRDefault="00D53B4B" w:rsidP="00BE0C42">
      <w:pPr>
        <w:rPr>
          <w:rFonts w:eastAsia="MS Mincho"/>
          <w:lang w:val="en-US" w:eastAsia="ja-JP"/>
        </w:rPr>
      </w:pPr>
      <w:hyperlink r:id="rId1275" w:history="1">
        <w:r w:rsidR="00C1132B">
          <w:rPr>
            <w:rStyle w:val="Hyperlink"/>
            <w:rFonts w:eastAsia="MS Mincho"/>
            <w:lang w:val="en-US" w:eastAsia="ja-JP"/>
          </w:rPr>
          <w:t>R1-151655</w:t>
        </w:r>
      </w:hyperlink>
      <w:r w:rsidR="00BE0C42" w:rsidRPr="00231F15">
        <w:rPr>
          <w:rFonts w:eastAsia="MS Mincho"/>
          <w:lang w:val="en-US" w:eastAsia="ja-JP"/>
        </w:rPr>
        <w:tab/>
        <w:t>Downlink Multiuser Superposition Transmission Scheme</w:t>
      </w:r>
      <w:r w:rsidR="00BE0C42" w:rsidRPr="00231F15">
        <w:rPr>
          <w:rFonts w:eastAsia="MS Mincho"/>
          <w:lang w:val="en-US" w:eastAsia="ja-JP"/>
        </w:rPr>
        <w:tab/>
        <w:t>MediaTek Inc.</w:t>
      </w:r>
    </w:p>
    <w:p w14:paraId="26653733" w14:textId="0D7764F0" w:rsidR="00BE0C42" w:rsidRPr="00231F15" w:rsidRDefault="00D53B4B" w:rsidP="00BE0C42">
      <w:pPr>
        <w:rPr>
          <w:rFonts w:eastAsia="MS Mincho"/>
          <w:lang w:val="en-US" w:eastAsia="ja-JP"/>
        </w:rPr>
      </w:pPr>
      <w:hyperlink r:id="rId1276" w:history="1">
        <w:r w:rsidR="00C1132B">
          <w:rPr>
            <w:rStyle w:val="Hyperlink"/>
            <w:rFonts w:eastAsia="MS Mincho"/>
            <w:lang w:val="en-US" w:eastAsia="ja-JP"/>
          </w:rPr>
          <w:t>R1-151711</w:t>
        </w:r>
      </w:hyperlink>
      <w:r w:rsidR="00BE0C42" w:rsidRPr="00231F15">
        <w:rPr>
          <w:rFonts w:eastAsia="MS Mincho"/>
          <w:lang w:val="en-US" w:eastAsia="ja-JP"/>
        </w:rPr>
        <w:tab/>
        <w:t>Constellation mapping enhancements for downlink multiuser superposition transmission</w:t>
      </w:r>
      <w:r w:rsidR="00BE0C42" w:rsidRPr="00231F15">
        <w:rPr>
          <w:rFonts w:eastAsia="MS Mincho"/>
          <w:lang w:val="en-US" w:eastAsia="ja-JP"/>
        </w:rPr>
        <w:tab/>
        <w:t>SHARP Corporation</w:t>
      </w:r>
    </w:p>
    <w:p w14:paraId="14036EF4" w14:textId="0B574BBC" w:rsidR="00BE0C42" w:rsidRPr="00231F15" w:rsidRDefault="00D53B4B" w:rsidP="00BE0C42">
      <w:pPr>
        <w:rPr>
          <w:rFonts w:eastAsia="MS Mincho"/>
          <w:lang w:val="en-US" w:eastAsia="ja-JP"/>
        </w:rPr>
      </w:pPr>
      <w:hyperlink r:id="rId1277" w:history="1">
        <w:r w:rsidR="00C1132B">
          <w:rPr>
            <w:rStyle w:val="Hyperlink"/>
            <w:rFonts w:eastAsia="MS Mincho"/>
            <w:lang w:val="en-US" w:eastAsia="ja-JP"/>
          </w:rPr>
          <w:t>R1-151722</w:t>
        </w:r>
      </w:hyperlink>
      <w:r w:rsidR="00BE0C42" w:rsidRPr="00231F15">
        <w:rPr>
          <w:rFonts w:eastAsia="MS Mincho"/>
          <w:lang w:val="en-US" w:eastAsia="ja-JP"/>
        </w:rPr>
        <w:tab/>
        <w:t>Enhanced superposition schemes for MUST</w:t>
      </w:r>
      <w:r w:rsidR="00BE0C42" w:rsidRPr="00231F15">
        <w:rPr>
          <w:rFonts w:eastAsia="MS Mincho"/>
          <w:lang w:val="en-US" w:eastAsia="ja-JP"/>
        </w:rPr>
        <w:tab/>
        <w:t>ZTE</w:t>
      </w:r>
    </w:p>
    <w:p w14:paraId="62C44ECB" w14:textId="27E2F4D2" w:rsidR="00BE0C42" w:rsidRPr="00231F15" w:rsidRDefault="00D53B4B" w:rsidP="00BE0C42">
      <w:pPr>
        <w:rPr>
          <w:rFonts w:eastAsia="MS Mincho"/>
          <w:lang w:val="en-US" w:eastAsia="ja-JP"/>
        </w:rPr>
      </w:pPr>
      <w:hyperlink r:id="rId1278" w:history="1">
        <w:r w:rsidR="00C1132B">
          <w:rPr>
            <w:rStyle w:val="Hyperlink"/>
            <w:rFonts w:eastAsia="MS Mincho"/>
            <w:lang w:val="en-US" w:eastAsia="ja-JP"/>
          </w:rPr>
          <w:t>R1-151779</w:t>
        </w:r>
      </w:hyperlink>
      <w:r w:rsidR="00BE0C42" w:rsidRPr="00231F15">
        <w:rPr>
          <w:rFonts w:eastAsia="MS Mincho"/>
          <w:lang w:val="en-US" w:eastAsia="ja-JP"/>
        </w:rPr>
        <w:tab/>
        <w:t>Downlink Superposition transmission schemes at high level</w:t>
      </w:r>
      <w:r w:rsidR="00BE0C42" w:rsidRPr="00231F15">
        <w:rPr>
          <w:rFonts w:eastAsia="MS Mincho"/>
          <w:lang w:val="en-US" w:eastAsia="ja-JP"/>
        </w:rPr>
        <w:tab/>
        <w:t>Alcatel-Lucent Shanghai Bell, Alcatel-Lucent</w:t>
      </w:r>
    </w:p>
    <w:p w14:paraId="200FBEE1" w14:textId="75FE6841" w:rsidR="00BE0C42" w:rsidRPr="00231F15" w:rsidRDefault="00D53B4B" w:rsidP="00BE0C42">
      <w:pPr>
        <w:rPr>
          <w:rFonts w:eastAsia="MS Mincho"/>
          <w:lang w:val="en-US" w:eastAsia="ja-JP"/>
        </w:rPr>
      </w:pPr>
      <w:hyperlink r:id="rId1279" w:history="1">
        <w:r w:rsidR="00C1132B">
          <w:rPr>
            <w:rStyle w:val="Hyperlink"/>
            <w:rFonts w:eastAsia="MS Mincho"/>
            <w:lang w:val="en-US" w:eastAsia="ja-JP"/>
          </w:rPr>
          <w:t>R1-151788</w:t>
        </w:r>
      </w:hyperlink>
      <w:r w:rsidR="00BE0C42" w:rsidRPr="00231F15">
        <w:rPr>
          <w:rFonts w:eastAsia="MS Mincho"/>
          <w:lang w:val="en-US" w:eastAsia="ja-JP"/>
        </w:rPr>
        <w:tab/>
        <w:t>Considerations for Study on Downlink Multiuser Superposition Transmission for LTE</w:t>
      </w:r>
      <w:r w:rsidR="00BE0C42" w:rsidRPr="00231F15">
        <w:rPr>
          <w:rFonts w:eastAsia="MS Mincho"/>
          <w:lang w:val="en-US" w:eastAsia="ja-JP"/>
        </w:rPr>
        <w:tab/>
        <w:t>Sony Corporation</w:t>
      </w:r>
    </w:p>
    <w:p w14:paraId="171A7E41" w14:textId="44E4BB30" w:rsidR="00BE0C42" w:rsidRPr="00231F15" w:rsidRDefault="00D53B4B" w:rsidP="00BE0C42">
      <w:pPr>
        <w:rPr>
          <w:rFonts w:eastAsia="MS Mincho"/>
          <w:lang w:val="en-US" w:eastAsia="ja-JP"/>
        </w:rPr>
      </w:pPr>
      <w:hyperlink r:id="rId1280" w:history="1">
        <w:r w:rsidR="00C1132B">
          <w:rPr>
            <w:rStyle w:val="Hyperlink"/>
            <w:rFonts w:eastAsia="MS Mincho"/>
            <w:lang w:val="en-US" w:eastAsia="ja-JP"/>
          </w:rPr>
          <w:t>R1-151848</w:t>
        </w:r>
      </w:hyperlink>
      <w:r w:rsidR="00BE0C42" w:rsidRPr="00231F15">
        <w:rPr>
          <w:rFonts w:eastAsia="MS Mincho"/>
          <w:lang w:val="en-US" w:eastAsia="ja-JP"/>
        </w:rPr>
        <w:tab/>
        <w:t>Candidate schemes for superposition transmission</w:t>
      </w:r>
      <w:r w:rsidR="00BE0C42" w:rsidRPr="00231F15">
        <w:rPr>
          <w:rFonts w:eastAsia="MS Mincho"/>
          <w:lang w:val="en-US" w:eastAsia="ja-JP"/>
        </w:rPr>
        <w:tab/>
        <w:t>Huawei, HiSilicon</w:t>
      </w:r>
    </w:p>
    <w:p w14:paraId="6E6A4626" w14:textId="0ADE7530" w:rsidR="00BE0C42" w:rsidRPr="00231F15" w:rsidRDefault="00D53B4B" w:rsidP="00BE0C42">
      <w:pPr>
        <w:rPr>
          <w:rFonts w:eastAsia="MS Mincho"/>
          <w:lang w:val="en-US" w:eastAsia="ja-JP"/>
        </w:rPr>
      </w:pPr>
      <w:hyperlink r:id="rId1281" w:history="1">
        <w:r w:rsidR="00C1132B">
          <w:rPr>
            <w:rStyle w:val="Hyperlink"/>
            <w:rFonts w:eastAsia="MS Mincho"/>
            <w:lang w:val="en-US" w:eastAsia="ja-JP"/>
          </w:rPr>
          <w:t>R1-151918</w:t>
        </w:r>
      </w:hyperlink>
      <w:r w:rsidR="00BE0C42" w:rsidRPr="00231F15">
        <w:rPr>
          <w:rFonts w:eastAsia="MS Mincho"/>
          <w:lang w:val="en-US" w:eastAsia="ja-JP"/>
        </w:rPr>
        <w:tab/>
        <w:t>Multiuser Superposition Performance Upper Bound</w:t>
      </w:r>
      <w:r w:rsidR="00BE0C42" w:rsidRPr="00231F15">
        <w:rPr>
          <w:rFonts w:eastAsia="MS Mincho"/>
          <w:lang w:val="en-US" w:eastAsia="ja-JP"/>
        </w:rPr>
        <w:tab/>
        <w:t>Ericsson</w:t>
      </w:r>
    </w:p>
    <w:p w14:paraId="7E120508" w14:textId="4017C303" w:rsidR="00BE0C42" w:rsidRPr="00231F15" w:rsidRDefault="00D53B4B" w:rsidP="00BE0C42">
      <w:pPr>
        <w:rPr>
          <w:rFonts w:eastAsia="MS Mincho"/>
          <w:lang w:val="en-US" w:eastAsia="ja-JP"/>
        </w:rPr>
      </w:pPr>
      <w:hyperlink r:id="rId1282" w:history="1">
        <w:r w:rsidR="00C1132B">
          <w:rPr>
            <w:rStyle w:val="Hyperlink"/>
            <w:rFonts w:eastAsia="MS Mincho"/>
            <w:lang w:val="en-US" w:eastAsia="ja-JP"/>
          </w:rPr>
          <w:t>R1-151974</w:t>
        </w:r>
      </w:hyperlink>
      <w:r w:rsidR="00BE0C42" w:rsidRPr="00231F15">
        <w:rPr>
          <w:rFonts w:eastAsia="MS Mincho"/>
          <w:lang w:val="en-US" w:eastAsia="ja-JP"/>
        </w:rPr>
        <w:tab/>
        <w:t>Discussion on downlink control channel for multiuser superposition transmission</w:t>
      </w:r>
      <w:r w:rsidR="00BE0C42" w:rsidRPr="00231F15">
        <w:rPr>
          <w:rFonts w:eastAsia="MS Mincho"/>
          <w:lang w:val="en-US" w:eastAsia="ja-JP"/>
        </w:rPr>
        <w:tab/>
        <w:t>III</w:t>
      </w:r>
    </w:p>
    <w:p w14:paraId="0C2D1FC1" w14:textId="72F81AAB" w:rsidR="00BE0C42" w:rsidRPr="00231F15" w:rsidRDefault="00D53B4B" w:rsidP="00BE0C42">
      <w:pPr>
        <w:rPr>
          <w:rFonts w:eastAsia="MS Mincho"/>
          <w:lang w:val="en-US" w:eastAsia="ja-JP"/>
        </w:rPr>
      </w:pPr>
      <w:hyperlink r:id="rId1283" w:history="1">
        <w:r w:rsidR="00C1132B">
          <w:rPr>
            <w:rStyle w:val="Hyperlink"/>
            <w:rFonts w:eastAsia="MS Mincho"/>
            <w:lang w:val="en-US" w:eastAsia="ja-JP"/>
          </w:rPr>
          <w:t>R1-152000</w:t>
        </w:r>
      </w:hyperlink>
      <w:r w:rsidR="00BE0C42" w:rsidRPr="00231F15">
        <w:rPr>
          <w:rFonts w:eastAsia="MS Mincho"/>
          <w:lang w:val="en-US" w:eastAsia="ja-JP"/>
        </w:rPr>
        <w:tab/>
        <w:t>Discussion on the downlink superposed transmission</w:t>
      </w:r>
      <w:r w:rsidR="00BE0C42" w:rsidRPr="00231F15">
        <w:rPr>
          <w:rFonts w:eastAsia="MS Mincho"/>
          <w:lang w:val="en-US" w:eastAsia="ja-JP"/>
        </w:rPr>
        <w:tab/>
        <w:t>Nokia Networks</w:t>
      </w:r>
    </w:p>
    <w:p w14:paraId="3A27EC68" w14:textId="34906421" w:rsidR="00BE0C42" w:rsidRPr="00231F15" w:rsidRDefault="00D53B4B" w:rsidP="00BE0C42">
      <w:pPr>
        <w:rPr>
          <w:rFonts w:eastAsia="MS Mincho"/>
          <w:lang w:val="en-US" w:eastAsia="ja-JP"/>
        </w:rPr>
      </w:pPr>
      <w:hyperlink r:id="rId1284" w:history="1">
        <w:r w:rsidR="00C1132B">
          <w:rPr>
            <w:rStyle w:val="Hyperlink"/>
            <w:rFonts w:eastAsia="MS Mincho"/>
            <w:lang w:val="en-US" w:eastAsia="ja-JP"/>
          </w:rPr>
          <w:t>R1-152039</w:t>
        </w:r>
      </w:hyperlink>
      <w:r w:rsidR="00BE0C42" w:rsidRPr="00231F15">
        <w:rPr>
          <w:rFonts w:eastAsia="MS Mincho"/>
          <w:lang w:val="en-US" w:eastAsia="ja-JP"/>
        </w:rPr>
        <w:tab/>
        <w:t>Views on downlink multiuser superposition transmission</w:t>
      </w:r>
      <w:r w:rsidR="00BE0C42" w:rsidRPr="00231F15">
        <w:rPr>
          <w:rFonts w:eastAsia="MS Mincho"/>
          <w:lang w:val="en-US" w:eastAsia="ja-JP"/>
        </w:rPr>
        <w:tab/>
        <w:t>CMCC</w:t>
      </w:r>
    </w:p>
    <w:p w14:paraId="28A51B96" w14:textId="3BF2C805" w:rsidR="00BE0C42" w:rsidRPr="002F3E07" w:rsidRDefault="00D53B4B" w:rsidP="00BE0C42">
      <w:pPr>
        <w:rPr>
          <w:rFonts w:eastAsia="MS Mincho"/>
          <w:lang w:val="en-US" w:eastAsia="ja-JP"/>
        </w:rPr>
      </w:pPr>
      <w:hyperlink r:id="rId1285" w:history="1">
        <w:r w:rsidR="00C1132B">
          <w:rPr>
            <w:rStyle w:val="Hyperlink"/>
            <w:rFonts w:eastAsia="MS Mincho"/>
            <w:lang w:val="en-US" w:eastAsia="ja-JP"/>
          </w:rPr>
          <w:t>R1-152064</w:t>
        </w:r>
      </w:hyperlink>
      <w:r w:rsidR="00BE0C42" w:rsidRPr="00231F15">
        <w:rPr>
          <w:rFonts w:eastAsia="MS Mincho"/>
          <w:lang w:val="en-US" w:eastAsia="ja-JP"/>
        </w:rPr>
        <w:tab/>
        <w:t>Candidate non-orthogonal multiplexing access scheme</w:t>
      </w:r>
      <w:r w:rsidR="00BE0C42" w:rsidRPr="00231F15">
        <w:rPr>
          <w:rFonts w:eastAsia="MS Mincho"/>
          <w:lang w:val="en-US" w:eastAsia="ja-JP"/>
        </w:rPr>
        <w:tab/>
        <w:t>NTT DOCOMO, INC.</w:t>
      </w:r>
    </w:p>
    <w:p w14:paraId="287CAB1D" w14:textId="669DF95F" w:rsidR="00BE0C42" w:rsidRDefault="00BE0C42" w:rsidP="00BE0C42">
      <w:pPr>
        <w:pStyle w:val="Heading4"/>
        <w:rPr>
          <w:lang w:val="en-US" w:eastAsia="ja-JP"/>
        </w:rPr>
      </w:pPr>
      <w:bookmarkStart w:id="177" w:name="_Toc416771034"/>
      <w:bookmarkStart w:id="178" w:name="_Toc420281121"/>
      <w:r>
        <w:rPr>
          <w:rFonts w:hint="eastAsia"/>
          <w:lang w:val="en-US" w:eastAsia="ja-JP"/>
        </w:rPr>
        <w:t>Other</w:t>
      </w:r>
      <w:bookmarkEnd w:id="177"/>
      <w:bookmarkEnd w:id="178"/>
    </w:p>
    <w:p w14:paraId="45A51E4A" w14:textId="6A87E841" w:rsidR="0046238E" w:rsidRPr="0046238E" w:rsidRDefault="0046238E" w:rsidP="0046238E">
      <w:pPr>
        <w:rPr>
          <w:lang w:val="en-US" w:eastAsia="ja-JP"/>
        </w:rPr>
      </w:pPr>
      <w:r>
        <w:rPr>
          <w:lang w:val="en-US" w:eastAsia="ja-JP"/>
        </w:rPr>
        <w:t>Not treated.</w:t>
      </w:r>
    </w:p>
    <w:p w14:paraId="47E0DB84" w14:textId="71363E2E" w:rsidR="00A06B5C" w:rsidRPr="0046238E" w:rsidRDefault="00D53B4B" w:rsidP="00576761">
      <w:pPr>
        <w:rPr>
          <w:rFonts w:eastAsia="MS Mincho"/>
          <w:lang w:val="en-US" w:eastAsia="ja-JP"/>
        </w:rPr>
      </w:pPr>
      <w:hyperlink r:id="rId1286" w:history="1">
        <w:r w:rsidR="00C1132B">
          <w:rPr>
            <w:rStyle w:val="Hyperlink"/>
            <w:rFonts w:eastAsia="MS Mincho"/>
            <w:lang w:val="en-US" w:eastAsia="ja-JP"/>
          </w:rPr>
          <w:t>R1-152041</w:t>
        </w:r>
      </w:hyperlink>
      <w:r w:rsidR="00BE0C42" w:rsidRPr="00493C7C">
        <w:rPr>
          <w:rFonts w:eastAsia="MS Mincho"/>
          <w:lang w:val="en-US" w:eastAsia="ja-JP"/>
        </w:rPr>
        <w:tab/>
        <w:t>Initial evaluation result of non-orthogonal multiple access</w:t>
      </w:r>
      <w:r w:rsidR="00BE0C42" w:rsidRPr="00493C7C">
        <w:rPr>
          <w:rFonts w:eastAsia="MS Mincho"/>
          <w:lang w:val="en-US" w:eastAsia="ja-JP"/>
        </w:rPr>
        <w:tab/>
        <w:t>CATR</w:t>
      </w:r>
    </w:p>
    <w:p w14:paraId="5C459CC6" w14:textId="758B9D28" w:rsidR="002919E0" w:rsidRPr="0020727C" w:rsidRDefault="002919E0" w:rsidP="008A4F2C">
      <w:pPr>
        <w:pStyle w:val="Heading1"/>
      </w:pPr>
      <w:bookmarkStart w:id="179" w:name="_Toc420281122"/>
      <w:r w:rsidRPr="0089225B">
        <w:t>Closing of th</w:t>
      </w:r>
      <w:r>
        <w:t>e meeting</w:t>
      </w:r>
      <w:bookmarkEnd w:id="179"/>
    </w:p>
    <w:p w14:paraId="75588929" w14:textId="34F9DCAF" w:rsidR="00430832" w:rsidRDefault="00DA1BAA" w:rsidP="00DA1BAA">
      <w:pPr>
        <w:rPr>
          <w:rFonts w:eastAsia="MS Mincho"/>
          <w:szCs w:val="20"/>
        </w:rPr>
      </w:pPr>
      <w:r w:rsidRPr="001142F3">
        <w:rPr>
          <w:rFonts w:eastAsia="MS Mincho"/>
          <w:szCs w:val="20"/>
        </w:rPr>
        <w:t xml:space="preserve">Mr Chair thanked </w:t>
      </w:r>
      <w:r w:rsidR="00430832">
        <w:rPr>
          <w:rFonts w:eastAsia="MS Mincho"/>
          <w:szCs w:val="20"/>
        </w:rPr>
        <w:t>the European Friends of 3GPP for discovering a new location (first time in Belgrade) and the excellent meeting facilities offered by the host.</w:t>
      </w:r>
    </w:p>
    <w:p w14:paraId="7CC05278" w14:textId="44502699" w:rsidR="00DA1BAA" w:rsidRDefault="00430832" w:rsidP="00DA1BAA">
      <w:pPr>
        <w:rPr>
          <w:szCs w:val="20"/>
        </w:rPr>
      </w:pPr>
      <w:r>
        <w:rPr>
          <w:szCs w:val="20"/>
        </w:rPr>
        <w:lastRenderedPageBreak/>
        <w:t xml:space="preserve">Warmed thanks were given to both </w:t>
      </w:r>
      <w:r w:rsidR="00DA1BAA" w:rsidRPr="001142F3">
        <w:rPr>
          <w:szCs w:val="20"/>
        </w:rPr>
        <w:t xml:space="preserve">RAN1 Vice Chairmen, as well as Carmela Cozzo and </w:t>
      </w:r>
      <w:r w:rsidR="00DA1BAA">
        <w:rPr>
          <w:szCs w:val="20"/>
        </w:rPr>
        <w:t xml:space="preserve">Gerardo </w:t>
      </w:r>
      <w:r w:rsidR="00DA1BAA" w:rsidRPr="00F040DD">
        <w:rPr>
          <w:rFonts w:ascii="Times New Roman" w:eastAsia="SimSun" w:hAnsi="Times New Roman"/>
          <w:kern w:val="2"/>
          <w:szCs w:val="20"/>
        </w:rPr>
        <w:t>Agni Medina Acosta</w:t>
      </w:r>
      <w:r w:rsidR="00DA1BAA">
        <w:rPr>
          <w:szCs w:val="20"/>
        </w:rPr>
        <w:t xml:space="preserve"> </w:t>
      </w:r>
      <w:r w:rsidR="00DA1BAA" w:rsidRPr="001142F3">
        <w:rPr>
          <w:szCs w:val="20"/>
        </w:rPr>
        <w:t xml:space="preserve">for chairing </w:t>
      </w:r>
      <w:r w:rsidR="00DA1BAA">
        <w:rPr>
          <w:szCs w:val="20"/>
        </w:rPr>
        <w:t>UMTS</w:t>
      </w:r>
      <w:r w:rsidR="00DA1BAA" w:rsidRPr="001142F3">
        <w:rPr>
          <w:szCs w:val="20"/>
        </w:rPr>
        <w:t xml:space="preserve"> sessions</w:t>
      </w:r>
      <w:r w:rsidR="00DA1BAA">
        <w:rPr>
          <w:szCs w:val="20"/>
        </w:rPr>
        <w:t xml:space="preserve"> and to </w:t>
      </w:r>
      <w:r w:rsidR="00DA1BAA" w:rsidRPr="001142F3">
        <w:rPr>
          <w:szCs w:val="20"/>
        </w:rPr>
        <w:t>the Secretary Patrick Merias</w:t>
      </w:r>
      <w:r w:rsidR="00DA1BAA">
        <w:rPr>
          <w:szCs w:val="20"/>
        </w:rPr>
        <w:t>.</w:t>
      </w:r>
    </w:p>
    <w:p w14:paraId="12B62089" w14:textId="2FB6C7A3" w:rsidR="002B33D4" w:rsidRDefault="00430832" w:rsidP="00F57202">
      <w:pPr>
        <w:rPr>
          <w:szCs w:val="20"/>
        </w:rPr>
      </w:pPr>
      <w:r>
        <w:rPr>
          <w:szCs w:val="20"/>
        </w:rPr>
        <w:t xml:space="preserve">Mr Chair apologized for making the meeting time so busy. Unfortunately, with only 4 weeks gap to the next meeting, the situation won’t change for RAN1 as running simulations/evaluations would be a key aspect </w:t>
      </w:r>
      <w:r w:rsidR="002B33D4">
        <w:rPr>
          <w:szCs w:val="20"/>
        </w:rPr>
        <w:t>completing most of the ongoing Study Items.</w:t>
      </w:r>
      <w:r>
        <w:rPr>
          <w:szCs w:val="20"/>
        </w:rPr>
        <w:t xml:space="preserve"> </w:t>
      </w:r>
    </w:p>
    <w:p w14:paraId="298AF7F7" w14:textId="7775CA77"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2B33D4">
        <w:rPr>
          <w:rFonts w:ascii="Times New Roman" w:eastAsia="MS Mincho" w:hAnsi="Times New Roman"/>
          <w:szCs w:val="20"/>
        </w:rPr>
        <w:t>05</w:t>
      </w:r>
      <w:r w:rsidRPr="001142F3">
        <w:rPr>
          <w:rFonts w:eastAsia="MS Mincho"/>
          <w:szCs w:val="20"/>
        </w:rPr>
        <w:t>.</w:t>
      </w:r>
    </w:p>
    <w:p w14:paraId="7D43FCC6" w14:textId="65453D22" w:rsidR="00583A16" w:rsidRPr="001142F3" w:rsidRDefault="001810CB" w:rsidP="009643F7">
      <w:pPr>
        <w:rPr>
          <w:rFonts w:eastAsia="MS Mincho"/>
          <w:szCs w:val="20"/>
        </w:rPr>
      </w:pPr>
      <w:r w:rsidRPr="001142F3">
        <w:rPr>
          <w:rFonts w:eastAsia="MS Mincho"/>
          <w:szCs w:val="20"/>
        </w:rPr>
        <w:t xml:space="preserve">See you all in </w:t>
      </w:r>
      <w:r w:rsidR="007B7F93">
        <w:rPr>
          <w:rFonts w:eastAsia="MS Mincho"/>
          <w:szCs w:val="20"/>
        </w:rPr>
        <w:t>Fukuoka</w:t>
      </w:r>
      <w:r w:rsidR="00DA1BAA">
        <w:rPr>
          <w:rFonts w:eastAsia="MS Mincho"/>
          <w:szCs w:val="20"/>
        </w:rPr>
        <w:t>.</w:t>
      </w: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287"/>
          <w:footerReference w:type="default" r:id="rId1288"/>
          <w:pgSz w:w="11907" w:h="16840" w:code="9"/>
          <w:pgMar w:top="720" w:right="720" w:bottom="720" w:left="720" w:header="425" w:footer="578" w:gutter="0"/>
          <w:cols w:space="720"/>
          <w:docGrid w:linePitch="272"/>
        </w:sectPr>
      </w:pPr>
    </w:p>
    <w:p w14:paraId="6894D6A2" w14:textId="7C6A72DC" w:rsidR="007A5AC0" w:rsidRPr="00CF6C2B" w:rsidRDefault="007A5AC0" w:rsidP="009643F7">
      <w:pPr>
        <w:pStyle w:val="Heading1"/>
        <w:numPr>
          <w:ilvl w:val="0"/>
          <w:numId w:val="0"/>
        </w:numPr>
        <w:spacing w:before="0" w:after="0"/>
        <w:rPr>
          <w:rFonts w:ascii="Times New Roman" w:hAnsi="Times New Roman" w:cs="Times New Roman"/>
          <w:sz w:val="20"/>
          <w:szCs w:val="20"/>
        </w:rPr>
      </w:pPr>
      <w:bookmarkStart w:id="180" w:name="_Toc420281123"/>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#80bis</w:t>
      </w:r>
      <w:bookmarkEnd w:id="180"/>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E8397B5"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1" w:name="_Toc420281124"/>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#80bis</w:t>
      </w:r>
      <w:bookmarkEnd w:id="181"/>
    </w:p>
    <w:p w14:paraId="4F20D38D" w14:textId="77777777" w:rsidR="007A5AC0" w:rsidRDefault="007A5AC0" w:rsidP="009643F7">
      <w:pPr>
        <w:rPr>
          <w:rFonts w:ascii="Times New Roman" w:hAnsi="Times New Roman"/>
          <w:szCs w:val="20"/>
          <w:lang w:val="fr-FR"/>
        </w:rPr>
      </w:pPr>
    </w:p>
    <w:tbl>
      <w:tblPr>
        <w:tblStyle w:val="TableGrid"/>
        <w:tblW w:w="0" w:type="auto"/>
        <w:tblLook w:val="04A0" w:firstRow="1" w:lastRow="0" w:firstColumn="1" w:lastColumn="0" w:noHBand="0" w:noVBand="1"/>
      </w:tblPr>
      <w:tblGrid>
        <w:gridCol w:w="960"/>
        <w:gridCol w:w="3599"/>
        <w:gridCol w:w="1440"/>
        <w:gridCol w:w="1013"/>
        <w:gridCol w:w="1006"/>
        <w:gridCol w:w="1014"/>
        <w:gridCol w:w="1718"/>
        <w:gridCol w:w="1050"/>
        <w:gridCol w:w="1070"/>
        <w:gridCol w:w="1074"/>
      </w:tblGrid>
      <w:tr w:rsidR="00515CB0" w:rsidRPr="00515CB0" w14:paraId="1E3B6D09" w14:textId="77777777" w:rsidTr="00D905BA">
        <w:trPr>
          <w:trHeight w:val="20"/>
          <w:tblHeader/>
        </w:trPr>
        <w:tc>
          <w:tcPr>
            <w:tcW w:w="960" w:type="dxa"/>
            <w:hideMark/>
          </w:tcPr>
          <w:p w14:paraId="46DD96B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599" w:type="dxa"/>
            <w:hideMark/>
          </w:tcPr>
          <w:p w14:paraId="3DECA94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40" w:type="dxa"/>
            <w:hideMark/>
          </w:tcPr>
          <w:p w14:paraId="3B27D2A1"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13" w:type="dxa"/>
            <w:hideMark/>
          </w:tcPr>
          <w:p w14:paraId="01C8344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006" w:type="dxa"/>
            <w:hideMark/>
          </w:tcPr>
          <w:p w14:paraId="788AF7D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Spec #</w:t>
            </w:r>
          </w:p>
        </w:tc>
        <w:tc>
          <w:tcPr>
            <w:tcW w:w="1014" w:type="dxa"/>
            <w:hideMark/>
          </w:tcPr>
          <w:p w14:paraId="0653B2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Version</w:t>
            </w:r>
          </w:p>
        </w:tc>
        <w:tc>
          <w:tcPr>
            <w:tcW w:w="1718" w:type="dxa"/>
            <w:hideMark/>
          </w:tcPr>
          <w:p w14:paraId="53E93CD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050" w:type="dxa"/>
            <w:hideMark/>
          </w:tcPr>
          <w:p w14:paraId="35D0529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w:t>
            </w:r>
          </w:p>
        </w:tc>
        <w:tc>
          <w:tcPr>
            <w:tcW w:w="1070" w:type="dxa"/>
            <w:hideMark/>
          </w:tcPr>
          <w:p w14:paraId="13FDF5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revision #</w:t>
            </w:r>
          </w:p>
        </w:tc>
        <w:tc>
          <w:tcPr>
            <w:tcW w:w="1074" w:type="dxa"/>
            <w:hideMark/>
          </w:tcPr>
          <w:p w14:paraId="10B581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category</w:t>
            </w:r>
          </w:p>
        </w:tc>
      </w:tr>
      <w:tr w:rsidR="00515CB0" w:rsidRPr="00515CB0" w14:paraId="0C93DA22" w14:textId="77777777" w:rsidTr="00D905BA">
        <w:trPr>
          <w:trHeight w:val="20"/>
        </w:trPr>
        <w:tc>
          <w:tcPr>
            <w:tcW w:w="960" w:type="dxa"/>
            <w:noWrap/>
            <w:hideMark/>
          </w:tcPr>
          <w:p w14:paraId="68D2C0CB" w14:textId="3DC8D86F" w:rsidR="00515CB0" w:rsidRPr="00515CB0" w:rsidRDefault="00D53B4B" w:rsidP="00515CB0">
            <w:pPr>
              <w:rPr>
                <w:rFonts w:ascii="Times New Roman" w:hAnsi="Times New Roman"/>
                <w:sz w:val="16"/>
                <w:szCs w:val="16"/>
              </w:rPr>
            </w:pPr>
            <w:hyperlink r:id="rId1289" w:history="1">
              <w:r w:rsidR="00C1132B">
                <w:rPr>
                  <w:rStyle w:val="Hyperlink"/>
                  <w:rFonts w:ascii="Times New Roman" w:hAnsi="Times New Roman"/>
                  <w:sz w:val="16"/>
                  <w:szCs w:val="16"/>
                </w:rPr>
                <w:t>R1-151259</w:t>
              </w:r>
            </w:hyperlink>
          </w:p>
        </w:tc>
        <w:tc>
          <w:tcPr>
            <w:tcW w:w="3599" w:type="dxa"/>
            <w:hideMark/>
          </w:tcPr>
          <w:p w14:paraId="783B135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PRACH power in subframe i2-1 for PCM2</w:t>
            </w:r>
          </w:p>
        </w:tc>
        <w:tc>
          <w:tcPr>
            <w:tcW w:w="1440" w:type="dxa"/>
            <w:hideMark/>
          </w:tcPr>
          <w:p w14:paraId="0D63055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AD1C9AE" w14:textId="77777777" w:rsidR="00515CB0" w:rsidRPr="00515CB0" w:rsidRDefault="00D53B4B" w:rsidP="00515CB0">
            <w:pPr>
              <w:rPr>
                <w:rFonts w:ascii="Times New Roman" w:hAnsi="Times New Roman"/>
                <w:b/>
                <w:bCs/>
                <w:sz w:val="16"/>
                <w:szCs w:val="16"/>
                <w:u w:val="single"/>
              </w:rPr>
            </w:pPr>
            <w:hyperlink r:id="rId1290" w:history="1">
              <w:r w:rsidR="00515CB0" w:rsidRPr="00515CB0">
                <w:rPr>
                  <w:rStyle w:val="Hyperlink"/>
                  <w:rFonts w:ascii="Times New Roman" w:hAnsi="Times New Roman"/>
                  <w:b/>
                  <w:bCs/>
                  <w:sz w:val="16"/>
                  <w:szCs w:val="16"/>
                </w:rPr>
                <w:t>Rel-12</w:t>
              </w:r>
            </w:hyperlink>
          </w:p>
        </w:tc>
        <w:tc>
          <w:tcPr>
            <w:tcW w:w="1006" w:type="dxa"/>
            <w:hideMark/>
          </w:tcPr>
          <w:p w14:paraId="4D32EC94" w14:textId="77777777" w:rsidR="00515CB0" w:rsidRPr="00515CB0" w:rsidRDefault="00D53B4B" w:rsidP="00515CB0">
            <w:pPr>
              <w:rPr>
                <w:rFonts w:ascii="Times New Roman" w:hAnsi="Times New Roman"/>
                <w:b/>
                <w:bCs/>
                <w:sz w:val="16"/>
                <w:szCs w:val="16"/>
                <w:u w:val="single"/>
              </w:rPr>
            </w:pPr>
            <w:hyperlink r:id="rId1291" w:history="1">
              <w:r w:rsidR="00515CB0" w:rsidRPr="00515CB0">
                <w:rPr>
                  <w:rStyle w:val="Hyperlink"/>
                  <w:rFonts w:ascii="Times New Roman" w:hAnsi="Times New Roman"/>
                  <w:b/>
                  <w:bCs/>
                  <w:sz w:val="16"/>
                  <w:szCs w:val="16"/>
                </w:rPr>
                <w:t>36.213</w:t>
              </w:r>
            </w:hyperlink>
          </w:p>
        </w:tc>
        <w:tc>
          <w:tcPr>
            <w:tcW w:w="1014" w:type="dxa"/>
            <w:hideMark/>
          </w:tcPr>
          <w:p w14:paraId="35AAD7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627000F" w14:textId="77777777" w:rsidR="00515CB0" w:rsidRPr="00515CB0" w:rsidRDefault="00D53B4B" w:rsidP="00515CB0">
            <w:pPr>
              <w:rPr>
                <w:rFonts w:ascii="Times New Roman" w:hAnsi="Times New Roman"/>
                <w:b/>
                <w:bCs/>
                <w:sz w:val="16"/>
                <w:szCs w:val="16"/>
                <w:u w:val="single"/>
              </w:rPr>
            </w:pPr>
            <w:hyperlink r:id="rId1292" w:history="1">
              <w:r w:rsidR="00515CB0" w:rsidRPr="00515CB0">
                <w:rPr>
                  <w:rStyle w:val="Hyperlink"/>
                  <w:rFonts w:ascii="Times New Roman" w:hAnsi="Times New Roman"/>
                  <w:b/>
                  <w:bCs/>
                  <w:sz w:val="16"/>
                  <w:szCs w:val="16"/>
                </w:rPr>
                <w:t>LTE_SC_enh_dualC-Core</w:t>
              </w:r>
            </w:hyperlink>
          </w:p>
        </w:tc>
        <w:tc>
          <w:tcPr>
            <w:tcW w:w="1050" w:type="dxa"/>
            <w:hideMark/>
          </w:tcPr>
          <w:p w14:paraId="513A3F0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0506</w:t>
            </w:r>
          </w:p>
        </w:tc>
        <w:tc>
          <w:tcPr>
            <w:tcW w:w="1070" w:type="dxa"/>
            <w:hideMark/>
          </w:tcPr>
          <w:p w14:paraId="4291BC7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F762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949964A" w14:textId="77777777" w:rsidTr="00D905BA">
        <w:trPr>
          <w:trHeight w:val="20"/>
        </w:trPr>
        <w:tc>
          <w:tcPr>
            <w:tcW w:w="960" w:type="dxa"/>
            <w:noWrap/>
            <w:hideMark/>
          </w:tcPr>
          <w:p w14:paraId="1F240C5E" w14:textId="655B9876" w:rsidR="00515CB0" w:rsidRPr="00515CB0" w:rsidRDefault="00D53B4B" w:rsidP="00515CB0">
            <w:pPr>
              <w:rPr>
                <w:rFonts w:ascii="Times New Roman" w:hAnsi="Times New Roman"/>
                <w:sz w:val="16"/>
                <w:szCs w:val="16"/>
              </w:rPr>
            </w:pPr>
            <w:hyperlink r:id="rId1293" w:history="1">
              <w:r w:rsidR="00C1132B">
                <w:rPr>
                  <w:rStyle w:val="Hyperlink"/>
                  <w:rFonts w:ascii="Times New Roman" w:hAnsi="Times New Roman"/>
                  <w:sz w:val="16"/>
                  <w:szCs w:val="16"/>
                </w:rPr>
                <w:t>R1-151260</w:t>
              </w:r>
            </w:hyperlink>
          </w:p>
        </w:tc>
        <w:tc>
          <w:tcPr>
            <w:tcW w:w="3599" w:type="dxa"/>
            <w:hideMark/>
          </w:tcPr>
          <w:p w14:paraId="44FB26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MTA operation in PCM1</w:t>
            </w:r>
          </w:p>
        </w:tc>
        <w:tc>
          <w:tcPr>
            <w:tcW w:w="1440" w:type="dxa"/>
            <w:hideMark/>
          </w:tcPr>
          <w:p w14:paraId="72049B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35BF9814" w14:textId="77777777" w:rsidR="00515CB0" w:rsidRPr="00515CB0" w:rsidRDefault="00D53B4B" w:rsidP="00515CB0">
            <w:pPr>
              <w:rPr>
                <w:rFonts w:ascii="Times New Roman" w:hAnsi="Times New Roman"/>
                <w:b/>
                <w:bCs/>
                <w:sz w:val="16"/>
                <w:szCs w:val="16"/>
                <w:u w:val="single"/>
              </w:rPr>
            </w:pPr>
            <w:hyperlink r:id="rId1294" w:history="1">
              <w:r w:rsidR="00515CB0" w:rsidRPr="00515CB0">
                <w:rPr>
                  <w:rStyle w:val="Hyperlink"/>
                  <w:rFonts w:ascii="Times New Roman" w:hAnsi="Times New Roman"/>
                  <w:b/>
                  <w:bCs/>
                  <w:sz w:val="16"/>
                  <w:szCs w:val="16"/>
                </w:rPr>
                <w:t>Rel-12</w:t>
              </w:r>
            </w:hyperlink>
          </w:p>
        </w:tc>
        <w:tc>
          <w:tcPr>
            <w:tcW w:w="1006" w:type="dxa"/>
            <w:hideMark/>
          </w:tcPr>
          <w:p w14:paraId="123A0A84" w14:textId="77777777" w:rsidR="00515CB0" w:rsidRPr="00515CB0" w:rsidRDefault="00D53B4B" w:rsidP="00515CB0">
            <w:pPr>
              <w:rPr>
                <w:rFonts w:ascii="Times New Roman" w:hAnsi="Times New Roman"/>
                <w:b/>
                <w:bCs/>
                <w:sz w:val="16"/>
                <w:szCs w:val="16"/>
                <w:u w:val="single"/>
              </w:rPr>
            </w:pPr>
            <w:hyperlink r:id="rId1295" w:history="1">
              <w:r w:rsidR="00515CB0" w:rsidRPr="00515CB0">
                <w:rPr>
                  <w:rStyle w:val="Hyperlink"/>
                  <w:rFonts w:ascii="Times New Roman" w:hAnsi="Times New Roman"/>
                  <w:b/>
                  <w:bCs/>
                  <w:sz w:val="16"/>
                  <w:szCs w:val="16"/>
                </w:rPr>
                <w:t>36.213</w:t>
              </w:r>
            </w:hyperlink>
          </w:p>
        </w:tc>
        <w:tc>
          <w:tcPr>
            <w:tcW w:w="1014" w:type="dxa"/>
            <w:hideMark/>
          </w:tcPr>
          <w:p w14:paraId="57B215D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5FD83B1" w14:textId="77777777" w:rsidR="00515CB0" w:rsidRPr="00515CB0" w:rsidRDefault="00D53B4B" w:rsidP="00515CB0">
            <w:pPr>
              <w:rPr>
                <w:rFonts w:ascii="Times New Roman" w:hAnsi="Times New Roman"/>
                <w:b/>
                <w:bCs/>
                <w:sz w:val="16"/>
                <w:szCs w:val="16"/>
                <w:u w:val="single"/>
              </w:rPr>
            </w:pPr>
            <w:hyperlink r:id="rId1296" w:history="1">
              <w:r w:rsidR="00515CB0" w:rsidRPr="00515CB0">
                <w:rPr>
                  <w:rStyle w:val="Hyperlink"/>
                  <w:rFonts w:ascii="Times New Roman" w:hAnsi="Times New Roman"/>
                  <w:b/>
                  <w:bCs/>
                  <w:sz w:val="16"/>
                  <w:szCs w:val="16"/>
                </w:rPr>
                <w:t>LTE_SC_enh_dualC-Core</w:t>
              </w:r>
            </w:hyperlink>
          </w:p>
        </w:tc>
        <w:tc>
          <w:tcPr>
            <w:tcW w:w="1050" w:type="dxa"/>
            <w:hideMark/>
          </w:tcPr>
          <w:p w14:paraId="49B217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0507</w:t>
            </w:r>
          </w:p>
        </w:tc>
        <w:tc>
          <w:tcPr>
            <w:tcW w:w="1070" w:type="dxa"/>
            <w:hideMark/>
          </w:tcPr>
          <w:p w14:paraId="50341A4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79E09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00AAC56D" w14:textId="77777777" w:rsidTr="00D905BA">
        <w:trPr>
          <w:trHeight w:val="20"/>
        </w:trPr>
        <w:tc>
          <w:tcPr>
            <w:tcW w:w="960" w:type="dxa"/>
            <w:noWrap/>
            <w:hideMark/>
          </w:tcPr>
          <w:p w14:paraId="57177876" w14:textId="7E94ED5B" w:rsidR="00515CB0" w:rsidRPr="00515CB0" w:rsidRDefault="00D53B4B" w:rsidP="00515CB0">
            <w:pPr>
              <w:rPr>
                <w:rFonts w:ascii="Times New Roman" w:hAnsi="Times New Roman"/>
                <w:sz w:val="16"/>
                <w:szCs w:val="16"/>
              </w:rPr>
            </w:pPr>
            <w:hyperlink r:id="rId1297" w:history="1">
              <w:r w:rsidR="00C1132B">
                <w:rPr>
                  <w:rStyle w:val="Hyperlink"/>
                  <w:rFonts w:ascii="Times New Roman" w:hAnsi="Times New Roman"/>
                  <w:sz w:val="16"/>
                  <w:szCs w:val="16"/>
                </w:rPr>
                <w:t>R1-151450</w:t>
              </w:r>
            </w:hyperlink>
          </w:p>
        </w:tc>
        <w:tc>
          <w:tcPr>
            <w:tcW w:w="3599" w:type="dxa"/>
            <w:hideMark/>
          </w:tcPr>
          <w:p w14:paraId="3A75301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HARQ-ACK repetition</w:t>
            </w:r>
          </w:p>
        </w:tc>
        <w:tc>
          <w:tcPr>
            <w:tcW w:w="1440" w:type="dxa"/>
            <w:hideMark/>
          </w:tcPr>
          <w:p w14:paraId="3CC1D6E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Samsung, Ericsson, Qualcomm Inc., Huawei, HiSilicon</w:t>
            </w:r>
          </w:p>
        </w:tc>
        <w:tc>
          <w:tcPr>
            <w:tcW w:w="1013" w:type="dxa"/>
            <w:hideMark/>
          </w:tcPr>
          <w:p w14:paraId="735EA792" w14:textId="77777777" w:rsidR="00515CB0" w:rsidRPr="00515CB0" w:rsidRDefault="00D53B4B" w:rsidP="00515CB0">
            <w:pPr>
              <w:rPr>
                <w:rFonts w:ascii="Times New Roman" w:hAnsi="Times New Roman"/>
                <w:b/>
                <w:bCs/>
                <w:sz w:val="16"/>
                <w:szCs w:val="16"/>
                <w:u w:val="single"/>
              </w:rPr>
            </w:pPr>
            <w:hyperlink r:id="rId1298" w:history="1">
              <w:r w:rsidR="00515CB0" w:rsidRPr="00515CB0">
                <w:rPr>
                  <w:rStyle w:val="Hyperlink"/>
                  <w:rFonts w:ascii="Times New Roman" w:hAnsi="Times New Roman"/>
                  <w:b/>
                  <w:bCs/>
                  <w:sz w:val="16"/>
                  <w:szCs w:val="16"/>
                </w:rPr>
                <w:t>Rel-12</w:t>
              </w:r>
            </w:hyperlink>
          </w:p>
        </w:tc>
        <w:tc>
          <w:tcPr>
            <w:tcW w:w="1006" w:type="dxa"/>
            <w:hideMark/>
          </w:tcPr>
          <w:p w14:paraId="114F80B5" w14:textId="77777777" w:rsidR="00515CB0" w:rsidRPr="00515CB0" w:rsidRDefault="00D53B4B" w:rsidP="00515CB0">
            <w:pPr>
              <w:rPr>
                <w:rFonts w:ascii="Times New Roman" w:hAnsi="Times New Roman"/>
                <w:b/>
                <w:bCs/>
                <w:sz w:val="16"/>
                <w:szCs w:val="16"/>
                <w:u w:val="single"/>
              </w:rPr>
            </w:pPr>
            <w:hyperlink r:id="rId1299" w:history="1">
              <w:r w:rsidR="00515CB0" w:rsidRPr="00515CB0">
                <w:rPr>
                  <w:rStyle w:val="Hyperlink"/>
                  <w:rFonts w:ascii="Times New Roman" w:hAnsi="Times New Roman"/>
                  <w:b/>
                  <w:bCs/>
                  <w:sz w:val="16"/>
                  <w:szCs w:val="16"/>
                </w:rPr>
                <w:t>36.213</w:t>
              </w:r>
            </w:hyperlink>
          </w:p>
        </w:tc>
        <w:tc>
          <w:tcPr>
            <w:tcW w:w="1014" w:type="dxa"/>
            <w:hideMark/>
          </w:tcPr>
          <w:p w14:paraId="32094C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29BC9C44" w14:textId="77777777" w:rsidR="00515CB0" w:rsidRPr="00515CB0" w:rsidRDefault="00D53B4B" w:rsidP="00515CB0">
            <w:pPr>
              <w:rPr>
                <w:rFonts w:ascii="Times New Roman" w:hAnsi="Times New Roman"/>
                <w:b/>
                <w:bCs/>
                <w:sz w:val="16"/>
                <w:szCs w:val="16"/>
                <w:u w:val="single"/>
              </w:rPr>
            </w:pPr>
            <w:hyperlink r:id="rId1300" w:history="1">
              <w:r w:rsidR="00515CB0" w:rsidRPr="00515CB0">
                <w:rPr>
                  <w:rStyle w:val="Hyperlink"/>
                  <w:rFonts w:ascii="Times New Roman" w:hAnsi="Times New Roman"/>
                  <w:b/>
                  <w:bCs/>
                  <w:sz w:val="16"/>
                  <w:szCs w:val="16"/>
                </w:rPr>
                <w:t>LTE-Phys</w:t>
              </w:r>
            </w:hyperlink>
          </w:p>
        </w:tc>
        <w:tc>
          <w:tcPr>
            <w:tcW w:w="1050" w:type="dxa"/>
            <w:hideMark/>
          </w:tcPr>
          <w:p w14:paraId="43C393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0493</w:t>
            </w:r>
          </w:p>
        </w:tc>
        <w:tc>
          <w:tcPr>
            <w:tcW w:w="1070" w:type="dxa"/>
            <w:hideMark/>
          </w:tcPr>
          <w:p w14:paraId="40FD80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2</w:t>
            </w:r>
          </w:p>
        </w:tc>
        <w:tc>
          <w:tcPr>
            <w:tcW w:w="1074" w:type="dxa"/>
            <w:hideMark/>
          </w:tcPr>
          <w:p w14:paraId="583EEA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DF1D4C8" w14:textId="77777777" w:rsidTr="00D905BA">
        <w:trPr>
          <w:trHeight w:val="20"/>
        </w:trPr>
        <w:tc>
          <w:tcPr>
            <w:tcW w:w="960" w:type="dxa"/>
            <w:noWrap/>
            <w:hideMark/>
          </w:tcPr>
          <w:p w14:paraId="32648A7D" w14:textId="44273289" w:rsidR="00515CB0" w:rsidRPr="00515CB0" w:rsidRDefault="00D53B4B" w:rsidP="00515CB0">
            <w:pPr>
              <w:rPr>
                <w:rFonts w:ascii="Times New Roman" w:hAnsi="Times New Roman"/>
                <w:sz w:val="16"/>
                <w:szCs w:val="16"/>
              </w:rPr>
            </w:pPr>
            <w:hyperlink r:id="rId1301" w:history="1">
              <w:r w:rsidR="00C1132B">
                <w:rPr>
                  <w:rStyle w:val="Hyperlink"/>
                  <w:rFonts w:ascii="Times New Roman" w:hAnsi="Times New Roman"/>
                  <w:sz w:val="16"/>
                  <w:szCs w:val="16"/>
                </w:rPr>
                <w:t>R1-151758</w:t>
              </w:r>
            </w:hyperlink>
          </w:p>
        </w:tc>
        <w:tc>
          <w:tcPr>
            <w:tcW w:w="3599" w:type="dxa"/>
            <w:hideMark/>
          </w:tcPr>
          <w:p w14:paraId="5621B7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of higher layer parameter names in dual connectivity</w:t>
            </w:r>
          </w:p>
        </w:tc>
        <w:tc>
          <w:tcPr>
            <w:tcW w:w="1440" w:type="dxa"/>
            <w:hideMark/>
          </w:tcPr>
          <w:p w14:paraId="66888F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Nokia Networks</w:t>
            </w:r>
          </w:p>
        </w:tc>
        <w:tc>
          <w:tcPr>
            <w:tcW w:w="1013" w:type="dxa"/>
            <w:hideMark/>
          </w:tcPr>
          <w:p w14:paraId="1FE427FC" w14:textId="77777777" w:rsidR="00515CB0" w:rsidRPr="00515CB0" w:rsidRDefault="00D53B4B" w:rsidP="00515CB0">
            <w:pPr>
              <w:rPr>
                <w:rFonts w:ascii="Times New Roman" w:hAnsi="Times New Roman"/>
                <w:b/>
                <w:bCs/>
                <w:sz w:val="16"/>
                <w:szCs w:val="16"/>
                <w:u w:val="single"/>
              </w:rPr>
            </w:pPr>
            <w:hyperlink r:id="rId1302" w:history="1">
              <w:r w:rsidR="00515CB0" w:rsidRPr="00515CB0">
                <w:rPr>
                  <w:rStyle w:val="Hyperlink"/>
                  <w:rFonts w:ascii="Times New Roman" w:hAnsi="Times New Roman"/>
                  <w:b/>
                  <w:bCs/>
                  <w:sz w:val="16"/>
                  <w:szCs w:val="16"/>
                </w:rPr>
                <w:t>Rel-12</w:t>
              </w:r>
            </w:hyperlink>
          </w:p>
        </w:tc>
        <w:tc>
          <w:tcPr>
            <w:tcW w:w="1006" w:type="dxa"/>
            <w:hideMark/>
          </w:tcPr>
          <w:p w14:paraId="0EDEAE9D" w14:textId="77777777" w:rsidR="00515CB0" w:rsidRPr="00515CB0" w:rsidRDefault="00D53B4B" w:rsidP="00515CB0">
            <w:pPr>
              <w:rPr>
                <w:rFonts w:ascii="Times New Roman" w:hAnsi="Times New Roman"/>
                <w:b/>
                <w:bCs/>
                <w:sz w:val="16"/>
                <w:szCs w:val="16"/>
                <w:u w:val="single"/>
              </w:rPr>
            </w:pPr>
            <w:hyperlink r:id="rId1303" w:history="1">
              <w:r w:rsidR="00515CB0" w:rsidRPr="00515CB0">
                <w:rPr>
                  <w:rStyle w:val="Hyperlink"/>
                  <w:rFonts w:ascii="Times New Roman" w:hAnsi="Times New Roman"/>
                  <w:b/>
                  <w:bCs/>
                  <w:sz w:val="16"/>
                  <w:szCs w:val="16"/>
                </w:rPr>
                <w:t>36.213</w:t>
              </w:r>
            </w:hyperlink>
          </w:p>
        </w:tc>
        <w:tc>
          <w:tcPr>
            <w:tcW w:w="1014" w:type="dxa"/>
            <w:hideMark/>
          </w:tcPr>
          <w:p w14:paraId="0FDD7C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EEFAF37" w14:textId="77777777" w:rsidR="00515CB0" w:rsidRPr="00515CB0" w:rsidRDefault="00D53B4B" w:rsidP="00515CB0">
            <w:pPr>
              <w:rPr>
                <w:rFonts w:ascii="Times New Roman" w:hAnsi="Times New Roman"/>
                <w:b/>
                <w:bCs/>
                <w:sz w:val="16"/>
                <w:szCs w:val="16"/>
                <w:u w:val="single"/>
              </w:rPr>
            </w:pPr>
            <w:hyperlink r:id="rId1304" w:history="1">
              <w:r w:rsidR="00515CB0" w:rsidRPr="00515CB0">
                <w:rPr>
                  <w:rStyle w:val="Hyperlink"/>
                  <w:rFonts w:ascii="Times New Roman" w:hAnsi="Times New Roman"/>
                  <w:b/>
                  <w:bCs/>
                  <w:sz w:val="16"/>
                  <w:szCs w:val="16"/>
                </w:rPr>
                <w:t>LTE_SC_enh_dualC-Core</w:t>
              </w:r>
            </w:hyperlink>
          </w:p>
        </w:tc>
        <w:tc>
          <w:tcPr>
            <w:tcW w:w="1050" w:type="dxa"/>
            <w:hideMark/>
          </w:tcPr>
          <w:p w14:paraId="0C21B7C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0512</w:t>
            </w:r>
          </w:p>
        </w:tc>
        <w:tc>
          <w:tcPr>
            <w:tcW w:w="1070" w:type="dxa"/>
            <w:hideMark/>
          </w:tcPr>
          <w:p w14:paraId="0494559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9A444D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B06B19C" w14:textId="77777777" w:rsidTr="00D905BA">
        <w:trPr>
          <w:trHeight w:val="20"/>
        </w:trPr>
        <w:tc>
          <w:tcPr>
            <w:tcW w:w="960" w:type="dxa"/>
            <w:noWrap/>
            <w:hideMark/>
          </w:tcPr>
          <w:p w14:paraId="017CCCFC" w14:textId="22861BDD" w:rsidR="00515CB0" w:rsidRPr="00515CB0" w:rsidRDefault="00D53B4B" w:rsidP="00515CB0">
            <w:pPr>
              <w:rPr>
                <w:rFonts w:ascii="Times New Roman" w:hAnsi="Times New Roman"/>
                <w:sz w:val="16"/>
                <w:szCs w:val="16"/>
              </w:rPr>
            </w:pPr>
            <w:hyperlink r:id="rId1305" w:history="1">
              <w:r w:rsidR="00C1132B">
                <w:rPr>
                  <w:rStyle w:val="Hyperlink"/>
                  <w:rFonts w:ascii="Times New Roman" w:hAnsi="Times New Roman"/>
                  <w:sz w:val="16"/>
                  <w:szCs w:val="16"/>
                </w:rPr>
                <w:t>R1-152069</w:t>
              </w:r>
            </w:hyperlink>
          </w:p>
        </w:tc>
        <w:tc>
          <w:tcPr>
            <w:tcW w:w="3599" w:type="dxa"/>
            <w:hideMark/>
          </w:tcPr>
          <w:p w14:paraId="2BD0883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to Rel-12 UE category signal naming</w:t>
            </w:r>
          </w:p>
        </w:tc>
        <w:tc>
          <w:tcPr>
            <w:tcW w:w="1440" w:type="dxa"/>
            <w:hideMark/>
          </w:tcPr>
          <w:p w14:paraId="7A0731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Ericsson</w:t>
            </w:r>
          </w:p>
        </w:tc>
        <w:tc>
          <w:tcPr>
            <w:tcW w:w="1013" w:type="dxa"/>
            <w:hideMark/>
          </w:tcPr>
          <w:p w14:paraId="0101E5D6" w14:textId="77777777" w:rsidR="00515CB0" w:rsidRPr="00515CB0" w:rsidRDefault="00D53B4B" w:rsidP="00515CB0">
            <w:pPr>
              <w:rPr>
                <w:rFonts w:ascii="Times New Roman" w:hAnsi="Times New Roman"/>
                <w:b/>
                <w:bCs/>
                <w:sz w:val="16"/>
                <w:szCs w:val="16"/>
                <w:u w:val="single"/>
              </w:rPr>
            </w:pPr>
            <w:hyperlink r:id="rId1306" w:history="1">
              <w:r w:rsidR="00515CB0" w:rsidRPr="00515CB0">
                <w:rPr>
                  <w:rStyle w:val="Hyperlink"/>
                  <w:rFonts w:ascii="Times New Roman" w:hAnsi="Times New Roman"/>
                  <w:b/>
                  <w:bCs/>
                  <w:sz w:val="16"/>
                  <w:szCs w:val="16"/>
                </w:rPr>
                <w:t>Rel-12</w:t>
              </w:r>
            </w:hyperlink>
          </w:p>
        </w:tc>
        <w:tc>
          <w:tcPr>
            <w:tcW w:w="1006" w:type="dxa"/>
            <w:hideMark/>
          </w:tcPr>
          <w:p w14:paraId="40DAE9C8" w14:textId="77777777" w:rsidR="00515CB0" w:rsidRPr="00515CB0" w:rsidRDefault="00D53B4B" w:rsidP="00515CB0">
            <w:pPr>
              <w:rPr>
                <w:rFonts w:ascii="Times New Roman" w:hAnsi="Times New Roman"/>
                <w:b/>
                <w:bCs/>
                <w:sz w:val="16"/>
                <w:szCs w:val="16"/>
                <w:u w:val="single"/>
              </w:rPr>
            </w:pPr>
            <w:hyperlink r:id="rId1307" w:history="1">
              <w:r w:rsidR="00515CB0" w:rsidRPr="00515CB0">
                <w:rPr>
                  <w:rStyle w:val="Hyperlink"/>
                  <w:rFonts w:ascii="Times New Roman" w:hAnsi="Times New Roman"/>
                  <w:b/>
                  <w:bCs/>
                  <w:sz w:val="16"/>
                  <w:szCs w:val="16"/>
                </w:rPr>
                <w:t>36.213</w:t>
              </w:r>
            </w:hyperlink>
          </w:p>
        </w:tc>
        <w:tc>
          <w:tcPr>
            <w:tcW w:w="1014" w:type="dxa"/>
            <w:hideMark/>
          </w:tcPr>
          <w:p w14:paraId="294769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3A69875" w14:textId="77777777" w:rsidR="00515CB0" w:rsidRPr="00515CB0" w:rsidRDefault="00D53B4B" w:rsidP="00515CB0">
            <w:pPr>
              <w:rPr>
                <w:rFonts w:ascii="Times New Roman" w:hAnsi="Times New Roman"/>
                <w:b/>
                <w:bCs/>
                <w:sz w:val="16"/>
                <w:szCs w:val="16"/>
                <w:u w:val="single"/>
              </w:rPr>
            </w:pPr>
            <w:hyperlink r:id="rId1308" w:history="1">
              <w:r w:rsidR="00515CB0" w:rsidRPr="00515CB0">
                <w:rPr>
                  <w:rStyle w:val="Hyperlink"/>
                  <w:rFonts w:ascii="Times New Roman" w:hAnsi="Times New Roman"/>
                  <w:b/>
                  <w:bCs/>
                  <w:sz w:val="16"/>
                  <w:szCs w:val="16"/>
                </w:rPr>
                <w:t>TEI12</w:t>
              </w:r>
            </w:hyperlink>
          </w:p>
        </w:tc>
        <w:tc>
          <w:tcPr>
            <w:tcW w:w="1050" w:type="dxa"/>
            <w:hideMark/>
          </w:tcPr>
          <w:p w14:paraId="193395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0517</w:t>
            </w:r>
          </w:p>
        </w:tc>
        <w:tc>
          <w:tcPr>
            <w:tcW w:w="1070" w:type="dxa"/>
            <w:hideMark/>
          </w:tcPr>
          <w:p w14:paraId="6AF17C6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D3F936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75583065" w14:textId="77777777" w:rsidTr="00D905BA">
        <w:trPr>
          <w:trHeight w:val="20"/>
        </w:trPr>
        <w:tc>
          <w:tcPr>
            <w:tcW w:w="960" w:type="dxa"/>
            <w:noWrap/>
            <w:hideMark/>
          </w:tcPr>
          <w:p w14:paraId="6AD86351" w14:textId="004E20A3" w:rsidR="00515CB0" w:rsidRPr="00515CB0" w:rsidRDefault="00D53B4B" w:rsidP="00515CB0">
            <w:pPr>
              <w:rPr>
                <w:rFonts w:ascii="Times New Roman" w:hAnsi="Times New Roman"/>
                <w:sz w:val="16"/>
                <w:szCs w:val="16"/>
              </w:rPr>
            </w:pPr>
            <w:hyperlink r:id="rId1309" w:history="1">
              <w:r w:rsidR="00C1132B">
                <w:rPr>
                  <w:rStyle w:val="Hyperlink"/>
                  <w:rFonts w:ascii="Times New Roman" w:hAnsi="Times New Roman"/>
                  <w:sz w:val="16"/>
                  <w:szCs w:val="16"/>
                </w:rPr>
                <w:t>R1-152141</w:t>
              </w:r>
            </w:hyperlink>
          </w:p>
        </w:tc>
        <w:tc>
          <w:tcPr>
            <w:tcW w:w="3599" w:type="dxa"/>
            <w:hideMark/>
          </w:tcPr>
          <w:p w14:paraId="0A671CB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30C5E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3246C718" w14:textId="77777777" w:rsidR="00515CB0" w:rsidRPr="00515CB0" w:rsidRDefault="00D53B4B" w:rsidP="00515CB0">
            <w:pPr>
              <w:rPr>
                <w:rFonts w:ascii="Times New Roman" w:hAnsi="Times New Roman"/>
                <w:b/>
                <w:bCs/>
                <w:sz w:val="16"/>
                <w:szCs w:val="16"/>
                <w:u w:val="single"/>
              </w:rPr>
            </w:pPr>
            <w:hyperlink r:id="rId1310" w:history="1">
              <w:r w:rsidR="00515CB0" w:rsidRPr="00515CB0">
                <w:rPr>
                  <w:rStyle w:val="Hyperlink"/>
                  <w:rFonts w:ascii="Times New Roman" w:hAnsi="Times New Roman"/>
                  <w:b/>
                  <w:bCs/>
                  <w:sz w:val="16"/>
                  <w:szCs w:val="16"/>
                </w:rPr>
                <w:t>Rel-12</w:t>
              </w:r>
            </w:hyperlink>
          </w:p>
        </w:tc>
        <w:tc>
          <w:tcPr>
            <w:tcW w:w="1006" w:type="dxa"/>
            <w:hideMark/>
          </w:tcPr>
          <w:p w14:paraId="6050B850" w14:textId="77777777" w:rsidR="00515CB0" w:rsidRPr="00515CB0" w:rsidRDefault="00D53B4B" w:rsidP="00515CB0">
            <w:pPr>
              <w:rPr>
                <w:rFonts w:ascii="Times New Roman" w:hAnsi="Times New Roman"/>
                <w:b/>
                <w:bCs/>
                <w:sz w:val="16"/>
                <w:szCs w:val="16"/>
                <w:u w:val="single"/>
              </w:rPr>
            </w:pPr>
            <w:hyperlink r:id="rId1311" w:history="1">
              <w:r w:rsidR="00515CB0" w:rsidRPr="00515CB0">
                <w:rPr>
                  <w:rStyle w:val="Hyperlink"/>
                  <w:rFonts w:ascii="Times New Roman" w:hAnsi="Times New Roman"/>
                  <w:b/>
                  <w:bCs/>
                  <w:sz w:val="16"/>
                  <w:szCs w:val="16"/>
                </w:rPr>
                <w:t>36.212</w:t>
              </w:r>
            </w:hyperlink>
          </w:p>
        </w:tc>
        <w:tc>
          <w:tcPr>
            <w:tcW w:w="1014" w:type="dxa"/>
            <w:hideMark/>
          </w:tcPr>
          <w:p w14:paraId="13BBB1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12.4.0</w:t>
            </w:r>
          </w:p>
        </w:tc>
        <w:tc>
          <w:tcPr>
            <w:tcW w:w="1718" w:type="dxa"/>
            <w:hideMark/>
          </w:tcPr>
          <w:p w14:paraId="229C00CF" w14:textId="77777777" w:rsidR="00515CB0" w:rsidRPr="00515CB0" w:rsidRDefault="00D53B4B" w:rsidP="00515CB0">
            <w:pPr>
              <w:rPr>
                <w:rFonts w:ascii="Times New Roman" w:hAnsi="Times New Roman"/>
                <w:b/>
                <w:bCs/>
                <w:sz w:val="16"/>
                <w:szCs w:val="16"/>
                <w:u w:val="single"/>
              </w:rPr>
            </w:pPr>
            <w:hyperlink r:id="rId1312" w:history="1">
              <w:r w:rsidR="00515CB0" w:rsidRPr="00515CB0">
                <w:rPr>
                  <w:rStyle w:val="Hyperlink"/>
                  <w:rFonts w:ascii="Times New Roman" w:hAnsi="Times New Roman"/>
                  <w:b/>
                  <w:bCs/>
                  <w:sz w:val="16"/>
                  <w:szCs w:val="16"/>
                </w:rPr>
                <w:t>LTE_TDD_eIMTA-Core</w:t>
              </w:r>
            </w:hyperlink>
          </w:p>
        </w:tc>
        <w:tc>
          <w:tcPr>
            <w:tcW w:w="1050" w:type="dxa"/>
            <w:hideMark/>
          </w:tcPr>
          <w:p w14:paraId="55D7B93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0169</w:t>
            </w:r>
          </w:p>
        </w:tc>
        <w:tc>
          <w:tcPr>
            <w:tcW w:w="1070" w:type="dxa"/>
            <w:hideMark/>
          </w:tcPr>
          <w:p w14:paraId="4FE8B5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D8C2AF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0C5C8D2" w14:textId="77777777" w:rsidTr="00D905BA">
        <w:trPr>
          <w:trHeight w:val="20"/>
        </w:trPr>
        <w:tc>
          <w:tcPr>
            <w:tcW w:w="960" w:type="dxa"/>
            <w:noWrap/>
            <w:hideMark/>
          </w:tcPr>
          <w:p w14:paraId="53459285" w14:textId="3B609E80" w:rsidR="00515CB0" w:rsidRPr="00515CB0" w:rsidRDefault="00D53B4B" w:rsidP="00515CB0">
            <w:pPr>
              <w:rPr>
                <w:rFonts w:ascii="Times New Roman" w:hAnsi="Times New Roman"/>
                <w:sz w:val="16"/>
                <w:szCs w:val="16"/>
              </w:rPr>
            </w:pPr>
            <w:hyperlink r:id="rId1313" w:history="1">
              <w:r w:rsidR="00C1132B">
                <w:rPr>
                  <w:rStyle w:val="Hyperlink"/>
                  <w:rFonts w:ascii="Times New Roman" w:hAnsi="Times New Roman"/>
                  <w:sz w:val="16"/>
                  <w:szCs w:val="16"/>
                </w:rPr>
                <w:t>R1-152142</w:t>
              </w:r>
            </w:hyperlink>
          </w:p>
        </w:tc>
        <w:tc>
          <w:tcPr>
            <w:tcW w:w="3599" w:type="dxa"/>
            <w:hideMark/>
          </w:tcPr>
          <w:p w14:paraId="2F12CD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7F68A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6C1A44D7" w14:textId="77777777" w:rsidR="00515CB0" w:rsidRPr="00515CB0" w:rsidRDefault="00D53B4B" w:rsidP="00515CB0">
            <w:pPr>
              <w:rPr>
                <w:rFonts w:ascii="Times New Roman" w:hAnsi="Times New Roman"/>
                <w:b/>
                <w:bCs/>
                <w:sz w:val="16"/>
                <w:szCs w:val="16"/>
                <w:u w:val="single"/>
              </w:rPr>
            </w:pPr>
            <w:hyperlink r:id="rId1314" w:history="1">
              <w:r w:rsidR="00515CB0" w:rsidRPr="00515CB0">
                <w:rPr>
                  <w:rStyle w:val="Hyperlink"/>
                  <w:rFonts w:ascii="Times New Roman" w:hAnsi="Times New Roman"/>
                  <w:b/>
                  <w:bCs/>
                  <w:sz w:val="16"/>
                  <w:szCs w:val="16"/>
                </w:rPr>
                <w:t>Rel-12</w:t>
              </w:r>
            </w:hyperlink>
          </w:p>
        </w:tc>
        <w:tc>
          <w:tcPr>
            <w:tcW w:w="1006" w:type="dxa"/>
            <w:hideMark/>
          </w:tcPr>
          <w:p w14:paraId="46CFCA4A" w14:textId="77777777" w:rsidR="00515CB0" w:rsidRPr="00515CB0" w:rsidRDefault="00D53B4B" w:rsidP="00515CB0">
            <w:pPr>
              <w:rPr>
                <w:rFonts w:ascii="Times New Roman" w:hAnsi="Times New Roman"/>
                <w:b/>
                <w:bCs/>
                <w:sz w:val="16"/>
                <w:szCs w:val="16"/>
                <w:u w:val="single"/>
              </w:rPr>
            </w:pPr>
            <w:hyperlink r:id="rId1315" w:history="1">
              <w:r w:rsidR="00515CB0" w:rsidRPr="00515CB0">
                <w:rPr>
                  <w:rStyle w:val="Hyperlink"/>
                  <w:rFonts w:ascii="Times New Roman" w:hAnsi="Times New Roman"/>
                  <w:b/>
                  <w:bCs/>
                  <w:sz w:val="16"/>
                  <w:szCs w:val="16"/>
                </w:rPr>
                <w:t>36.213</w:t>
              </w:r>
            </w:hyperlink>
          </w:p>
        </w:tc>
        <w:tc>
          <w:tcPr>
            <w:tcW w:w="1014" w:type="dxa"/>
            <w:hideMark/>
          </w:tcPr>
          <w:p w14:paraId="2C905F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99F7F69" w14:textId="77777777" w:rsidR="00515CB0" w:rsidRPr="00515CB0" w:rsidRDefault="00D53B4B" w:rsidP="00515CB0">
            <w:pPr>
              <w:rPr>
                <w:rFonts w:ascii="Times New Roman" w:hAnsi="Times New Roman"/>
                <w:b/>
                <w:bCs/>
                <w:sz w:val="16"/>
                <w:szCs w:val="16"/>
                <w:u w:val="single"/>
              </w:rPr>
            </w:pPr>
            <w:hyperlink r:id="rId1316" w:history="1">
              <w:r w:rsidR="00515CB0" w:rsidRPr="00515CB0">
                <w:rPr>
                  <w:rStyle w:val="Hyperlink"/>
                  <w:rFonts w:ascii="Times New Roman" w:hAnsi="Times New Roman"/>
                  <w:b/>
                  <w:bCs/>
                  <w:sz w:val="16"/>
                  <w:szCs w:val="16"/>
                </w:rPr>
                <w:t>LTE_TDD_eIMTA-Core</w:t>
              </w:r>
            </w:hyperlink>
          </w:p>
        </w:tc>
        <w:tc>
          <w:tcPr>
            <w:tcW w:w="1050" w:type="dxa"/>
            <w:hideMark/>
          </w:tcPr>
          <w:p w14:paraId="36E7BE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0520</w:t>
            </w:r>
          </w:p>
        </w:tc>
        <w:tc>
          <w:tcPr>
            <w:tcW w:w="1070" w:type="dxa"/>
            <w:hideMark/>
          </w:tcPr>
          <w:p w14:paraId="739662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5BED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42455B6" w14:textId="77777777" w:rsidTr="00D905BA">
        <w:trPr>
          <w:trHeight w:val="20"/>
        </w:trPr>
        <w:tc>
          <w:tcPr>
            <w:tcW w:w="960" w:type="dxa"/>
            <w:noWrap/>
            <w:hideMark/>
          </w:tcPr>
          <w:p w14:paraId="7EB5E5E5" w14:textId="1D303112" w:rsidR="00515CB0" w:rsidRPr="00515CB0" w:rsidRDefault="00D53B4B" w:rsidP="00515CB0">
            <w:pPr>
              <w:rPr>
                <w:rFonts w:ascii="Times New Roman" w:hAnsi="Times New Roman"/>
                <w:sz w:val="16"/>
                <w:szCs w:val="16"/>
              </w:rPr>
            </w:pPr>
            <w:hyperlink r:id="rId1317" w:history="1">
              <w:r w:rsidR="00C1132B">
                <w:rPr>
                  <w:rStyle w:val="Hyperlink"/>
                  <w:rFonts w:ascii="Times New Roman" w:hAnsi="Times New Roman"/>
                  <w:sz w:val="16"/>
                  <w:szCs w:val="16"/>
                </w:rPr>
                <w:t>R1-152176</w:t>
              </w:r>
            </w:hyperlink>
          </w:p>
        </w:tc>
        <w:tc>
          <w:tcPr>
            <w:tcW w:w="3599" w:type="dxa"/>
            <w:hideMark/>
          </w:tcPr>
          <w:p w14:paraId="2341789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21BB9F4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5DB4F80" w14:textId="77777777" w:rsidR="00515CB0" w:rsidRPr="00515CB0" w:rsidRDefault="00D53B4B" w:rsidP="00515CB0">
            <w:pPr>
              <w:rPr>
                <w:rFonts w:ascii="Times New Roman" w:hAnsi="Times New Roman"/>
                <w:b/>
                <w:bCs/>
                <w:sz w:val="16"/>
                <w:szCs w:val="16"/>
                <w:u w:val="single"/>
              </w:rPr>
            </w:pPr>
            <w:hyperlink r:id="rId1318" w:history="1">
              <w:r w:rsidR="00515CB0" w:rsidRPr="00515CB0">
                <w:rPr>
                  <w:rStyle w:val="Hyperlink"/>
                  <w:rFonts w:ascii="Times New Roman" w:hAnsi="Times New Roman"/>
                  <w:b/>
                  <w:bCs/>
                  <w:sz w:val="16"/>
                  <w:szCs w:val="16"/>
                </w:rPr>
                <w:t>Rel-10</w:t>
              </w:r>
            </w:hyperlink>
          </w:p>
        </w:tc>
        <w:tc>
          <w:tcPr>
            <w:tcW w:w="1006" w:type="dxa"/>
            <w:hideMark/>
          </w:tcPr>
          <w:p w14:paraId="3985A503" w14:textId="77777777" w:rsidR="00515CB0" w:rsidRPr="00515CB0" w:rsidRDefault="00D53B4B" w:rsidP="00515CB0">
            <w:pPr>
              <w:rPr>
                <w:rFonts w:ascii="Times New Roman" w:hAnsi="Times New Roman"/>
                <w:b/>
                <w:bCs/>
                <w:sz w:val="16"/>
                <w:szCs w:val="16"/>
                <w:u w:val="single"/>
              </w:rPr>
            </w:pPr>
            <w:hyperlink r:id="rId1319" w:history="1">
              <w:r w:rsidR="00515CB0" w:rsidRPr="00515CB0">
                <w:rPr>
                  <w:rStyle w:val="Hyperlink"/>
                  <w:rFonts w:ascii="Times New Roman" w:hAnsi="Times New Roman"/>
                  <w:b/>
                  <w:bCs/>
                  <w:sz w:val="16"/>
                  <w:szCs w:val="16"/>
                </w:rPr>
                <w:t>36.213</w:t>
              </w:r>
            </w:hyperlink>
          </w:p>
        </w:tc>
        <w:tc>
          <w:tcPr>
            <w:tcW w:w="1014" w:type="dxa"/>
            <w:hideMark/>
          </w:tcPr>
          <w:p w14:paraId="571830D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10.12.0</w:t>
            </w:r>
          </w:p>
        </w:tc>
        <w:tc>
          <w:tcPr>
            <w:tcW w:w="1718" w:type="dxa"/>
            <w:hideMark/>
          </w:tcPr>
          <w:p w14:paraId="56159BC4" w14:textId="77777777" w:rsidR="00515CB0" w:rsidRPr="00515CB0" w:rsidRDefault="00D53B4B" w:rsidP="00515CB0">
            <w:pPr>
              <w:rPr>
                <w:rFonts w:ascii="Times New Roman" w:hAnsi="Times New Roman"/>
                <w:b/>
                <w:bCs/>
                <w:sz w:val="16"/>
                <w:szCs w:val="16"/>
                <w:u w:val="single"/>
              </w:rPr>
            </w:pPr>
            <w:hyperlink r:id="rId1320" w:history="1">
              <w:r w:rsidR="00515CB0" w:rsidRPr="00515CB0">
                <w:rPr>
                  <w:rStyle w:val="Hyperlink"/>
                  <w:rFonts w:ascii="Times New Roman" w:hAnsi="Times New Roman"/>
                  <w:b/>
                  <w:bCs/>
                  <w:sz w:val="16"/>
                  <w:szCs w:val="16"/>
                </w:rPr>
                <w:t>LTE_CA-Core</w:t>
              </w:r>
            </w:hyperlink>
          </w:p>
        </w:tc>
        <w:tc>
          <w:tcPr>
            <w:tcW w:w="1050" w:type="dxa"/>
            <w:hideMark/>
          </w:tcPr>
          <w:p w14:paraId="16057F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0495</w:t>
            </w:r>
          </w:p>
        </w:tc>
        <w:tc>
          <w:tcPr>
            <w:tcW w:w="1070" w:type="dxa"/>
            <w:hideMark/>
          </w:tcPr>
          <w:p w14:paraId="6C078D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78D666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CF22836" w14:textId="77777777" w:rsidTr="00D905BA">
        <w:trPr>
          <w:trHeight w:val="20"/>
        </w:trPr>
        <w:tc>
          <w:tcPr>
            <w:tcW w:w="960" w:type="dxa"/>
            <w:noWrap/>
            <w:hideMark/>
          </w:tcPr>
          <w:p w14:paraId="10F91989" w14:textId="0B951BE1" w:rsidR="00515CB0" w:rsidRPr="00515CB0" w:rsidRDefault="00D53B4B" w:rsidP="00515CB0">
            <w:pPr>
              <w:rPr>
                <w:rFonts w:ascii="Times New Roman" w:hAnsi="Times New Roman"/>
                <w:sz w:val="16"/>
                <w:szCs w:val="16"/>
              </w:rPr>
            </w:pPr>
            <w:hyperlink r:id="rId1321" w:history="1">
              <w:r w:rsidR="00C1132B">
                <w:rPr>
                  <w:rStyle w:val="Hyperlink"/>
                  <w:rFonts w:ascii="Times New Roman" w:hAnsi="Times New Roman"/>
                  <w:sz w:val="16"/>
                  <w:szCs w:val="16"/>
                </w:rPr>
                <w:t>R1-152177</w:t>
              </w:r>
            </w:hyperlink>
          </w:p>
        </w:tc>
        <w:tc>
          <w:tcPr>
            <w:tcW w:w="3599" w:type="dxa"/>
            <w:hideMark/>
          </w:tcPr>
          <w:p w14:paraId="3F555E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490DDA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37F6AE5" w14:textId="77777777" w:rsidR="00515CB0" w:rsidRPr="00515CB0" w:rsidRDefault="00D53B4B" w:rsidP="00515CB0">
            <w:pPr>
              <w:rPr>
                <w:rFonts w:ascii="Times New Roman" w:hAnsi="Times New Roman"/>
                <w:b/>
                <w:bCs/>
                <w:sz w:val="16"/>
                <w:szCs w:val="16"/>
                <w:u w:val="single"/>
              </w:rPr>
            </w:pPr>
            <w:hyperlink r:id="rId1322" w:history="1">
              <w:r w:rsidR="00515CB0" w:rsidRPr="00515CB0">
                <w:rPr>
                  <w:rStyle w:val="Hyperlink"/>
                  <w:rFonts w:ascii="Times New Roman" w:hAnsi="Times New Roman"/>
                  <w:b/>
                  <w:bCs/>
                  <w:sz w:val="16"/>
                  <w:szCs w:val="16"/>
                </w:rPr>
                <w:t>Rel-11</w:t>
              </w:r>
            </w:hyperlink>
          </w:p>
        </w:tc>
        <w:tc>
          <w:tcPr>
            <w:tcW w:w="1006" w:type="dxa"/>
            <w:hideMark/>
          </w:tcPr>
          <w:p w14:paraId="3A349AC0" w14:textId="77777777" w:rsidR="00515CB0" w:rsidRPr="00515CB0" w:rsidRDefault="00D53B4B" w:rsidP="00515CB0">
            <w:pPr>
              <w:rPr>
                <w:rFonts w:ascii="Times New Roman" w:hAnsi="Times New Roman"/>
                <w:b/>
                <w:bCs/>
                <w:sz w:val="16"/>
                <w:szCs w:val="16"/>
                <w:u w:val="single"/>
              </w:rPr>
            </w:pPr>
            <w:hyperlink r:id="rId1323" w:history="1">
              <w:r w:rsidR="00515CB0" w:rsidRPr="00515CB0">
                <w:rPr>
                  <w:rStyle w:val="Hyperlink"/>
                  <w:rFonts w:ascii="Times New Roman" w:hAnsi="Times New Roman"/>
                  <w:b/>
                  <w:bCs/>
                  <w:sz w:val="16"/>
                  <w:szCs w:val="16"/>
                </w:rPr>
                <w:t>36.213</w:t>
              </w:r>
            </w:hyperlink>
          </w:p>
        </w:tc>
        <w:tc>
          <w:tcPr>
            <w:tcW w:w="1014" w:type="dxa"/>
            <w:hideMark/>
          </w:tcPr>
          <w:p w14:paraId="0F217D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11.10.0</w:t>
            </w:r>
          </w:p>
        </w:tc>
        <w:tc>
          <w:tcPr>
            <w:tcW w:w="1718" w:type="dxa"/>
            <w:hideMark/>
          </w:tcPr>
          <w:p w14:paraId="12CA62D6" w14:textId="77777777" w:rsidR="00515CB0" w:rsidRPr="00515CB0" w:rsidRDefault="00D53B4B" w:rsidP="00515CB0">
            <w:pPr>
              <w:rPr>
                <w:rFonts w:ascii="Times New Roman" w:hAnsi="Times New Roman"/>
                <w:b/>
                <w:bCs/>
                <w:sz w:val="16"/>
                <w:szCs w:val="16"/>
                <w:u w:val="single"/>
              </w:rPr>
            </w:pPr>
            <w:hyperlink r:id="rId1324" w:history="1">
              <w:r w:rsidR="00515CB0" w:rsidRPr="00515CB0">
                <w:rPr>
                  <w:rStyle w:val="Hyperlink"/>
                  <w:rFonts w:ascii="Times New Roman" w:hAnsi="Times New Roman"/>
                  <w:b/>
                  <w:bCs/>
                  <w:sz w:val="16"/>
                  <w:szCs w:val="16"/>
                </w:rPr>
                <w:t>LTE_CA-Core</w:t>
              </w:r>
            </w:hyperlink>
          </w:p>
        </w:tc>
        <w:tc>
          <w:tcPr>
            <w:tcW w:w="1050" w:type="dxa"/>
            <w:hideMark/>
          </w:tcPr>
          <w:p w14:paraId="793E6B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0496</w:t>
            </w:r>
          </w:p>
        </w:tc>
        <w:tc>
          <w:tcPr>
            <w:tcW w:w="1070" w:type="dxa"/>
            <w:hideMark/>
          </w:tcPr>
          <w:p w14:paraId="6AA6843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112A40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4748F807" w14:textId="77777777" w:rsidTr="00D905BA">
        <w:trPr>
          <w:trHeight w:val="20"/>
        </w:trPr>
        <w:tc>
          <w:tcPr>
            <w:tcW w:w="960" w:type="dxa"/>
            <w:noWrap/>
            <w:hideMark/>
          </w:tcPr>
          <w:p w14:paraId="10FD6FB8" w14:textId="4969A61A" w:rsidR="00515CB0" w:rsidRPr="00515CB0" w:rsidRDefault="00D53B4B" w:rsidP="00515CB0">
            <w:pPr>
              <w:rPr>
                <w:rFonts w:ascii="Times New Roman" w:hAnsi="Times New Roman"/>
                <w:sz w:val="16"/>
                <w:szCs w:val="16"/>
              </w:rPr>
            </w:pPr>
            <w:hyperlink r:id="rId1325" w:history="1">
              <w:r w:rsidR="00C1132B">
                <w:rPr>
                  <w:rStyle w:val="Hyperlink"/>
                  <w:rFonts w:ascii="Times New Roman" w:hAnsi="Times New Roman"/>
                  <w:sz w:val="16"/>
                  <w:szCs w:val="16"/>
                </w:rPr>
                <w:t>R1-152178</w:t>
              </w:r>
            </w:hyperlink>
          </w:p>
        </w:tc>
        <w:tc>
          <w:tcPr>
            <w:tcW w:w="3599" w:type="dxa"/>
            <w:hideMark/>
          </w:tcPr>
          <w:p w14:paraId="65B39F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370D84F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1CB24887" w14:textId="77777777" w:rsidR="00515CB0" w:rsidRPr="00515CB0" w:rsidRDefault="00D53B4B" w:rsidP="00515CB0">
            <w:pPr>
              <w:rPr>
                <w:rFonts w:ascii="Times New Roman" w:hAnsi="Times New Roman"/>
                <w:b/>
                <w:bCs/>
                <w:sz w:val="16"/>
                <w:szCs w:val="16"/>
                <w:u w:val="single"/>
              </w:rPr>
            </w:pPr>
            <w:hyperlink r:id="rId1326" w:history="1">
              <w:r w:rsidR="00515CB0" w:rsidRPr="00515CB0">
                <w:rPr>
                  <w:rStyle w:val="Hyperlink"/>
                  <w:rFonts w:ascii="Times New Roman" w:hAnsi="Times New Roman"/>
                  <w:b/>
                  <w:bCs/>
                  <w:sz w:val="16"/>
                  <w:szCs w:val="16"/>
                </w:rPr>
                <w:t>Rel-12</w:t>
              </w:r>
            </w:hyperlink>
          </w:p>
        </w:tc>
        <w:tc>
          <w:tcPr>
            <w:tcW w:w="1006" w:type="dxa"/>
            <w:hideMark/>
          </w:tcPr>
          <w:p w14:paraId="7E952C3F" w14:textId="77777777" w:rsidR="00515CB0" w:rsidRPr="00515CB0" w:rsidRDefault="00D53B4B" w:rsidP="00515CB0">
            <w:pPr>
              <w:rPr>
                <w:rFonts w:ascii="Times New Roman" w:hAnsi="Times New Roman"/>
                <w:b/>
                <w:bCs/>
                <w:sz w:val="16"/>
                <w:szCs w:val="16"/>
                <w:u w:val="single"/>
              </w:rPr>
            </w:pPr>
            <w:hyperlink r:id="rId1327" w:history="1">
              <w:r w:rsidR="00515CB0" w:rsidRPr="00515CB0">
                <w:rPr>
                  <w:rStyle w:val="Hyperlink"/>
                  <w:rFonts w:ascii="Times New Roman" w:hAnsi="Times New Roman"/>
                  <w:b/>
                  <w:bCs/>
                  <w:sz w:val="16"/>
                  <w:szCs w:val="16"/>
                </w:rPr>
                <w:t>36.213</w:t>
              </w:r>
            </w:hyperlink>
          </w:p>
        </w:tc>
        <w:tc>
          <w:tcPr>
            <w:tcW w:w="1014" w:type="dxa"/>
            <w:hideMark/>
          </w:tcPr>
          <w:p w14:paraId="3BCF58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C826098" w14:textId="77777777" w:rsidR="00515CB0" w:rsidRPr="00515CB0" w:rsidRDefault="00D53B4B" w:rsidP="00515CB0">
            <w:pPr>
              <w:rPr>
                <w:rFonts w:ascii="Times New Roman" w:hAnsi="Times New Roman"/>
                <w:b/>
                <w:bCs/>
                <w:sz w:val="16"/>
                <w:szCs w:val="16"/>
                <w:u w:val="single"/>
              </w:rPr>
            </w:pPr>
            <w:hyperlink r:id="rId1328" w:history="1">
              <w:r w:rsidR="00515CB0" w:rsidRPr="00515CB0">
                <w:rPr>
                  <w:rStyle w:val="Hyperlink"/>
                  <w:rFonts w:ascii="Times New Roman" w:hAnsi="Times New Roman"/>
                  <w:b/>
                  <w:bCs/>
                  <w:sz w:val="16"/>
                  <w:szCs w:val="16"/>
                </w:rPr>
                <w:t>LTE_CA-Core</w:t>
              </w:r>
            </w:hyperlink>
          </w:p>
        </w:tc>
        <w:tc>
          <w:tcPr>
            <w:tcW w:w="1050" w:type="dxa"/>
            <w:hideMark/>
          </w:tcPr>
          <w:p w14:paraId="50C06F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0497</w:t>
            </w:r>
          </w:p>
        </w:tc>
        <w:tc>
          <w:tcPr>
            <w:tcW w:w="1070" w:type="dxa"/>
            <w:hideMark/>
          </w:tcPr>
          <w:p w14:paraId="016F2D4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2129450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22F32979" w14:textId="77777777" w:rsidTr="00D905BA">
        <w:trPr>
          <w:trHeight w:val="20"/>
        </w:trPr>
        <w:tc>
          <w:tcPr>
            <w:tcW w:w="960" w:type="dxa"/>
            <w:noWrap/>
            <w:hideMark/>
          </w:tcPr>
          <w:p w14:paraId="55600084" w14:textId="746F8C10" w:rsidR="00515CB0" w:rsidRPr="00515CB0" w:rsidRDefault="00D53B4B" w:rsidP="00515CB0">
            <w:pPr>
              <w:rPr>
                <w:rFonts w:ascii="Times New Roman" w:hAnsi="Times New Roman"/>
                <w:sz w:val="16"/>
                <w:szCs w:val="16"/>
              </w:rPr>
            </w:pPr>
            <w:hyperlink r:id="rId1329" w:history="1">
              <w:r w:rsidR="00C1132B">
                <w:rPr>
                  <w:rStyle w:val="Hyperlink"/>
                  <w:rFonts w:ascii="Times New Roman" w:hAnsi="Times New Roman"/>
                  <w:sz w:val="16"/>
                  <w:szCs w:val="16"/>
                </w:rPr>
                <w:t>R1-152186</w:t>
              </w:r>
            </w:hyperlink>
          </w:p>
        </w:tc>
        <w:tc>
          <w:tcPr>
            <w:tcW w:w="3599" w:type="dxa"/>
            <w:hideMark/>
          </w:tcPr>
          <w:p w14:paraId="5F00B3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transmitting PSCCH in ProSe</w:t>
            </w:r>
          </w:p>
        </w:tc>
        <w:tc>
          <w:tcPr>
            <w:tcW w:w="1440" w:type="dxa"/>
            <w:hideMark/>
          </w:tcPr>
          <w:p w14:paraId="38F4FBC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96B7C59" w14:textId="77777777" w:rsidR="00515CB0" w:rsidRPr="00515CB0" w:rsidRDefault="00D53B4B" w:rsidP="00515CB0">
            <w:pPr>
              <w:rPr>
                <w:rFonts w:ascii="Times New Roman" w:hAnsi="Times New Roman"/>
                <w:b/>
                <w:bCs/>
                <w:sz w:val="16"/>
                <w:szCs w:val="16"/>
                <w:u w:val="single"/>
              </w:rPr>
            </w:pPr>
            <w:hyperlink r:id="rId1330" w:history="1">
              <w:r w:rsidR="00515CB0" w:rsidRPr="00515CB0">
                <w:rPr>
                  <w:rStyle w:val="Hyperlink"/>
                  <w:rFonts w:ascii="Times New Roman" w:hAnsi="Times New Roman"/>
                  <w:b/>
                  <w:bCs/>
                  <w:sz w:val="16"/>
                  <w:szCs w:val="16"/>
                </w:rPr>
                <w:t>Rel-12</w:t>
              </w:r>
            </w:hyperlink>
          </w:p>
        </w:tc>
        <w:tc>
          <w:tcPr>
            <w:tcW w:w="1006" w:type="dxa"/>
            <w:hideMark/>
          </w:tcPr>
          <w:p w14:paraId="1B8E3CA0" w14:textId="77777777" w:rsidR="00515CB0" w:rsidRPr="00515CB0" w:rsidRDefault="00D53B4B" w:rsidP="00515CB0">
            <w:pPr>
              <w:rPr>
                <w:rFonts w:ascii="Times New Roman" w:hAnsi="Times New Roman"/>
                <w:b/>
                <w:bCs/>
                <w:sz w:val="16"/>
                <w:szCs w:val="16"/>
                <w:u w:val="single"/>
              </w:rPr>
            </w:pPr>
            <w:hyperlink r:id="rId1331" w:history="1">
              <w:r w:rsidR="00515CB0" w:rsidRPr="00515CB0">
                <w:rPr>
                  <w:rStyle w:val="Hyperlink"/>
                  <w:rFonts w:ascii="Times New Roman" w:hAnsi="Times New Roman"/>
                  <w:b/>
                  <w:bCs/>
                  <w:sz w:val="16"/>
                  <w:szCs w:val="16"/>
                </w:rPr>
                <w:t>36.213</w:t>
              </w:r>
            </w:hyperlink>
          </w:p>
        </w:tc>
        <w:tc>
          <w:tcPr>
            <w:tcW w:w="1014" w:type="dxa"/>
            <w:hideMark/>
          </w:tcPr>
          <w:p w14:paraId="3AB874E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5168C2C4" w14:textId="77777777" w:rsidR="00515CB0" w:rsidRPr="00515CB0" w:rsidRDefault="00D53B4B" w:rsidP="00515CB0">
            <w:pPr>
              <w:rPr>
                <w:rFonts w:ascii="Times New Roman" w:hAnsi="Times New Roman"/>
                <w:b/>
                <w:bCs/>
                <w:sz w:val="16"/>
                <w:szCs w:val="16"/>
                <w:u w:val="single"/>
              </w:rPr>
            </w:pPr>
            <w:hyperlink r:id="rId1332" w:history="1">
              <w:r w:rsidR="00515CB0" w:rsidRPr="00515CB0">
                <w:rPr>
                  <w:rStyle w:val="Hyperlink"/>
                  <w:rFonts w:ascii="Times New Roman" w:hAnsi="Times New Roman"/>
                  <w:b/>
                  <w:bCs/>
                  <w:sz w:val="16"/>
                  <w:szCs w:val="16"/>
                </w:rPr>
                <w:t>LTE_D2D_Prox-Core</w:t>
              </w:r>
            </w:hyperlink>
          </w:p>
        </w:tc>
        <w:tc>
          <w:tcPr>
            <w:tcW w:w="1050" w:type="dxa"/>
            <w:hideMark/>
          </w:tcPr>
          <w:p w14:paraId="3B04A9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0514</w:t>
            </w:r>
          </w:p>
        </w:tc>
        <w:tc>
          <w:tcPr>
            <w:tcW w:w="1070" w:type="dxa"/>
            <w:hideMark/>
          </w:tcPr>
          <w:p w14:paraId="3CEE2E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8878B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2385FEDC" w14:textId="77777777" w:rsidTr="00D905BA">
        <w:trPr>
          <w:trHeight w:val="20"/>
        </w:trPr>
        <w:tc>
          <w:tcPr>
            <w:tcW w:w="960" w:type="dxa"/>
            <w:noWrap/>
            <w:hideMark/>
          </w:tcPr>
          <w:p w14:paraId="658ABE8D" w14:textId="0FA905EA" w:rsidR="00515CB0" w:rsidRPr="00515CB0" w:rsidRDefault="00D53B4B" w:rsidP="00515CB0">
            <w:pPr>
              <w:rPr>
                <w:rFonts w:ascii="Times New Roman" w:hAnsi="Times New Roman"/>
                <w:sz w:val="16"/>
                <w:szCs w:val="16"/>
              </w:rPr>
            </w:pPr>
            <w:hyperlink r:id="rId1333" w:history="1">
              <w:r w:rsidR="00C1132B">
                <w:rPr>
                  <w:rStyle w:val="Hyperlink"/>
                  <w:rFonts w:ascii="Times New Roman" w:hAnsi="Times New Roman"/>
                  <w:sz w:val="16"/>
                  <w:szCs w:val="16"/>
                </w:rPr>
                <w:t>R1-152188</w:t>
              </w:r>
            </w:hyperlink>
          </w:p>
        </w:tc>
        <w:tc>
          <w:tcPr>
            <w:tcW w:w="3599" w:type="dxa"/>
            <w:hideMark/>
          </w:tcPr>
          <w:p w14:paraId="16BD1E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UL Power Control for Synchronous Dual Connectivity</w:t>
            </w:r>
          </w:p>
        </w:tc>
        <w:tc>
          <w:tcPr>
            <w:tcW w:w="1440" w:type="dxa"/>
            <w:hideMark/>
          </w:tcPr>
          <w:p w14:paraId="7056A1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466BD2EC" w14:textId="77777777" w:rsidR="00515CB0" w:rsidRPr="00515CB0" w:rsidRDefault="00D53B4B" w:rsidP="00515CB0">
            <w:pPr>
              <w:rPr>
                <w:rFonts w:ascii="Times New Roman" w:hAnsi="Times New Roman"/>
                <w:b/>
                <w:bCs/>
                <w:sz w:val="16"/>
                <w:szCs w:val="16"/>
                <w:u w:val="single"/>
              </w:rPr>
            </w:pPr>
            <w:hyperlink r:id="rId1334" w:history="1">
              <w:r w:rsidR="00515CB0" w:rsidRPr="00515CB0">
                <w:rPr>
                  <w:rStyle w:val="Hyperlink"/>
                  <w:rFonts w:ascii="Times New Roman" w:hAnsi="Times New Roman"/>
                  <w:b/>
                  <w:bCs/>
                  <w:sz w:val="16"/>
                  <w:szCs w:val="16"/>
                </w:rPr>
                <w:t>Rel-12</w:t>
              </w:r>
            </w:hyperlink>
          </w:p>
        </w:tc>
        <w:tc>
          <w:tcPr>
            <w:tcW w:w="1006" w:type="dxa"/>
            <w:hideMark/>
          </w:tcPr>
          <w:p w14:paraId="318771B1" w14:textId="77777777" w:rsidR="00515CB0" w:rsidRPr="00515CB0" w:rsidRDefault="00D53B4B" w:rsidP="00515CB0">
            <w:pPr>
              <w:rPr>
                <w:rFonts w:ascii="Times New Roman" w:hAnsi="Times New Roman"/>
                <w:b/>
                <w:bCs/>
                <w:sz w:val="16"/>
                <w:szCs w:val="16"/>
                <w:u w:val="single"/>
              </w:rPr>
            </w:pPr>
            <w:hyperlink r:id="rId1335" w:history="1">
              <w:r w:rsidR="00515CB0" w:rsidRPr="00515CB0">
                <w:rPr>
                  <w:rStyle w:val="Hyperlink"/>
                  <w:rFonts w:ascii="Times New Roman" w:hAnsi="Times New Roman"/>
                  <w:b/>
                  <w:bCs/>
                  <w:sz w:val="16"/>
                  <w:szCs w:val="16"/>
                </w:rPr>
                <w:t>36.213</w:t>
              </w:r>
            </w:hyperlink>
          </w:p>
        </w:tc>
        <w:tc>
          <w:tcPr>
            <w:tcW w:w="1014" w:type="dxa"/>
            <w:hideMark/>
          </w:tcPr>
          <w:p w14:paraId="3421517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D401F78" w14:textId="77777777" w:rsidR="00515CB0" w:rsidRPr="00515CB0" w:rsidRDefault="00D53B4B" w:rsidP="00515CB0">
            <w:pPr>
              <w:rPr>
                <w:rFonts w:ascii="Times New Roman" w:hAnsi="Times New Roman"/>
                <w:b/>
                <w:bCs/>
                <w:sz w:val="16"/>
                <w:szCs w:val="16"/>
                <w:u w:val="single"/>
              </w:rPr>
            </w:pPr>
            <w:hyperlink r:id="rId1336" w:history="1">
              <w:r w:rsidR="00515CB0" w:rsidRPr="00515CB0">
                <w:rPr>
                  <w:rStyle w:val="Hyperlink"/>
                  <w:rFonts w:ascii="Times New Roman" w:hAnsi="Times New Roman"/>
                  <w:b/>
                  <w:bCs/>
                  <w:sz w:val="16"/>
                  <w:szCs w:val="16"/>
                </w:rPr>
                <w:t>LTE_SC_enh_dualC-Core</w:t>
              </w:r>
            </w:hyperlink>
          </w:p>
        </w:tc>
        <w:tc>
          <w:tcPr>
            <w:tcW w:w="1050" w:type="dxa"/>
            <w:hideMark/>
          </w:tcPr>
          <w:p w14:paraId="200430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0515</w:t>
            </w:r>
          </w:p>
        </w:tc>
        <w:tc>
          <w:tcPr>
            <w:tcW w:w="1070" w:type="dxa"/>
            <w:hideMark/>
          </w:tcPr>
          <w:p w14:paraId="5BC4E2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2B3175E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7A09C37" w14:textId="77777777" w:rsidTr="00D905BA">
        <w:trPr>
          <w:trHeight w:val="20"/>
        </w:trPr>
        <w:tc>
          <w:tcPr>
            <w:tcW w:w="960" w:type="dxa"/>
            <w:noWrap/>
            <w:hideMark/>
          </w:tcPr>
          <w:p w14:paraId="668EF7C4" w14:textId="0A182B1B" w:rsidR="00515CB0" w:rsidRPr="00515CB0" w:rsidRDefault="00D53B4B" w:rsidP="00515CB0">
            <w:pPr>
              <w:rPr>
                <w:rFonts w:ascii="Times New Roman" w:hAnsi="Times New Roman"/>
                <w:sz w:val="16"/>
                <w:szCs w:val="16"/>
              </w:rPr>
            </w:pPr>
            <w:hyperlink r:id="rId1337" w:history="1">
              <w:r w:rsidR="00C1132B">
                <w:rPr>
                  <w:rStyle w:val="Hyperlink"/>
                  <w:rFonts w:ascii="Times New Roman" w:hAnsi="Times New Roman"/>
                  <w:sz w:val="16"/>
                  <w:szCs w:val="16"/>
                </w:rPr>
                <w:t>R1-152191</w:t>
              </w:r>
            </w:hyperlink>
          </w:p>
        </w:tc>
        <w:tc>
          <w:tcPr>
            <w:tcW w:w="3599" w:type="dxa"/>
            <w:hideMark/>
          </w:tcPr>
          <w:p w14:paraId="15C3FC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determining subframe pool for PSCCH and PSSCH in ProSe</w:t>
            </w:r>
          </w:p>
        </w:tc>
        <w:tc>
          <w:tcPr>
            <w:tcW w:w="1440" w:type="dxa"/>
            <w:hideMark/>
          </w:tcPr>
          <w:p w14:paraId="1AC38CA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5AF843D3" w14:textId="77777777" w:rsidR="00515CB0" w:rsidRPr="00515CB0" w:rsidRDefault="00D53B4B" w:rsidP="00515CB0">
            <w:pPr>
              <w:rPr>
                <w:rFonts w:ascii="Times New Roman" w:hAnsi="Times New Roman"/>
                <w:b/>
                <w:bCs/>
                <w:sz w:val="16"/>
                <w:szCs w:val="16"/>
                <w:u w:val="single"/>
              </w:rPr>
            </w:pPr>
            <w:hyperlink r:id="rId1338" w:history="1">
              <w:r w:rsidR="00515CB0" w:rsidRPr="00515CB0">
                <w:rPr>
                  <w:rStyle w:val="Hyperlink"/>
                  <w:rFonts w:ascii="Times New Roman" w:hAnsi="Times New Roman"/>
                  <w:b/>
                  <w:bCs/>
                  <w:sz w:val="16"/>
                  <w:szCs w:val="16"/>
                </w:rPr>
                <w:t>Rel-12</w:t>
              </w:r>
            </w:hyperlink>
          </w:p>
        </w:tc>
        <w:tc>
          <w:tcPr>
            <w:tcW w:w="1006" w:type="dxa"/>
            <w:hideMark/>
          </w:tcPr>
          <w:p w14:paraId="014EEF57" w14:textId="77777777" w:rsidR="00515CB0" w:rsidRPr="00515CB0" w:rsidRDefault="00D53B4B" w:rsidP="00515CB0">
            <w:pPr>
              <w:rPr>
                <w:rFonts w:ascii="Times New Roman" w:hAnsi="Times New Roman"/>
                <w:b/>
                <w:bCs/>
                <w:sz w:val="16"/>
                <w:szCs w:val="16"/>
                <w:u w:val="single"/>
              </w:rPr>
            </w:pPr>
            <w:hyperlink r:id="rId1339" w:history="1">
              <w:r w:rsidR="00515CB0" w:rsidRPr="00515CB0">
                <w:rPr>
                  <w:rStyle w:val="Hyperlink"/>
                  <w:rFonts w:ascii="Times New Roman" w:hAnsi="Times New Roman"/>
                  <w:b/>
                  <w:bCs/>
                  <w:sz w:val="16"/>
                  <w:szCs w:val="16"/>
                </w:rPr>
                <w:t>36.213</w:t>
              </w:r>
            </w:hyperlink>
          </w:p>
        </w:tc>
        <w:tc>
          <w:tcPr>
            <w:tcW w:w="1014" w:type="dxa"/>
            <w:hideMark/>
          </w:tcPr>
          <w:p w14:paraId="4C408F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3CD4856" w14:textId="77777777" w:rsidR="00515CB0" w:rsidRPr="00515CB0" w:rsidRDefault="00D53B4B" w:rsidP="00515CB0">
            <w:pPr>
              <w:rPr>
                <w:rFonts w:ascii="Times New Roman" w:hAnsi="Times New Roman"/>
                <w:b/>
                <w:bCs/>
                <w:sz w:val="16"/>
                <w:szCs w:val="16"/>
                <w:u w:val="single"/>
              </w:rPr>
            </w:pPr>
            <w:hyperlink r:id="rId1340" w:history="1">
              <w:r w:rsidR="00515CB0" w:rsidRPr="00515CB0">
                <w:rPr>
                  <w:rStyle w:val="Hyperlink"/>
                  <w:rFonts w:ascii="Times New Roman" w:hAnsi="Times New Roman"/>
                  <w:b/>
                  <w:bCs/>
                  <w:sz w:val="16"/>
                  <w:szCs w:val="16"/>
                </w:rPr>
                <w:t>LTE_D2D_Prox-Core</w:t>
              </w:r>
            </w:hyperlink>
          </w:p>
        </w:tc>
        <w:tc>
          <w:tcPr>
            <w:tcW w:w="1050" w:type="dxa"/>
            <w:hideMark/>
          </w:tcPr>
          <w:p w14:paraId="555CEA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0513</w:t>
            </w:r>
          </w:p>
        </w:tc>
        <w:tc>
          <w:tcPr>
            <w:tcW w:w="1070" w:type="dxa"/>
            <w:hideMark/>
          </w:tcPr>
          <w:p w14:paraId="68A4BE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330F1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6A731B52" w14:textId="77777777" w:rsidTr="00D905BA">
        <w:trPr>
          <w:trHeight w:val="20"/>
        </w:trPr>
        <w:tc>
          <w:tcPr>
            <w:tcW w:w="960" w:type="dxa"/>
            <w:noWrap/>
            <w:hideMark/>
          </w:tcPr>
          <w:p w14:paraId="4795E084" w14:textId="6FBDA171" w:rsidR="00515CB0" w:rsidRPr="00515CB0" w:rsidRDefault="00D53B4B" w:rsidP="00515CB0">
            <w:pPr>
              <w:rPr>
                <w:rFonts w:ascii="Times New Roman" w:hAnsi="Times New Roman"/>
                <w:sz w:val="16"/>
                <w:szCs w:val="16"/>
              </w:rPr>
            </w:pPr>
            <w:hyperlink r:id="rId1341" w:history="1">
              <w:r w:rsidR="00C1132B">
                <w:rPr>
                  <w:rStyle w:val="Hyperlink"/>
                  <w:rFonts w:ascii="Times New Roman" w:hAnsi="Times New Roman"/>
                  <w:sz w:val="16"/>
                  <w:szCs w:val="16"/>
                </w:rPr>
                <w:t>R1-152201</w:t>
              </w:r>
            </w:hyperlink>
          </w:p>
        </w:tc>
        <w:tc>
          <w:tcPr>
            <w:tcW w:w="3599" w:type="dxa"/>
            <w:hideMark/>
          </w:tcPr>
          <w:p w14:paraId="5BD30F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 CR0516 (Rel-12, F) Correction on UL Power Control for Asynchronous Dual Connectivity</w:t>
            </w:r>
          </w:p>
        </w:tc>
        <w:tc>
          <w:tcPr>
            <w:tcW w:w="1440" w:type="dxa"/>
            <w:hideMark/>
          </w:tcPr>
          <w:p w14:paraId="4B03C2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6A581C5C" w14:textId="77777777" w:rsidR="00515CB0" w:rsidRPr="00515CB0" w:rsidRDefault="00D53B4B" w:rsidP="00515CB0">
            <w:pPr>
              <w:rPr>
                <w:rFonts w:ascii="Times New Roman" w:hAnsi="Times New Roman"/>
                <w:b/>
                <w:bCs/>
                <w:sz w:val="16"/>
                <w:szCs w:val="16"/>
                <w:u w:val="single"/>
              </w:rPr>
            </w:pPr>
            <w:hyperlink r:id="rId1342" w:history="1">
              <w:r w:rsidR="00515CB0" w:rsidRPr="00515CB0">
                <w:rPr>
                  <w:rStyle w:val="Hyperlink"/>
                  <w:rFonts w:ascii="Times New Roman" w:hAnsi="Times New Roman"/>
                  <w:b/>
                  <w:bCs/>
                  <w:sz w:val="16"/>
                  <w:szCs w:val="16"/>
                </w:rPr>
                <w:t>Rel-12</w:t>
              </w:r>
            </w:hyperlink>
          </w:p>
        </w:tc>
        <w:tc>
          <w:tcPr>
            <w:tcW w:w="1006" w:type="dxa"/>
            <w:hideMark/>
          </w:tcPr>
          <w:p w14:paraId="5144E178" w14:textId="77777777" w:rsidR="00515CB0" w:rsidRPr="00515CB0" w:rsidRDefault="00D53B4B" w:rsidP="00515CB0">
            <w:pPr>
              <w:rPr>
                <w:rFonts w:ascii="Times New Roman" w:hAnsi="Times New Roman"/>
                <w:b/>
                <w:bCs/>
                <w:sz w:val="16"/>
                <w:szCs w:val="16"/>
                <w:u w:val="single"/>
              </w:rPr>
            </w:pPr>
            <w:hyperlink r:id="rId1343" w:history="1">
              <w:r w:rsidR="00515CB0" w:rsidRPr="00515CB0">
                <w:rPr>
                  <w:rStyle w:val="Hyperlink"/>
                  <w:rFonts w:ascii="Times New Roman" w:hAnsi="Times New Roman"/>
                  <w:b/>
                  <w:bCs/>
                  <w:sz w:val="16"/>
                  <w:szCs w:val="16"/>
                </w:rPr>
                <w:t>36.213</w:t>
              </w:r>
            </w:hyperlink>
          </w:p>
        </w:tc>
        <w:tc>
          <w:tcPr>
            <w:tcW w:w="1014" w:type="dxa"/>
            <w:hideMark/>
          </w:tcPr>
          <w:p w14:paraId="5A8A8F9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0B342EA" w14:textId="77777777" w:rsidR="00515CB0" w:rsidRPr="00515CB0" w:rsidRDefault="00D53B4B" w:rsidP="00515CB0">
            <w:pPr>
              <w:rPr>
                <w:rFonts w:ascii="Times New Roman" w:hAnsi="Times New Roman"/>
                <w:b/>
                <w:bCs/>
                <w:sz w:val="16"/>
                <w:szCs w:val="16"/>
                <w:u w:val="single"/>
              </w:rPr>
            </w:pPr>
            <w:hyperlink r:id="rId1344" w:history="1">
              <w:r w:rsidR="00515CB0" w:rsidRPr="00515CB0">
                <w:rPr>
                  <w:rStyle w:val="Hyperlink"/>
                  <w:rFonts w:ascii="Times New Roman" w:hAnsi="Times New Roman"/>
                  <w:b/>
                  <w:bCs/>
                  <w:sz w:val="16"/>
                  <w:szCs w:val="16"/>
                </w:rPr>
                <w:t>LTE_SC_enh_dualC-Core</w:t>
              </w:r>
            </w:hyperlink>
          </w:p>
        </w:tc>
        <w:tc>
          <w:tcPr>
            <w:tcW w:w="1050" w:type="dxa"/>
            <w:hideMark/>
          </w:tcPr>
          <w:p w14:paraId="481AC1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0516</w:t>
            </w:r>
          </w:p>
        </w:tc>
        <w:tc>
          <w:tcPr>
            <w:tcW w:w="1070" w:type="dxa"/>
            <w:hideMark/>
          </w:tcPr>
          <w:p w14:paraId="4571E8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3DE08C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5873927" w14:textId="77777777" w:rsidTr="00D905BA">
        <w:trPr>
          <w:trHeight w:val="20"/>
        </w:trPr>
        <w:tc>
          <w:tcPr>
            <w:tcW w:w="960" w:type="dxa"/>
            <w:noWrap/>
            <w:hideMark/>
          </w:tcPr>
          <w:p w14:paraId="5CEBFF37" w14:textId="56C56693" w:rsidR="00515CB0" w:rsidRPr="00515CB0" w:rsidRDefault="00D53B4B" w:rsidP="00515CB0">
            <w:pPr>
              <w:rPr>
                <w:rFonts w:ascii="Times New Roman" w:hAnsi="Times New Roman"/>
                <w:sz w:val="16"/>
                <w:szCs w:val="16"/>
              </w:rPr>
            </w:pPr>
            <w:hyperlink r:id="rId1345" w:history="1">
              <w:r w:rsidR="00C1132B">
                <w:rPr>
                  <w:rStyle w:val="Hyperlink"/>
                  <w:rFonts w:ascii="Times New Roman" w:hAnsi="Times New Roman"/>
                  <w:sz w:val="16"/>
                  <w:szCs w:val="16"/>
                </w:rPr>
                <w:t>R1-152291</w:t>
              </w:r>
            </w:hyperlink>
          </w:p>
        </w:tc>
        <w:tc>
          <w:tcPr>
            <w:tcW w:w="3599" w:type="dxa"/>
            <w:hideMark/>
          </w:tcPr>
          <w:p w14:paraId="64AAC66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Closed Loop Antenna Selection for Dual Connectivity</w:t>
            </w:r>
          </w:p>
        </w:tc>
        <w:tc>
          <w:tcPr>
            <w:tcW w:w="1440" w:type="dxa"/>
            <w:hideMark/>
          </w:tcPr>
          <w:p w14:paraId="068B67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 CATT</w:t>
            </w:r>
          </w:p>
        </w:tc>
        <w:tc>
          <w:tcPr>
            <w:tcW w:w="1013" w:type="dxa"/>
            <w:hideMark/>
          </w:tcPr>
          <w:p w14:paraId="2D1E62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Rel-12</w:t>
            </w:r>
          </w:p>
        </w:tc>
        <w:tc>
          <w:tcPr>
            <w:tcW w:w="1006" w:type="dxa"/>
            <w:hideMark/>
          </w:tcPr>
          <w:p w14:paraId="01C181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w:t>
            </w:r>
          </w:p>
        </w:tc>
        <w:tc>
          <w:tcPr>
            <w:tcW w:w="1014" w:type="dxa"/>
            <w:hideMark/>
          </w:tcPr>
          <w:p w14:paraId="7783B8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343A3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LTE_SC_enh_dualC-Core</w:t>
            </w:r>
          </w:p>
        </w:tc>
        <w:tc>
          <w:tcPr>
            <w:tcW w:w="1050" w:type="dxa"/>
            <w:hideMark/>
          </w:tcPr>
          <w:p w14:paraId="24F455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521</w:t>
            </w:r>
          </w:p>
        </w:tc>
        <w:tc>
          <w:tcPr>
            <w:tcW w:w="1070" w:type="dxa"/>
            <w:hideMark/>
          </w:tcPr>
          <w:p w14:paraId="4C887A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ABD919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D905BA" w:rsidRPr="00515CB0" w14:paraId="24DC634B" w14:textId="77777777" w:rsidTr="00D905BA">
        <w:trPr>
          <w:trHeight w:val="20"/>
        </w:trPr>
        <w:tc>
          <w:tcPr>
            <w:tcW w:w="960" w:type="dxa"/>
            <w:noWrap/>
            <w:vAlign w:val="center"/>
          </w:tcPr>
          <w:p w14:paraId="57FB049B" w14:textId="364EDAA2" w:rsidR="00D905BA" w:rsidRPr="00D905BA" w:rsidRDefault="00D53B4B" w:rsidP="00D905BA">
            <w:pPr>
              <w:rPr>
                <w:rFonts w:ascii="Times New Roman" w:hAnsi="Times New Roman"/>
                <w:sz w:val="16"/>
                <w:szCs w:val="16"/>
              </w:rPr>
            </w:pPr>
            <w:hyperlink r:id="rId1346" w:history="1">
              <w:r w:rsidR="00C1132B">
                <w:rPr>
                  <w:rStyle w:val="Hyperlink"/>
                  <w:rFonts w:ascii="Times New Roman" w:hAnsi="Times New Roman"/>
                  <w:sz w:val="16"/>
                  <w:szCs w:val="16"/>
                </w:rPr>
                <w:t>R1-152218</w:t>
              </w:r>
            </w:hyperlink>
          </w:p>
        </w:tc>
        <w:tc>
          <w:tcPr>
            <w:tcW w:w="3599" w:type="dxa"/>
            <w:vAlign w:val="center"/>
          </w:tcPr>
          <w:p w14:paraId="53EC88D2" w14:textId="38D2A799" w:rsidR="00D905BA" w:rsidRPr="00D905BA" w:rsidRDefault="00D905BA" w:rsidP="00D905BA">
            <w:pPr>
              <w:rPr>
                <w:rFonts w:ascii="Times New Roman" w:hAnsi="Times New Roman"/>
                <w:sz w:val="16"/>
                <w:szCs w:val="16"/>
              </w:rPr>
            </w:pPr>
            <w:r w:rsidRPr="00D905BA">
              <w:rPr>
                <w:rFonts w:ascii="Times New Roman" w:hAnsi="Times New Roman"/>
                <w:sz w:val="16"/>
                <w:szCs w:val="16"/>
              </w:rPr>
              <w:t>36212 CR0171r1 (Rel-12, F)  on soft buffer size assumptions</w:t>
            </w:r>
          </w:p>
        </w:tc>
        <w:tc>
          <w:tcPr>
            <w:tcW w:w="1440" w:type="dxa"/>
            <w:vAlign w:val="center"/>
          </w:tcPr>
          <w:p w14:paraId="3449CA50" w14:textId="04745BA6" w:rsidR="00D905BA" w:rsidRPr="00D905BA" w:rsidRDefault="00D905BA" w:rsidP="00D905BA">
            <w:pPr>
              <w:rPr>
                <w:rFonts w:ascii="Times New Roman" w:hAnsi="Times New Roman"/>
                <w:sz w:val="16"/>
                <w:szCs w:val="16"/>
              </w:rPr>
            </w:pPr>
            <w:r w:rsidRPr="00D905BA">
              <w:rPr>
                <w:rFonts w:ascii="Times New Roman" w:hAnsi="Times New Roman"/>
                <w:sz w:val="16"/>
                <w:szCs w:val="16"/>
              </w:rPr>
              <w:t>Huawei, HiSilicon, Ericsson</w:t>
            </w:r>
          </w:p>
        </w:tc>
        <w:tc>
          <w:tcPr>
            <w:tcW w:w="1013" w:type="dxa"/>
            <w:vAlign w:val="center"/>
          </w:tcPr>
          <w:p w14:paraId="0DE339BB" w14:textId="7EEC9238" w:rsidR="00D905BA" w:rsidRPr="00D905BA" w:rsidRDefault="00D905BA" w:rsidP="00D905BA">
            <w:pPr>
              <w:rPr>
                <w:rFonts w:ascii="Times New Roman" w:hAnsi="Times New Roman"/>
                <w:sz w:val="16"/>
                <w:szCs w:val="16"/>
              </w:rPr>
            </w:pPr>
            <w:r w:rsidRPr="00D905BA">
              <w:rPr>
                <w:rFonts w:ascii="Times New Roman" w:hAnsi="Times New Roman"/>
                <w:sz w:val="16"/>
                <w:szCs w:val="16"/>
              </w:rPr>
              <w:t>Rel-12</w:t>
            </w:r>
          </w:p>
        </w:tc>
        <w:tc>
          <w:tcPr>
            <w:tcW w:w="1006" w:type="dxa"/>
            <w:vAlign w:val="center"/>
          </w:tcPr>
          <w:p w14:paraId="612A662A" w14:textId="54B260E8" w:rsidR="00D905BA" w:rsidRPr="00D905BA" w:rsidRDefault="00D905BA" w:rsidP="00D905BA">
            <w:pPr>
              <w:rPr>
                <w:rFonts w:ascii="Times New Roman" w:hAnsi="Times New Roman"/>
                <w:sz w:val="16"/>
                <w:szCs w:val="16"/>
              </w:rPr>
            </w:pPr>
            <w:r w:rsidRPr="00D905BA">
              <w:rPr>
                <w:rFonts w:ascii="Times New Roman" w:hAnsi="Times New Roman"/>
                <w:sz w:val="16"/>
                <w:szCs w:val="16"/>
              </w:rPr>
              <w:t>36.212</w:t>
            </w:r>
          </w:p>
        </w:tc>
        <w:tc>
          <w:tcPr>
            <w:tcW w:w="1014" w:type="dxa"/>
            <w:vAlign w:val="center"/>
          </w:tcPr>
          <w:p w14:paraId="329E520B" w14:textId="5A3C9A24" w:rsidR="00D905BA" w:rsidRPr="00D905BA" w:rsidRDefault="00D905BA" w:rsidP="00D905BA">
            <w:pPr>
              <w:rPr>
                <w:rFonts w:ascii="Times New Roman" w:hAnsi="Times New Roman"/>
                <w:sz w:val="16"/>
                <w:szCs w:val="16"/>
              </w:rPr>
            </w:pPr>
            <w:r w:rsidRPr="00D905BA">
              <w:rPr>
                <w:rFonts w:ascii="Times New Roman" w:hAnsi="Times New Roman"/>
                <w:sz w:val="16"/>
                <w:szCs w:val="16"/>
              </w:rPr>
              <w:t>12.4.0</w:t>
            </w:r>
          </w:p>
        </w:tc>
        <w:tc>
          <w:tcPr>
            <w:tcW w:w="1718" w:type="dxa"/>
            <w:vAlign w:val="center"/>
          </w:tcPr>
          <w:p w14:paraId="7EBE4257" w14:textId="61F24C90" w:rsidR="00D905BA" w:rsidRPr="00D905BA" w:rsidRDefault="00D905BA" w:rsidP="00D905BA">
            <w:pPr>
              <w:rPr>
                <w:rFonts w:ascii="Times New Roman" w:hAnsi="Times New Roman"/>
                <w:sz w:val="16"/>
                <w:szCs w:val="16"/>
              </w:rPr>
            </w:pPr>
            <w:r w:rsidRPr="00D905BA">
              <w:rPr>
                <w:rFonts w:ascii="Times New Roman" w:hAnsi="Times New Roman"/>
                <w:sz w:val="16"/>
                <w:szCs w:val="16"/>
              </w:rPr>
              <w:t>TEI12</w:t>
            </w:r>
          </w:p>
        </w:tc>
        <w:tc>
          <w:tcPr>
            <w:tcW w:w="1050" w:type="dxa"/>
            <w:vAlign w:val="center"/>
          </w:tcPr>
          <w:p w14:paraId="6403F558" w14:textId="27702953" w:rsidR="00D905BA" w:rsidRPr="00D905BA" w:rsidRDefault="00D905BA" w:rsidP="00D905BA">
            <w:pPr>
              <w:rPr>
                <w:rFonts w:ascii="Times New Roman" w:hAnsi="Times New Roman"/>
                <w:sz w:val="16"/>
                <w:szCs w:val="16"/>
              </w:rPr>
            </w:pPr>
            <w:r w:rsidRPr="00D905BA">
              <w:rPr>
                <w:rFonts w:ascii="Times New Roman" w:hAnsi="Times New Roman"/>
                <w:sz w:val="16"/>
                <w:szCs w:val="16"/>
              </w:rPr>
              <w:t>171</w:t>
            </w:r>
          </w:p>
        </w:tc>
        <w:tc>
          <w:tcPr>
            <w:tcW w:w="1070" w:type="dxa"/>
            <w:vAlign w:val="center"/>
          </w:tcPr>
          <w:p w14:paraId="06E826FC" w14:textId="14EE160B" w:rsidR="00D905BA" w:rsidRPr="00D905BA" w:rsidRDefault="00D905BA" w:rsidP="00D905BA">
            <w:pPr>
              <w:rPr>
                <w:rFonts w:ascii="Times New Roman" w:hAnsi="Times New Roman"/>
                <w:sz w:val="16"/>
                <w:szCs w:val="16"/>
              </w:rPr>
            </w:pPr>
            <w:r w:rsidRPr="00D905BA">
              <w:rPr>
                <w:rFonts w:ascii="Times New Roman" w:hAnsi="Times New Roman"/>
                <w:sz w:val="16"/>
                <w:szCs w:val="16"/>
              </w:rPr>
              <w:t>1</w:t>
            </w:r>
          </w:p>
        </w:tc>
        <w:tc>
          <w:tcPr>
            <w:tcW w:w="1074" w:type="dxa"/>
            <w:vAlign w:val="center"/>
          </w:tcPr>
          <w:p w14:paraId="132C483F" w14:textId="0CD06304" w:rsidR="00D905BA" w:rsidRPr="00D905BA" w:rsidRDefault="00D905BA" w:rsidP="00D905BA">
            <w:pPr>
              <w:rPr>
                <w:rFonts w:ascii="Times New Roman" w:hAnsi="Times New Roman"/>
                <w:sz w:val="16"/>
                <w:szCs w:val="16"/>
              </w:rPr>
            </w:pPr>
            <w:r w:rsidRPr="00D905BA">
              <w:rPr>
                <w:rFonts w:ascii="Times New Roman" w:hAnsi="Times New Roman"/>
                <w:sz w:val="16"/>
                <w:szCs w:val="16"/>
              </w:rPr>
              <w:t> </w:t>
            </w:r>
          </w:p>
        </w:tc>
      </w:tr>
    </w:tbl>
    <w:p w14:paraId="01A6E4F5" w14:textId="77777777" w:rsidR="00515CB0" w:rsidRDefault="00515CB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26D13D6D"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2" w:name="_Toc420281125"/>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82"/>
    </w:p>
    <w:p w14:paraId="5349C5C1" w14:textId="77777777" w:rsidR="005C5573" w:rsidRPr="001142F3" w:rsidRDefault="005C5573" w:rsidP="005C5573">
      <w:pPr>
        <w:rPr>
          <w:szCs w:val="20"/>
        </w:rPr>
      </w:pPr>
    </w:p>
    <w:tbl>
      <w:tblPr>
        <w:tblStyle w:val="TableGrid"/>
        <w:tblW w:w="14067" w:type="dxa"/>
        <w:tblInd w:w="226" w:type="dxa"/>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15CB0" w:rsidRPr="00C8105A" w14:paraId="5CE1CADC" w14:textId="77777777" w:rsidTr="00515CB0">
        <w:trPr>
          <w:trHeight w:val="20"/>
        </w:trPr>
        <w:tc>
          <w:tcPr>
            <w:tcW w:w="1028" w:type="dxa"/>
            <w:hideMark/>
          </w:tcPr>
          <w:p w14:paraId="2E7549E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TDoc #</w:t>
            </w:r>
          </w:p>
        </w:tc>
        <w:tc>
          <w:tcPr>
            <w:tcW w:w="2757" w:type="dxa"/>
            <w:hideMark/>
          </w:tcPr>
          <w:p w14:paraId="64A14C1B"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Title</w:t>
            </w:r>
          </w:p>
        </w:tc>
        <w:tc>
          <w:tcPr>
            <w:tcW w:w="1365" w:type="dxa"/>
            <w:hideMark/>
          </w:tcPr>
          <w:p w14:paraId="1AF1873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Source</w:t>
            </w:r>
          </w:p>
        </w:tc>
        <w:tc>
          <w:tcPr>
            <w:tcW w:w="855" w:type="dxa"/>
            <w:hideMark/>
          </w:tcPr>
          <w:p w14:paraId="3EDC4568"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Release</w:t>
            </w:r>
          </w:p>
        </w:tc>
        <w:tc>
          <w:tcPr>
            <w:tcW w:w="1701" w:type="dxa"/>
            <w:hideMark/>
          </w:tcPr>
          <w:p w14:paraId="235F821F"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Related WIs</w:t>
            </w:r>
          </w:p>
        </w:tc>
        <w:tc>
          <w:tcPr>
            <w:tcW w:w="1276" w:type="dxa"/>
            <w:hideMark/>
          </w:tcPr>
          <w:p w14:paraId="220FA2D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to</w:t>
            </w:r>
          </w:p>
        </w:tc>
        <w:tc>
          <w:tcPr>
            <w:tcW w:w="1266" w:type="dxa"/>
            <w:hideMark/>
          </w:tcPr>
          <w:p w14:paraId="4CE73287"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To</w:t>
            </w:r>
          </w:p>
        </w:tc>
        <w:tc>
          <w:tcPr>
            <w:tcW w:w="1266" w:type="dxa"/>
            <w:hideMark/>
          </w:tcPr>
          <w:p w14:paraId="5C8A3AC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Cc</w:t>
            </w:r>
          </w:p>
        </w:tc>
        <w:tc>
          <w:tcPr>
            <w:tcW w:w="1283" w:type="dxa"/>
            <w:hideMark/>
          </w:tcPr>
          <w:p w14:paraId="3DFD1CE3"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Original LS</w:t>
            </w:r>
          </w:p>
        </w:tc>
        <w:tc>
          <w:tcPr>
            <w:tcW w:w="1270" w:type="dxa"/>
            <w:hideMark/>
          </w:tcPr>
          <w:p w14:paraId="324A0655"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in</w:t>
            </w:r>
          </w:p>
        </w:tc>
      </w:tr>
      <w:tr w:rsidR="00515CB0" w:rsidRPr="00515CB0" w14:paraId="725E0EA9" w14:textId="77777777" w:rsidTr="00515CB0">
        <w:trPr>
          <w:trHeight w:val="20"/>
        </w:trPr>
        <w:tc>
          <w:tcPr>
            <w:tcW w:w="1028" w:type="dxa"/>
            <w:vAlign w:val="center"/>
          </w:tcPr>
          <w:p w14:paraId="5D304DE9" w14:textId="17A3DCA5" w:rsidR="00515CB0" w:rsidRPr="00515CB0" w:rsidRDefault="00D53B4B" w:rsidP="00515CB0">
            <w:pPr>
              <w:rPr>
                <w:rFonts w:ascii="Times New Roman" w:hAnsi="Times New Roman"/>
                <w:b/>
                <w:bCs/>
                <w:sz w:val="16"/>
                <w:szCs w:val="16"/>
                <w:u w:val="single"/>
              </w:rPr>
            </w:pPr>
            <w:hyperlink r:id="rId1347" w:history="1">
              <w:r w:rsidR="00C1132B">
                <w:rPr>
                  <w:rStyle w:val="Hyperlink"/>
                  <w:rFonts w:ascii="Times New Roman" w:hAnsi="Times New Roman"/>
                  <w:sz w:val="16"/>
                  <w:szCs w:val="16"/>
                </w:rPr>
                <w:t>R1-152181</w:t>
              </w:r>
            </w:hyperlink>
          </w:p>
        </w:tc>
        <w:tc>
          <w:tcPr>
            <w:tcW w:w="2757" w:type="dxa"/>
            <w:vAlign w:val="center"/>
          </w:tcPr>
          <w:p w14:paraId="2129C461" w14:textId="72966EFA"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to RAN2 on HARQ retransmission for LAA</w:t>
            </w:r>
          </w:p>
        </w:tc>
        <w:tc>
          <w:tcPr>
            <w:tcW w:w="1365" w:type="dxa"/>
            <w:vAlign w:val="center"/>
          </w:tcPr>
          <w:p w14:paraId="5A5F83D2" w14:textId="102C5D5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1D50ED2D" w14:textId="11068C09"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44A7A1AD" w14:textId="4336E12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6DF24AE1" w14:textId="2B69661F"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266" w:type="dxa"/>
            <w:vAlign w:val="center"/>
          </w:tcPr>
          <w:p w14:paraId="032F7C33" w14:textId="057F86E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FBC57B7" w14:textId="08665ADB"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077DE140" w14:textId="59B8335D"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3370F99" w14:textId="0A974C4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2500689" w14:textId="77777777" w:rsidTr="00515CB0">
        <w:trPr>
          <w:trHeight w:val="20"/>
        </w:trPr>
        <w:tc>
          <w:tcPr>
            <w:tcW w:w="1028" w:type="dxa"/>
            <w:vAlign w:val="center"/>
          </w:tcPr>
          <w:p w14:paraId="1D655E70" w14:textId="3095A0C4" w:rsidR="00515CB0" w:rsidRPr="00515CB0" w:rsidRDefault="00D53B4B" w:rsidP="00515CB0">
            <w:pPr>
              <w:rPr>
                <w:rFonts w:ascii="Times New Roman" w:hAnsi="Times New Roman"/>
                <w:b/>
                <w:bCs/>
                <w:sz w:val="16"/>
                <w:szCs w:val="16"/>
                <w:u w:val="single"/>
              </w:rPr>
            </w:pPr>
            <w:hyperlink r:id="rId1348" w:history="1">
              <w:r w:rsidR="00C1132B">
                <w:rPr>
                  <w:rStyle w:val="Hyperlink"/>
                  <w:rFonts w:ascii="Times New Roman" w:hAnsi="Times New Roman"/>
                  <w:sz w:val="16"/>
                  <w:szCs w:val="16"/>
                </w:rPr>
                <w:t>R1-152182</w:t>
              </w:r>
            </w:hyperlink>
          </w:p>
        </w:tc>
        <w:tc>
          <w:tcPr>
            <w:tcW w:w="2757" w:type="dxa"/>
            <w:vAlign w:val="center"/>
          </w:tcPr>
          <w:p w14:paraId="54E4AE9A" w14:textId="2894FCD8"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Clarification of LBT Categories</w:t>
            </w:r>
          </w:p>
        </w:tc>
        <w:tc>
          <w:tcPr>
            <w:tcW w:w="1365" w:type="dxa"/>
            <w:vAlign w:val="center"/>
          </w:tcPr>
          <w:p w14:paraId="640B2176" w14:textId="76B4A2F6"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1A0F8BB4" w14:textId="0ADCB5E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616F3814" w14:textId="503BF0A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02C7403F" w14:textId="268B3EC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0F8505C" w14:textId="46F466E2"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w:t>
            </w:r>
          </w:p>
        </w:tc>
        <w:tc>
          <w:tcPr>
            <w:tcW w:w="1266" w:type="dxa"/>
            <w:vAlign w:val="center"/>
          </w:tcPr>
          <w:p w14:paraId="412F97FD" w14:textId="291BB8FB"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9E6A917" w14:textId="2794369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0F1AB94" w14:textId="7BFF550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7A2871" w14:textId="77777777" w:rsidTr="00515CB0">
        <w:trPr>
          <w:trHeight w:val="20"/>
        </w:trPr>
        <w:tc>
          <w:tcPr>
            <w:tcW w:w="1028" w:type="dxa"/>
            <w:vAlign w:val="center"/>
          </w:tcPr>
          <w:p w14:paraId="63179155" w14:textId="5CD152A4" w:rsidR="00515CB0" w:rsidRPr="00515CB0" w:rsidRDefault="00D53B4B" w:rsidP="00515CB0">
            <w:pPr>
              <w:rPr>
                <w:rFonts w:ascii="Times New Roman" w:hAnsi="Times New Roman"/>
                <w:b/>
                <w:bCs/>
                <w:sz w:val="16"/>
                <w:szCs w:val="16"/>
                <w:u w:val="single"/>
              </w:rPr>
            </w:pPr>
            <w:hyperlink r:id="rId1349" w:history="1">
              <w:r w:rsidR="00C1132B">
                <w:rPr>
                  <w:rStyle w:val="Hyperlink"/>
                  <w:rFonts w:ascii="Times New Roman" w:hAnsi="Times New Roman"/>
                  <w:sz w:val="16"/>
                  <w:szCs w:val="16"/>
                </w:rPr>
                <w:t>R1-152183</w:t>
              </w:r>
            </w:hyperlink>
          </w:p>
        </w:tc>
        <w:tc>
          <w:tcPr>
            <w:tcW w:w="2757" w:type="dxa"/>
            <w:vAlign w:val="center"/>
          </w:tcPr>
          <w:p w14:paraId="1A2F4DD6" w14:textId="309354B1"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LAA-802.11 Coexistence</w:t>
            </w:r>
          </w:p>
        </w:tc>
        <w:tc>
          <w:tcPr>
            <w:tcW w:w="1365" w:type="dxa"/>
            <w:vAlign w:val="center"/>
          </w:tcPr>
          <w:p w14:paraId="23C9CA0F" w14:textId="1F24DA2D"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0F596796" w14:textId="63D2BBF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3E79991" w14:textId="26813DAF"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16FB32BC" w14:textId="4728255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DD60EDE" w14:textId="6A2D2803"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 RAN</w:t>
            </w:r>
          </w:p>
        </w:tc>
        <w:tc>
          <w:tcPr>
            <w:tcW w:w="1266" w:type="dxa"/>
            <w:vAlign w:val="center"/>
          </w:tcPr>
          <w:p w14:paraId="580539CE" w14:textId="6164D7C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5B8787E6" w14:textId="74B6BB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79756A41" w14:textId="2139299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9159B0" w14:textId="77777777" w:rsidTr="00515CB0">
        <w:trPr>
          <w:trHeight w:val="20"/>
        </w:trPr>
        <w:tc>
          <w:tcPr>
            <w:tcW w:w="1028" w:type="dxa"/>
            <w:vAlign w:val="center"/>
          </w:tcPr>
          <w:p w14:paraId="716E2F05" w14:textId="0003446C" w:rsidR="00515CB0" w:rsidRPr="00515CB0" w:rsidRDefault="00D53B4B" w:rsidP="00515CB0">
            <w:pPr>
              <w:rPr>
                <w:rFonts w:ascii="Times New Roman" w:hAnsi="Times New Roman"/>
                <w:b/>
                <w:bCs/>
                <w:sz w:val="16"/>
                <w:szCs w:val="16"/>
                <w:u w:val="single"/>
              </w:rPr>
            </w:pPr>
            <w:hyperlink r:id="rId1350" w:history="1">
              <w:r w:rsidR="00C1132B">
                <w:rPr>
                  <w:rStyle w:val="Hyperlink"/>
                  <w:rFonts w:ascii="Times New Roman" w:hAnsi="Times New Roman"/>
                  <w:sz w:val="16"/>
                  <w:szCs w:val="16"/>
                </w:rPr>
                <w:t>R1-152194</w:t>
              </w:r>
            </w:hyperlink>
          </w:p>
        </w:tc>
        <w:tc>
          <w:tcPr>
            <w:tcW w:w="2757" w:type="dxa"/>
            <w:vAlign w:val="center"/>
          </w:tcPr>
          <w:p w14:paraId="2B0EC6F5" w14:textId="15F4BEE6"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365" w:type="dxa"/>
            <w:vAlign w:val="center"/>
          </w:tcPr>
          <w:p w14:paraId="70F36D75" w14:textId="694C35A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LGE</w:t>
            </w:r>
          </w:p>
        </w:tc>
        <w:tc>
          <w:tcPr>
            <w:tcW w:w="855" w:type="dxa"/>
            <w:vAlign w:val="center"/>
          </w:tcPr>
          <w:p w14:paraId="45BB1425" w14:textId="2BB4099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3500A5FC" w14:textId="34DF996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GROUPE</w:t>
            </w:r>
          </w:p>
        </w:tc>
        <w:tc>
          <w:tcPr>
            <w:tcW w:w="1276" w:type="dxa"/>
            <w:vAlign w:val="center"/>
          </w:tcPr>
          <w:p w14:paraId="74EC8684" w14:textId="010BDD55"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266" w:type="dxa"/>
            <w:vAlign w:val="center"/>
          </w:tcPr>
          <w:p w14:paraId="30F16B38" w14:textId="3F36B71B"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66" w:type="dxa"/>
            <w:vAlign w:val="center"/>
          </w:tcPr>
          <w:p w14:paraId="38AB0129" w14:textId="311B6D9D"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83" w:type="dxa"/>
            <w:vAlign w:val="center"/>
          </w:tcPr>
          <w:p w14:paraId="1358561E" w14:textId="0448E71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EEC76AB" w14:textId="7BD5588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8882720" w14:textId="77777777" w:rsidTr="00515CB0">
        <w:trPr>
          <w:trHeight w:val="20"/>
        </w:trPr>
        <w:tc>
          <w:tcPr>
            <w:tcW w:w="1028" w:type="dxa"/>
            <w:vAlign w:val="center"/>
          </w:tcPr>
          <w:p w14:paraId="332A6711" w14:textId="73B7B7C5" w:rsidR="00515CB0" w:rsidRPr="00515CB0" w:rsidRDefault="00D53B4B" w:rsidP="00515CB0">
            <w:pPr>
              <w:rPr>
                <w:rFonts w:ascii="Times New Roman" w:hAnsi="Times New Roman"/>
                <w:b/>
                <w:bCs/>
                <w:sz w:val="16"/>
                <w:szCs w:val="16"/>
                <w:u w:val="single"/>
              </w:rPr>
            </w:pPr>
            <w:hyperlink r:id="rId1351" w:history="1">
              <w:r w:rsidR="00C1132B">
                <w:rPr>
                  <w:rStyle w:val="Hyperlink"/>
                  <w:rFonts w:ascii="Times New Roman" w:hAnsi="Times New Roman"/>
                  <w:sz w:val="16"/>
                  <w:szCs w:val="16"/>
                </w:rPr>
                <w:t>R1-152204</w:t>
              </w:r>
            </w:hyperlink>
          </w:p>
        </w:tc>
        <w:tc>
          <w:tcPr>
            <w:tcW w:w="2757" w:type="dxa"/>
            <w:vAlign w:val="center"/>
          </w:tcPr>
          <w:p w14:paraId="7CC0BE81" w14:textId="269E7A3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clarification on CQI reporting in DC</w:t>
            </w:r>
          </w:p>
        </w:tc>
        <w:tc>
          <w:tcPr>
            <w:tcW w:w="1365" w:type="dxa"/>
            <w:vAlign w:val="center"/>
          </w:tcPr>
          <w:p w14:paraId="09595812" w14:textId="28C404B3" w:rsidR="00515CB0" w:rsidRPr="00515CB0" w:rsidRDefault="00515CB0" w:rsidP="00515CB0">
            <w:pPr>
              <w:rPr>
                <w:rFonts w:ascii="Times New Roman" w:hAnsi="Times New Roman"/>
                <w:sz w:val="16"/>
                <w:szCs w:val="16"/>
              </w:rPr>
            </w:pPr>
            <w:r w:rsidRPr="00515CB0">
              <w:rPr>
                <w:rFonts w:ascii="Times New Roman" w:hAnsi="Times New Roman"/>
                <w:sz w:val="16"/>
                <w:szCs w:val="16"/>
              </w:rPr>
              <w:t>RAN1, Samsung</w:t>
            </w:r>
          </w:p>
        </w:tc>
        <w:tc>
          <w:tcPr>
            <w:tcW w:w="855" w:type="dxa"/>
            <w:vAlign w:val="center"/>
          </w:tcPr>
          <w:p w14:paraId="43947218" w14:textId="02F503A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30E9EE78" w14:textId="0C99A8C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LTE_SC_enh_dualC</w:t>
            </w:r>
          </w:p>
        </w:tc>
        <w:tc>
          <w:tcPr>
            <w:tcW w:w="1276" w:type="dxa"/>
            <w:vAlign w:val="center"/>
          </w:tcPr>
          <w:p w14:paraId="196E2CB7" w14:textId="7DEBEFD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2B62805" w14:textId="5F5C37D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2A22DC" w14:textId="6FD7786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887F9A3" w14:textId="3832782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380A008" w14:textId="0337881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93F529" w14:textId="77777777" w:rsidTr="00515CB0">
        <w:trPr>
          <w:trHeight w:val="20"/>
        </w:trPr>
        <w:tc>
          <w:tcPr>
            <w:tcW w:w="1028" w:type="dxa"/>
            <w:vAlign w:val="center"/>
          </w:tcPr>
          <w:p w14:paraId="4A51D6C2" w14:textId="2D92F347" w:rsidR="00515CB0" w:rsidRPr="00515CB0" w:rsidRDefault="00D53B4B" w:rsidP="00515CB0">
            <w:pPr>
              <w:rPr>
                <w:rFonts w:ascii="Times New Roman" w:hAnsi="Times New Roman"/>
                <w:b/>
                <w:bCs/>
                <w:sz w:val="16"/>
                <w:szCs w:val="16"/>
                <w:u w:val="single"/>
              </w:rPr>
            </w:pPr>
            <w:hyperlink r:id="rId1352" w:history="1">
              <w:r w:rsidR="00C1132B">
                <w:rPr>
                  <w:rStyle w:val="Hyperlink"/>
                  <w:rFonts w:ascii="Times New Roman" w:hAnsi="Times New Roman"/>
                  <w:sz w:val="16"/>
                  <w:szCs w:val="16"/>
                </w:rPr>
                <w:t>R1-152219</w:t>
              </w:r>
            </w:hyperlink>
          </w:p>
        </w:tc>
        <w:tc>
          <w:tcPr>
            <w:tcW w:w="2757" w:type="dxa"/>
            <w:vAlign w:val="center"/>
          </w:tcPr>
          <w:p w14:paraId="40A8AC0A" w14:textId="5D51A56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the absence of supportedMIMO-CapabilityDL-r10 and supportedMIMO-CapabilityUL-r10</w:t>
            </w:r>
          </w:p>
        </w:tc>
        <w:tc>
          <w:tcPr>
            <w:tcW w:w="1365" w:type="dxa"/>
            <w:vAlign w:val="center"/>
          </w:tcPr>
          <w:p w14:paraId="21DCD420" w14:textId="204387E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 Intel</w:t>
            </w:r>
          </w:p>
        </w:tc>
        <w:tc>
          <w:tcPr>
            <w:tcW w:w="855" w:type="dxa"/>
            <w:vAlign w:val="center"/>
          </w:tcPr>
          <w:p w14:paraId="2FC296F5" w14:textId="59C065A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57260BD8" w14:textId="4508AA3C"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TEI10</w:t>
            </w:r>
          </w:p>
        </w:tc>
        <w:tc>
          <w:tcPr>
            <w:tcW w:w="1276" w:type="dxa"/>
            <w:vAlign w:val="center"/>
          </w:tcPr>
          <w:p w14:paraId="69A14B50" w14:textId="78778F38"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266" w:type="dxa"/>
            <w:vAlign w:val="center"/>
          </w:tcPr>
          <w:p w14:paraId="6BD320D7" w14:textId="1DBE45DE"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D9FBDB6" w14:textId="278B062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43DAE49" w14:textId="1B76E77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D53DEB8" w14:textId="3B9ACB5F"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B5E8D0C" w14:textId="77777777" w:rsidTr="00515CB0">
        <w:trPr>
          <w:trHeight w:val="20"/>
        </w:trPr>
        <w:tc>
          <w:tcPr>
            <w:tcW w:w="1028" w:type="dxa"/>
            <w:vAlign w:val="center"/>
          </w:tcPr>
          <w:p w14:paraId="08310834" w14:textId="29BD82AC" w:rsidR="00515CB0" w:rsidRPr="00515CB0" w:rsidRDefault="00D53B4B" w:rsidP="00515CB0">
            <w:pPr>
              <w:rPr>
                <w:rFonts w:ascii="Times New Roman" w:hAnsi="Times New Roman"/>
                <w:b/>
                <w:bCs/>
                <w:sz w:val="16"/>
                <w:szCs w:val="16"/>
                <w:u w:val="single"/>
              </w:rPr>
            </w:pPr>
            <w:hyperlink r:id="rId1353" w:history="1">
              <w:r w:rsidR="00C1132B">
                <w:rPr>
                  <w:rStyle w:val="Hyperlink"/>
                  <w:rFonts w:ascii="Times New Roman" w:hAnsi="Times New Roman"/>
                  <w:sz w:val="16"/>
                  <w:szCs w:val="16"/>
                </w:rPr>
                <w:t>R1-152220</w:t>
              </w:r>
            </w:hyperlink>
          </w:p>
        </w:tc>
        <w:tc>
          <w:tcPr>
            <w:tcW w:w="2757" w:type="dxa"/>
            <w:vAlign w:val="center"/>
          </w:tcPr>
          <w:p w14:paraId="5C14725A" w14:textId="0460FB11"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new UE categories in Rel-12</w:t>
            </w:r>
          </w:p>
        </w:tc>
        <w:tc>
          <w:tcPr>
            <w:tcW w:w="1365" w:type="dxa"/>
            <w:vAlign w:val="center"/>
          </w:tcPr>
          <w:p w14:paraId="1773E122" w14:textId="178C736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5390812F" w14:textId="0232E632"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69B8CBE0" w14:textId="75B5C81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TEI12</w:t>
            </w:r>
          </w:p>
        </w:tc>
        <w:tc>
          <w:tcPr>
            <w:tcW w:w="1276" w:type="dxa"/>
            <w:vAlign w:val="center"/>
          </w:tcPr>
          <w:p w14:paraId="71724E7A" w14:textId="59CA99A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39930F" w14:textId="4C74ED4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0CB804A" w14:textId="3CBFF903"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A05688E" w14:textId="2BC0CCB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C88E8FA" w14:textId="1E7A868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52FCE1" w14:textId="77777777" w:rsidTr="00515CB0">
        <w:trPr>
          <w:trHeight w:val="20"/>
        </w:trPr>
        <w:tc>
          <w:tcPr>
            <w:tcW w:w="1028" w:type="dxa"/>
            <w:vAlign w:val="center"/>
          </w:tcPr>
          <w:p w14:paraId="0555D11E" w14:textId="025C38A5" w:rsidR="00515CB0" w:rsidRPr="00515CB0" w:rsidRDefault="00D53B4B" w:rsidP="00515CB0">
            <w:pPr>
              <w:rPr>
                <w:rFonts w:ascii="Times New Roman" w:hAnsi="Times New Roman"/>
                <w:b/>
                <w:bCs/>
                <w:sz w:val="16"/>
                <w:szCs w:val="16"/>
                <w:u w:val="single"/>
              </w:rPr>
            </w:pPr>
            <w:hyperlink r:id="rId1354" w:history="1">
              <w:r w:rsidR="00C1132B">
                <w:rPr>
                  <w:rStyle w:val="Hyperlink"/>
                  <w:rFonts w:ascii="Times New Roman" w:hAnsi="Times New Roman"/>
                  <w:sz w:val="16"/>
                  <w:szCs w:val="16"/>
                </w:rPr>
                <w:t>R1-152316</w:t>
              </w:r>
            </w:hyperlink>
          </w:p>
        </w:tc>
        <w:tc>
          <w:tcPr>
            <w:tcW w:w="2757" w:type="dxa"/>
            <w:vAlign w:val="center"/>
          </w:tcPr>
          <w:p w14:paraId="48441183" w14:textId="228A1273"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PUCCH on Scell for CA</w:t>
            </w:r>
          </w:p>
        </w:tc>
        <w:tc>
          <w:tcPr>
            <w:tcW w:w="1365" w:type="dxa"/>
            <w:vAlign w:val="center"/>
          </w:tcPr>
          <w:p w14:paraId="7660AF78" w14:textId="25F28924"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NTT DOCOMO</w:t>
            </w:r>
          </w:p>
        </w:tc>
        <w:tc>
          <w:tcPr>
            <w:tcW w:w="855" w:type="dxa"/>
            <w:vAlign w:val="center"/>
          </w:tcPr>
          <w:p w14:paraId="76388979" w14:textId="6483E8D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1FEE2F6" w14:textId="33896EB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5A55E8E2" w14:textId="3A69CCD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2CD40723" w14:textId="07E4CDFF"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D2285CE" w14:textId="6FBF5A58"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1074239A" w14:textId="1AF9D05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528696C6" w14:textId="7CBA628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DC7B3DD" w14:textId="77777777" w:rsidTr="00515CB0">
        <w:trPr>
          <w:trHeight w:val="20"/>
        </w:trPr>
        <w:tc>
          <w:tcPr>
            <w:tcW w:w="1028" w:type="dxa"/>
            <w:vAlign w:val="center"/>
          </w:tcPr>
          <w:p w14:paraId="5ABBFA23" w14:textId="5D77CA71" w:rsidR="00515CB0" w:rsidRPr="00515CB0" w:rsidRDefault="00D53B4B" w:rsidP="00515CB0">
            <w:pPr>
              <w:rPr>
                <w:rFonts w:ascii="Times New Roman" w:hAnsi="Times New Roman"/>
                <w:b/>
                <w:bCs/>
                <w:sz w:val="16"/>
                <w:szCs w:val="16"/>
                <w:u w:val="single"/>
              </w:rPr>
            </w:pPr>
            <w:hyperlink r:id="rId1355" w:history="1">
              <w:r w:rsidR="00C1132B">
                <w:rPr>
                  <w:rStyle w:val="Hyperlink"/>
                  <w:rFonts w:ascii="Times New Roman" w:hAnsi="Times New Roman"/>
                  <w:sz w:val="16"/>
                  <w:szCs w:val="16"/>
                </w:rPr>
                <w:t>R1-152418</w:t>
              </w:r>
            </w:hyperlink>
          </w:p>
        </w:tc>
        <w:tc>
          <w:tcPr>
            <w:tcW w:w="2757" w:type="dxa"/>
            <w:vAlign w:val="center"/>
          </w:tcPr>
          <w:p w14:paraId="7877E59B" w14:textId="6D58E017"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on PHY aspects for SC-PTM transmission</w:t>
            </w:r>
          </w:p>
        </w:tc>
        <w:tc>
          <w:tcPr>
            <w:tcW w:w="1365" w:type="dxa"/>
            <w:vAlign w:val="center"/>
          </w:tcPr>
          <w:p w14:paraId="2AB063CB" w14:textId="0599BF0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4BF13F95" w14:textId="76414B8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12112FF" w14:textId="41FB3C6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FS_LTE_SC_PTM</w:t>
            </w:r>
          </w:p>
        </w:tc>
        <w:tc>
          <w:tcPr>
            <w:tcW w:w="1276" w:type="dxa"/>
            <w:vAlign w:val="center"/>
          </w:tcPr>
          <w:p w14:paraId="6CE26845" w14:textId="5E4A1F6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266" w:type="dxa"/>
            <w:vAlign w:val="center"/>
          </w:tcPr>
          <w:p w14:paraId="44C722A4" w14:textId="5CA38B48"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2688D176" w14:textId="09233355"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69D85436" w14:textId="2675061E"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B238C3C" w14:textId="7278764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7ADB710" w14:textId="77777777" w:rsidTr="00515CB0">
        <w:trPr>
          <w:trHeight w:val="20"/>
        </w:trPr>
        <w:tc>
          <w:tcPr>
            <w:tcW w:w="1028" w:type="dxa"/>
            <w:vAlign w:val="center"/>
          </w:tcPr>
          <w:p w14:paraId="414BE580" w14:textId="1C5BF1D8" w:rsidR="00515CB0" w:rsidRPr="00515CB0" w:rsidRDefault="00D53B4B" w:rsidP="00515CB0">
            <w:pPr>
              <w:rPr>
                <w:rFonts w:ascii="Times New Roman" w:hAnsi="Times New Roman"/>
                <w:b/>
                <w:bCs/>
                <w:sz w:val="16"/>
                <w:szCs w:val="16"/>
                <w:u w:val="single"/>
              </w:rPr>
            </w:pPr>
            <w:hyperlink r:id="rId1356" w:history="1">
              <w:r w:rsidR="00C1132B">
                <w:rPr>
                  <w:rStyle w:val="Hyperlink"/>
                  <w:rFonts w:ascii="Times New Roman" w:hAnsi="Times New Roman"/>
                  <w:sz w:val="16"/>
                  <w:szCs w:val="16"/>
                </w:rPr>
                <w:t>R1-152419</w:t>
              </w:r>
            </w:hyperlink>
          </w:p>
        </w:tc>
        <w:tc>
          <w:tcPr>
            <w:tcW w:w="2757" w:type="dxa"/>
            <w:vAlign w:val="center"/>
          </w:tcPr>
          <w:p w14:paraId="17B02C87" w14:textId="256FE07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Type 2 Power Headroom reporting</w:t>
            </w:r>
          </w:p>
        </w:tc>
        <w:tc>
          <w:tcPr>
            <w:tcW w:w="1365" w:type="dxa"/>
            <w:vAlign w:val="center"/>
          </w:tcPr>
          <w:p w14:paraId="5CA90664" w14:textId="5003586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Intel</w:t>
            </w:r>
          </w:p>
        </w:tc>
        <w:tc>
          <w:tcPr>
            <w:tcW w:w="855" w:type="dxa"/>
            <w:vAlign w:val="center"/>
          </w:tcPr>
          <w:p w14:paraId="5B6711E1" w14:textId="2B64189A"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1C25BFA1" w14:textId="3A109EF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LTE_CA-Core</w:t>
            </w:r>
          </w:p>
        </w:tc>
        <w:tc>
          <w:tcPr>
            <w:tcW w:w="1276" w:type="dxa"/>
            <w:vAlign w:val="center"/>
          </w:tcPr>
          <w:p w14:paraId="6F3543A0" w14:textId="2AAF4D76"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266" w:type="dxa"/>
            <w:vAlign w:val="center"/>
          </w:tcPr>
          <w:p w14:paraId="69703D8B" w14:textId="223B78A4"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F5F768" w14:textId="5E8FFE1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4211891" w14:textId="5512F8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4B8269A" w14:textId="53C9439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631D34E" w14:textId="77777777" w:rsidTr="00515CB0">
        <w:trPr>
          <w:trHeight w:val="20"/>
        </w:trPr>
        <w:tc>
          <w:tcPr>
            <w:tcW w:w="1028" w:type="dxa"/>
            <w:vAlign w:val="center"/>
          </w:tcPr>
          <w:p w14:paraId="6E54C7D6" w14:textId="5917C379" w:rsidR="00515CB0" w:rsidRPr="00515CB0" w:rsidRDefault="00D53B4B" w:rsidP="00515CB0">
            <w:pPr>
              <w:rPr>
                <w:rFonts w:ascii="Times New Roman" w:hAnsi="Times New Roman"/>
                <w:b/>
                <w:bCs/>
                <w:sz w:val="16"/>
                <w:szCs w:val="16"/>
                <w:u w:val="single"/>
              </w:rPr>
            </w:pPr>
            <w:hyperlink r:id="rId1357" w:history="1">
              <w:r w:rsidR="00C1132B">
                <w:rPr>
                  <w:rStyle w:val="Hyperlink"/>
                  <w:rFonts w:ascii="Times New Roman" w:hAnsi="Times New Roman"/>
                  <w:sz w:val="16"/>
                  <w:szCs w:val="16"/>
                </w:rPr>
                <w:t>R1-152420</w:t>
              </w:r>
            </w:hyperlink>
          </w:p>
        </w:tc>
        <w:tc>
          <w:tcPr>
            <w:tcW w:w="2757" w:type="dxa"/>
            <w:vAlign w:val="center"/>
          </w:tcPr>
          <w:p w14:paraId="45835394" w14:textId="276455E5"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CA Enhancement Beyond 5 Carriers</w:t>
            </w:r>
          </w:p>
        </w:tc>
        <w:tc>
          <w:tcPr>
            <w:tcW w:w="1365" w:type="dxa"/>
            <w:vAlign w:val="center"/>
          </w:tcPr>
          <w:p w14:paraId="5A2A31E6" w14:textId="4F3FF04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Nokia Networks</w:t>
            </w:r>
          </w:p>
        </w:tc>
        <w:tc>
          <w:tcPr>
            <w:tcW w:w="855" w:type="dxa"/>
            <w:vAlign w:val="center"/>
          </w:tcPr>
          <w:p w14:paraId="1FC93C4B" w14:textId="62F2D06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61AC6C4" w14:textId="1832DB9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4C48058C" w14:textId="721FCCB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0209BC7B" w14:textId="48FE12B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A906E62" w14:textId="5620451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1E78C2F" w14:textId="2F07DBC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4AF9A4BD" w14:textId="5B861E6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CBA5437" w14:textId="77777777" w:rsidTr="00515CB0">
        <w:trPr>
          <w:trHeight w:val="20"/>
        </w:trPr>
        <w:tc>
          <w:tcPr>
            <w:tcW w:w="1028" w:type="dxa"/>
            <w:vAlign w:val="center"/>
          </w:tcPr>
          <w:p w14:paraId="20843FB7" w14:textId="275A29C0" w:rsidR="00515CB0" w:rsidRPr="00515CB0" w:rsidRDefault="00D53B4B" w:rsidP="00515CB0">
            <w:pPr>
              <w:rPr>
                <w:rFonts w:ascii="Times New Roman" w:hAnsi="Times New Roman"/>
                <w:b/>
                <w:bCs/>
                <w:sz w:val="16"/>
                <w:szCs w:val="16"/>
                <w:u w:val="single"/>
              </w:rPr>
            </w:pPr>
            <w:hyperlink r:id="rId1358" w:history="1">
              <w:r w:rsidR="00C1132B">
                <w:rPr>
                  <w:rStyle w:val="Hyperlink"/>
                  <w:rFonts w:ascii="Times New Roman" w:hAnsi="Times New Roman"/>
                  <w:sz w:val="16"/>
                  <w:szCs w:val="16"/>
                </w:rPr>
                <w:t>R1-152422</w:t>
              </w:r>
            </w:hyperlink>
          </w:p>
        </w:tc>
        <w:tc>
          <w:tcPr>
            <w:tcW w:w="2757" w:type="dxa"/>
            <w:vAlign w:val="center"/>
          </w:tcPr>
          <w:p w14:paraId="0C8D03EF" w14:textId="6CD4440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public safety discovery</w:t>
            </w:r>
          </w:p>
        </w:tc>
        <w:tc>
          <w:tcPr>
            <w:tcW w:w="1365" w:type="dxa"/>
            <w:vAlign w:val="center"/>
          </w:tcPr>
          <w:p w14:paraId="18DCA0FF" w14:textId="264370C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631920D0" w14:textId="0449614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560CC505" w14:textId="0E25870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42EF3B84" w14:textId="50B923A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6ECB039A" w14:textId="6998B166"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7D56242D" w14:textId="21DA950F" w:rsidR="00515CB0" w:rsidRPr="00515CB0" w:rsidRDefault="00515CB0" w:rsidP="00515CB0">
            <w:pPr>
              <w:rPr>
                <w:rFonts w:ascii="Times New Roman" w:hAnsi="Times New Roman"/>
                <w:sz w:val="16"/>
                <w:szCs w:val="16"/>
              </w:rPr>
            </w:pPr>
            <w:r w:rsidRPr="00515CB0">
              <w:rPr>
                <w:rFonts w:ascii="Times New Roman" w:hAnsi="Times New Roman"/>
                <w:sz w:val="16"/>
                <w:szCs w:val="16"/>
              </w:rPr>
              <w:t>SA2, SA3, CT1</w:t>
            </w:r>
          </w:p>
        </w:tc>
        <w:tc>
          <w:tcPr>
            <w:tcW w:w="1283" w:type="dxa"/>
            <w:vAlign w:val="center"/>
          </w:tcPr>
          <w:p w14:paraId="6CB6CEA7" w14:textId="599535B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C22C3B2" w14:textId="4C3AA27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684B2EF" w14:textId="77777777" w:rsidTr="00515CB0">
        <w:trPr>
          <w:trHeight w:val="20"/>
        </w:trPr>
        <w:tc>
          <w:tcPr>
            <w:tcW w:w="1028" w:type="dxa"/>
            <w:vAlign w:val="center"/>
          </w:tcPr>
          <w:p w14:paraId="333D7F93" w14:textId="108BBFB3" w:rsidR="00515CB0" w:rsidRPr="00515CB0" w:rsidRDefault="00D53B4B" w:rsidP="00515CB0">
            <w:pPr>
              <w:rPr>
                <w:rFonts w:ascii="Times New Roman" w:hAnsi="Times New Roman"/>
                <w:b/>
                <w:bCs/>
                <w:sz w:val="16"/>
                <w:szCs w:val="16"/>
                <w:u w:val="single"/>
              </w:rPr>
            </w:pPr>
            <w:hyperlink r:id="rId1359" w:history="1">
              <w:r w:rsidR="00C1132B">
                <w:rPr>
                  <w:rStyle w:val="Hyperlink"/>
                  <w:rFonts w:ascii="Times New Roman" w:hAnsi="Times New Roman"/>
                  <w:sz w:val="16"/>
                  <w:szCs w:val="16"/>
                </w:rPr>
                <w:t>R1-152423</w:t>
              </w:r>
            </w:hyperlink>
          </w:p>
        </w:tc>
        <w:tc>
          <w:tcPr>
            <w:tcW w:w="2757" w:type="dxa"/>
            <w:vAlign w:val="center"/>
          </w:tcPr>
          <w:p w14:paraId="5953E9B7" w14:textId="657012AD"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Group Priority</w:t>
            </w:r>
          </w:p>
        </w:tc>
        <w:tc>
          <w:tcPr>
            <w:tcW w:w="1365" w:type="dxa"/>
            <w:vAlign w:val="center"/>
          </w:tcPr>
          <w:p w14:paraId="0339FDFB" w14:textId="1789599B" w:rsidR="00515CB0" w:rsidRPr="00515CB0" w:rsidRDefault="00515CB0" w:rsidP="00515CB0">
            <w:pPr>
              <w:rPr>
                <w:rFonts w:ascii="Times New Roman" w:hAnsi="Times New Roman"/>
                <w:sz w:val="16"/>
                <w:szCs w:val="16"/>
              </w:rPr>
            </w:pPr>
            <w:r w:rsidRPr="00515CB0">
              <w:rPr>
                <w:rFonts w:ascii="Times New Roman" w:hAnsi="Times New Roman"/>
                <w:sz w:val="16"/>
                <w:szCs w:val="16"/>
              </w:rPr>
              <w:t>RAN1, Alcatel-Lucent</w:t>
            </w:r>
          </w:p>
        </w:tc>
        <w:tc>
          <w:tcPr>
            <w:tcW w:w="855" w:type="dxa"/>
            <w:vAlign w:val="center"/>
          </w:tcPr>
          <w:p w14:paraId="62D13A42" w14:textId="0B3F5DB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FB4D90A" w14:textId="18F9DC44"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27F6FDB2" w14:textId="4483E07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6F5DD2" w14:textId="12460A52"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06F180E" w14:textId="2406B944"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83" w:type="dxa"/>
            <w:vAlign w:val="center"/>
          </w:tcPr>
          <w:p w14:paraId="50FAB7F6" w14:textId="30FE388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D704144" w14:textId="23CA555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ED6575" w:rsidRPr="00515CB0" w14:paraId="1C77449C" w14:textId="77777777" w:rsidTr="00515CB0">
        <w:trPr>
          <w:trHeight w:val="20"/>
        </w:trPr>
        <w:tc>
          <w:tcPr>
            <w:tcW w:w="1028" w:type="dxa"/>
            <w:vAlign w:val="center"/>
          </w:tcPr>
          <w:p w14:paraId="0523F7DC" w14:textId="714CF532" w:rsidR="00ED6575" w:rsidRPr="00ED6575" w:rsidRDefault="00D53B4B" w:rsidP="00ED6575">
            <w:pPr>
              <w:rPr>
                <w:sz w:val="16"/>
                <w:szCs w:val="16"/>
              </w:rPr>
            </w:pPr>
            <w:hyperlink r:id="rId1360" w:history="1">
              <w:r w:rsidR="00C1132B">
                <w:rPr>
                  <w:rStyle w:val="Hyperlink"/>
                  <w:sz w:val="16"/>
                  <w:szCs w:val="16"/>
                </w:rPr>
                <w:t>R1-152406</w:t>
              </w:r>
            </w:hyperlink>
          </w:p>
        </w:tc>
        <w:tc>
          <w:tcPr>
            <w:tcW w:w="2757" w:type="dxa"/>
            <w:vAlign w:val="center"/>
          </w:tcPr>
          <w:p w14:paraId="4FE854A4" w14:textId="2EEEDAA5" w:rsidR="00ED6575" w:rsidRPr="00515CB0" w:rsidRDefault="00ED6575" w:rsidP="00ED6575">
            <w:pPr>
              <w:rPr>
                <w:rFonts w:ascii="Times New Roman" w:hAnsi="Times New Roman"/>
                <w:sz w:val="16"/>
                <w:szCs w:val="16"/>
              </w:rPr>
            </w:pPr>
            <w:r w:rsidRPr="00ED6575">
              <w:rPr>
                <w:rFonts w:ascii="Times New Roman" w:hAnsi="Times New Roman"/>
                <w:sz w:val="16"/>
                <w:szCs w:val="16"/>
              </w:rPr>
              <w:t>LS on Random Access Coverage Enhancement Details</w:t>
            </w:r>
          </w:p>
        </w:tc>
        <w:tc>
          <w:tcPr>
            <w:tcW w:w="1365" w:type="dxa"/>
            <w:vAlign w:val="center"/>
          </w:tcPr>
          <w:p w14:paraId="1F03E761" w14:textId="648A663D" w:rsidR="00ED6575" w:rsidRPr="00515CB0" w:rsidRDefault="00ED6575" w:rsidP="00ED6575">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73D038DF" w14:textId="7D4DCBF6" w:rsidR="00ED6575" w:rsidRPr="00515CB0" w:rsidRDefault="00ED6575" w:rsidP="00ED6575">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1622AB8A" w14:textId="15336980" w:rsidR="00ED6575" w:rsidRPr="00515CB0" w:rsidRDefault="00ED6575" w:rsidP="00ED6575">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4B1B8F98" w14:textId="77777777" w:rsidR="00ED6575" w:rsidRPr="00515CB0" w:rsidRDefault="00ED6575" w:rsidP="00ED6575">
            <w:pPr>
              <w:rPr>
                <w:rFonts w:ascii="Times New Roman" w:hAnsi="Times New Roman"/>
                <w:sz w:val="16"/>
                <w:szCs w:val="16"/>
              </w:rPr>
            </w:pPr>
          </w:p>
        </w:tc>
        <w:tc>
          <w:tcPr>
            <w:tcW w:w="1266" w:type="dxa"/>
            <w:vAlign w:val="center"/>
          </w:tcPr>
          <w:p w14:paraId="7B60987A" w14:textId="70631CED" w:rsidR="00ED6575" w:rsidRPr="00515CB0" w:rsidRDefault="00ED6575" w:rsidP="00ED6575">
            <w:pPr>
              <w:rPr>
                <w:rFonts w:ascii="Times New Roman" w:hAnsi="Times New Roman"/>
                <w:sz w:val="16"/>
                <w:szCs w:val="16"/>
              </w:rPr>
            </w:pPr>
            <w:r>
              <w:rPr>
                <w:rFonts w:ascii="Times New Roman" w:hAnsi="Times New Roman"/>
                <w:sz w:val="16"/>
                <w:szCs w:val="16"/>
              </w:rPr>
              <w:t>RAN2</w:t>
            </w:r>
          </w:p>
        </w:tc>
        <w:tc>
          <w:tcPr>
            <w:tcW w:w="1266" w:type="dxa"/>
            <w:vAlign w:val="center"/>
          </w:tcPr>
          <w:p w14:paraId="43C66D7E" w14:textId="77777777" w:rsidR="00ED6575" w:rsidRPr="00515CB0" w:rsidRDefault="00ED6575" w:rsidP="00ED6575">
            <w:pPr>
              <w:rPr>
                <w:rFonts w:ascii="Times New Roman" w:hAnsi="Times New Roman"/>
                <w:sz w:val="16"/>
                <w:szCs w:val="16"/>
              </w:rPr>
            </w:pPr>
          </w:p>
        </w:tc>
        <w:tc>
          <w:tcPr>
            <w:tcW w:w="1283" w:type="dxa"/>
            <w:vAlign w:val="center"/>
          </w:tcPr>
          <w:p w14:paraId="2E634747" w14:textId="77777777" w:rsidR="00ED6575" w:rsidRPr="00515CB0" w:rsidRDefault="00ED6575" w:rsidP="00ED6575">
            <w:pPr>
              <w:rPr>
                <w:rFonts w:ascii="Times New Roman" w:hAnsi="Times New Roman"/>
                <w:sz w:val="16"/>
                <w:szCs w:val="16"/>
              </w:rPr>
            </w:pPr>
          </w:p>
        </w:tc>
        <w:tc>
          <w:tcPr>
            <w:tcW w:w="1270" w:type="dxa"/>
            <w:vAlign w:val="center"/>
          </w:tcPr>
          <w:p w14:paraId="31B233BA" w14:textId="77777777" w:rsidR="00ED6575" w:rsidRPr="00515CB0" w:rsidRDefault="00ED6575" w:rsidP="00ED6575">
            <w:pPr>
              <w:rPr>
                <w:rFonts w:ascii="Times New Roman" w:hAnsi="Times New Roman"/>
                <w:sz w:val="16"/>
                <w:szCs w:val="16"/>
              </w:rPr>
            </w:pPr>
          </w:p>
        </w:tc>
      </w:tr>
      <w:tr w:rsidR="00E13121" w:rsidRPr="00515CB0" w14:paraId="474D7B40" w14:textId="77777777" w:rsidTr="005545C5">
        <w:trPr>
          <w:trHeight w:val="20"/>
        </w:trPr>
        <w:tc>
          <w:tcPr>
            <w:tcW w:w="1028" w:type="dxa"/>
          </w:tcPr>
          <w:p w14:paraId="42A3D223" w14:textId="1BCE7859" w:rsidR="00E13121" w:rsidRPr="00E13121" w:rsidRDefault="00D53B4B" w:rsidP="00E13121">
            <w:pPr>
              <w:rPr>
                <w:rFonts w:ascii="Times New Roman" w:hAnsi="Times New Roman"/>
              </w:rPr>
            </w:pPr>
            <w:hyperlink r:id="rId1361" w:history="1">
              <w:r w:rsidR="00E13121" w:rsidRPr="00E13121">
                <w:rPr>
                  <w:rStyle w:val="Hyperlink"/>
                  <w:rFonts w:ascii="Times New Roman" w:hAnsi="Times New Roman"/>
                  <w:bCs/>
                  <w:sz w:val="16"/>
                  <w:szCs w:val="16"/>
                  <w:lang w:eastAsia="en-GB"/>
                </w:rPr>
                <w:t>R1-152404</w:t>
              </w:r>
            </w:hyperlink>
          </w:p>
        </w:tc>
        <w:tc>
          <w:tcPr>
            <w:tcW w:w="2757" w:type="dxa"/>
          </w:tcPr>
          <w:p w14:paraId="21C1628E" w14:textId="5AEBB596"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LS on SIB transmission for Rel-13 low complexity and coverage enhanced UE for MTC</w:t>
            </w:r>
          </w:p>
        </w:tc>
        <w:tc>
          <w:tcPr>
            <w:tcW w:w="1365" w:type="dxa"/>
          </w:tcPr>
          <w:p w14:paraId="12EEB343" w14:textId="1FA231BB"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RAN1, Ericsson, Huawei</w:t>
            </w:r>
          </w:p>
        </w:tc>
        <w:tc>
          <w:tcPr>
            <w:tcW w:w="855" w:type="dxa"/>
            <w:vAlign w:val="center"/>
          </w:tcPr>
          <w:p w14:paraId="6A5FC45D" w14:textId="2A945B16" w:rsidR="00E13121" w:rsidRPr="00515CB0" w:rsidRDefault="00E13121" w:rsidP="00E13121">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76FD185F" w14:textId="18771B0F" w:rsidR="00E13121" w:rsidRDefault="00E13121" w:rsidP="00E13121">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669CE6A0" w14:textId="77777777" w:rsidR="00E13121" w:rsidRPr="00515CB0" w:rsidRDefault="00E13121" w:rsidP="00E13121">
            <w:pPr>
              <w:rPr>
                <w:rFonts w:ascii="Times New Roman" w:hAnsi="Times New Roman"/>
                <w:sz w:val="16"/>
                <w:szCs w:val="16"/>
              </w:rPr>
            </w:pPr>
          </w:p>
        </w:tc>
        <w:tc>
          <w:tcPr>
            <w:tcW w:w="1266" w:type="dxa"/>
            <w:vAlign w:val="center"/>
          </w:tcPr>
          <w:p w14:paraId="2C487A8B" w14:textId="2C55CD8A" w:rsidR="00E13121" w:rsidRDefault="00E13121" w:rsidP="00E13121">
            <w:pPr>
              <w:rPr>
                <w:rFonts w:ascii="Times New Roman" w:hAnsi="Times New Roman"/>
                <w:sz w:val="16"/>
                <w:szCs w:val="16"/>
              </w:rPr>
            </w:pPr>
            <w:r>
              <w:rPr>
                <w:rFonts w:ascii="Times New Roman" w:hAnsi="Times New Roman"/>
                <w:sz w:val="16"/>
                <w:szCs w:val="16"/>
              </w:rPr>
              <w:t>RAN2</w:t>
            </w:r>
          </w:p>
        </w:tc>
        <w:tc>
          <w:tcPr>
            <w:tcW w:w="1266" w:type="dxa"/>
            <w:vAlign w:val="center"/>
          </w:tcPr>
          <w:p w14:paraId="7391E7FB" w14:textId="77777777" w:rsidR="00E13121" w:rsidRPr="00515CB0" w:rsidRDefault="00E13121" w:rsidP="00E13121">
            <w:pPr>
              <w:rPr>
                <w:rFonts w:ascii="Times New Roman" w:hAnsi="Times New Roman"/>
                <w:sz w:val="16"/>
                <w:szCs w:val="16"/>
              </w:rPr>
            </w:pPr>
          </w:p>
        </w:tc>
        <w:tc>
          <w:tcPr>
            <w:tcW w:w="1283" w:type="dxa"/>
            <w:vAlign w:val="center"/>
          </w:tcPr>
          <w:p w14:paraId="3F7D7EF2" w14:textId="77777777" w:rsidR="00E13121" w:rsidRPr="00515CB0" w:rsidRDefault="00E13121" w:rsidP="00E13121">
            <w:pPr>
              <w:rPr>
                <w:rFonts w:ascii="Times New Roman" w:hAnsi="Times New Roman"/>
                <w:sz w:val="16"/>
                <w:szCs w:val="16"/>
              </w:rPr>
            </w:pPr>
          </w:p>
        </w:tc>
        <w:tc>
          <w:tcPr>
            <w:tcW w:w="1270" w:type="dxa"/>
            <w:vAlign w:val="center"/>
          </w:tcPr>
          <w:p w14:paraId="4C7BE002" w14:textId="77777777" w:rsidR="00E13121" w:rsidRPr="00515CB0" w:rsidRDefault="00E13121" w:rsidP="00E13121">
            <w:pPr>
              <w:rPr>
                <w:rFonts w:ascii="Times New Roman" w:hAnsi="Times New Roman"/>
                <w:sz w:val="16"/>
                <w:szCs w:val="16"/>
              </w:rPr>
            </w:pPr>
          </w:p>
        </w:tc>
      </w:tr>
    </w:tbl>
    <w:p w14:paraId="3C410EAD" w14:textId="77777777" w:rsidR="007A5AC0" w:rsidRPr="001142F3" w:rsidRDefault="007A5AC0" w:rsidP="009643F7">
      <w:pPr>
        <w:rPr>
          <w:rFonts w:ascii="Times New Roman" w:hAnsi="Times New Roman"/>
          <w:szCs w:val="20"/>
        </w:rPr>
      </w:pPr>
    </w:p>
    <w:p w14:paraId="26DCC5E9" w14:textId="3EAACD64"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3" w:name="_Toc420281126"/>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83"/>
    </w:p>
    <w:p w14:paraId="707BCF72" w14:textId="77777777" w:rsidR="005C5573" w:rsidRPr="001142F3" w:rsidRDefault="005C5573" w:rsidP="005C5573">
      <w:pPr>
        <w:rPr>
          <w:szCs w:val="20"/>
        </w:rPr>
      </w:pPr>
    </w:p>
    <w:tbl>
      <w:tblPr>
        <w:tblStyle w:val="TableGrid"/>
        <w:tblW w:w="0" w:type="auto"/>
        <w:tblLook w:val="04A0" w:firstRow="1" w:lastRow="0" w:firstColumn="1" w:lastColumn="0" w:noHBand="0" w:noVBand="1"/>
      </w:tblPr>
      <w:tblGrid>
        <w:gridCol w:w="960"/>
        <w:gridCol w:w="2771"/>
        <w:gridCol w:w="1246"/>
        <w:gridCol w:w="908"/>
        <w:gridCol w:w="1666"/>
        <w:gridCol w:w="1189"/>
        <w:gridCol w:w="1267"/>
        <w:gridCol w:w="1162"/>
        <w:gridCol w:w="1586"/>
        <w:gridCol w:w="1189"/>
      </w:tblGrid>
      <w:tr w:rsidR="00515CB0" w:rsidRPr="00515CB0" w14:paraId="7DBF1483" w14:textId="77777777" w:rsidTr="00515CB0">
        <w:trPr>
          <w:trHeight w:val="20"/>
          <w:tblHeader/>
        </w:trPr>
        <w:tc>
          <w:tcPr>
            <w:tcW w:w="960" w:type="dxa"/>
            <w:hideMark/>
          </w:tcPr>
          <w:p w14:paraId="6D0946F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840" w:type="dxa"/>
            <w:hideMark/>
          </w:tcPr>
          <w:p w14:paraId="17F4D06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80" w:type="dxa"/>
            <w:hideMark/>
          </w:tcPr>
          <w:p w14:paraId="25EC6C6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40" w:type="dxa"/>
            <w:hideMark/>
          </w:tcPr>
          <w:p w14:paraId="7A080C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720" w:type="dxa"/>
            <w:hideMark/>
          </w:tcPr>
          <w:p w14:paraId="21DA3CF5"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620" w:type="dxa"/>
            <w:hideMark/>
          </w:tcPr>
          <w:p w14:paraId="4C615832"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to</w:t>
            </w:r>
          </w:p>
        </w:tc>
        <w:tc>
          <w:tcPr>
            <w:tcW w:w="1620" w:type="dxa"/>
            <w:hideMark/>
          </w:tcPr>
          <w:p w14:paraId="4D816429"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To</w:t>
            </w:r>
          </w:p>
        </w:tc>
        <w:tc>
          <w:tcPr>
            <w:tcW w:w="1620" w:type="dxa"/>
            <w:hideMark/>
          </w:tcPr>
          <w:p w14:paraId="77EC453E"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Cc</w:t>
            </w:r>
          </w:p>
        </w:tc>
        <w:tc>
          <w:tcPr>
            <w:tcW w:w="1620" w:type="dxa"/>
            <w:hideMark/>
          </w:tcPr>
          <w:p w14:paraId="3E295F3F"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Original LS</w:t>
            </w:r>
          </w:p>
        </w:tc>
        <w:tc>
          <w:tcPr>
            <w:tcW w:w="1620" w:type="dxa"/>
            <w:hideMark/>
          </w:tcPr>
          <w:p w14:paraId="5437DA50"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in</w:t>
            </w:r>
          </w:p>
        </w:tc>
      </w:tr>
      <w:tr w:rsidR="00515CB0" w:rsidRPr="00515CB0" w14:paraId="01D85A23" w14:textId="77777777" w:rsidTr="00515CB0">
        <w:trPr>
          <w:trHeight w:val="20"/>
        </w:trPr>
        <w:tc>
          <w:tcPr>
            <w:tcW w:w="960" w:type="dxa"/>
            <w:noWrap/>
            <w:hideMark/>
          </w:tcPr>
          <w:p w14:paraId="2682E38C" w14:textId="049C7555" w:rsidR="00515CB0" w:rsidRPr="00515CB0" w:rsidRDefault="00D53B4B" w:rsidP="00515CB0">
            <w:pPr>
              <w:rPr>
                <w:rFonts w:ascii="Times New Roman" w:hAnsi="Times New Roman"/>
                <w:sz w:val="16"/>
                <w:szCs w:val="16"/>
              </w:rPr>
            </w:pPr>
            <w:hyperlink r:id="rId1362" w:history="1">
              <w:r w:rsidR="00C1132B">
                <w:rPr>
                  <w:rStyle w:val="Hyperlink"/>
                  <w:rFonts w:ascii="Times New Roman" w:hAnsi="Times New Roman"/>
                  <w:sz w:val="16"/>
                  <w:szCs w:val="16"/>
                </w:rPr>
                <w:t>R1-151236</w:t>
              </w:r>
            </w:hyperlink>
          </w:p>
        </w:tc>
        <w:tc>
          <w:tcPr>
            <w:tcW w:w="3840" w:type="dxa"/>
            <w:hideMark/>
          </w:tcPr>
          <w:p w14:paraId="066032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agreements on Licensed-Assisted Access to Unlicensed Spectrum</w:t>
            </w:r>
          </w:p>
        </w:tc>
        <w:tc>
          <w:tcPr>
            <w:tcW w:w="1480" w:type="dxa"/>
            <w:hideMark/>
          </w:tcPr>
          <w:p w14:paraId="33794F6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 Ericsson</w:t>
            </w:r>
          </w:p>
        </w:tc>
        <w:tc>
          <w:tcPr>
            <w:tcW w:w="1040" w:type="dxa"/>
            <w:hideMark/>
          </w:tcPr>
          <w:p w14:paraId="4FE8545F" w14:textId="77777777" w:rsidR="00515CB0" w:rsidRPr="00515CB0" w:rsidRDefault="00D53B4B" w:rsidP="00515CB0">
            <w:pPr>
              <w:rPr>
                <w:rFonts w:ascii="Times New Roman" w:hAnsi="Times New Roman"/>
                <w:b/>
                <w:bCs/>
                <w:sz w:val="16"/>
                <w:szCs w:val="16"/>
                <w:u w:val="single"/>
              </w:rPr>
            </w:pPr>
            <w:hyperlink r:id="rId1363" w:history="1">
              <w:r w:rsidR="00515CB0" w:rsidRPr="00515CB0">
                <w:rPr>
                  <w:rStyle w:val="Hyperlink"/>
                  <w:rFonts w:ascii="Times New Roman" w:hAnsi="Times New Roman"/>
                  <w:b/>
                  <w:bCs/>
                  <w:sz w:val="16"/>
                  <w:szCs w:val="16"/>
                </w:rPr>
                <w:t>Rel-13</w:t>
              </w:r>
            </w:hyperlink>
          </w:p>
        </w:tc>
        <w:tc>
          <w:tcPr>
            <w:tcW w:w="1720" w:type="dxa"/>
            <w:hideMark/>
          </w:tcPr>
          <w:p w14:paraId="1EF9A990" w14:textId="77777777" w:rsidR="00515CB0" w:rsidRPr="00515CB0" w:rsidRDefault="00D53B4B" w:rsidP="00515CB0">
            <w:pPr>
              <w:rPr>
                <w:rFonts w:ascii="Times New Roman" w:hAnsi="Times New Roman"/>
                <w:b/>
                <w:bCs/>
                <w:sz w:val="16"/>
                <w:szCs w:val="16"/>
                <w:u w:val="single"/>
              </w:rPr>
            </w:pPr>
            <w:hyperlink r:id="rId1364" w:history="1">
              <w:r w:rsidR="00515CB0" w:rsidRPr="00515CB0">
                <w:rPr>
                  <w:rStyle w:val="Hyperlink"/>
                  <w:rFonts w:ascii="Times New Roman" w:hAnsi="Times New Roman"/>
                  <w:b/>
                  <w:bCs/>
                  <w:sz w:val="16"/>
                  <w:szCs w:val="16"/>
                </w:rPr>
                <w:t>FS_LTE_LAA</w:t>
              </w:r>
            </w:hyperlink>
          </w:p>
        </w:tc>
        <w:tc>
          <w:tcPr>
            <w:tcW w:w="1620" w:type="dxa"/>
            <w:hideMark/>
          </w:tcPr>
          <w:p w14:paraId="6AEAC6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BF27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F5528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10050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620" w:type="dxa"/>
            <w:hideMark/>
          </w:tcPr>
          <w:p w14:paraId="040D00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0C78430" w14:textId="77777777" w:rsidTr="00515CB0">
        <w:trPr>
          <w:trHeight w:val="20"/>
        </w:trPr>
        <w:tc>
          <w:tcPr>
            <w:tcW w:w="960" w:type="dxa"/>
            <w:noWrap/>
            <w:hideMark/>
          </w:tcPr>
          <w:p w14:paraId="64069B74" w14:textId="1C5FFD48" w:rsidR="00515CB0" w:rsidRPr="00515CB0" w:rsidRDefault="00D53B4B" w:rsidP="00515CB0">
            <w:pPr>
              <w:rPr>
                <w:rFonts w:ascii="Times New Roman" w:hAnsi="Times New Roman"/>
                <w:sz w:val="16"/>
                <w:szCs w:val="16"/>
              </w:rPr>
            </w:pPr>
            <w:hyperlink r:id="rId1365" w:history="1">
              <w:r w:rsidR="00C1132B">
                <w:rPr>
                  <w:rStyle w:val="Hyperlink"/>
                  <w:rFonts w:ascii="Times New Roman" w:hAnsi="Times New Roman"/>
                  <w:sz w:val="16"/>
                  <w:szCs w:val="16"/>
                </w:rPr>
                <w:t>R1-151237</w:t>
              </w:r>
            </w:hyperlink>
          </w:p>
        </w:tc>
        <w:tc>
          <w:tcPr>
            <w:tcW w:w="3840" w:type="dxa"/>
            <w:hideMark/>
          </w:tcPr>
          <w:p w14:paraId="6C86AE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to RAN1: considerations of introducing licensed-assisted access to unlicensed spectrum and importance of licensed spectrum</w:t>
            </w:r>
          </w:p>
        </w:tc>
        <w:tc>
          <w:tcPr>
            <w:tcW w:w="1480" w:type="dxa"/>
            <w:hideMark/>
          </w:tcPr>
          <w:p w14:paraId="05E324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75FB1A48" w14:textId="77777777" w:rsidR="00515CB0" w:rsidRPr="00515CB0" w:rsidRDefault="00D53B4B" w:rsidP="00515CB0">
            <w:pPr>
              <w:rPr>
                <w:rFonts w:ascii="Times New Roman" w:hAnsi="Times New Roman"/>
                <w:b/>
                <w:bCs/>
                <w:sz w:val="16"/>
                <w:szCs w:val="16"/>
                <w:u w:val="single"/>
              </w:rPr>
            </w:pPr>
            <w:hyperlink r:id="rId1366" w:history="1">
              <w:r w:rsidR="00515CB0" w:rsidRPr="00515CB0">
                <w:rPr>
                  <w:rStyle w:val="Hyperlink"/>
                  <w:rFonts w:ascii="Times New Roman" w:hAnsi="Times New Roman"/>
                  <w:b/>
                  <w:bCs/>
                  <w:sz w:val="16"/>
                  <w:szCs w:val="16"/>
                </w:rPr>
                <w:t>Rel-13</w:t>
              </w:r>
            </w:hyperlink>
          </w:p>
        </w:tc>
        <w:tc>
          <w:tcPr>
            <w:tcW w:w="1720" w:type="dxa"/>
            <w:hideMark/>
          </w:tcPr>
          <w:p w14:paraId="3D2C44AD" w14:textId="77777777" w:rsidR="00515CB0" w:rsidRPr="00515CB0" w:rsidRDefault="00D53B4B" w:rsidP="00515CB0">
            <w:pPr>
              <w:rPr>
                <w:rFonts w:ascii="Times New Roman" w:hAnsi="Times New Roman"/>
                <w:b/>
                <w:bCs/>
                <w:sz w:val="16"/>
                <w:szCs w:val="16"/>
                <w:u w:val="single"/>
              </w:rPr>
            </w:pPr>
            <w:hyperlink r:id="rId1367" w:history="1">
              <w:r w:rsidR="00515CB0" w:rsidRPr="00515CB0">
                <w:rPr>
                  <w:rStyle w:val="Hyperlink"/>
                  <w:rFonts w:ascii="Times New Roman" w:hAnsi="Times New Roman"/>
                  <w:b/>
                  <w:bCs/>
                  <w:sz w:val="16"/>
                  <w:szCs w:val="16"/>
                </w:rPr>
                <w:t>FS_LTE_LAA</w:t>
              </w:r>
            </w:hyperlink>
          </w:p>
        </w:tc>
        <w:tc>
          <w:tcPr>
            <w:tcW w:w="1620" w:type="dxa"/>
            <w:hideMark/>
          </w:tcPr>
          <w:p w14:paraId="665378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5186B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1A9E3A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D909C2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R4-151257</w:t>
            </w:r>
          </w:p>
        </w:tc>
        <w:tc>
          <w:tcPr>
            <w:tcW w:w="1620" w:type="dxa"/>
            <w:hideMark/>
          </w:tcPr>
          <w:p w14:paraId="4FC417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B2AE7DA" w14:textId="77777777" w:rsidTr="00515CB0">
        <w:trPr>
          <w:trHeight w:val="20"/>
        </w:trPr>
        <w:tc>
          <w:tcPr>
            <w:tcW w:w="960" w:type="dxa"/>
            <w:noWrap/>
            <w:hideMark/>
          </w:tcPr>
          <w:p w14:paraId="7126FFB9" w14:textId="78EA8EC6" w:rsidR="00515CB0" w:rsidRPr="00515CB0" w:rsidRDefault="00D53B4B" w:rsidP="00515CB0">
            <w:pPr>
              <w:rPr>
                <w:rFonts w:ascii="Times New Roman" w:hAnsi="Times New Roman"/>
                <w:sz w:val="16"/>
                <w:szCs w:val="16"/>
              </w:rPr>
            </w:pPr>
            <w:hyperlink r:id="rId1368" w:history="1">
              <w:r w:rsidR="00C1132B">
                <w:rPr>
                  <w:rStyle w:val="Hyperlink"/>
                  <w:rFonts w:ascii="Times New Roman" w:hAnsi="Times New Roman"/>
                  <w:sz w:val="16"/>
                  <w:szCs w:val="16"/>
                </w:rPr>
                <w:t>R1-151238</w:t>
              </w:r>
            </w:hyperlink>
          </w:p>
        </w:tc>
        <w:tc>
          <w:tcPr>
            <w:tcW w:w="3840" w:type="dxa"/>
            <w:hideMark/>
          </w:tcPr>
          <w:p w14:paraId="002D57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of LBT Categories and LAA/802.11 Coexistence</w:t>
            </w:r>
          </w:p>
        </w:tc>
        <w:tc>
          <w:tcPr>
            <w:tcW w:w="1480" w:type="dxa"/>
            <w:hideMark/>
          </w:tcPr>
          <w:p w14:paraId="6689E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040" w:type="dxa"/>
            <w:hideMark/>
          </w:tcPr>
          <w:p w14:paraId="52AE9134" w14:textId="77777777" w:rsidR="00515CB0" w:rsidRPr="00515CB0" w:rsidRDefault="00D53B4B" w:rsidP="00515CB0">
            <w:pPr>
              <w:rPr>
                <w:rFonts w:ascii="Times New Roman" w:hAnsi="Times New Roman"/>
                <w:b/>
                <w:bCs/>
                <w:sz w:val="16"/>
                <w:szCs w:val="16"/>
                <w:u w:val="single"/>
              </w:rPr>
            </w:pPr>
            <w:hyperlink r:id="rId1369" w:history="1">
              <w:r w:rsidR="00515CB0" w:rsidRPr="00515CB0">
                <w:rPr>
                  <w:rStyle w:val="Hyperlink"/>
                  <w:rFonts w:ascii="Times New Roman" w:hAnsi="Times New Roman"/>
                  <w:b/>
                  <w:bCs/>
                  <w:sz w:val="16"/>
                  <w:szCs w:val="16"/>
                </w:rPr>
                <w:t>Rel-13</w:t>
              </w:r>
            </w:hyperlink>
          </w:p>
        </w:tc>
        <w:tc>
          <w:tcPr>
            <w:tcW w:w="1720" w:type="dxa"/>
            <w:hideMark/>
          </w:tcPr>
          <w:p w14:paraId="0E056344" w14:textId="77777777" w:rsidR="00515CB0" w:rsidRPr="00515CB0" w:rsidRDefault="00D53B4B" w:rsidP="00515CB0">
            <w:pPr>
              <w:rPr>
                <w:rFonts w:ascii="Times New Roman" w:hAnsi="Times New Roman"/>
                <w:b/>
                <w:bCs/>
                <w:sz w:val="16"/>
                <w:szCs w:val="16"/>
                <w:u w:val="single"/>
              </w:rPr>
            </w:pPr>
            <w:hyperlink r:id="rId1370" w:history="1">
              <w:r w:rsidR="00515CB0" w:rsidRPr="00515CB0">
                <w:rPr>
                  <w:rStyle w:val="Hyperlink"/>
                  <w:rFonts w:ascii="Times New Roman" w:hAnsi="Times New Roman"/>
                  <w:b/>
                  <w:bCs/>
                  <w:sz w:val="16"/>
                  <w:szCs w:val="16"/>
                </w:rPr>
                <w:t>FS_LTE_LAA</w:t>
              </w:r>
            </w:hyperlink>
          </w:p>
        </w:tc>
        <w:tc>
          <w:tcPr>
            <w:tcW w:w="1620" w:type="dxa"/>
            <w:hideMark/>
          </w:tcPr>
          <w:p w14:paraId="7FBDE65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33A92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9043BC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276019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620" w:type="dxa"/>
            <w:hideMark/>
          </w:tcPr>
          <w:p w14:paraId="6427851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1F26998" w14:textId="77777777" w:rsidTr="00515CB0">
        <w:trPr>
          <w:trHeight w:val="20"/>
        </w:trPr>
        <w:tc>
          <w:tcPr>
            <w:tcW w:w="960" w:type="dxa"/>
            <w:noWrap/>
            <w:hideMark/>
          </w:tcPr>
          <w:p w14:paraId="180D7E20" w14:textId="1AD04EF9" w:rsidR="00515CB0" w:rsidRPr="00515CB0" w:rsidRDefault="00D53B4B" w:rsidP="00515CB0">
            <w:pPr>
              <w:rPr>
                <w:rFonts w:ascii="Times New Roman" w:hAnsi="Times New Roman"/>
                <w:sz w:val="16"/>
                <w:szCs w:val="16"/>
              </w:rPr>
            </w:pPr>
            <w:hyperlink r:id="rId1371" w:history="1">
              <w:r w:rsidR="00C1132B">
                <w:rPr>
                  <w:rStyle w:val="Hyperlink"/>
                  <w:rFonts w:ascii="Times New Roman" w:hAnsi="Times New Roman"/>
                  <w:sz w:val="16"/>
                  <w:szCs w:val="16"/>
                </w:rPr>
                <w:t>R1-151239</w:t>
              </w:r>
            </w:hyperlink>
          </w:p>
        </w:tc>
        <w:tc>
          <w:tcPr>
            <w:tcW w:w="3840" w:type="dxa"/>
            <w:hideMark/>
          </w:tcPr>
          <w:p w14:paraId="58AC42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Type 2 PH reporting</w:t>
            </w:r>
          </w:p>
        </w:tc>
        <w:tc>
          <w:tcPr>
            <w:tcW w:w="1480" w:type="dxa"/>
            <w:hideMark/>
          </w:tcPr>
          <w:p w14:paraId="6384EC6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7D6D59E5" w14:textId="77777777" w:rsidR="00515CB0" w:rsidRPr="00515CB0" w:rsidRDefault="00D53B4B" w:rsidP="00515CB0">
            <w:pPr>
              <w:rPr>
                <w:rFonts w:ascii="Times New Roman" w:hAnsi="Times New Roman"/>
                <w:b/>
                <w:bCs/>
                <w:sz w:val="16"/>
                <w:szCs w:val="16"/>
                <w:u w:val="single"/>
              </w:rPr>
            </w:pPr>
            <w:hyperlink r:id="rId1372" w:history="1">
              <w:r w:rsidR="00515CB0" w:rsidRPr="00515CB0">
                <w:rPr>
                  <w:rStyle w:val="Hyperlink"/>
                  <w:rFonts w:ascii="Times New Roman" w:hAnsi="Times New Roman"/>
                  <w:b/>
                  <w:bCs/>
                  <w:sz w:val="16"/>
                  <w:szCs w:val="16"/>
                </w:rPr>
                <w:t>Rel-10</w:t>
              </w:r>
            </w:hyperlink>
          </w:p>
        </w:tc>
        <w:tc>
          <w:tcPr>
            <w:tcW w:w="1720" w:type="dxa"/>
            <w:hideMark/>
          </w:tcPr>
          <w:p w14:paraId="671E8E6A" w14:textId="77777777" w:rsidR="00515CB0" w:rsidRPr="00515CB0" w:rsidRDefault="00D53B4B" w:rsidP="00515CB0">
            <w:pPr>
              <w:rPr>
                <w:rFonts w:ascii="Times New Roman" w:hAnsi="Times New Roman"/>
                <w:b/>
                <w:bCs/>
                <w:sz w:val="16"/>
                <w:szCs w:val="16"/>
                <w:u w:val="single"/>
              </w:rPr>
            </w:pPr>
            <w:hyperlink r:id="rId1373" w:history="1">
              <w:r w:rsidR="00515CB0" w:rsidRPr="00515CB0">
                <w:rPr>
                  <w:rStyle w:val="Hyperlink"/>
                  <w:rFonts w:ascii="Times New Roman" w:hAnsi="Times New Roman"/>
                  <w:b/>
                  <w:bCs/>
                  <w:sz w:val="16"/>
                  <w:szCs w:val="16"/>
                </w:rPr>
                <w:t>LTE_CA-Core</w:t>
              </w:r>
            </w:hyperlink>
          </w:p>
        </w:tc>
        <w:tc>
          <w:tcPr>
            <w:tcW w:w="1620" w:type="dxa"/>
            <w:hideMark/>
          </w:tcPr>
          <w:p w14:paraId="1A4A6B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41746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BE68C9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6ABE4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620" w:type="dxa"/>
            <w:hideMark/>
          </w:tcPr>
          <w:p w14:paraId="1B616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F07D642" w14:textId="77777777" w:rsidTr="00515CB0">
        <w:trPr>
          <w:trHeight w:val="20"/>
        </w:trPr>
        <w:tc>
          <w:tcPr>
            <w:tcW w:w="960" w:type="dxa"/>
            <w:noWrap/>
            <w:hideMark/>
          </w:tcPr>
          <w:p w14:paraId="4BC99774" w14:textId="3B118E1F" w:rsidR="00515CB0" w:rsidRPr="00515CB0" w:rsidRDefault="00D53B4B" w:rsidP="00515CB0">
            <w:pPr>
              <w:rPr>
                <w:rFonts w:ascii="Times New Roman" w:hAnsi="Times New Roman"/>
                <w:sz w:val="16"/>
                <w:szCs w:val="16"/>
              </w:rPr>
            </w:pPr>
            <w:hyperlink r:id="rId1374" w:history="1">
              <w:r w:rsidR="00C1132B">
                <w:rPr>
                  <w:rStyle w:val="Hyperlink"/>
                  <w:rFonts w:ascii="Times New Roman" w:hAnsi="Times New Roman"/>
                  <w:sz w:val="16"/>
                  <w:szCs w:val="16"/>
                </w:rPr>
                <w:t>R1-151240</w:t>
              </w:r>
            </w:hyperlink>
          </w:p>
        </w:tc>
        <w:tc>
          <w:tcPr>
            <w:tcW w:w="3840" w:type="dxa"/>
            <w:hideMark/>
          </w:tcPr>
          <w:p w14:paraId="0FC40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Reselection of SyncRef UE</w:t>
            </w:r>
          </w:p>
        </w:tc>
        <w:tc>
          <w:tcPr>
            <w:tcW w:w="1480" w:type="dxa"/>
            <w:hideMark/>
          </w:tcPr>
          <w:p w14:paraId="6F95F0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663E6C11" w14:textId="77777777" w:rsidR="00515CB0" w:rsidRPr="00515CB0" w:rsidRDefault="00D53B4B" w:rsidP="00515CB0">
            <w:pPr>
              <w:rPr>
                <w:rFonts w:ascii="Times New Roman" w:hAnsi="Times New Roman"/>
                <w:b/>
                <w:bCs/>
                <w:sz w:val="16"/>
                <w:szCs w:val="16"/>
                <w:u w:val="single"/>
              </w:rPr>
            </w:pPr>
            <w:hyperlink r:id="rId1375" w:history="1">
              <w:r w:rsidR="00515CB0" w:rsidRPr="00515CB0">
                <w:rPr>
                  <w:rStyle w:val="Hyperlink"/>
                  <w:rFonts w:ascii="Times New Roman" w:hAnsi="Times New Roman"/>
                  <w:b/>
                  <w:bCs/>
                  <w:sz w:val="16"/>
                  <w:szCs w:val="16"/>
                </w:rPr>
                <w:t>Rel-12</w:t>
              </w:r>
            </w:hyperlink>
          </w:p>
        </w:tc>
        <w:tc>
          <w:tcPr>
            <w:tcW w:w="1720" w:type="dxa"/>
            <w:hideMark/>
          </w:tcPr>
          <w:p w14:paraId="03C4BEF1" w14:textId="77777777" w:rsidR="00515CB0" w:rsidRPr="00515CB0" w:rsidRDefault="00D53B4B" w:rsidP="00515CB0">
            <w:pPr>
              <w:rPr>
                <w:rFonts w:ascii="Times New Roman" w:hAnsi="Times New Roman"/>
                <w:b/>
                <w:bCs/>
                <w:sz w:val="16"/>
                <w:szCs w:val="16"/>
                <w:u w:val="single"/>
              </w:rPr>
            </w:pPr>
            <w:hyperlink r:id="rId1376" w:history="1">
              <w:r w:rsidR="00515CB0" w:rsidRPr="00515CB0">
                <w:rPr>
                  <w:rStyle w:val="Hyperlink"/>
                  <w:rFonts w:ascii="Times New Roman" w:hAnsi="Times New Roman"/>
                  <w:b/>
                  <w:bCs/>
                  <w:sz w:val="16"/>
                  <w:szCs w:val="16"/>
                </w:rPr>
                <w:t>LTE_D2D_Prox-Core</w:t>
              </w:r>
            </w:hyperlink>
          </w:p>
        </w:tc>
        <w:tc>
          <w:tcPr>
            <w:tcW w:w="1620" w:type="dxa"/>
            <w:hideMark/>
          </w:tcPr>
          <w:p w14:paraId="2DDDD33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FC5F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F473F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210EC6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R2-150652</w:t>
            </w:r>
          </w:p>
        </w:tc>
        <w:tc>
          <w:tcPr>
            <w:tcW w:w="1620" w:type="dxa"/>
            <w:hideMark/>
          </w:tcPr>
          <w:p w14:paraId="0E49C4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F62E099" w14:textId="77777777" w:rsidTr="00515CB0">
        <w:trPr>
          <w:trHeight w:val="20"/>
        </w:trPr>
        <w:tc>
          <w:tcPr>
            <w:tcW w:w="960" w:type="dxa"/>
            <w:noWrap/>
            <w:hideMark/>
          </w:tcPr>
          <w:p w14:paraId="2AB3700E" w14:textId="57CF7C4F" w:rsidR="00515CB0" w:rsidRPr="00515CB0" w:rsidRDefault="00D53B4B" w:rsidP="00515CB0">
            <w:pPr>
              <w:rPr>
                <w:rFonts w:ascii="Times New Roman" w:hAnsi="Times New Roman"/>
                <w:sz w:val="16"/>
                <w:szCs w:val="16"/>
              </w:rPr>
            </w:pPr>
            <w:hyperlink r:id="rId1377" w:history="1">
              <w:r w:rsidR="00C1132B">
                <w:rPr>
                  <w:rStyle w:val="Hyperlink"/>
                  <w:rFonts w:ascii="Times New Roman" w:hAnsi="Times New Roman"/>
                  <w:sz w:val="16"/>
                  <w:szCs w:val="16"/>
                </w:rPr>
                <w:t>R1-151241</w:t>
              </w:r>
            </w:hyperlink>
          </w:p>
        </w:tc>
        <w:tc>
          <w:tcPr>
            <w:tcW w:w="3840" w:type="dxa"/>
            <w:hideMark/>
          </w:tcPr>
          <w:p w14:paraId="40DE86E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absence of supportedMIMO-CapabilityDL-r10 and supportedMIMO-CapabilityUL-r10</w:t>
            </w:r>
          </w:p>
        </w:tc>
        <w:tc>
          <w:tcPr>
            <w:tcW w:w="1480" w:type="dxa"/>
            <w:hideMark/>
          </w:tcPr>
          <w:p w14:paraId="33EA20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37DFBED9" w14:textId="77777777" w:rsidR="00515CB0" w:rsidRPr="00515CB0" w:rsidRDefault="00D53B4B" w:rsidP="00515CB0">
            <w:pPr>
              <w:rPr>
                <w:rFonts w:ascii="Times New Roman" w:hAnsi="Times New Roman"/>
                <w:b/>
                <w:bCs/>
                <w:sz w:val="16"/>
                <w:szCs w:val="16"/>
                <w:u w:val="single"/>
              </w:rPr>
            </w:pPr>
            <w:hyperlink r:id="rId1378" w:history="1">
              <w:r w:rsidR="00515CB0" w:rsidRPr="00515CB0">
                <w:rPr>
                  <w:rStyle w:val="Hyperlink"/>
                  <w:rFonts w:ascii="Times New Roman" w:hAnsi="Times New Roman"/>
                  <w:b/>
                  <w:bCs/>
                  <w:sz w:val="16"/>
                  <w:szCs w:val="16"/>
                </w:rPr>
                <w:t>Rel-10</w:t>
              </w:r>
            </w:hyperlink>
          </w:p>
        </w:tc>
        <w:tc>
          <w:tcPr>
            <w:tcW w:w="1720" w:type="dxa"/>
            <w:hideMark/>
          </w:tcPr>
          <w:p w14:paraId="1DA96666" w14:textId="77777777" w:rsidR="00515CB0" w:rsidRPr="00515CB0" w:rsidRDefault="00D53B4B" w:rsidP="00515CB0">
            <w:pPr>
              <w:rPr>
                <w:rFonts w:ascii="Times New Roman" w:hAnsi="Times New Roman"/>
                <w:b/>
                <w:bCs/>
                <w:sz w:val="16"/>
                <w:szCs w:val="16"/>
                <w:u w:val="single"/>
              </w:rPr>
            </w:pPr>
            <w:hyperlink r:id="rId1379" w:history="1">
              <w:r w:rsidR="00515CB0" w:rsidRPr="00515CB0">
                <w:rPr>
                  <w:rStyle w:val="Hyperlink"/>
                  <w:rFonts w:ascii="Times New Roman" w:hAnsi="Times New Roman"/>
                  <w:b/>
                  <w:bCs/>
                  <w:sz w:val="16"/>
                  <w:szCs w:val="16"/>
                </w:rPr>
                <w:t>TEI10</w:t>
              </w:r>
            </w:hyperlink>
          </w:p>
        </w:tc>
        <w:tc>
          <w:tcPr>
            <w:tcW w:w="1620" w:type="dxa"/>
            <w:hideMark/>
          </w:tcPr>
          <w:p w14:paraId="06CA09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FCF17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6C1C7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140C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620" w:type="dxa"/>
            <w:hideMark/>
          </w:tcPr>
          <w:p w14:paraId="53347B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F3E33F2" w14:textId="77777777" w:rsidTr="00515CB0">
        <w:trPr>
          <w:trHeight w:val="20"/>
        </w:trPr>
        <w:tc>
          <w:tcPr>
            <w:tcW w:w="960" w:type="dxa"/>
            <w:noWrap/>
            <w:hideMark/>
          </w:tcPr>
          <w:p w14:paraId="2F4F0CBF" w14:textId="2C05DAD7" w:rsidR="00515CB0" w:rsidRPr="00515CB0" w:rsidRDefault="00D53B4B" w:rsidP="00515CB0">
            <w:pPr>
              <w:rPr>
                <w:rFonts w:ascii="Times New Roman" w:hAnsi="Times New Roman"/>
                <w:sz w:val="16"/>
                <w:szCs w:val="16"/>
              </w:rPr>
            </w:pPr>
            <w:hyperlink r:id="rId1380" w:history="1">
              <w:r w:rsidR="00C1132B">
                <w:rPr>
                  <w:rStyle w:val="Hyperlink"/>
                  <w:rFonts w:ascii="Times New Roman" w:hAnsi="Times New Roman"/>
                  <w:sz w:val="16"/>
                  <w:szCs w:val="16"/>
                </w:rPr>
                <w:t>R1-151242</w:t>
              </w:r>
            </w:hyperlink>
          </w:p>
        </w:tc>
        <w:tc>
          <w:tcPr>
            <w:tcW w:w="3840" w:type="dxa"/>
            <w:hideMark/>
          </w:tcPr>
          <w:p w14:paraId="06A8D9F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changes to eIMTA parameters</w:t>
            </w:r>
          </w:p>
        </w:tc>
        <w:tc>
          <w:tcPr>
            <w:tcW w:w="1480" w:type="dxa"/>
            <w:hideMark/>
          </w:tcPr>
          <w:p w14:paraId="16BDFB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1169D887" w14:textId="77777777" w:rsidR="00515CB0" w:rsidRPr="00515CB0" w:rsidRDefault="00D53B4B" w:rsidP="00515CB0">
            <w:pPr>
              <w:rPr>
                <w:rFonts w:ascii="Times New Roman" w:hAnsi="Times New Roman"/>
                <w:b/>
                <w:bCs/>
                <w:sz w:val="16"/>
                <w:szCs w:val="16"/>
                <w:u w:val="single"/>
              </w:rPr>
            </w:pPr>
            <w:hyperlink r:id="rId1381" w:history="1">
              <w:r w:rsidR="00515CB0" w:rsidRPr="00515CB0">
                <w:rPr>
                  <w:rStyle w:val="Hyperlink"/>
                  <w:rFonts w:ascii="Times New Roman" w:hAnsi="Times New Roman"/>
                  <w:b/>
                  <w:bCs/>
                  <w:sz w:val="16"/>
                  <w:szCs w:val="16"/>
                </w:rPr>
                <w:t>Rel-12</w:t>
              </w:r>
            </w:hyperlink>
          </w:p>
        </w:tc>
        <w:tc>
          <w:tcPr>
            <w:tcW w:w="1720" w:type="dxa"/>
            <w:hideMark/>
          </w:tcPr>
          <w:p w14:paraId="24A47282" w14:textId="77777777" w:rsidR="00515CB0" w:rsidRPr="00515CB0" w:rsidRDefault="00D53B4B" w:rsidP="00515CB0">
            <w:pPr>
              <w:rPr>
                <w:rFonts w:ascii="Times New Roman" w:hAnsi="Times New Roman"/>
                <w:b/>
                <w:bCs/>
                <w:sz w:val="16"/>
                <w:szCs w:val="16"/>
                <w:u w:val="single"/>
              </w:rPr>
            </w:pPr>
            <w:hyperlink r:id="rId1382" w:history="1">
              <w:r w:rsidR="00515CB0" w:rsidRPr="00515CB0">
                <w:rPr>
                  <w:rStyle w:val="Hyperlink"/>
                  <w:rFonts w:ascii="Times New Roman" w:hAnsi="Times New Roman"/>
                  <w:b/>
                  <w:bCs/>
                  <w:sz w:val="16"/>
                  <w:szCs w:val="16"/>
                </w:rPr>
                <w:t>LTE_TDD_eIMTA-Core</w:t>
              </w:r>
            </w:hyperlink>
          </w:p>
        </w:tc>
        <w:tc>
          <w:tcPr>
            <w:tcW w:w="1620" w:type="dxa"/>
            <w:hideMark/>
          </w:tcPr>
          <w:p w14:paraId="53C9B9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D66AC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CC44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721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R2-150701</w:t>
            </w:r>
          </w:p>
        </w:tc>
        <w:tc>
          <w:tcPr>
            <w:tcW w:w="1620" w:type="dxa"/>
            <w:hideMark/>
          </w:tcPr>
          <w:p w14:paraId="38285B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6653CC" w14:textId="77777777" w:rsidTr="00515CB0">
        <w:trPr>
          <w:trHeight w:val="20"/>
        </w:trPr>
        <w:tc>
          <w:tcPr>
            <w:tcW w:w="960" w:type="dxa"/>
            <w:noWrap/>
            <w:hideMark/>
          </w:tcPr>
          <w:p w14:paraId="105BB504" w14:textId="0DF3EC83" w:rsidR="00515CB0" w:rsidRPr="00515CB0" w:rsidRDefault="00D53B4B" w:rsidP="00515CB0">
            <w:pPr>
              <w:rPr>
                <w:rFonts w:ascii="Times New Roman" w:hAnsi="Times New Roman"/>
                <w:sz w:val="16"/>
                <w:szCs w:val="16"/>
              </w:rPr>
            </w:pPr>
            <w:hyperlink r:id="rId1383" w:history="1">
              <w:r w:rsidR="00C1132B">
                <w:rPr>
                  <w:rStyle w:val="Hyperlink"/>
                  <w:rFonts w:ascii="Times New Roman" w:hAnsi="Times New Roman"/>
                  <w:sz w:val="16"/>
                  <w:szCs w:val="16"/>
                </w:rPr>
                <w:t>R1-151243</w:t>
              </w:r>
            </w:hyperlink>
          </w:p>
        </w:tc>
        <w:tc>
          <w:tcPr>
            <w:tcW w:w="3840" w:type="dxa"/>
            <w:hideMark/>
          </w:tcPr>
          <w:p w14:paraId="293C15B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RAN2 responsible features</w:t>
            </w:r>
          </w:p>
        </w:tc>
        <w:tc>
          <w:tcPr>
            <w:tcW w:w="1480" w:type="dxa"/>
            <w:hideMark/>
          </w:tcPr>
          <w:p w14:paraId="011A27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NTT DOCOMO</w:t>
            </w:r>
          </w:p>
        </w:tc>
        <w:tc>
          <w:tcPr>
            <w:tcW w:w="1040" w:type="dxa"/>
            <w:hideMark/>
          </w:tcPr>
          <w:p w14:paraId="6371375E" w14:textId="77777777" w:rsidR="00515CB0" w:rsidRPr="00515CB0" w:rsidRDefault="00D53B4B" w:rsidP="00515CB0">
            <w:pPr>
              <w:rPr>
                <w:rFonts w:ascii="Times New Roman" w:hAnsi="Times New Roman"/>
                <w:b/>
                <w:bCs/>
                <w:sz w:val="16"/>
                <w:szCs w:val="16"/>
                <w:u w:val="single"/>
              </w:rPr>
            </w:pPr>
            <w:hyperlink r:id="rId1384" w:history="1">
              <w:r w:rsidR="00515CB0" w:rsidRPr="00515CB0">
                <w:rPr>
                  <w:rStyle w:val="Hyperlink"/>
                  <w:rFonts w:ascii="Times New Roman" w:hAnsi="Times New Roman"/>
                  <w:b/>
                  <w:bCs/>
                  <w:sz w:val="16"/>
                  <w:szCs w:val="16"/>
                </w:rPr>
                <w:t>Rel-12</w:t>
              </w:r>
            </w:hyperlink>
          </w:p>
        </w:tc>
        <w:tc>
          <w:tcPr>
            <w:tcW w:w="1720" w:type="dxa"/>
            <w:hideMark/>
          </w:tcPr>
          <w:p w14:paraId="09660657" w14:textId="77777777" w:rsidR="00515CB0" w:rsidRPr="00515CB0" w:rsidRDefault="00D53B4B" w:rsidP="00515CB0">
            <w:pPr>
              <w:rPr>
                <w:rFonts w:ascii="Times New Roman" w:hAnsi="Times New Roman"/>
                <w:b/>
                <w:bCs/>
                <w:sz w:val="16"/>
                <w:szCs w:val="16"/>
                <w:u w:val="single"/>
              </w:rPr>
            </w:pPr>
            <w:hyperlink r:id="rId1385" w:history="1">
              <w:r w:rsidR="00515CB0" w:rsidRPr="00515CB0">
                <w:rPr>
                  <w:rStyle w:val="Hyperlink"/>
                  <w:rFonts w:ascii="Times New Roman" w:hAnsi="Times New Roman"/>
                  <w:b/>
                  <w:bCs/>
                  <w:sz w:val="16"/>
                  <w:szCs w:val="16"/>
                </w:rPr>
                <w:t>TEI12</w:t>
              </w:r>
            </w:hyperlink>
          </w:p>
        </w:tc>
        <w:tc>
          <w:tcPr>
            <w:tcW w:w="1620" w:type="dxa"/>
            <w:hideMark/>
          </w:tcPr>
          <w:p w14:paraId="2A0DF9D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369C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2B1D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023F3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R2-150703</w:t>
            </w:r>
          </w:p>
        </w:tc>
        <w:tc>
          <w:tcPr>
            <w:tcW w:w="1620" w:type="dxa"/>
            <w:hideMark/>
          </w:tcPr>
          <w:p w14:paraId="0E3229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7B495F2" w14:textId="77777777" w:rsidTr="00515CB0">
        <w:trPr>
          <w:trHeight w:val="20"/>
        </w:trPr>
        <w:tc>
          <w:tcPr>
            <w:tcW w:w="960" w:type="dxa"/>
            <w:noWrap/>
            <w:hideMark/>
          </w:tcPr>
          <w:p w14:paraId="31A98C22" w14:textId="28ECDB3B" w:rsidR="00515CB0" w:rsidRPr="00515CB0" w:rsidRDefault="00D53B4B" w:rsidP="00515CB0">
            <w:pPr>
              <w:rPr>
                <w:rFonts w:ascii="Times New Roman" w:hAnsi="Times New Roman"/>
                <w:sz w:val="16"/>
                <w:szCs w:val="16"/>
              </w:rPr>
            </w:pPr>
            <w:hyperlink r:id="rId1386" w:history="1">
              <w:r w:rsidR="00C1132B">
                <w:rPr>
                  <w:rStyle w:val="Hyperlink"/>
                  <w:rFonts w:ascii="Times New Roman" w:hAnsi="Times New Roman"/>
                  <w:sz w:val="16"/>
                  <w:szCs w:val="16"/>
                </w:rPr>
                <w:t>R1-151244</w:t>
              </w:r>
            </w:hyperlink>
          </w:p>
        </w:tc>
        <w:tc>
          <w:tcPr>
            <w:tcW w:w="3840" w:type="dxa"/>
            <w:hideMark/>
          </w:tcPr>
          <w:p w14:paraId="5071B1B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Paging Optimization</w:t>
            </w:r>
          </w:p>
        </w:tc>
        <w:tc>
          <w:tcPr>
            <w:tcW w:w="1480" w:type="dxa"/>
            <w:hideMark/>
          </w:tcPr>
          <w:p w14:paraId="34BBB0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RAN3, Alcatel-Lucent</w:t>
            </w:r>
          </w:p>
        </w:tc>
        <w:tc>
          <w:tcPr>
            <w:tcW w:w="1040" w:type="dxa"/>
            <w:hideMark/>
          </w:tcPr>
          <w:p w14:paraId="1F736FE6" w14:textId="77777777" w:rsidR="00515CB0" w:rsidRPr="00515CB0" w:rsidRDefault="00D53B4B" w:rsidP="00515CB0">
            <w:pPr>
              <w:rPr>
                <w:rFonts w:ascii="Times New Roman" w:hAnsi="Times New Roman"/>
                <w:b/>
                <w:bCs/>
                <w:sz w:val="16"/>
                <w:szCs w:val="16"/>
                <w:u w:val="single"/>
              </w:rPr>
            </w:pPr>
            <w:hyperlink r:id="rId1387" w:history="1">
              <w:r w:rsidR="00515CB0" w:rsidRPr="00515CB0">
                <w:rPr>
                  <w:rStyle w:val="Hyperlink"/>
                  <w:rFonts w:ascii="Times New Roman" w:hAnsi="Times New Roman"/>
                  <w:b/>
                  <w:bCs/>
                  <w:sz w:val="16"/>
                  <w:szCs w:val="16"/>
                </w:rPr>
                <w:t>Rel-13</w:t>
              </w:r>
            </w:hyperlink>
          </w:p>
        </w:tc>
        <w:tc>
          <w:tcPr>
            <w:tcW w:w="1720" w:type="dxa"/>
            <w:hideMark/>
          </w:tcPr>
          <w:p w14:paraId="2A987D82" w14:textId="77777777" w:rsidR="00515CB0" w:rsidRPr="00515CB0" w:rsidRDefault="00D53B4B" w:rsidP="00515CB0">
            <w:pPr>
              <w:rPr>
                <w:rFonts w:ascii="Times New Roman" w:hAnsi="Times New Roman"/>
                <w:b/>
                <w:bCs/>
                <w:sz w:val="16"/>
                <w:szCs w:val="16"/>
                <w:u w:val="single"/>
              </w:rPr>
            </w:pPr>
            <w:hyperlink r:id="rId1388" w:history="1">
              <w:r w:rsidR="00515CB0" w:rsidRPr="00515CB0">
                <w:rPr>
                  <w:rStyle w:val="Hyperlink"/>
                  <w:rFonts w:ascii="Times New Roman" w:hAnsi="Times New Roman"/>
                  <w:b/>
                  <w:bCs/>
                  <w:sz w:val="16"/>
                  <w:szCs w:val="16"/>
                </w:rPr>
                <w:t>TEI13</w:t>
              </w:r>
            </w:hyperlink>
          </w:p>
        </w:tc>
        <w:tc>
          <w:tcPr>
            <w:tcW w:w="1620" w:type="dxa"/>
            <w:hideMark/>
          </w:tcPr>
          <w:p w14:paraId="3713AB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8A683E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71FC0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2287A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R3-150461</w:t>
            </w:r>
          </w:p>
        </w:tc>
        <w:tc>
          <w:tcPr>
            <w:tcW w:w="1620" w:type="dxa"/>
            <w:hideMark/>
          </w:tcPr>
          <w:p w14:paraId="7FBAAE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31DEF44" w14:textId="77777777" w:rsidTr="00515CB0">
        <w:trPr>
          <w:trHeight w:val="20"/>
        </w:trPr>
        <w:tc>
          <w:tcPr>
            <w:tcW w:w="960" w:type="dxa"/>
            <w:noWrap/>
            <w:hideMark/>
          </w:tcPr>
          <w:p w14:paraId="25E941C1" w14:textId="52DA9526" w:rsidR="00515CB0" w:rsidRPr="00515CB0" w:rsidRDefault="00D53B4B" w:rsidP="00515CB0">
            <w:pPr>
              <w:rPr>
                <w:rFonts w:ascii="Times New Roman" w:hAnsi="Times New Roman"/>
                <w:sz w:val="16"/>
                <w:szCs w:val="16"/>
              </w:rPr>
            </w:pPr>
            <w:hyperlink r:id="rId1389" w:history="1">
              <w:r w:rsidR="00C1132B">
                <w:rPr>
                  <w:rStyle w:val="Hyperlink"/>
                  <w:rFonts w:ascii="Times New Roman" w:hAnsi="Times New Roman"/>
                  <w:sz w:val="16"/>
                  <w:szCs w:val="16"/>
                </w:rPr>
                <w:t>R1-151245</w:t>
              </w:r>
            </w:hyperlink>
          </w:p>
        </w:tc>
        <w:tc>
          <w:tcPr>
            <w:tcW w:w="3840" w:type="dxa"/>
            <w:hideMark/>
          </w:tcPr>
          <w:p w14:paraId="008C3E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RAN4 responsible features</w:t>
            </w:r>
          </w:p>
        </w:tc>
        <w:tc>
          <w:tcPr>
            <w:tcW w:w="1480" w:type="dxa"/>
            <w:hideMark/>
          </w:tcPr>
          <w:p w14:paraId="1F4ADB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NTT DOCOMO</w:t>
            </w:r>
          </w:p>
        </w:tc>
        <w:tc>
          <w:tcPr>
            <w:tcW w:w="1040" w:type="dxa"/>
            <w:hideMark/>
          </w:tcPr>
          <w:p w14:paraId="15C1C57C" w14:textId="77777777" w:rsidR="00515CB0" w:rsidRPr="00515CB0" w:rsidRDefault="00D53B4B" w:rsidP="00515CB0">
            <w:pPr>
              <w:rPr>
                <w:rFonts w:ascii="Times New Roman" w:hAnsi="Times New Roman"/>
                <w:b/>
                <w:bCs/>
                <w:sz w:val="16"/>
                <w:szCs w:val="16"/>
                <w:u w:val="single"/>
              </w:rPr>
            </w:pPr>
            <w:hyperlink r:id="rId1390" w:history="1">
              <w:r w:rsidR="00515CB0" w:rsidRPr="00515CB0">
                <w:rPr>
                  <w:rStyle w:val="Hyperlink"/>
                  <w:rFonts w:ascii="Times New Roman" w:hAnsi="Times New Roman"/>
                  <w:b/>
                  <w:bCs/>
                  <w:sz w:val="16"/>
                  <w:szCs w:val="16"/>
                </w:rPr>
                <w:t>Rel-12</w:t>
              </w:r>
            </w:hyperlink>
          </w:p>
        </w:tc>
        <w:tc>
          <w:tcPr>
            <w:tcW w:w="1720" w:type="dxa"/>
            <w:hideMark/>
          </w:tcPr>
          <w:p w14:paraId="45C1E387" w14:textId="77777777" w:rsidR="00515CB0" w:rsidRPr="00515CB0" w:rsidRDefault="00D53B4B" w:rsidP="00515CB0">
            <w:pPr>
              <w:rPr>
                <w:rFonts w:ascii="Times New Roman" w:hAnsi="Times New Roman"/>
                <w:b/>
                <w:bCs/>
                <w:sz w:val="16"/>
                <w:szCs w:val="16"/>
                <w:u w:val="single"/>
              </w:rPr>
            </w:pPr>
            <w:hyperlink r:id="rId1391" w:history="1">
              <w:r w:rsidR="00515CB0" w:rsidRPr="00515CB0">
                <w:rPr>
                  <w:rStyle w:val="Hyperlink"/>
                  <w:rFonts w:ascii="Times New Roman" w:hAnsi="Times New Roman"/>
                  <w:b/>
                  <w:bCs/>
                  <w:sz w:val="16"/>
                  <w:szCs w:val="16"/>
                </w:rPr>
                <w:t>TEI12</w:t>
              </w:r>
            </w:hyperlink>
          </w:p>
        </w:tc>
        <w:tc>
          <w:tcPr>
            <w:tcW w:w="1620" w:type="dxa"/>
            <w:hideMark/>
          </w:tcPr>
          <w:p w14:paraId="3A427A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527D7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EA38E5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398E9E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R4-151044</w:t>
            </w:r>
          </w:p>
        </w:tc>
        <w:tc>
          <w:tcPr>
            <w:tcW w:w="1620" w:type="dxa"/>
            <w:hideMark/>
          </w:tcPr>
          <w:p w14:paraId="2C5279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51E2D72" w14:textId="77777777" w:rsidTr="00515CB0">
        <w:trPr>
          <w:trHeight w:val="20"/>
        </w:trPr>
        <w:tc>
          <w:tcPr>
            <w:tcW w:w="960" w:type="dxa"/>
            <w:noWrap/>
            <w:hideMark/>
          </w:tcPr>
          <w:p w14:paraId="5E70EB2D" w14:textId="77C194ED" w:rsidR="00515CB0" w:rsidRPr="00515CB0" w:rsidRDefault="00D53B4B" w:rsidP="00515CB0">
            <w:pPr>
              <w:rPr>
                <w:rFonts w:ascii="Times New Roman" w:hAnsi="Times New Roman"/>
                <w:sz w:val="16"/>
                <w:szCs w:val="16"/>
              </w:rPr>
            </w:pPr>
            <w:hyperlink r:id="rId1392" w:history="1">
              <w:r w:rsidR="00C1132B">
                <w:rPr>
                  <w:rStyle w:val="Hyperlink"/>
                  <w:rFonts w:ascii="Times New Roman" w:hAnsi="Times New Roman"/>
                  <w:sz w:val="16"/>
                  <w:szCs w:val="16"/>
                </w:rPr>
                <w:t>R1-151246</w:t>
              </w:r>
            </w:hyperlink>
          </w:p>
        </w:tc>
        <w:tc>
          <w:tcPr>
            <w:tcW w:w="3840" w:type="dxa"/>
            <w:hideMark/>
          </w:tcPr>
          <w:p w14:paraId="2CFB17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new RSRQ definition</w:t>
            </w:r>
          </w:p>
        </w:tc>
        <w:tc>
          <w:tcPr>
            <w:tcW w:w="1480" w:type="dxa"/>
            <w:hideMark/>
          </w:tcPr>
          <w:p w14:paraId="37C945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3F8E961C" w14:textId="77777777" w:rsidR="00515CB0" w:rsidRPr="00515CB0" w:rsidRDefault="00D53B4B" w:rsidP="00515CB0">
            <w:pPr>
              <w:rPr>
                <w:rFonts w:ascii="Times New Roman" w:hAnsi="Times New Roman"/>
                <w:b/>
                <w:bCs/>
                <w:sz w:val="16"/>
                <w:szCs w:val="16"/>
                <w:u w:val="single"/>
              </w:rPr>
            </w:pPr>
            <w:hyperlink r:id="rId1393" w:history="1">
              <w:r w:rsidR="00515CB0" w:rsidRPr="00515CB0">
                <w:rPr>
                  <w:rStyle w:val="Hyperlink"/>
                  <w:rFonts w:ascii="Times New Roman" w:hAnsi="Times New Roman"/>
                  <w:b/>
                  <w:bCs/>
                  <w:sz w:val="16"/>
                  <w:szCs w:val="16"/>
                </w:rPr>
                <w:t>Rel-12</w:t>
              </w:r>
            </w:hyperlink>
          </w:p>
        </w:tc>
        <w:tc>
          <w:tcPr>
            <w:tcW w:w="1720" w:type="dxa"/>
            <w:hideMark/>
          </w:tcPr>
          <w:p w14:paraId="5C218789" w14:textId="77777777" w:rsidR="00515CB0" w:rsidRPr="00515CB0" w:rsidRDefault="00D53B4B" w:rsidP="00515CB0">
            <w:pPr>
              <w:rPr>
                <w:rFonts w:ascii="Times New Roman" w:hAnsi="Times New Roman"/>
                <w:b/>
                <w:bCs/>
                <w:sz w:val="16"/>
                <w:szCs w:val="16"/>
                <w:u w:val="single"/>
              </w:rPr>
            </w:pPr>
            <w:hyperlink r:id="rId1394" w:history="1">
              <w:r w:rsidR="00515CB0" w:rsidRPr="00515CB0">
                <w:rPr>
                  <w:rStyle w:val="Hyperlink"/>
                  <w:rFonts w:ascii="Times New Roman" w:hAnsi="Times New Roman"/>
                  <w:b/>
                  <w:bCs/>
                  <w:sz w:val="16"/>
                  <w:szCs w:val="16"/>
                </w:rPr>
                <w:t>TEI12</w:t>
              </w:r>
            </w:hyperlink>
          </w:p>
        </w:tc>
        <w:tc>
          <w:tcPr>
            <w:tcW w:w="1620" w:type="dxa"/>
            <w:hideMark/>
          </w:tcPr>
          <w:p w14:paraId="0D598B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F3779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E49EE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5616CF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R4-151103</w:t>
            </w:r>
          </w:p>
        </w:tc>
        <w:tc>
          <w:tcPr>
            <w:tcW w:w="1620" w:type="dxa"/>
            <w:hideMark/>
          </w:tcPr>
          <w:p w14:paraId="059E4D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6E85195" w14:textId="77777777" w:rsidTr="00515CB0">
        <w:trPr>
          <w:trHeight w:val="20"/>
        </w:trPr>
        <w:tc>
          <w:tcPr>
            <w:tcW w:w="960" w:type="dxa"/>
            <w:noWrap/>
            <w:hideMark/>
          </w:tcPr>
          <w:p w14:paraId="11C22231" w14:textId="1E0D80FE" w:rsidR="00515CB0" w:rsidRPr="00515CB0" w:rsidRDefault="00D53B4B" w:rsidP="00515CB0">
            <w:pPr>
              <w:rPr>
                <w:rFonts w:ascii="Times New Roman" w:hAnsi="Times New Roman"/>
                <w:sz w:val="16"/>
                <w:szCs w:val="16"/>
              </w:rPr>
            </w:pPr>
            <w:hyperlink r:id="rId1395" w:history="1">
              <w:r w:rsidR="00C1132B">
                <w:rPr>
                  <w:rStyle w:val="Hyperlink"/>
                  <w:rFonts w:ascii="Times New Roman" w:hAnsi="Times New Roman"/>
                  <w:sz w:val="16"/>
                  <w:szCs w:val="16"/>
                </w:rPr>
                <w:t>R1-151247</w:t>
              </w:r>
            </w:hyperlink>
          </w:p>
        </w:tc>
        <w:tc>
          <w:tcPr>
            <w:tcW w:w="3840" w:type="dxa"/>
            <w:hideMark/>
          </w:tcPr>
          <w:p w14:paraId="5FA678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impact of optional preconfigured parameters for D2D out of Network coverage mode</w:t>
            </w:r>
          </w:p>
        </w:tc>
        <w:tc>
          <w:tcPr>
            <w:tcW w:w="1480" w:type="dxa"/>
            <w:hideMark/>
          </w:tcPr>
          <w:p w14:paraId="107C247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Sprint</w:t>
            </w:r>
          </w:p>
        </w:tc>
        <w:tc>
          <w:tcPr>
            <w:tcW w:w="1040" w:type="dxa"/>
            <w:hideMark/>
          </w:tcPr>
          <w:p w14:paraId="058F45DE" w14:textId="77777777" w:rsidR="00515CB0" w:rsidRPr="00515CB0" w:rsidRDefault="00D53B4B" w:rsidP="00515CB0">
            <w:pPr>
              <w:rPr>
                <w:rFonts w:ascii="Times New Roman" w:hAnsi="Times New Roman"/>
                <w:b/>
                <w:bCs/>
                <w:sz w:val="16"/>
                <w:szCs w:val="16"/>
                <w:u w:val="single"/>
              </w:rPr>
            </w:pPr>
            <w:hyperlink r:id="rId1396" w:history="1">
              <w:r w:rsidR="00515CB0" w:rsidRPr="00515CB0">
                <w:rPr>
                  <w:rStyle w:val="Hyperlink"/>
                  <w:rFonts w:ascii="Times New Roman" w:hAnsi="Times New Roman"/>
                  <w:b/>
                  <w:bCs/>
                  <w:sz w:val="16"/>
                  <w:szCs w:val="16"/>
                </w:rPr>
                <w:t>Rel-12</w:t>
              </w:r>
            </w:hyperlink>
          </w:p>
        </w:tc>
        <w:tc>
          <w:tcPr>
            <w:tcW w:w="1720" w:type="dxa"/>
            <w:hideMark/>
          </w:tcPr>
          <w:p w14:paraId="64781350" w14:textId="77777777" w:rsidR="00515CB0" w:rsidRPr="00515CB0" w:rsidRDefault="00D53B4B" w:rsidP="00515CB0">
            <w:pPr>
              <w:rPr>
                <w:rFonts w:ascii="Times New Roman" w:hAnsi="Times New Roman"/>
                <w:b/>
                <w:bCs/>
                <w:sz w:val="16"/>
                <w:szCs w:val="16"/>
                <w:u w:val="single"/>
              </w:rPr>
            </w:pPr>
            <w:hyperlink r:id="rId1397" w:history="1">
              <w:r w:rsidR="00515CB0" w:rsidRPr="00515CB0">
                <w:rPr>
                  <w:rStyle w:val="Hyperlink"/>
                  <w:rFonts w:ascii="Times New Roman" w:hAnsi="Times New Roman"/>
                  <w:b/>
                  <w:bCs/>
                  <w:sz w:val="16"/>
                  <w:szCs w:val="16"/>
                </w:rPr>
                <w:t>LTE_D2D_Prox-Core</w:t>
              </w:r>
            </w:hyperlink>
          </w:p>
        </w:tc>
        <w:tc>
          <w:tcPr>
            <w:tcW w:w="1620" w:type="dxa"/>
            <w:hideMark/>
          </w:tcPr>
          <w:p w14:paraId="6D89D0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B1898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99104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74EB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R4-151170</w:t>
            </w:r>
          </w:p>
        </w:tc>
        <w:tc>
          <w:tcPr>
            <w:tcW w:w="1620" w:type="dxa"/>
            <w:hideMark/>
          </w:tcPr>
          <w:p w14:paraId="3F89DC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A833CC7" w14:textId="77777777" w:rsidTr="00515CB0">
        <w:trPr>
          <w:trHeight w:val="20"/>
        </w:trPr>
        <w:tc>
          <w:tcPr>
            <w:tcW w:w="960" w:type="dxa"/>
            <w:noWrap/>
            <w:hideMark/>
          </w:tcPr>
          <w:p w14:paraId="398E81F1" w14:textId="7304B9C5" w:rsidR="00515CB0" w:rsidRPr="00515CB0" w:rsidRDefault="00D53B4B" w:rsidP="00515CB0">
            <w:pPr>
              <w:rPr>
                <w:rFonts w:ascii="Times New Roman" w:hAnsi="Times New Roman"/>
                <w:sz w:val="16"/>
                <w:szCs w:val="16"/>
              </w:rPr>
            </w:pPr>
            <w:hyperlink r:id="rId1398" w:history="1">
              <w:r w:rsidR="00C1132B">
                <w:rPr>
                  <w:rStyle w:val="Hyperlink"/>
                  <w:rFonts w:ascii="Times New Roman" w:hAnsi="Times New Roman"/>
                  <w:sz w:val="16"/>
                  <w:szCs w:val="16"/>
                </w:rPr>
                <w:t>R1-151248</w:t>
              </w:r>
            </w:hyperlink>
          </w:p>
        </w:tc>
        <w:tc>
          <w:tcPr>
            <w:tcW w:w="3840" w:type="dxa"/>
            <w:hideMark/>
          </w:tcPr>
          <w:p w14:paraId="2B1BD8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Additional Aspects for MTC</w:t>
            </w:r>
          </w:p>
        </w:tc>
        <w:tc>
          <w:tcPr>
            <w:tcW w:w="1480" w:type="dxa"/>
            <w:hideMark/>
          </w:tcPr>
          <w:p w14:paraId="665F2A1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Qualcomm</w:t>
            </w:r>
          </w:p>
        </w:tc>
        <w:tc>
          <w:tcPr>
            <w:tcW w:w="1040" w:type="dxa"/>
            <w:hideMark/>
          </w:tcPr>
          <w:p w14:paraId="6BDF5EB8" w14:textId="77777777" w:rsidR="00515CB0" w:rsidRPr="00515CB0" w:rsidRDefault="00D53B4B" w:rsidP="00515CB0">
            <w:pPr>
              <w:rPr>
                <w:rFonts w:ascii="Times New Roman" w:hAnsi="Times New Roman"/>
                <w:b/>
                <w:bCs/>
                <w:sz w:val="16"/>
                <w:szCs w:val="16"/>
                <w:u w:val="single"/>
              </w:rPr>
            </w:pPr>
            <w:hyperlink r:id="rId1399" w:history="1">
              <w:r w:rsidR="00515CB0" w:rsidRPr="00515CB0">
                <w:rPr>
                  <w:rStyle w:val="Hyperlink"/>
                  <w:rFonts w:ascii="Times New Roman" w:hAnsi="Times New Roman"/>
                  <w:b/>
                  <w:bCs/>
                  <w:sz w:val="16"/>
                  <w:szCs w:val="16"/>
                </w:rPr>
                <w:t>Rel-13</w:t>
              </w:r>
            </w:hyperlink>
          </w:p>
        </w:tc>
        <w:tc>
          <w:tcPr>
            <w:tcW w:w="1720" w:type="dxa"/>
            <w:hideMark/>
          </w:tcPr>
          <w:p w14:paraId="73419DEB" w14:textId="77777777" w:rsidR="00515CB0" w:rsidRPr="00515CB0" w:rsidRDefault="00D53B4B" w:rsidP="00515CB0">
            <w:pPr>
              <w:rPr>
                <w:rFonts w:ascii="Times New Roman" w:hAnsi="Times New Roman"/>
                <w:b/>
                <w:bCs/>
                <w:sz w:val="16"/>
                <w:szCs w:val="16"/>
                <w:u w:val="single"/>
              </w:rPr>
            </w:pPr>
            <w:hyperlink r:id="rId1400" w:history="1">
              <w:r w:rsidR="00515CB0" w:rsidRPr="00515CB0">
                <w:rPr>
                  <w:rStyle w:val="Hyperlink"/>
                  <w:rFonts w:ascii="Times New Roman" w:hAnsi="Times New Roman"/>
                  <w:b/>
                  <w:bCs/>
                  <w:sz w:val="16"/>
                  <w:szCs w:val="16"/>
                </w:rPr>
                <w:t>LTE_MTCe2_L1-Core</w:t>
              </w:r>
            </w:hyperlink>
          </w:p>
        </w:tc>
        <w:tc>
          <w:tcPr>
            <w:tcW w:w="1620" w:type="dxa"/>
            <w:hideMark/>
          </w:tcPr>
          <w:p w14:paraId="375441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671D6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4B193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12640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R4-151247</w:t>
            </w:r>
          </w:p>
        </w:tc>
        <w:tc>
          <w:tcPr>
            <w:tcW w:w="1620" w:type="dxa"/>
            <w:hideMark/>
          </w:tcPr>
          <w:p w14:paraId="5093A08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0BE212C" w14:textId="77777777" w:rsidTr="00515CB0">
        <w:trPr>
          <w:trHeight w:val="20"/>
        </w:trPr>
        <w:tc>
          <w:tcPr>
            <w:tcW w:w="960" w:type="dxa"/>
            <w:noWrap/>
            <w:hideMark/>
          </w:tcPr>
          <w:p w14:paraId="27BF8C4A" w14:textId="3CDFDBAC" w:rsidR="00515CB0" w:rsidRPr="00515CB0" w:rsidRDefault="00D53B4B" w:rsidP="00515CB0">
            <w:pPr>
              <w:rPr>
                <w:rFonts w:ascii="Times New Roman" w:hAnsi="Times New Roman"/>
                <w:sz w:val="16"/>
                <w:szCs w:val="16"/>
              </w:rPr>
            </w:pPr>
            <w:hyperlink r:id="rId1401" w:history="1">
              <w:r w:rsidR="00C1132B">
                <w:rPr>
                  <w:rStyle w:val="Hyperlink"/>
                  <w:rFonts w:ascii="Times New Roman" w:hAnsi="Times New Roman"/>
                  <w:sz w:val="16"/>
                  <w:szCs w:val="16"/>
                </w:rPr>
                <w:t>R1-151249</w:t>
              </w:r>
            </w:hyperlink>
          </w:p>
        </w:tc>
        <w:tc>
          <w:tcPr>
            <w:tcW w:w="3840" w:type="dxa"/>
            <w:hideMark/>
          </w:tcPr>
          <w:p w14:paraId="7A75B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480" w:type="dxa"/>
            <w:hideMark/>
          </w:tcPr>
          <w:p w14:paraId="12363E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GERAN, Qualcomm</w:t>
            </w:r>
          </w:p>
        </w:tc>
        <w:tc>
          <w:tcPr>
            <w:tcW w:w="1040" w:type="dxa"/>
            <w:hideMark/>
          </w:tcPr>
          <w:p w14:paraId="45FB6AF5" w14:textId="77777777" w:rsidR="00515CB0" w:rsidRPr="00515CB0" w:rsidRDefault="00D53B4B" w:rsidP="00515CB0">
            <w:pPr>
              <w:rPr>
                <w:rFonts w:ascii="Times New Roman" w:hAnsi="Times New Roman"/>
                <w:b/>
                <w:bCs/>
                <w:sz w:val="16"/>
                <w:szCs w:val="16"/>
                <w:u w:val="single"/>
              </w:rPr>
            </w:pPr>
            <w:hyperlink r:id="rId1402" w:history="1">
              <w:r w:rsidR="00515CB0" w:rsidRPr="00515CB0">
                <w:rPr>
                  <w:rStyle w:val="Hyperlink"/>
                  <w:rFonts w:ascii="Times New Roman" w:hAnsi="Times New Roman"/>
                  <w:b/>
                  <w:bCs/>
                  <w:sz w:val="16"/>
                  <w:szCs w:val="16"/>
                </w:rPr>
                <w:t>Rel-13</w:t>
              </w:r>
            </w:hyperlink>
          </w:p>
        </w:tc>
        <w:tc>
          <w:tcPr>
            <w:tcW w:w="1720" w:type="dxa"/>
            <w:hideMark/>
          </w:tcPr>
          <w:p w14:paraId="59431E75" w14:textId="77777777" w:rsidR="00515CB0" w:rsidRPr="00515CB0" w:rsidRDefault="00D53B4B" w:rsidP="00515CB0">
            <w:pPr>
              <w:rPr>
                <w:rFonts w:ascii="Times New Roman" w:hAnsi="Times New Roman"/>
                <w:b/>
                <w:bCs/>
                <w:sz w:val="16"/>
                <w:szCs w:val="16"/>
                <w:u w:val="single"/>
              </w:rPr>
            </w:pPr>
            <w:hyperlink r:id="rId1403" w:history="1">
              <w:r w:rsidR="00515CB0" w:rsidRPr="00515CB0">
                <w:rPr>
                  <w:rStyle w:val="Hyperlink"/>
                  <w:rFonts w:ascii="Times New Roman" w:hAnsi="Times New Roman"/>
                  <w:b/>
                  <w:bCs/>
                  <w:sz w:val="16"/>
                  <w:szCs w:val="16"/>
                </w:rPr>
                <w:t>GROUPE</w:t>
              </w:r>
            </w:hyperlink>
          </w:p>
        </w:tc>
        <w:tc>
          <w:tcPr>
            <w:tcW w:w="1620" w:type="dxa"/>
            <w:hideMark/>
          </w:tcPr>
          <w:p w14:paraId="7EF446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31ED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71E9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70DF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GP-150313</w:t>
            </w:r>
          </w:p>
        </w:tc>
        <w:tc>
          <w:tcPr>
            <w:tcW w:w="1620" w:type="dxa"/>
            <w:hideMark/>
          </w:tcPr>
          <w:p w14:paraId="3F0869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5ECB49B" w14:textId="77777777" w:rsidTr="00515CB0">
        <w:trPr>
          <w:trHeight w:val="20"/>
        </w:trPr>
        <w:tc>
          <w:tcPr>
            <w:tcW w:w="960" w:type="dxa"/>
            <w:noWrap/>
            <w:hideMark/>
          </w:tcPr>
          <w:p w14:paraId="590B6468" w14:textId="1B28E8C1" w:rsidR="00515CB0" w:rsidRPr="00515CB0" w:rsidRDefault="00D53B4B" w:rsidP="00515CB0">
            <w:pPr>
              <w:rPr>
                <w:rFonts w:ascii="Times New Roman" w:hAnsi="Times New Roman"/>
                <w:sz w:val="16"/>
                <w:szCs w:val="16"/>
              </w:rPr>
            </w:pPr>
            <w:hyperlink r:id="rId1404" w:history="1">
              <w:r w:rsidR="00C1132B">
                <w:rPr>
                  <w:rStyle w:val="Hyperlink"/>
                  <w:rFonts w:ascii="Times New Roman" w:hAnsi="Times New Roman"/>
                  <w:sz w:val="16"/>
                  <w:szCs w:val="16"/>
                </w:rPr>
                <w:t>R1-151250</w:t>
              </w:r>
            </w:hyperlink>
          </w:p>
        </w:tc>
        <w:tc>
          <w:tcPr>
            <w:tcW w:w="3840" w:type="dxa"/>
            <w:hideMark/>
          </w:tcPr>
          <w:p w14:paraId="2517D8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PHY aspects for SC-PTM transmission</w:t>
            </w:r>
          </w:p>
        </w:tc>
        <w:tc>
          <w:tcPr>
            <w:tcW w:w="1480" w:type="dxa"/>
            <w:hideMark/>
          </w:tcPr>
          <w:p w14:paraId="1ED1D8B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7374B189" w14:textId="77777777" w:rsidR="00515CB0" w:rsidRPr="00515CB0" w:rsidRDefault="00D53B4B" w:rsidP="00515CB0">
            <w:pPr>
              <w:rPr>
                <w:rFonts w:ascii="Times New Roman" w:hAnsi="Times New Roman"/>
                <w:b/>
                <w:bCs/>
                <w:sz w:val="16"/>
                <w:szCs w:val="16"/>
                <w:u w:val="single"/>
              </w:rPr>
            </w:pPr>
            <w:hyperlink r:id="rId1405" w:history="1">
              <w:r w:rsidR="00515CB0" w:rsidRPr="00515CB0">
                <w:rPr>
                  <w:rStyle w:val="Hyperlink"/>
                  <w:rFonts w:ascii="Times New Roman" w:hAnsi="Times New Roman"/>
                  <w:b/>
                  <w:bCs/>
                  <w:sz w:val="16"/>
                  <w:szCs w:val="16"/>
                </w:rPr>
                <w:t>Rel-13</w:t>
              </w:r>
            </w:hyperlink>
          </w:p>
        </w:tc>
        <w:tc>
          <w:tcPr>
            <w:tcW w:w="1720" w:type="dxa"/>
            <w:hideMark/>
          </w:tcPr>
          <w:p w14:paraId="5ECBBDAB" w14:textId="77777777" w:rsidR="00515CB0" w:rsidRPr="00515CB0" w:rsidRDefault="00D53B4B" w:rsidP="00515CB0">
            <w:pPr>
              <w:rPr>
                <w:rFonts w:ascii="Times New Roman" w:hAnsi="Times New Roman"/>
                <w:b/>
                <w:bCs/>
                <w:sz w:val="16"/>
                <w:szCs w:val="16"/>
                <w:u w:val="single"/>
              </w:rPr>
            </w:pPr>
            <w:hyperlink r:id="rId1406" w:history="1">
              <w:r w:rsidR="00515CB0" w:rsidRPr="00515CB0">
                <w:rPr>
                  <w:rStyle w:val="Hyperlink"/>
                  <w:rFonts w:ascii="Times New Roman" w:hAnsi="Times New Roman"/>
                  <w:b/>
                  <w:bCs/>
                  <w:sz w:val="16"/>
                  <w:szCs w:val="16"/>
                </w:rPr>
                <w:t>FS_LTE_SC_PTM</w:t>
              </w:r>
            </w:hyperlink>
          </w:p>
        </w:tc>
        <w:tc>
          <w:tcPr>
            <w:tcW w:w="1620" w:type="dxa"/>
            <w:hideMark/>
          </w:tcPr>
          <w:p w14:paraId="49382E5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B56F56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107D6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A7B93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620" w:type="dxa"/>
            <w:hideMark/>
          </w:tcPr>
          <w:p w14:paraId="5679B3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FE2BBAF" w14:textId="77777777" w:rsidTr="00515CB0">
        <w:trPr>
          <w:trHeight w:val="20"/>
        </w:trPr>
        <w:tc>
          <w:tcPr>
            <w:tcW w:w="960" w:type="dxa"/>
            <w:noWrap/>
            <w:hideMark/>
          </w:tcPr>
          <w:p w14:paraId="34D9499E" w14:textId="1A1C0979" w:rsidR="00515CB0" w:rsidRPr="00515CB0" w:rsidRDefault="00D53B4B" w:rsidP="00515CB0">
            <w:pPr>
              <w:rPr>
                <w:rFonts w:ascii="Times New Roman" w:hAnsi="Times New Roman"/>
                <w:sz w:val="16"/>
                <w:szCs w:val="16"/>
              </w:rPr>
            </w:pPr>
            <w:hyperlink r:id="rId1407" w:history="1">
              <w:r w:rsidR="00C1132B">
                <w:rPr>
                  <w:rStyle w:val="Hyperlink"/>
                  <w:rFonts w:ascii="Times New Roman" w:hAnsi="Times New Roman"/>
                  <w:sz w:val="16"/>
                  <w:szCs w:val="16"/>
                </w:rPr>
                <w:t>R1-151251</w:t>
              </w:r>
            </w:hyperlink>
          </w:p>
        </w:tc>
        <w:tc>
          <w:tcPr>
            <w:tcW w:w="3840" w:type="dxa"/>
            <w:hideMark/>
          </w:tcPr>
          <w:p w14:paraId="0EEA0BC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RAN2 agreements on CA enhancements</w:t>
            </w:r>
          </w:p>
        </w:tc>
        <w:tc>
          <w:tcPr>
            <w:tcW w:w="1480" w:type="dxa"/>
            <w:hideMark/>
          </w:tcPr>
          <w:p w14:paraId="43D312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Nokia</w:t>
            </w:r>
          </w:p>
        </w:tc>
        <w:tc>
          <w:tcPr>
            <w:tcW w:w="1040" w:type="dxa"/>
            <w:hideMark/>
          </w:tcPr>
          <w:p w14:paraId="137DB66D" w14:textId="77777777" w:rsidR="00515CB0" w:rsidRPr="00515CB0" w:rsidRDefault="00D53B4B" w:rsidP="00515CB0">
            <w:pPr>
              <w:rPr>
                <w:rFonts w:ascii="Times New Roman" w:hAnsi="Times New Roman"/>
                <w:b/>
                <w:bCs/>
                <w:sz w:val="16"/>
                <w:szCs w:val="16"/>
                <w:u w:val="single"/>
              </w:rPr>
            </w:pPr>
            <w:hyperlink r:id="rId1408" w:history="1">
              <w:r w:rsidR="00515CB0" w:rsidRPr="00515CB0">
                <w:rPr>
                  <w:rStyle w:val="Hyperlink"/>
                  <w:rFonts w:ascii="Times New Roman" w:hAnsi="Times New Roman"/>
                  <w:b/>
                  <w:bCs/>
                  <w:sz w:val="16"/>
                  <w:szCs w:val="16"/>
                </w:rPr>
                <w:t>Rel-13</w:t>
              </w:r>
            </w:hyperlink>
          </w:p>
        </w:tc>
        <w:tc>
          <w:tcPr>
            <w:tcW w:w="1720" w:type="dxa"/>
            <w:hideMark/>
          </w:tcPr>
          <w:p w14:paraId="58CC3F93" w14:textId="77777777" w:rsidR="00515CB0" w:rsidRPr="00515CB0" w:rsidRDefault="00D53B4B" w:rsidP="00515CB0">
            <w:pPr>
              <w:rPr>
                <w:rFonts w:ascii="Times New Roman" w:hAnsi="Times New Roman"/>
                <w:b/>
                <w:bCs/>
                <w:sz w:val="16"/>
                <w:szCs w:val="16"/>
                <w:u w:val="single"/>
              </w:rPr>
            </w:pPr>
            <w:hyperlink r:id="rId1409" w:history="1">
              <w:r w:rsidR="00515CB0" w:rsidRPr="00515CB0">
                <w:rPr>
                  <w:rStyle w:val="Hyperlink"/>
                  <w:rFonts w:ascii="Times New Roman" w:hAnsi="Times New Roman"/>
                  <w:b/>
                  <w:bCs/>
                  <w:sz w:val="16"/>
                  <w:szCs w:val="16"/>
                </w:rPr>
                <w:t>LTE_CA_enh_b5C-Core</w:t>
              </w:r>
            </w:hyperlink>
          </w:p>
        </w:tc>
        <w:tc>
          <w:tcPr>
            <w:tcW w:w="1620" w:type="dxa"/>
            <w:hideMark/>
          </w:tcPr>
          <w:p w14:paraId="2EAFCB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91684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D4494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E0BF3D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R2-150729</w:t>
            </w:r>
          </w:p>
        </w:tc>
        <w:tc>
          <w:tcPr>
            <w:tcW w:w="1620" w:type="dxa"/>
            <w:hideMark/>
          </w:tcPr>
          <w:p w14:paraId="5B978C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D9330B8" w14:textId="77777777" w:rsidTr="00515CB0">
        <w:trPr>
          <w:trHeight w:val="20"/>
        </w:trPr>
        <w:tc>
          <w:tcPr>
            <w:tcW w:w="960" w:type="dxa"/>
            <w:noWrap/>
            <w:hideMark/>
          </w:tcPr>
          <w:p w14:paraId="184700B1" w14:textId="40AE9529" w:rsidR="00515CB0" w:rsidRPr="00515CB0" w:rsidRDefault="00D53B4B" w:rsidP="00515CB0">
            <w:pPr>
              <w:rPr>
                <w:rFonts w:ascii="Times New Roman" w:hAnsi="Times New Roman"/>
                <w:sz w:val="16"/>
                <w:szCs w:val="16"/>
              </w:rPr>
            </w:pPr>
            <w:hyperlink r:id="rId1410" w:history="1">
              <w:r w:rsidR="00C1132B">
                <w:rPr>
                  <w:rStyle w:val="Hyperlink"/>
                  <w:rFonts w:ascii="Times New Roman" w:hAnsi="Times New Roman"/>
                  <w:sz w:val="16"/>
                  <w:szCs w:val="16"/>
                </w:rPr>
                <w:t>R1-151252</w:t>
              </w:r>
            </w:hyperlink>
          </w:p>
        </w:tc>
        <w:tc>
          <w:tcPr>
            <w:tcW w:w="3840" w:type="dxa"/>
            <w:hideMark/>
          </w:tcPr>
          <w:p w14:paraId="76F251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system information for Rel-13 low complexity and coverage enhanced UEs</w:t>
            </w:r>
          </w:p>
        </w:tc>
        <w:tc>
          <w:tcPr>
            <w:tcW w:w="1480" w:type="dxa"/>
            <w:hideMark/>
          </w:tcPr>
          <w:p w14:paraId="49203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72F5E327" w14:textId="77777777" w:rsidR="00515CB0" w:rsidRPr="00515CB0" w:rsidRDefault="00D53B4B" w:rsidP="00515CB0">
            <w:pPr>
              <w:rPr>
                <w:rFonts w:ascii="Times New Roman" w:hAnsi="Times New Roman"/>
                <w:b/>
                <w:bCs/>
                <w:sz w:val="16"/>
                <w:szCs w:val="16"/>
                <w:u w:val="single"/>
              </w:rPr>
            </w:pPr>
            <w:hyperlink r:id="rId1411" w:history="1">
              <w:r w:rsidR="00515CB0" w:rsidRPr="00515CB0">
                <w:rPr>
                  <w:rStyle w:val="Hyperlink"/>
                  <w:rFonts w:ascii="Times New Roman" w:hAnsi="Times New Roman"/>
                  <w:b/>
                  <w:bCs/>
                  <w:sz w:val="16"/>
                  <w:szCs w:val="16"/>
                </w:rPr>
                <w:t>Rel-13</w:t>
              </w:r>
            </w:hyperlink>
          </w:p>
        </w:tc>
        <w:tc>
          <w:tcPr>
            <w:tcW w:w="1720" w:type="dxa"/>
            <w:hideMark/>
          </w:tcPr>
          <w:p w14:paraId="5E18537D" w14:textId="77777777" w:rsidR="00515CB0" w:rsidRPr="00515CB0" w:rsidRDefault="00D53B4B" w:rsidP="00515CB0">
            <w:pPr>
              <w:rPr>
                <w:rFonts w:ascii="Times New Roman" w:hAnsi="Times New Roman"/>
                <w:b/>
                <w:bCs/>
                <w:sz w:val="16"/>
                <w:szCs w:val="16"/>
                <w:u w:val="single"/>
              </w:rPr>
            </w:pPr>
            <w:hyperlink r:id="rId1412" w:history="1">
              <w:r w:rsidR="00515CB0" w:rsidRPr="00515CB0">
                <w:rPr>
                  <w:rStyle w:val="Hyperlink"/>
                  <w:rFonts w:ascii="Times New Roman" w:hAnsi="Times New Roman"/>
                  <w:b/>
                  <w:bCs/>
                  <w:sz w:val="16"/>
                  <w:szCs w:val="16"/>
                </w:rPr>
                <w:t>LTE_MTCe2_L1-Core</w:t>
              </w:r>
            </w:hyperlink>
          </w:p>
        </w:tc>
        <w:tc>
          <w:tcPr>
            <w:tcW w:w="1620" w:type="dxa"/>
            <w:hideMark/>
          </w:tcPr>
          <w:p w14:paraId="6647DA3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8B81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E80F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0A33A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R2-150731</w:t>
            </w:r>
          </w:p>
        </w:tc>
        <w:tc>
          <w:tcPr>
            <w:tcW w:w="1620" w:type="dxa"/>
            <w:hideMark/>
          </w:tcPr>
          <w:p w14:paraId="00F6226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63C17A" w14:textId="77777777" w:rsidTr="00515CB0">
        <w:trPr>
          <w:trHeight w:val="20"/>
        </w:trPr>
        <w:tc>
          <w:tcPr>
            <w:tcW w:w="960" w:type="dxa"/>
            <w:noWrap/>
            <w:hideMark/>
          </w:tcPr>
          <w:p w14:paraId="12C0F87C" w14:textId="3156A30E" w:rsidR="00515CB0" w:rsidRPr="00515CB0" w:rsidRDefault="00D53B4B" w:rsidP="00515CB0">
            <w:pPr>
              <w:rPr>
                <w:rFonts w:ascii="Times New Roman" w:hAnsi="Times New Roman"/>
                <w:sz w:val="16"/>
                <w:szCs w:val="16"/>
              </w:rPr>
            </w:pPr>
            <w:hyperlink r:id="rId1413" w:history="1">
              <w:r w:rsidR="00C1132B">
                <w:rPr>
                  <w:rStyle w:val="Hyperlink"/>
                  <w:rFonts w:ascii="Times New Roman" w:hAnsi="Times New Roman"/>
                  <w:sz w:val="16"/>
                  <w:szCs w:val="16"/>
                </w:rPr>
                <w:t>R1-151253</w:t>
              </w:r>
            </w:hyperlink>
          </w:p>
        </w:tc>
        <w:tc>
          <w:tcPr>
            <w:tcW w:w="3840" w:type="dxa"/>
            <w:hideMark/>
          </w:tcPr>
          <w:p w14:paraId="100972C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introduction of the signalling for UL 64 QAM</w:t>
            </w:r>
          </w:p>
        </w:tc>
        <w:tc>
          <w:tcPr>
            <w:tcW w:w="1480" w:type="dxa"/>
            <w:hideMark/>
          </w:tcPr>
          <w:p w14:paraId="558626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168B3169" w14:textId="77777777" w:rsidR="00515CB0" w:rsidRPr="00515CB0" w:rsidRDefault="00D53B4B" w:rsidP="00515CB0">
            <w:pPr>
              <w:rPr>
                <w:rFonts w:ascii="Times New Roman" w:hAnsi="Times New Roman"/>
                <w:b/>
                <w:bCs/>
                <w:sz w:val="16"/>
                <w:szCs w:val="16"/>
                <w:u w:val="single"/>
              </w:rPr>
            </w:pPr>
            <w:hyperlink r:id="rId1414" w:history="1">
              <w:r w:rsidR="00515CB0" w:rsidRPr="00515CB0">
                <w:rPr>
                  <w:rStyle w:val="Hyperlink"/>
                  <w:rFonts w:ascii="Times New Roman" w:hAnsi="Times New Roman"/>
                  <w:b/>
                  <w:bCs/>
                  <w:sz w:val="16"/>
                  <w:szCs w:val="16"/>
                </w:rPr>
                <w:t>Rel-12</w:t>
              </w:r>
            </w:hyperlink>
          </w:p>
        </w:tc>
        <w:tc>
          <w:tcPr>
            <w:tcW w:w="1720" w:type="dxa"/>
            <w:hideMark/>
          </w:tcPr>
          <w:p w14:paraId="74F33F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LTE-L23, TEI12</w:t>
            </w:r>
          </w:p>
        </w:tc>
        <w:tc>
          <w:tcPr>
            <w:tcW w:w="1620" w:type="dxa"/>
            <w:hideMark/>
          </w:tcPr>
          <w:p w14:paraId="32DF4C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B787E4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925A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1B5AD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R2-150733</w:t>
            </w:r>
          </w:p>
        </w:tc>
        <w:tc>
          <w:tcPr>
            <w:tcW w:w="1620" w:type="dxa"/>
            <w:hideMark/>
          </w:tcPr>
          <w:p w14:paraId="71CED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7A596EA" w14:textId="77777777" w:rsidTr="00515CB0">
        <w:trPr>
          <w:trHeight w:val="20"/>
        </w:trPr>
        <w:tc>
          <w:tcPr>
            <w:tcW w:w="960" w:type="dxa"/>
            <w:noWrap/>
            <w:hideMark/>
          </w:tcPr>
          <w:p w14:paraId="16022C48" w14:textId="0EB3B5DD" w:rsidR="00515CB0" w:rsidRPr="00515CB0" w:rsidRDefault="00D53B4B" w:rsidP="00515CB0">
            <w:pPr>
              <w:rPr>
                <w:rFonts w:ascii="Times New Roman" w:hAnsi="Times New Roman"/>
                <w:sz w:val="16"/>
                <w:szCs w:val="16"/>
              </w:rPr>
            </w:pPr>
            <w:hyperlink r:id="rId1415" w:history="1">
              <w:r w:rsidR="00C1132B">
                <w:rPr>
                  <w:rStyle w:val="Hyperlink"/>
                  <w:rFonts w:ascii="Times New Roman" w:hAnsi="Times New Roman"/>
                  <w:sz w:val="16"/>
                  <w:szCs w:val="16"/>
                </w:rPr>
                <w:t>R1-151254</w:t>
              </w:r>
            </w:hyperlink>
          </w:p>
        </w:tc>
        <w:tc>
          <w:tcPr>
            <w:tcW w:w="3840" w:type="dxa"/>
            <w:hideMark/>
          </w:tcPr>
          <w:p w14:paraId="6C697A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off network operations</w:t>
            </w:r>
          </w:p>
        </w:tc>
        <w:tc>
          <w:tcPr>
            <w:tcW w:w="1480" w:type="dxa"/>
            <w:hideMark/>
          </w:tcPr>
          <w:p w14:paraId="25802C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 Sprint</w:t>
            </w:r>
          </w:p>
        </w:tc>
        <w:tc>
          <w:tcPr>
            <w:tcW w:w="1040" w:type="dxa"/>
            <w:hideMark/>
          </w:tcPr>
          <w:p w14:paraId="413C8C61" w14:textId="77777777" w:rsidR="00515CB0" w:rsidRPr="00515CB0" w:rsidRDefault="00D53B4B" w:rsidP="00515CB0">
            <w:pPr>
              <w:rPr>
                <w:rFonts w:ascii="Times New Roman" w:hAnsi="Times New Roman"/>
                <w:b/>
                <w:bCs/>
                <w:sz w:val="16"/>
                <w:szCs w:val="16"/>
                <w:u w:val="single"/>
              </w:rPr>
            </w:pPr>
            <w:hyperlink r:id="rId1416" w:history="1">
              <w:r w:rsidR="00515CB0" w:rsidRPr="00515CB0">
                <w:rPr>
                  <w:rStyle w:val="Hyperlink"/>
                  <w:rFonts w:ascii="Times New Roman" w:hAnsi="Times New Roman"/>
                  <w:b/>
                  <w:bCs/>
                  <w:sz w:val="16"/>
                  <w:szCs w:val="16"/>
                </w:rPr>
                <w:t>Rel-12</w:t>
              </w:r>
            </w:hyperlink>
          </w:p>
        </w:tc>
        <w:tc>
          <w:tcPr>
            <w:tcW w:w="1720" w:type="dxa"/>
            <w:hideMark/>
          </w:tcPr>
          <w:p w14:paraId="4AE23D0E" w14:textId="77777777" w:rsidR="00515CB0" w:rsidRPr="00515CB0" w:rsidRDefault="00D53B4B" w:rsidP="00515CB0">
            <w:pPr>
              <w:rPr>
                <w:rFonts w:ascii="Times New Roman" w:hAnsi="Times New Roman"/>
                <w:b/>
                <w:bCs/>
                <w:sz w:val="16"/>
                <w:szCs w:val="16"/>
                <w:u w:val="single"/>
              </w:rPr>
            </w:pPr>
            <w:hyperlink r:id="rId1417" w:history="1">
              <w:r w:rsidR="00515CB0" w:rsidRPr="00515CB0">
                <w:rPr>
                  <w:rStyle w:val="Hyperlink"/>
                  <w:rFonts w:ascii="Times New Roman" w:hAnsi="Times New Roman"/>
                  <w:b/>
                  <w:bCs/>
                  <w:sz w:val="16"/>
                  <w:szCs w:val="16"/>
                </w:rPr>
                <w:t>LTE_D2D_Prox-Core</w:t>
              </w:r>
            </w:hyperlink>
          </w:p>
        </w:tc>
        <w:tc>
          <w:tcPr>
            <w:tcW w:w="1620" w:type="dxa"/>
            <w:hideMark/>
          </w:tcPr>
          <w:p w14:paraId="644D1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88AC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4FA18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3F423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RP-150516</w:t>
            </w:r>
          </w:p>
        </w:tc>
        <w:tc>
          <w:tcPr>
            <w:tcW w:w="1620" w:type="dxa"/>
            <w:hideMark/>
          </w:tcPr>
          <w:p w14:paraId="27F4DB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13CD2C3" w14:textId="77777777" w:rsidTr="00515CB0">
        <w:trPr>
          <w:trHeight w:val="20"/>
        </w:trPr>
        <w:tc>
          <w:tcPr>
            <w:tcW w:w="960" w:type="dxa"/>
            <w:noWrap/>
            <w:hideMark/>
          </w:tcPr>
          <w:p w14:paraId="269B9954" w14:textId="6A02EBCF" w:rsidR="00515CB0" w:rsidRPr="00515CB0" w:rsidRDefault="00D53B4B" w:rsidP="00515CB0">
            <w:pPr>
              <w:rPr>
                <w:rFonts w:ascii="Times New Roman" w:hAnsi="Times New Roman"/>
                <w:sz w:val="16"/>
                <w:szCs w:val="16"/>
              </w:rPr>
            </w:pPr>
            <w:hyperlink r:id="rId1418" w:history="1">
              <w:r w:rsidR="00C1132B">
                <w:rPr>
                  <w:rStyle w:val="Hyperlink"/>
                  <w:rFonts w:ascii="Times New Roman" w:hAnsi="Times New Roman"/>
                  <w:sz w:val="16"/>
                  <w:szCs w:val="16"/>
                </w:rPr>
                <w:t>R1-151255</w:t>
              </w:r>
            </w:hyperlink>
          </w:p>
        </w:tc>
        <w:tc>
          <w:tcPr>
            <w:tcW w:w="3840" w:type="dxa"/>
            <w:hideMark/>
          </w:tcPr>
          <w:p w14:paraId="3A55EA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MBMS for Message delivery to Group of devices</w:t>
            </w:r>
          </w:p>
        </w:tc>
        <w:tc>
          <w:tcPr>
            <w:tcW w:w="1480" w:type="dxa"/>
            <w:hideMark/>
          </w:tcPr>
          <w:p w14:paraId="0D2473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LG Electronics</w:t>
            </w:r>
          </w:p>
        </w:tc>
        <w:tc>
          <w:tcPr>
            <w:tcW w:w="1040" w:type="dxa"/>
            <w:hideMark/>
          </w:tcPr>
          <w:p w14:paraId="4A6656CF" w14:textId="77777777" w:rsidR="00515CB0" w:rsidRPr="00515CB0" w:rsidRDefault="00D53B4B" w:rsidP="00515CB0">
            <w:pPr>
              <w:rPr>
                <w:rFonts w:ascii="Times New Roman" w:hAnsi="Times New Roman"/>
                <w:b/>
                <w:bCs/>
                <w:sz w:val="16"/>
                <w:szCs w:val="16"/>
                <w:u w:val="single"/>
              </w:rPr>
            </w:pPr>
            <w:hyperlink r:id="rId1419" w:history="1">
              <w:r w:rsidR="00515CB0" w:rsidRPr="00515CB0">
                <w:rPr>
                  <w:rStyle w:val="Hyperlink"/>
                  <w:rFonts w:ascii="Times New Roman" w:hAnsi="Times New Roman"/>
                  <w:b/>
                  <w:bCs/>
                  <w:sz w:val="16"/>
                  <w:szCs w:val="16"/>
                </w:rPr>
                <w:t>Rel-13</w:t>
              </w:r>
            </w:hyperlink>
          </w:p>
        </w:tc>
        <w:tc>
          <w:tcPr>
            <w:tcW w:w="1720" w:type="dxa"/>
            <w:hideMark/>
          </w:tcPr>
          <w:p w14:paraId="531D2701" w14:textId="77777777" w:rsidR="00515CB0" w:rsidRPr="00515CB0" w:rsidRDefault="00D53B4B" w:rsidP="00515CB0">
            <w:pPr>
              <w:rPr>
                <w:rFonts w:ascii="Times New Roman" w:hAnsi="Times New Roman"/>
                <w:b/>
                <w:bCs/>
                <w:sz w:val="16"/>
                <w:szCs w:val="16"/>
                <w:u w:val="single"/>
              </w:rPr>
            </w:pPr>
            <w:hyperlink r:id="rId1420" w:history="1">
              <w:r w:rsidR="00515CB0" w:rsidRPr="00515CB0">
                <w:rPr>
                  <w:rStyle w:val="Hyperlink"/>
                  <w:rFonts w:ascii="Times New Roman" w:hAnsi="Times New Roman"/>
                  <w:b/>
                  <w:bCs/>
                  <w:sz w:val="16"/>
                  <w:szCs w:val="16"/>
                </w:rPr>
                <w:t>GROUPE</w:t>
              </w:r>
            </w:hyperlink>
          </w:p>
        </w:tc>
        <w:tc>
          <w:tcPr>
            <w:tcW w:w="1620" w:type="dxa"/>
            <w:hideMark/>
          </w:tcPr>
          <w:p w14:paraId="206E29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D2BBF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25247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97EDF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620" w:type="dxa"/>
            <w:hideMark/>
          </w:tcPr>
          <w:p w14:paraId="148FF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2F85967" w14:textId="77777777" w:rsidTr="00515CB0">
        <w:trPr>
          <w:trHeight w:val="20"/>
        </w:trPr>
        <w:tc>
          <w:tcPr>
            <w:tcW w:w="960" w:type="dxa"/>
            <w:noWrap/>
            <w:hideMark/>
          </w:tcPr>
          <w:p w14:paraId="456E7C00" w14:textId="67DDC4FD" w:rsidR="00515CB0" w:rsidRPr="00515CB0" w:rsidRDefault="00D53B4B" w:rsidP="00515CB0">
            <w:pPr>
              <w:rPr>
                <w:rFonts w:ascii="Times New Roman" w:hAnsi="Times New Roman"/>
                <w:sz w:val="16"/>
                <w:szCs w:val="16"/>
              </w:rPr>
            </w:pPr>
            <w:hyperlink r:id="rId1421" w:history="1">
              <w:r w:rsidR="00C1132B">
                <w:rPr>
                  <w:rStyle w:val="Hyperlink"/>
                  <w:rFonts w:ascii="Times New Roman" w:hAnsi="Times New Roman"/>
                  <w:sz w:val="16"/>
                  <w:szCs w:val="16"/>
                </w:rPr>
                <w:t>R1-151256</w:t>
              </w:r>
            </w:hyperlink>
          </w:p>
        </w:tc>
        <w:tc>
          <w:tcPr>
            <w:tcW w:w="3840" w:type="dxa"/>
            <w:hideMark/>
          </w:tcPr>
          <w:p w14:paraId="3A97DA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work on time synchronization and future target requirements</w:t>
            </w:r>
          </w:p>
        </w:tc>
        <w:tc>
          <w:tcPr>
            <w:tcW w:w="1480" w:type="dxa"/>
            <w:hideMark/>
          </w:tcPr>
          <w:p w14:paraId="6EB58DA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Ericsson</w:t>
            </w:r>
          </w:p>
        </w:tc>
        <w:tc>
          <w:tcPr>
            <w:tcW w:w="1040" w:type="dxa"/>
            <w:hideMark/>
          </w:tcPr>
          <w:p w14:paraId="460859A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720" w:type="dxa"/>
            <w:hideMark/>
          </w:tcPr>
          <w:p w14:paraId="4963F34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620" w:type="dxa"/>
            <w:hideMark/>
          </w:tcPr>
          <w:p w14:paraId="1A78803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DBE29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D90E3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A8399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225 – E</w:t>
            </w:r>
          </w:p>
        </w:tc>
        <w:tc>
          <w:tcPr>
            <w:tcW w:w="1620" w:type="dxa"/>
            <w:hideMark/>
          </w:tcPr>
          <w:p w14:paraId="45A9ED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52F45A9" w14:textId="77777777" w:rsidTr="00515CB0">
        <w:trPr>
          <w:trHeight w:val="20"/>
        </w:trPr>
        <w:tc>
          <w:tcPr>
            <w:tcW w:w="960" w:type="dxa"/>
            <w:noWrap/>
            <w:hideMark/>
          </w:tcPr>
          <w:p w14:paraId="2C8A8F0C" w14:textId="3DF74A57" w:rsidR="00515CB0" w:rsidRPr="00515CB0" w:rsidRDefault="00D53B4B" w:rsidP="00515CB0">
            <w:pPr>
              <w:rPr>
                <w:rFonts w:ascii="Times New Roman" w:hAnsi="Times New Roman"/>
                <w:sz w:val="16"/>
                <w:szCs w:val="16"/>
              </w:rPr>
            </w:pPr>
            <w:hyperlink r:id="rId1422" w:history="1">
              <w:r w:rsidR="00C1132B">
                <w:rPr>
                  <w:rStyle w:val="Hyperlink"/>
                  <w:rFonts w:ascii="Times New Roman" w:hAnsi="Times New Roman"/>
                  <w:sz w:val="16"/>
                  <w:szCs w:val="16"/>
                </w:rPr>
                <w:t>R1-152133</w:t>
              </w:r>
            </w:hyperlink>
          </w:p>
        </w:tc>
        <w:tc>
          <w:tcPr>
            <w:tcW w:w="3840" w:type="dxa"/>
            <w:hideMark/>
          </w:tcPr>
          <w:p w14:paraId="5A9E95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 Reply LS on Licensed-Assisted Access</w:t>
            </w:r>
          </w:p>
        </w:tc>
        <w:tc>
          <w:tcPr>
            <w:tcW w:w="1480" w:type="dxa"/>
            <w:hideMark/>
          </w:tcPr>
          <w:p w14:paraId="10E990E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ETSI TC BRAN</w:t>
            </w:r>
          </w:p>
        </w:tc>
        <w:tc>
          <w:tcPr>
            <w:tcW w:w="1040" w:type="dxa"/>
            <w:hideMark/>
          </w:tcPr>
          <w:p w14:paraId="6B6849BA" w14:textId="77777777" w:rsidR="00515CB0" w:rsidRPr="00515CB0" w:rsidRDefault="00D53B4B" w:rsidP="00515CB0">
            <w:pPr>
              <w:rPr>
                <w:rFonts w:ascii="Times New Roman" w:hAnsi="Times New Roman"/>
                <w:b/>
                <w:bCs/>
                <w:sz w:val="16"/>
                <w:szCs w:val="16"/>
                <w:u w:val="single"/>
              </w:rPr>
            </w:pPr>
            <w:hyperlink r:id="rId1423" w:history="1">
              <w:r w:rsidR="00515CB0" w:rsidRPr="00515CB0">
                <w:rPr>
                  <w:rStyle w:val="Hyperlink"/>
                  <w:rFonts w:ascii="Times New Roman" w:hAnsi="Times New Roman"/>
                  <w:b/>
                  <w:bCs/>
                  <w:sz w:val="16"/>
                  <w:szCs w:val="16"/>
                </w:rPr>
                <w:t>Rel-13</w:t>
              </w:r>
            </w:hyperlink>
          </w:p>
        </w:tc>
        <w:tc>
          <w:tcPr>
            <w:tcW w:w="1720" w:type="dxa"/>
            <w:hideMark/>
          </w:tcPr>
          <w:p w14:paraId="1AE148AD" w14:textId="77777777" w:rsidR="00515CB0" w:rsidRPr="00515CB0" w:rsidRDefault="00D53B4B" w:rsidP="00515CB0">
            <w:pPr>
              <w:rPr>
                <w:rFonts w:ascii="Times New Roman" w:hAnsi="Times New Roman"/>
                <w:b/>
                <w:bCs/>
                <w:sz w:val="16"/>
                <w:szCs w:val="16"/>
                <w:u w:val="single"/>
              </w:rPr>
            </w:pPr>
            <w:hyperlink r:id="rId1424" w:history="1">
              <w:r w:rsidR="00515CB0" w:rsidRPr="00515CB0">
                <w:rPr>
                  <w:rStyle w:val="Hyperlink"/>
                  <w:rFonts w:ascii="Times New Roman" w:hAnsi="Times New Roman"/>
                  <w:b/>
                  <w:bCs/>
                  <w:sz w:val="16"/>
                  <w:szCs w:val="16"/>
                </w:rPr>
                <w:t>FS_LTE_LAA</w:t>
              </w:r>
            </w:hyperlink>
          </w:p>
        </w:tc>
        <w:tc>
          <w:tcPr>
            <w:tcW w:w="1620" w:type="dxa"/>
            <w:hideMark/>
          </w:tcPr>
          <w:p w14:paraId="4FADE21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CC7BD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B76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07C2F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BRAN(15)000015r2</w:t>
            </w:r>
          </w:p>
        </w:tc>
        <w:tc>
          <w:tcPr>
            <w:tcW w:w="1620" w:type="dxa"/>
            <w:hideMark/>
          </w:tcPr>
          <w:p w14:paraId="7CCFA6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280EC6C" w14:textId="77777777" w:rsidTr="00515CB0">
        <w:trPr>
          <w:trHeight w:val="20"/>
        </w:trPr>
        <w:tc>
          <w:tcPr>
            <w:tcW w:w="960" w:type="dxa"/>
            <w:noWrap/>
            <w:hideMark/>
          </w:tcPr>
          <w:p w14:paraId="41903DA2" w14:textId="00EDDF1C" w:rsidR="00515CB0" w:rsidRPr="00515CB0" w:rsidRDefault="00D53B4B" w:rsidP="00515CB0">
            <w:pPr>
              <w:rPr>
                <w:rFonts w:ascii="Times New Roman" w:hAnsi="Times New Roman"/>
                <w:sz w:val="16"/>
                <w:szCs w:val="16"/>
              </w:rPr>
            </w:pPr>
            <w:hyperlink r:id="rId1425" w:history="1">
              <w:r w:rsidR="00C1132B">
                <w:rPr>
                  <w:rStyle w:val="Hyperlink"/>
                  <w:rFonts w:ascii="Times New Roman" w:hAnsi="Times New Roman"/>
                  <w:sz w:val="16"/>
                  <w:szCs w:val="16"/>
                </w:rPr>
                <w:t>R1-152193</w:t>
              </w:r>
            </w:hyperlink>
          </w:p>
        </w:tc>
        <w:tc>
          <w:tcPr>
            <w:tcW w:w="3840" w:type="dxa"/>
            <w:hideMark/>
          </w:tcPr>
          <w:p w14:paraId="5599568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to Reply LS on paging for MTC</w:t>
            </w:r>
          </w:p>
        </w:tc>
        <w:tc>
          <w:tcPr>
            <w:tcW w:w="1480" w:type="dxa"/>
            <w:hideMark/>
          </w:tcPr>
          <w:p w14:paraId="769866D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Vodafone</w:t>
            </w:r>
          </w:p>
        </w:tc>
        <w:tc>
          <w:tcPr>
            <w:tcW w:w="1040" w:type="dxa"/>
            <w:hideMark/>
          </w:tcPr>
          <w:p w14:paraId="4FAED12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Rel-13</w:t>
            </w:r>
          </w:p>
        </w:tc>
        <w:tc>
          <w:tcPr>
            <w:tcW w:w="1720" w:type="dxa"/>
            <w:hideMark/>
          </w:tcPr>
          <w:p w14:paraId="009A86B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LTE_MTCe2_L1, FS_IoT_LC</w:t>
            </w:r>
          </w:p>
        </w:tc>
        <w:tc>
          <w:tcPr>
            <w:tcW w:w="1620" w:type="dxa"/>
            <w:hideMark/>
          </w:tcPr>
          <w:p w14:paraId="432F8B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1FFDA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F7C70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3F125F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S2-151383</w:t>
            </w:r>
          </w:p>
        </w:tc>
        <w:tc>
          <w:tcPr>
            <w:tcW w:w="1620" w:type="dxa"/>
            <w:hideMark/>
          </w:tcPr>
          <w:p w14:paraId="554B3D7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ADCC85B" w14:textId="77777777" w:rsidTr="00515CB0">
        <w:trPr>
          <w:trHeight w:val="20"/>
        </w:trPr>
        <w:tc>
          <w:tcPr>
            <w:tcW w:w="960" w:type="dxa"/>
            <w:noWrap/>
            <w:hideMark/>
          </w:tcPr>
          <w:p w14:paraId="66FAB2F0" w14:textId="0DBD06A6" w:rsidR="00515CB0" w:rsidRPr="00515CB0" w:rsidRDefault="00D53B4B" w:rsidP="00515CB0">
            <w:pPr>
              <w:rPr>
                <w:rFonts w:ascii="Times New Roman" w:hAnsi="Times New Roman"/>
                <w:sz w:val="16"/>
                <w:szCs w:val="16"/>
              </w:rPr>
            </w:pPr>
            <w:hyperlink r:id="rId1426" w:history="1">
              <w:r w:rsidR="00C1132B">
                <w:rPr>
                  <w:rStyle w:val="Hyperlink"/>
                  <w:rFonts w:ascii="Times New Roman" w:hAnsi="Times New Roman"/>
                  <w:sz w:val="16"/>
                  <w:szCs w:val="16"/>
                </w:rPr>
                <w:t>R1-152366</w:t>
              </w:r>
            </w:hyperlink>
          </w:p>
        </w:tc>
        <w:tc>
          <w:tcPr>
            <w:tcW w:w="3840" w:type="dxa"/>
            <w:hideMark/>
          </w:tcPr>
          <w:p w14:paraId="3AAF9A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Wireless Fronthaul Transport Requirements over Access Systems</w:t>
            </w:r>
          </w:p>
        </w:tc>
        <w:tc>
          <w:tcPr>
            <w:tcW w:w="1480" w:type="dxa"/>
            <w:hideMark/>
          </w:tcPr>
          <w:p w14:paraId="7DD5363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Huawei, NTT DOCOMO</w:t>
            </w:r>
          </w:p>
        </w:tc>
        <w:tc>
          <w:tcPr>
            <w:tcW w:w="1040" w:type="dxa"/>
            <w:hideMark/>
          </w:tcPr>
          <w:p w14:paraId="778F1B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720" w:type="dxa"/>
            <w:hideMark/>
          </w:tcPr>
          <w:p w14:paraId="482E41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82DC0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40C56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NGMN Alliance, RAN3, RAN4, RAN1</w:t>
            </w:r>
          </w:p>
        </w:tc>
        <w:tc>
          <w:tcPr>
            <w:tcW w:w="1620" w:type="dxa"/>
            <w:hideMark/>
          </w:tcPr>
          <w:p w14:paraId="43E0C7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620" w:type="dxa"/>
            <w:hideMark/>
          </w:tcPr>
          <w:p w14:paraId="2160813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232 – E</w:t>
            </w:r>
          </w:p>
        </w:tc>
        <w:tc>
          <w:tcPr>
            <w:tcW w:w="1620" w:type="dxa"/>
            <w:hideMark/>
          </w:tcPr>
          <w:p w14:paraId="0E4AE9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4" w:name="_Toc420281127"/>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184"/>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532EFB69"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5" w:name="_Toc420281128"/>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#80bis</w:t>
      </w:r>
      <w:bookmarkEnd w:id="185"/>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4E0769"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CA5C04C" w:rsidR="004E0769" w:rsidRPr="001142F3" w:rsidRDefault="00D53B4B" w:rsidP="004E0769">
            <w:pPr>
              <w:rPr>
                <w:rFonts w:ascii="Times New Roman" w:hAnsi="Times New Roman"/>
                <w:szCs w:val="20"/>
              </w:rPr>
            </w:pPr>
            <w:hyperlink r:id="rId1427" w:history="1">
              <w:r w:rsidR="00C1132B">
                <w:rPr>
                  <w:rStyle w:val="Hyperlink"/>
                  <w:rFonts w:ascii="Arial" w:hAnsi="Arial" w:cs="Arial"/>
                  <w:sz w:val="16"/>
                  <w:szCs w:val="16"/>
                </w:rPr>
                <w:t>R1-151680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00A57E04" w:rsidR="004E0769" w:rsidRPr="001142F3" w:rsidRDefault="004E0769" w:rsidP="004E0769">
            <w:pPr>
              <w:rPr>
                <w:rFonts w:ascii="Times New Roman" w:hAnsi="Times New Roman"/>
                <w:szCs w:val="20"/>
              </w:rPr>
            </w:pPr>
            <w:r>
              <w:rPr>
                <w:rFonts w:ascii="Arial" w:hAnsi="Arial" w:cs="Arial"/>
                <w:sz w:val="16"/>
                <w:szCs w:val="16"/>
              </w:rPr>
              <w:t>TR 37.857 v0.2.0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7E01BC5" w:rsidR="004E0769" w:rsidRPr="001142F3" w:rsidRDefault="004E0769" w:rsidP="004E0769">
            <w:pPr>
              <w:rPr>
                <w:rFonts w:ascii="Times New Roman" w:hAnsi="Times New Roman"/>
                <w:szCs w:val="20"/>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50ECA02"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3FC40C5"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553DD68B" w:rsidR="002772DE" w:rsidRPr="001142F3" w:rsidRDefault="00D53B4B" w:rsidP="002772DE">
            <w:pPr>
              <w:rPr>
                <w:rFonts w:ascii="Times New Roman" w:hAnsi="Times New Roman"/>
                <w:szCs w:val="20"/>
              </w:rPr>
            </w:pPr>
            <w:hyperlink r:id="rId1428" w:history="1">
              <w:r w:rsidR="00C1132B">
                <w:rPr>
                  <w:rStyle w:val="Hyperlink"/>
                  <w:rFonts w:ascii="Arial" w:hAnsi="Arial" w:cs="Arial"/>
                  <w:sz w:val="16"/>
                  <w:szCs w:val="16"/>
                </w:rPr>
                <w:t>R1-152110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6421C535" w:rsidR="002772DE" w:rsidRPr="001142F3" w:rsidRDefault="002772DE" w:rsidP="002772DE">
            <w:pPr>
              <w:rPr>
                <w:rFonts w:ascii="Times New Roman" w:hAnsi="Times New Roman"/>
                <w:szCs w:val="20"/>
              </w:rPr>
            </w:pPr>
            <w:r>
              <w:rPr>
                <w:rFonts w:ascii="Arial" w:hAnsi="Arial" w:cs="Arial"/>
                <w:sz w:val="16"/>
                <w:szCs w:val="16"/>
              </w:rPr>
              <w:t>TR 36.889 v0.3.2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7DB3F50F" w:rsidR="002772DE" w:rsidRPr="001142F3" w:rsidRDefault="002772DE" w:rsidP="002772DE">
            <w:pPr>
              <w:rPr>
                <w:rFonts w:ascii="Times New Roman" w:hAnsi="Times New Roman"/>
                <w:szCs w:val="20"/>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1BD619A7" w:rsidR="002772DE" w:rsidRPr="001142F3" w:rsidRDefault="002772DE" w:rsidP="002772DE">
            <w:pPr>
              <w:rPr>
                <w:rFonts w:ascii="Times New Roman" w:hAnsi="Times New Roman"/>
                <w:szCs w:val="20"/>
              </w:rPr>
            </w:pPr>
            <w:r>
              <w:rPr>
                <w:rFonts w:ascii="Arial" w:hAnsi="Arial" w:cs="Arial"/>
                <w:b/>
                <w:bCs/>
                <w:sz w:val="16"/>
                <w:szCs w:val="16"/>
                <w:u w:val="single"/>
              </w:rPr>
              <w:t>Agreed</w:t>
            </w:r>
          </w:p>
        </w:tc>
      </w:tr>
      <w:tr w:rsidR="004E0769" w:rsidRPr="001142F3" w14:paraId="09E13EC8"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9E176A4" w:rsidR="004E0769" w:rsidRPr="001142F3" w:rsidRDefault="00D53B4B" w:rsidP="004E0769">
            <w:pPr>
              <w:rPr>
                <w:rFonts w:ascii="Times New Roman" w:hAnsi="Times New Roman"/>
                <w:szCs w:val="20"/>
              </w:rPr>
            </w:pPr>
            <w:hyperlink r:id="rId1429" w:history="1">
              <w:r w:rsidR="00C1132B">
                <w:rPr>
                  <w:rStyle w:val="Hyperlink"/>
                  <w:rFonts w:ascii="Arial" w:hAnsi="Arial" w:cs="Arial"/>
                  <w:sz w:val="16"/>
                  <w:szCs w:val="16"/>
                </w:rPr>
                <w:t>R1-152274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1480D95" w14:textId="7F8B1529" w:rsidR="004E0769" w:rsidRPr="001142F3" w:rsidRDefault="004E0769" w:rsidP="004E5199">
            <w:pPr>
              <w:rPr>
                <w:rFonts w:ascii="Times New Roman" w:hAnsi="Times New Roman"/>
                <w:szCs w:val="20"/>
              </w:rPr>
            </w:pPr>
            <w:r>
              <w:rPr>
                <w:rFonts w:ascii="Arial" w:hAnsi="Arial" w:cs="Arial"/>
                <w:sz w:val="16"/>
                <w:szCs w:val="16"/>
              </w:rPr>
              <w:t>TR 25.766 v0.</w:t>
            </w:r>
            <w:r w:rsidR="004E5199">
              <w:rPr>
                <w:rFonts w:ascii="Arial" w:hAnsi="Arial" w:cs="Arial"/>
                <w:sz w:val="16"/>
                <w:szCs w:val="16"/>
              </w:rPr>
              <w:t>2.0</w:t>
            </w:r>
            <w:r>
              <w:rPr>
                <w:rFonts w:ascii="Arial" w:hAnsi="Arial" w:cs="Arial"/>
                <w:sz w:val="16"/>
                <w:szCs w:val="16"/>
              </w:rPr>
              <w:t xml:space="preserve"> on Network-Assisted Interference Cancellation and Suppression for UMTS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68196BCB" w:rsidR="004E0769" w:rsidRPr="001142F3" w:rsidRDefault="004E0769" w:rsidP="004E0769">
            <w:pPr>
              <w:rPr>
                <w:rFonts w:ascii="Times New Roman" w:hAnsi="Times New Roman"/>
                <w:szCs w:val="20"/>
              </w:rPr>
            </w:pPr>
            <w:r>
              <w:rPr>
                <w:rFonts w:ascii="Arial" w:hAnsi="Arial" w:cs="Arial"/>
                <w:sz w:val="16"/>
                <w:szCs w:val="16"/>
              </w:rPr>
              <w:t> Huawei, HiSilicon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44E114A1" w14:textId="1A7BA607"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4E0769" w:rsidRPr="001142F3" w14:paraId="444DBA4A"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6133D780" w:rsidR="004E0769" w:rsidRPr="001142F3" w:rsidRDefault="00D53B4B" w:rsidP="004E0769">
            <w:pPr>
              <w:rPr>
                <w:rFonts w:ascii="Times New Roman" w:hAnsi="Times New Roman"/>
                <w:szCs w:val="20"/>
              </w:rPr>
            </w:pPr>
            <w:hyperlink r:id="rId1430" w:history="1">
              <w:r w:rsidR="00C1132B">
                <w:rPr>
                  <w:rStyle w:val="Hyperlink"/>
                  <w:rFonts w:ascii="Arial" w:hAnsi="Arial" w:cs="Arial"/>
                  <w:sz w:val="16"/>
                  <w:szCs w:val="16"/>
                </w:rPr>
                <w:t>R1-152340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4CE5503" w14:textId="3F1271DE" w:rsidR="004E0769" w:rsidRPr="001142F3" w:rsidRDefault="004E0769" w:rsidP="004E0769">
            <w:pPr>
              <w:rPr>
                <w:rFonts w:ascii="Times New Roman" w:hAnsi="Times New Roman"/>
                <w:szCs w:val="20"/>
              </w:rPr>
            </w:pPr>
            <w:r>
              <w:rPr>
                <w:rFonts w:ascii="Arial" w:hAnsi="Arial" w:cs="Arial"/>
                <w:sz w:val="16"/>
                <w:szCs w:val="16"/>
              </w:rPr>
              <w:t>TR36.859 v0.1.0 on Study on Downlink Multiuser Superposition Transmission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0AA0325A" w14:textId="41A71981" w:rsidR="004E0769" w:rsidRPr="001142F3" w:rsidRDefault="004E0769" w:rsidP="004E0769">
            <w:pPr>
              <w:rPr>
                <w:rFonts w:ascii="Times New Roman" w:hAnsi="Times New Roman"/>
                <w:szCs w:val="20"/>
              </w:rPr>
            </w:pPr>
            <w:r>
              <w:rPr>
                <w:rFonts w:ascii="Arial" w:hAnsi="Arial" w:cs="Arial"/>
                <w:sz w:val="16"/>
                <w:szCs w:val="16"/>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3EB86D81" w14:textId="149D07F4" w:rsidR="004E0769" w:rsidRPr="001142F3" w:rsidRDefault="004E0769" w:rsidP="004E0769">
            <w:pPr>
              <w:rPr>
                <w:rFonts w:ascii="Times New Roman" w:hAnsi="Times New Roman"/>
                <w:szCs w:val="20"/>
              </w:rPr>
            </w:pPr>
            <w:r>
              <w:rPr>
                <w:rFonts w:ascii="Arial" w:hAnsi="Arial" w:cs="Arial"/>
                <w:sz w:val="16"/>
                <w:szCs w:val="16"/>
              </w:rPr>
              <w:t>Agreed</w:t>
            </w:r>
          </w:p>
        </w:tc>
      </w:tr>
      <w:tr w:rsidR="004E0769" w:rsidRPr="001142F3" w14:paraId="4D9F924B"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C863B50" w14:textId="5B5EB347" w:rsidR="004E0769" w:rsidRPr="001142F3" w:rsidRDefault="00D53B4B" w:rsidP="004E0769">
            <w:pPr>
              <w:rPr>
                <w:rFonts w:ascii="Times New Roman" w:hAnsi="Times New Roman"/>
                <w:szCs w:val="20"/>
              </w:rPr>
            </w:pPr>
            <w:hyperlink r:id="rId1431" w:history="1">
              <w:r w:rsidR="00C1132B">
                <w:rPr>
                  <w:rStyle w:val="Hyperlink"/>
                  <w:rFonts w:ascii="Arial" w:hAnsi="Arial" w:cs="Arial"/>
                  <w:sz w:val="16"/>
                  <w:szCs w:val="16"/>
                </w:rPr>
                <w:t>R1-152426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49E4C44" w14:textId="4E70B542" w:rsidR="004E0769" w:rsidRPr="001142F3" w:rsidRDefault="004E0769" w:rsidP="004E0769">
            <w:pPr>
              <w:rPr>
                <w:rFonts w:ascii="Times New Roman" w:hAnsi="Times New Roman"/>
                <w:szCs w:val="20"/>
              </w:rPr>
            </w:pPr>
            <w:r>
              <w:rPr>
                <w:rFonts w:ascii="Arial" w:hAnsi="Arial" w:cs="Arial"/>
                <w:sz w:val="16"/>
                <w:szCs w:val="16"/>
              </w:rPr>
              <w:t>TR 36.897 V0.3.0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7E0D598" w14:textId="54E68C60" w:rsidR="004E0769" w:rsidRPr="001142F3" w:rsidRDefault="004E0769" w:rsidP="004E0769">
            <w:pPr>
              <w:rPr>
                <w:rFonts w:ascii="Times New Roman" w:hAnsi="Times New Roman"/>
                <w:szCs w:val="20"/>
              </w:rPr>
            </w:pPr>
            <w:r>
              <w:rPr>
                <w:rFonts w:ascii="Arial" w:hAnsi="Arial" w:cs="Arial"/>
                <w:sz w:val="16"/>
                <w:szCs w:val="16"/>
              </w:rPr>
              <w:t>Nokia Networks</w:t>
            </w:r>
          </w:p>
        </w:tc>
        <w:tc>
          <w:tcPr>
            <w:tcW w:w="3180" w:type="dxa"/>
            <w:tcBorders>
              <w:top w:val="single" w:sz="4" w:space="0" w:color="auto"/>
              <w:left w:val="nil"/>
              <w:bottom w:val="single" w:sz="4" w:space="0" w:color="auto"/>
              <w:right w:val="single" w:sz="4" w:space="0" w:color="auto"/>
            </w:tcBorders>
            <w:shd w:val="clear" w:color="auto" w:fill="auto"/>
            <w:vAlign w:val="center"/>
          </w:tcPr>
          <w:p w14:paraId="076F2308" w14:textId="6746D1F6"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F0A27CE"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553E8B3" w14:textId="11992911" w:rsidR="002772DE" w:rsidRDefault="00D53B4B" w:rsidP="002772DE">
            <w:pPr>
              <w:rPr>
                <w:rFonts w:ascii="Arial" w:hAnsi="Arial" w:cs="Arial"/>
                <w:sz w:val="16"/>
                <w:szCs w:val="16"/>
              </w:rPr>
            </w:pPr>
            <w:hyperlink r:id="rId1432" w:history="1">
              <w:r w:rsidR="00C1132B">
                <w:rPr>
                  <w:rStyle w:val="Hyperlink"/>
                  <w:rFonts w:ascii="Arial" w:hAnsi="Arial" w:cs="Arial"/>
                  <w:sz w:val="16"/>
                  <w:szCs w:val="16"/>
                </w:rPr>
                <w:t>R1-152241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F12FC36" w14:textId="292CA158" w:rsidR="002772DE" w:rsidRDefault="002772DE" w:rsidP="002772DE">
            <w:pPr>
              <w:rPr>
                <w:rFonts w:ascii="Arial" w:hAnsi="Arial" w:cs="Arial"/>
                <w:sz w:val="16"/>
                <w:szCs w:val="16"/>
              </w:rPr>
            </w:pPr>
            <w:r>
              <w:rPr>
                <w:rFonts w:ascii="Arial" w:hAnsi="Arial" w:cs="Arial"/>
                <w:sz w:val="16"/>
                <w:szCs w:val="16"/>
              </w:rPr>
              <w:t>TR 36.889 v0.4.0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56626DA5" w14:textId="333B2EC6" w:rsidR="002772DE" w:rsidRDefault="002772DE" w:rsidP="002772DE">
            <w:pPr>
              <w:rPr>
                <w:rFonts w:ascii="Arial" w:hAnsi="Arial" w:cs="Arial"/>
                <w:sz w:val="16"/>
                <w:szCs w:val="16"/>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19153E77" w14:textId="3D7CAF72" w:rsidR="002772DE" w:rsidRDefault="002772DE" w:rsidP="002772DE">
            <w:pPr>
              <w:rPr>
                <w:rFonts w:ascii="Arial" w:hAnsi="Arial" w:cs="Arial"/>
                <w:b/>
                <w:bCs/>
                <w:sz w:val="16"/>
                <w:szCs w:val="16"/>
                <w:u w:val="single"/>
              </w:rPr>
            </w:pPr>
            <w:r>
              <w:rPr>
                <w:rFonts w:ascii="Arial" w:hAnsi="Arial" w:cs="Arial"/>
                <w:b/>
                <w:bCs/>
                <w:sz w:val="16"/>
                <w:szCs w:val="16"/>
                <w:u w:val="single"/>
              </w:rPr>
              <w:t>Agreed</w:t>
            </w:r>
          </w:p>
        </w:tc>
      </w:tr>
      <w:tr w:rsidR="007D5670" w:rsidRPr="001142F3" w14:paraId="23D88152"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3B2676C" w14:textId="0774F9A7" w:rsidR="007D5670" w:rsidRDefault="00D53B4B" w:rsidP="007D5670">
            <w:pPr>
              <w:rPr>
                <w:rFonts w:ascii="Arial" w:hAnsi="Arial" w:cs="Arial"/>
                <w:sz w:val="16"/>
                <w:szCs w:val="16"/>
              </w:rPr>
            </w:pPr>
            <w:hyperlink r:id="rId1433" w:history="1">
              <w:r w:rsidR="00C1132B">
                <w:rPr>
                  <w:rStyle w:val="Hyperlink"/>
                  <w:rFonts w:ascii="Arial" w:hAnsi="Arial" w:cs="Arial"/>
                  <w:sz w:val="16"/>
                  <w:szCs w:val="16"/>
                </w:rPr>
                <w:t>R1-152246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1E367D71" w14:textId="5B37B77B" w:rsidR="007D5670" w:rsidRDefault="007D5670" w:rsidP="007D5670">
            <w:pPr>
              <w:rPr>
                <w:rFonts w:ascii="Arial" w:hAnsi="Arial" w:cs="Arial"/>
                <w:sz w:val="16"/>
                <w:szCs w:val="16"/>
              </w:rPr>
            </w:pPr>
            <w:r>
              <w:rPr>
                <w:rFonts w:ascii="Arial" w:hAnsi="Arial" w:cs="Arial"/>
                <w:sz w:val="16"/>
                <w:szCs w:val="16"/>
              </w:rPr>
              <w:t>TR 37.857 v0.2.1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2B771E69" w14:textId="0386D117" w:rsidR="007D5670" w:rsidRDefault="007D5670" w:rsidP="007D5670">
            <w:pPr>
              <w:rPr>
                <w:rFonts w:ascii="Arial" w:hAnsi="Arial" w:cs="Arial"/>
                <w:sz w:val="16"/>
                <w:szCs w:val="16"/>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13D66B21" w14:textId="4809451B" w:rsidR="007D5670" w:rsidRDefault="007D5670" w:rsidP="007D5670">
            <w:pPr>
              <w:rPr>
                <w:rFonts w:ascii="Arial" w:hAnsi="Arial" w:cs="Arial"/>
                <w:b/>
                <w:bCs/>
                <w:sz w:val="16"/>
                <w:szCs w:val="16"/>
                <w:u w:val="single"/>
              </w:rPr>
            </w:pPr>
            <w:r>
              <w:rPr>
                <w:rFonts w:ascii="Arial" w:hAnsi="Arial" w:cs="Arial"/>
                <w:sz w:val="16"/>
                <w:szCs w:val="16"/>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6" w:name="_Toc420281129"/>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186"/>
    </w:p>
    <w:p w14:paraId="4D9C5812" w14:textId="77777777" w:rsidR="00FC4D55" w:rsidRPr="001142F3" w:rsidRDefault="00FC4D55" w:rsidP="00FC4D55">
      <w:pPr>
        <w:rPr>
          <w:szCs w:val="20"/>
        </w:rPr>
      </w:pPr>
    </w:p>
    <w:p w14:paraId="04C46776"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DC1DB34" w14:textId="50987730" w:rsidR="007A5AC0" w:rsidRDefault="007E3DC0" w:rsidP="009643F7">
      <w:pPr>
        <w:rPr>
          <w:rFonts w:ascii="Times New Roman" w:eastAsia="SimSun" w:hAnsi="Times New Roman"/>
          <w:kern w:val="2"/>
          <w:szCs w:val="20"/>
          <w:lang w:val="en-US"/>
        </w:rPr>
      </w:pPr>
      <w:r>
        <w:rPr>
          <w:rFonts w:ascii="Times New Roman" w:eastAsia="SimSun" w:hAnsi="Times New Roman"/>
          <w:kern w:val="2"/>
          <w:szCs w:val="20"/>
          <w:lang w:val="en-US"/>
        </w:rPr>
        <w:t>None</w:t>
      </w:r>
    </w:p>
    <w:p w14:paraId="147F6339" w14:textId="77777777" w:rsidR="008B6067" w:rsidRDefault="008B6067" w:rsidP="008B6067">
      <w:pPr>
        <w:rPr>
          <w:szCs w:val="20"/>
          <w:lang w:eastAsia="ja-JP"/>
        </w:rPr>
      </w:pPr>
    </w:p>
    <w:p w14:paraId="232A412B"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DA62942" w14:textId="77777777" w:rsidR="00B97A11" w:rsidRDefault="00B97A11" w:rsidP="00B97A11">
      <w:pPr>
        <w:rPr>
          <w:rFonts w:ascii="Times New Roman" w:eastAsia="SimSun" w:hAnsi="Times New Roman"/>
          <w:kern w:val="2"/>
          <w:szCs w:val="20"/>
          <w:lang w:val="en-US"/>
        </w:rPr>
      </w:pPr>
      <w:r>
        <w:rPr>
          <w:rFonts w:ascii="Times New Roman" w:eastAsia="SimSun" w:hAnsi="Times New Roman"/>
          <w:kern w:val="2"/>
          <w:szCs w:val="20"/>
          <w:lang w:val="en-US"/>
        </w:rPr>
        <w:t>None</w:t>
      </w:r>
    </w:p>
    <w:p w14:paraId="60CD0D3A" w14:textId="6771ABEA" w:rsidR="00FD721F" w:rsidRDefault="00FD721F">
      <w:pPr>
        <w:rPr>
          <w:szCs w:val="20"/>
          <w:lang w:val="en-US" w:eastAsia="ja-JP"/>
        </w:rPr>
      </w:pPr>
    </w:p>
    <w:p w14:paraId="554E9337" w14:textId="77777777" w:rsidR="007A5AC0" w:rsidRPr="001142F3" w:rsidRDefault="007A5AC0" w:rsidP="00A4601C">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szCs w:val="20"/>
        </w:rPr>
      </w:pPr>
    </w:p>
    <w:p w14:paraId="6E11CD46" w14:textId="77777777" w:rsidR="00B97A11" w:rsidRDefault="00B97A11" w:rsidP="00B97A11">
      <w:pPr>
        <w:rPr>
          <w:rFonts w:ascii="Arial" w:hAnsi="Arial"/>
          <w:szCs w:val="20"/>
          <w:lang w:val="en-US" w:eastAsia="ja-JP"/>
        </w:rPr>
      </w:pPr>
      <w:r>
        <w:rPr>
          <w:szCs w:val="20"/>
          <w:lang w:val="en-US" w:eastAsia="ja-JP"/>
        </w:rPr>
        <w:t>[80b-01] Havish (Ericsson), David (Huawei)</w:t>
      </w:r>
    </w:p>
    <w:p w14:paraId="3BFCE480" w14:textId="77777777" w:rsidR="00B97A11" w:rsidRDefault="00B97A11" w:rsidP="00B97A11">
      <w:pPr>
        <w:rPr>
          <w:szCs w:val="20"/>
          <w:lang w:val="en-US" w:eastAsia="ja-JP"/>
        </w:rPr>
      </w:pPr>
      <w:r>
        <w:rPr>
          <w:szCs w:val="20"/>
          <w:lang w:val="en-US" w:eastAsia="ja-JP"/>
        </w:rPr>
        <w:t>TR36.889 update for LAA</w:t>
      </w:r>
    </w:p>
    <w:p w14:paraId="6FD6D5E5" w14:textId="77777777" w:rsidR="00B97A11" w:rsidRDefault="00B97A11" w:rsidP="00B97A11">
      <w:pPr>
        <w:rPr>
          <w:szCs w:val="20"/>
          <w:lang w:val="en-US" w:eastAsia="ja-JP"/>
        </w:rPr>
      </w:pPr>
      <w:r>
        <w:rPr>
          <w:szCs w:val="20"/>
          <w:lang w:val="en-US" w:eastAsia="ja-JP"/>
        </w:rPr>
        <w:t>Email discussion/approval for TR36.889 update covering all agreements and options for LAA designs until 18th May (Rapporteur will submit a draft version around 4th May)</w:t>
      </w:r>
    </w:p>
    <w:p w14:paraId="52753596" w14:textId="5396836E"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New version of the TR to be reviewed during RAN1#81.</w:t>
      </w:r>
    </w:p>
    <w:p w14:paraId="6DFF8C21" w14:textId="77777777" w:rsidR="00B97A11" w:rsidRDefault="00B97A11" w:rsidP="00B97A11">
      <w:pPr>
        <w:rPr>
          <w:szCs w:val="20"/>
          <w:lang w:val="en-US" w:eastAsia="ja-JP"/>
        </w:rPr>
      </w:pPr>
    </w:p>
    <w:p w14:paraId="21704F62" w14:textId="77777777" w:rsidR="00B97A11" w:rsidRDefault="00B97A11" w:rsidP="00B97A11">
      <w:pPr>
        <w:rPr>
          <w:szCs w:val="20"/>
          <w:lang w:val="en-US" w:eastAsia="ja-JP"/>
        </w:rPr>
      </w:pPr>
      <w:r w:rsidRPr="000A6AB0">
        <w:rPr>
          <w:szCs w:val="20"/>
          <w:highlight w:val="green"/>
          <w:lang w:val="en-US" w:eastAsia="ja-JP"/>
        </w:rPr>
        <w:t>[80b-11] Peter (Huawei)</w:t>
      </w:r>
    </w:p>
    <w:p w14:paraId="71C65C40" w14:textId="7695A54E" w:rsidR="000A6AB0" w:rsidRPr="000A6AB0" w:rsidRDefault="00D53B4B" w:rsidP="00B97A11">
      <w:pPr>
        <w:rPr>
          <w:rFonts w:ascii="Times New Roman" w:hAnsi="Times New Roman"/>
          <w:b/>
          <w:szCs w:val="20"/>
          <w:lang w:val="en-US" w:eastAsia="ja-JP"/>
        </w:rPr>
      </w:pPr>
      <w:hyperlink r:id="rId1434" w:history="1">
        <w:r w:rsidR="00C1132B">
          <w:rPr>
            <w:rStyle w:val="Hyperlink"/>
            <w:rFonts w:ascii="Times New Roman" w:hAnsi="Times New Roman"/>
            <w:b/>
            <w:szCs w:val="20"/>
            <w:highlight w:val="green"/>
            <w:lang w:val="en-US" w:eastAsia="ja-JP"/>
          </w:rPr>
          <w:t>R1-152262</w:t>
        </w:r>
      </w:hyperlink>
      <w:r w:rsidR="000A6AB0" w:rsidRPr="000A6AB0">
        <w:rPr>
          <w:rFonts w:ascii="Times New Roman" w:hAnsi="Times New Roman"/>
          <w:b/>
          <w:szCs w:val="20"/>
          <w:lang w:val="en-US" w:eastAsia="ja-JP"/>
        </w:rPr>
        <w:tab/>
        <w:t>TP on coverage for UMTS SDT</w:t>
      </w:r>
      <w:r w:rsidR="000A6AB0" w:rsidRPr="000A6AB0">
        <w:rPr>
          <w:rFonts w:ascii="Times New Roman" w:hAnsi="Times New Roman"/>
          <w:b/>
          <w:szCs w:val="20"/>
          <w:lang w:val="en-US" w:eastAsia="ja-JP"/>
        </w:rPr>
        <w:tab/>
        <w:t>Huawei, HiSilicon</w:t>
      </w:r>
      <w:r w:rsidR="000A6AB0" w:rsidRPr="000A6AB0">
        <w:rPr>
          <w:rFonts w:ascii="Times New Roman" w:hAnsi="Times New Roman"/>
          <w:b/>
          <w:szCs w:val="20"/>
          <w:lang w:val="en-US" w:eastAsia="ja-JP"/>
        </w:rPr>
        <w:tab/>
        <w:t>(</w:t>
      </w:r>
      <w:hyperlink r:id="rId1435" w:history="1">
        <w:r w:rsidR="00C1132B">
          <w:rPr>
            <w:rStyle w:val="Hyperlink"/>
            <w:rFonts w:ascii="Times New Roman" w:hAnsi="Times New Roman"/>
            <w:b/>
            <w:szCs w:val="20"/>
            <w:lang w:val="en-US" w:eastAsia="ja-JP"/>
          </w:rPr>
          <w:t>R1-151889</w:t>
        </w:r>
      </w:hyperlink>
      <w:r w:rsidR="000A6AB0" w:rsidRPr="000A6AB0">
        <w:rPr>
          <w:rFonts w:ascii="Times New Roman" w:hAnsi="Times New Roman"/>
          <w:b/>
          <w:szCs w:val="20"/>
          <w:lang w:val="en-US" w:eastAsia="ja-JP"/>
        </w:rPr>
        <w:t>)</w:t>
      </w:r>
    </w:p>
    <w:p w14:paraId="21A30A06" w14:textId="77777777" w:rsidR="00B97A11" w:rsidRDefault="00B97A11" w:rsidP="00B97A11">
      <w:pPr>
        <w:rPr>
          <w:szCs w:val="20"/>
          <w:lang w:val="en-US" w:eastAsia="ja-JP"/>
        </w:rPr>
      </w:pPr>
      <w:r>
        <w:rPr>
          <w:szCs w:val="20"/>
          <w:lang w:val="en-US" w:eastAsia="ja-JP"/>
        </w:rPr>
        <w:t>Email approval until Monday May 4th.</w:t>
      </w:r>
    </w:p>
    <w:p w14:paraId="4FA0B462" w14:textId="21D6FA29"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A6AB0">
        <w:rPr>
          <w:rFonts w:ascii="Times New Roman" w:eastAsia="SimSun" w:hAnsi="Times New Roman"/>
          <w:b/>
          <w:color w:val="C00000"/>
          <w:kern w:val="2"/>
          <w:szCs w:val="20"/>
        </w:rPr>
        <w:t>Final version of the TP is agreed, as per Mr Chair’s decision dated on May 5</w:t>
      </w:r>
      <w:r w:rsidR="000A6AB0" w:rsidRPr="000A6AB0">
        <w:rPr>
          <w:rFonts w:ascii="Times New Roman" w:eastAsia="SimSun" w:hAnsi="Times New Roman"/>
          <w:b/>
          <w:color w:val="C00000"/>
          <w:kern w:val="2"/>
          <w:szCs w:val="20"/>
          <w:vertAlign w:val="superscript"/>
        </w:rPr>
        <w:t>th</w:t>
      </w:r>
      <w:r w:rsidR="000A6AB0">
        <w:rPr>
          <w:rFonts w:ascii="Times New Roman" w:eastAsia="SimSun" w:hAnsi="Times New Roman"/>
          <w:b/>
          <w:color w:val="C00000"/>
          <w:kern w:val="2"/>
          <w:szCs w:val="20"/>
        </w:rPr>
        <w:t>.</w:t>
      </w:r>
    </w:p>
    <w:p w14:paraId="6334F289" w14:textId="77777777" w:rsidR="00B97A11" w:rsidRDefault="00B97A11">
      <w:pPr>
        <w:rPr>
          <w:szCs w:val="20"/>
          <w:lang w:val="en-US" w:eastAsia="ja-JP"/>
        </w:rPr>
      </w:pPr>
    </w:p>
    <w:p w14:paraId="366731B2" w14:textId="77777777" w:rsidR="00B97A11" w:rsidRDefault="00B97A11" w:rsidP="00B97A11">
      <w:pPr>
        <w:rPr>
          <w:szCs w:val="20"/>
          <w:lang w:val="en-US" w:eastAsia="ja-JP"/>
        </w:rPr>
      </w:pPr>
      <w:r w:rsidRPr="009806D9">
        <w:rPr>
          <w:szCs w:val="20"/>
          <w:highlight w:val="green"/>
          <w:lang w:val="en-US" w:eastAsia="ja-JP"/>
        </w:rPr>
        <w:t>[80b-12] Gerardo (Ericsson)</w:t>
      </w:r>
    </w:p>
    <w:p w14:paraId="7B245916" w14:textId="76D98AA1" w:rsidR="009806D9" w:rsidRPr="009806D9" w:rsidRDefault="00D53B4B" w:rsidP="009806D9">
      <w:pPr>
        <w:rPr>
          <w:b/>
          <w:szCs w:val="20"/>
          <w:lang w:val="en-US" w:eastAsia="ja-JP"/>
        </w:rPr>
      </w:pPr>
      <w:hyperlink r:id="rId1436" w:history="1">
        <w:r w:rsidR="00C1132B">
          <w:rPr>
            <w:rStyle w:val="Hyperlink"/>
            <w:b/>
            <w:szCs w:val="20"/>
            <w:highlight w:val="green"/>
            <w:lang w:val="en-US" w:eastAsia="ja-JP"/>
          </w:rPr>
          <w:t>R1-152360</w:t>
        </w:r>
      </w:hyperlink>
      <w:r w:rsidR="009806D9" w:rsidRPr="009806D9">
        <w:rPr>
          <w:b/>
          <w:szCs w:val="20"/>
          <w:lang w:val="en-US" w:eastAsia="ja-JP"/>
        </w:rPr>
        <w:tab/>
        <w:t>Text proposal on coverage enhancements for EUL based on a time-multiplexed E-DPCCH/E-DPDCH operation</w:t>
      </w:r>
      <w:r w:rsidR="009806D9" w:rsidRPr="009806D9">
        <w:rPr>
          <w:b/>
          <w:szCs w:val="20"/>
          <w:lang w:val="en-US" w:eastAsia="ja-JP"/>
        </w:rPr>
        <w:tab/>
        <w:t>Ericsson</w:t>
      </w:r>
      <w:r w:rsidR="009806D9" w:rsidRPr="009806D9">
        <w:rPr>
          <w:b/>
          <w:szCs w:val="20"/>
          <w:lang w:val="en-US" w:eastAsia="ja-JP"/>
        </w:rPr>
        <w:tab/>
        <w:t>(</w:t>
      </w:r>
      <w:hyperlink r:id="rId1437" w:history="1">
        <w:r w:rsidR="00C1132B">
          <w:rPr>
            <w:rStyle w:val="Hyperlink"/>
            <w:b/>
            <w:szCs w:val="20"/>
            <w:lang w:val="en-US" w:eastAsia="ja-JP"/>
          </w:rPr>
          <w:t>R1-152079</w:t>
        </w:r>
      </w:hyperlink>
      <w:r w:rsidR="009806D9" w:rsidRPr="009806D9">
        <w:rPr>
          <w:b/>
          <w:szCs w:val="20"/>
          <w:lang w:val="en-US" w:eastAsia="ja-JP"/>
        </w:rPr>
        <w:t>)</w:t>
      </w:r>
    </w:p>
    <w:p w14:paraId="3CC97731" w14:textId="19024D16" w:rsidR="00B97A11" w:rsidRDefault="000176FF" w:rsidP="00B97A11">
      <w:pPr>
        <w:rPr>
          <w:rFonts w:eastAsia="MS Mincho"/>
          <w:lang w:eastAsia="ja-JP"/>
        </w:rPr>
      </w:pPr>
      <w:r w:rsidRPr="009806D9">
        <w:rPr>
          <w:rFonts w:eastAsia="MS Mincho"/>
          <w:lang w:eastAsia="ja-JP"/>
        </w:rPr>
        <w:t>For e</w:t>
      </w:r>
      <w:r w:rsidR="00B97A11" w:rsidRPr="009806D9">
        <w:rPr>
          <w:rFonts w:eastAsia="MS Mincho"/>
          <w:lang w:eastAsia="ja-JP"/>
        </w:rPr>
        <w:t>mail discussion until Monday May 4</w:t>
      </w:r>
      <w:r w:rsidR="00B97A11" w:rsidRPr="009806D9">
        <w:rPr>
          <w:rFonts w:eastAsia="MS Mincho"/>
          <w:vertAlign w:val="superscript"/>
          <w:lang w:eastAsia="ja-JP"/>
        </w:rPr>
        <w:t>th</w:t>
      </w:r>
      <w:r w:rsidR="00B97A11" w:rsidRPr="009806D9">
        <w:rPr>
          <w:rFonts w:eastAsia="MS Mincho"/>
          <w:lang w:eastAsia="ja-JP"/>
        </w:rPr>
        <w:t>.</w:t>
      </w:r>
    </w:p>
    <w:p w14:paraId="461F7D27" w14:textId="77777777" w:rsidR="009806D9" w:rsidRPr="001142F3" w:rsidRDefault="009806D9" w:rsidP="009806D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47011C03" w14:textId="5E92EBBA" w:rsidR="009806D9" w:rsidRDefault="009806D9" w:rsidP="009806D9">
      <w:pPr>
        <w:rPr>
          <w:szCs w:val="20"/>
          <w:lang w:val="en-US" w:eastAsia="ja-JP"/>
        </w:rPr>
      </w:pPr>
    </w:p>
    <w:p w14:paraId="2A5FD420" w14:textId="109C7DCD" w:rsidR="00B97A11" w:rsidRDefault="00B97A11" w:rsidP="009806D9">
      <w:pPr>
        <w:rPr>
          <w:szCs w:val="20"/>
          <w:lang w:val="en-US" w:eastAsia="ja-JP"/>
        </w:rPr>
      </w:pPr>
      <w:r w:rsidRPr="00C1132B">
        <w:rPr>
          <w:szCs w:val="20"/>
          <w:highlight w:val="green"/>
          <w:lang w:val="en-US" w:eastAsia="ja-JP"/>
        </w:rPr>
        <w:t>[80b-13] Gerardo (Ericsson)</w:t>
      </w:r>
    </w:p>
    <w:p w14:paraId="2AF0ADCF" w14:textId="6F8ABFB3" w:rsidR="00C1132B" w:rsidRPr="00C1132B" w:rsidRDefault="00D53B4B" w:rsidP="00B97A11">
      <w:pPr>
        <w:rPr>
          <w:rFonts w:eastAsia="MS Mincho"/>
          <w:b/>
          <w:lang w:eastAsia="ja-JP"/>
        </w:rPr>
      </w:pPr>
      <w:hyperlink r:id="rId1438" w:history="1">
        <w:r w:rsidR="00C1132B">
          <w:rPr>
            <w:rStyle w:val="Hyperlink"/>
            <w:rFonts w:eastAsia="MS Mincho"/>
            <w:b/>
            <w:highlight w:val="green"/>
            <w:lang w:eastAsia="ja-JP"/>
          </w:rPr>
          <w:t>R1-152361</w:t>
        </w:r>
      </w:hyperlink>
      <w:r w:rsidR="00C1132B" w:rsidRPr="00C1132B">
        <w:rPr>
          <w:rFonts w:eastAsia="MS Mincho"/>
          <w:b/>
          <w:lang w:eastAsia="ja-JP"/>
        </w:rPr>
        <w:tab/>
        <w:t>Text proposal on coverage enhancements for paging</w:t>
      </w:r>
      <w:r w:rsidR="00C1132B" w:rsidRPr="00C1132B">
        <w:rPr>
          <w:rFonts w:eastAsia="MS Mincho"/>
          <w:b/>
          <w:lang w:eastAsia="ja-JP"/>
        </w:rPr>
        <w:tab/>
        <w:t>Ericsson</w:t>
      </w:r>
      <w:r w:rsidR="00C1132B" w:rsidRPr="00C1132B">
        <w:rPr>
          <w:rFonts w:eastAsia="MS Mincho"/>
          <w:b/>
          <w:lang w:eastAsia="ja-JP"/>
        </w:rPr>
        <w:tab/>
        <w:t>(</w:t>
      </w:r>
      <w:hyperlink r:id="rId1439" w:history="1">
        <w:r w:rsidR="00C1132B">
          <w:rPr>
            <w:rStyle w:val="Hyperlink"/>
            <w:rFonts w:eastAsia="MS Mincho"/>
            <w:b/>
            <w:lang w:eastAsia="ja-JP"/>
          </w:rPr>
          <w:t>R1-152078</w:t>
        </w:r>
      </w:hyperlink>
      <w:r w:rsidR="00C1132B" w:rsidRPr="00C1132B">
        <w:rPr>
          <w:rFonts w:eastAsia="MS Mincho"/>
          <w:b/>
          <w:lang w:eastAsia="ja-JP"/>
        </w:rPr>
        <w:t>)</w:t>
      </w:r>
    </w:p>
    <w:p w14:paraId="4E2B8E98" w14:textId="6B1354FF" w:rsidR="00B97A11" w:rsidRDefault="000176FF" w:rsidP="00B97A11">
      <w:pPr>
        <w:rPr>
          <w:rFonts w:eastAsia="MS Mincho"/>
          <w:lang w:eastAsia="ja-JP"/>
        </w:rPr>
      </w:pPr>
      <w:r w:rsidRPr="00C1132B">
        <w:rPr>
          <w:rFonts w:eastAsia="MS Mincho"/>
          <w:lang w:eastAsia="ja-JP"/>
        </w:rPr>
        <w:t>For e</w:t>
      </w:r>
      <w:r w:rsidR="00B97A11" w:rsidRPr="00C1132B">
        <w:rPr>
          <w:rFonts w:eastAsia="MS Mincho"/>
          <w:lang w:eastAsia="ja-JP"/>
        </w:rPr>
        <w:t>mail discussion until Monday May 4</w:t>
      </w:r>
      <w:r w:rsidR="00B97A11" w:rsidRPr="00C1132B">
        <w:rPr>
          <w:rFonts w:eastAsia="MS Mincho"/>
          <w:vertAlign w:val="superscript"/>
          <w:lang w:eastAsia="ja-JP"/>
        </w:rPr>
        <w:t>th</w:t>
      </w:r>
      <w:r w:rsidR="00C1132B">
        <w:rPr>
          <w:rFonts w:eastAsia="MS Mincho"/>
          <w:lang w:eastAsia="ja-JP"/>
        </w:rPr>
        <w:t>.</w:t>
      </w:r>
    </w:p>
    <w:p w14:paraId="18FCBEEE"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5A3A9C0" w14:textId="77777777" w:rsidR="00C1132B" w:rsidRDefault="00C1132B" w:rsidP="00C1132B">
      <w:pPr>
        <w:rPr>
          <w:szCs w:val="20"/>
          <w:lang w:val="en-US" w:eastAsia="ja-JP"/>
        </w:rPr>
      </w:pPr>
    </w:p>
    <w:p w14:paraId="33F5D24C" w14:textId="26722FE2" w:rsidR="00B97A11" w:rsidRDefault="00B97A11" w:rsidP="00C1132B">
      <w:pPr>
        <w:rPr>
          <w:szCs w:val="20"/>
          <w:lang w:val="en-US" w:eastAsia="ja-JP"/>
        </w:rPr>
      </w:pPr>
      <w:r w:rsidRPr="00C1132B">
        <w:rPr>
          <w:szCs w:val="20"/>
          <w:highlight w:val="green"/>
          <w:lang w:val="en-US" w:eastAsia="ja-JP"/>
        </w:rPr>
        <w:t>[80b-14] Peter (Huawei)</w:t>
      </w:r>
    </w:p>
    <w:p w14:paraId="7B389388" w14:textId="20E2B2B7" w:rsidR="00C1132B" w:rsidRDefault="00D53B4B" w:rsidP="00B97A11">
      <w:pPr>
        <w:rPr>
          <w:szCs w:val="20"/>
          <w:lang w:val="en-US" w:eastAsia="ja-JP"/>
        </w:rPr>
      </w:pPr>
      <w:hyperlink r:id="rId1440" w:history="1">
        <w:r w:rsidR="00C1132B">
          <w:rPr>
            <w:rStyle w:val="Hyperlink"/>
            <w:szCs w:val="20"/>
            <w:highlight w:val="green"/>
            <w:lang w:val="en-US" w:eastAsia="ja-JP"/>
          </w:rPr>
          <w:t>R1-152271</w:t>
        </w:r>
      </w:hyperlink>
      <w:r w:rsidR="00C1132B">
        <w:rPr>
          <w:szCs w:val="20"/>
          <w:lang w:val="en-US" w:eastAsia="ja-JP"/>
        </w:rPr>
        <w:tab/>
        <w:t>TP on assumptions for UE receivers</w:t>
      </w:r>
      <w:r w:rsidR="00C1132B">
        <w:rPr>
          <w:szCs w:val="20"/>
          <w:lang w:val="en-US" w:eastAsia="ja-JP"/>
        </w:rPr>
        <w:tab/>
        <w:t>Huawei, HiSilicon</w:t>
      </w:r>
      <w:r w:rsidR="00C1132B">
        <w:rPr>
          <w:szCs w:val="20"/>
          <w:lang w:val="en-US" w:eastAsia="ja-JP"/>
        </w:rPr>
        <w:tab/>
        <w:t>(</w:t>
      </w:r>
      <w:hyperlink r:id="rId1441" w:history="1">
        <w:r w:rsidR="00C1132B">
          <w:rPr>
            <w:rStyle w:val="Hyperlink"/>
            <w:szCs w:val="20"/>
            <w:lang w:val="en-US" w:eastAsia="ja-JP"/>
          </w:rPr>
          <w:t>R1-151900</w:t>
        </w:r>
      </w:hyperlink>
      <w:r w:rsidR="00C1132B">
        <w:rPr>
          <w:szCs w:val="20"/>
          <w:lang w:val="en-US" w:eastAsia="ja-JP"/>
        </w:rPr>
        <w:t>)</w:t>
      </w:r>
    </w:p>
    <w:p w14:paraId="56B603FF" w14:textId="72B3EA83" w:rsidR="0040112C" w:rsidRDefault="00B97A11" w:rsidP="00B97A11">
      <w:pPr>
        <w:rPr>
          <w:szCs w:val="20"/>
          <w:lang w:val="en-US" w:eastAsia="ja-JP"/>
        </w:rPr>
      </w:pPr>
      <w:r>
        <w:rPr>
          <w:szCs w:val="20"/>
          <w:lang w:val="en-US" w:eastAsia="ja-JP"/>
        </w:rPr>
        <w:t>Email approval until Monday May 4</w:t>
      </w:r>
      <w:r w:rsidRPr="00B97A11">
        <w:rPr>
          <w:szCs w:val="20"/>
          <w:vertAlign w:val="superscript"/>
          <w:lang w:val="en-US" w:eastAsia="ja-JP"/>
        </w:rPr>
        <w:t>th</w:t>
      </w:r>
    </w:p>
    <w:p w14:paraId="52E02839"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14222606" w14:textId="77777777" w:rsidR="00C1132B" w:rsidRPr="00C1132B" w:rsidRDefault="00C1132B" w:rsidP="00C1132B"/>
    <w:p w14:paraId="57943DAD" w14:textId="77777777" w:rsidR="009B39B3" w:rsidRPr="001142F3" w:rsidRDefault="009B39B3" w:rsidP="00A4601C">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lang w:val="en-US"/>
        </w:rPr>
      </w:pPr>
    </w:p>
    <w:p w14:paraId="73A21712" w14:textId="3A8A7E08" w:rsidR="00B97A11" w:rsidRDefault="00B97A11" w:rsidP="00B97A11">
      <w:pPr>
        <w:rPr>
          <w:szCs w:val="20"/>
          <w:lang w:val="en-US" w:eastAsia="ja-JP"/>
        </w:rPr>
      </w:pPr>
      <w:r w:rsidRPr="00880C0C">
        <w:rPr>
          <w:szCs w:val="20"/>
          <w:highlight w:val="green"/>
          <w:lang w:val="en-US" w:eastAsia="ja-JP"/>
        </w:rPr>
        <w:t>[80b-02] Srinivas (Qualcomm)</w:t>
      </w:r>
    </w:p>
    <w:p w14:paraId="2C5C0EB8" w14:textId="77777777" w:rsidR="00B97A11" w:rsidRDefault="00B97A11" w:rsidP="00B97A11">
      <w:pPr>
        <w:rPr>
          <w:szCs w:val="20"/>
          <w:lang w:val="en-US" w:eastAsia="ja-JP"/>
        </w:rPr>
      </w:pPr>
      <w:r>
        <w:rPr>
          <w:szCs w:val="20"/>
          <w:lang w:val="en-US" w:eastAsia="ja-JP"/>
        </w:rPr>
        <w:t>LAA data burst structure</w:t>
      </w:r>
    </w:p>
    <w:p w14:paraId="62AD6203" w14:textId="77777777" w:rsidR="00B97A11" w:rsidRDefault="00B97A11" w:rsidP="00B97A11">
      <w:pPr>
        <w:rPr>
          <w:szCs w:val="20"/>
          <w:lang w:val="en-US" w:eastAsia="ja-JP"/>
        </w:rPr>
      </w:pPr>
      <w:r>
        <w:rPr>
          <w:szCs w:val="20"/>
          <w:lang w:val="en-US" w:eastAsia="ja-JP"/>
        </w:rPr>
        <w:t>Email discussion/approval until 30th April</w:t>
      </w:r>
    </w:p>
    <w:p w14:paraId="6C6FC115" w14:textId="67ED4335" w:rsidR="00E1312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13121">
        <w:rPr>
          <w:rFonts w:ascii="Times New Roman" w:eastAsia="SimSun" w:hAnsi="Times New Roman"/>
          <w:b/>
          <w:color w:val="C00000"/>
          <w:kern w:val="2"/>
          <w:szCs w:val="20"/>
        </w:rPr>
        <w:t>As requested by Mr Chair (email dated on May 14</w:t>
      </w:r>
      <w:r w:rsidR="00E13121" w:rsidRPr="00E13121">
        <w:rPr>
          <w:rFonts w:ascii="Times New Roman" w:eastAsia="SimSun" w:hAnsi="Times New Roman"/>
          <w:b/>
          <w:color w:val="C00000"/>
          <w:kern w:val="2"/>
          <w:szCs w:val="20"/>
          <w:vertAlign w:val="superscript"/>
        </w:rPr>
        <w:t>th</w:t>
      </w:r>
      <w:r w:rsidR="00E13121">
        <w:rPr>
          <w:rFonts w:ascii="Times New Roman" w:eastAsia="SimSun" w:hAnsi="Times New Roman"/>
          <w:b/>
          <w:color w:val="C00000"/>
          <w:kern w:val="2"/>
          <w:szCs w:val="20"/>
        </w:rPr>
        <w:t xml:space="preserve">), email discussion summary shall be submitted to next meeting (in </w:t>
      </w:r>
      <w:r w:rsidR="00E13121" w:rsidRPr="00E13121">
        <w:rPr>
          <w:rFonts w:ascii="Times New Roman" w:eastAsia="SimSun" w:hAnsi="Times New Roman"/>
          <w:b/>
          <w:color w:val="C00000"/>
          <w:kern w:val="2"/>
          <w:szCs w:val="20"/>
        </w:rPr>
        <w:t>R1-152997</w:t>
      </w:r>
      <w:r w:rsidR="00E13121">
        <w:rPr>
          <w:rFonts w:ascii="Times New Roman" w:eastAsia="SimSun" w:hAnsi="Times New Roman"/>
          <w:b/>
          <w:color w:val="C00000"/>
          <w:kern w:val="2"/>
          <w:szCs w:val="20"/>
        </w:rPr>
        <w:t xml:space="preserve"> - </w:t>
      </w:r>
      <w:r w:rsidR="00E13121" w:rsidRPr="00E13121">
        <w:rPr>
          <w:rFonts w:ascii="Times New Roman" w:eastAsia="SimSun" w:hAnsi="Times New Roman"/>
          <w:b/>
          <w:color w:val="C00000"/>
          <w:kern w:val="2"/>
          <w:szCs w:val="20"/>
        </w:rPr>
        <w:t>Summary of email discussion on LAA data burst structure</w:t>
      </w:r>
      <w:r w:rsidR="00E13121">
        <w:rPr>
          <w:rFonts w:ascii="Times New Roman" w:eastAsia="SimSun" w:hAnsi="Times New Roman"/>
          <w:b/>
          <w:color w:val="C00000"/>
          <w:kern w:val="2"/>
          <w:szCs w:val="20"/>
        </w:rPr>
        <w:t>). The outcomes are summarized here below:</w:t>
      </w:r>
    </w:p>
    <w:p w14:paraId="32C9A10D" w14:textId="50EB3DDE" w:rsidR="00E13121" w:rsidRPr="00E13121" w:rsidRDefault="00E13121" w:rsidP="00E13121">
      <w:pPr>
        <w:pStyle w:val="ListParagraph"/>
        <w:numPr>
          <w:ilvl w:val="0"/>
          <w:numId w:val="342"/>
        </w:numPr>
        <w:rPr>
          <w:b/>
          <w:color w:val="C00000"/>
          <w:kern w:val="2"/>
        </w:rPr>
      </w:pPr>
      <w:r w:rsidRPr="00E13121">
        <w:rPr>
          <w:b/>
          <w:color w:val="C00000"/>
          <w:kern w:val="2"/>
        </w:rPr>
        <w:t>Observation on data burst definition:</w:t>
      </w:r>
    </w:p>
    <w:p w14:paraId="7C3430C2" w14:textId="77777777" w:rsidR="00E13121" w:rsidRPr="00E13121" w:rsidRDefault="00E13121" w:rsidP="00E13121">
      <w:pPr>
        <w:pStyle w:val="ListParagraph"/>
        <w:numPr>
          <w:ilvl w:val="1"/>
          <w:numId w:val="342"/>
        </w:numPr>
        <w:rPr>
          <w:b/>
          <w:color w:val="C00000"/>
          <w:kern w:val="2"/>
        </w:rPr>
      </w:pPr>
      <w:r w:rsidRPr="00E13121">
        <w:rPr>
          <w:b/>
          <w:color w:val="C00000"/>
          <w:kern w:val="2"/>
        </w:rPr>
        <w:t>There is a general consensus on the usefulness to define a transmission burst. However, it is FFS whether the definition of a DL/UL transmission burst would need to be included in the specification. In addition, some companies preferred to define a data transmission burst as a transmission burst that at least contains data, but there was no consensus in the email discussion to do that.</w:t>
      </w:r>
    </w:p>
    <w:p w14:paraId="1296B534" w14:textId="1A3F0A48" w:rsidR="00E13121" w:rsidRPr="00E13121" w:rsidRDefault="00E13121" w:rsidP="00E13121">
      <w:pPr>
        <w:pStyle w:val="ListParagraph"/>
        <w:numPr>
          <w:ilvl w:val="1"/>
          <w:numId w:val="342"/>
        </w:numPr>
        <w:rPr>
          <w:b/>
          <w:color w:val="C00000"/>
          <w:kern w:val="2"/>
        </w:rPr>
      </w:pPr>
      <w:r w:rsidRPr="00E13121">
        <w:rPr>
          <w:b/>
          <w:color w:val="C00000"/>
          <w:kern w:val="2"/>
        </w:rPr>
        <w:t xml:space="preserve">There is no consensus on Option 1 </w:t>
      </w:r>
      <w:r w:rsidR="00DF17A0">
        <w:rPr>
          <w:b/>
          <w:color w:val="C00000"/>
          <w:kern w:val="2"/>
        </w:rPr>
        <w:t>(</w:t>
      </w:r>
      <w:r w:rsidR="00DF17A0" w:rsidRPr="00DF17A0">
        <w:rPr>
          <w:b/>
          <w:color w:val="C00000"/>
          <w:kern w:val="2"/>
        </w:rPr>
        <w:t>DL data burst contains at least one full subframe</w:t>
      </w:r>
      <w:r w:rsidR="00DF17A0">
        <w:rPr>
          <w:b/>
          <w:color w:val="C00000"/>
          <w:kern w:val="2"/>
        </w:rPr>
        <w:t>)</w:t>
      </w:r>
      <w:r w:rsidR="00DF17A0" w:rsidRPr="00E13121">
        <w:rPr>
          <w:b/>
          <w:color w:val="C00000"/>
          <w:kern w:val="2"/>
        </w:rPr>
        <w:t xml:space="preserve"> </w:t>
      </w:r>
      <w:r w:rsidRPr="00E13121">
        <w:rPr>
          <w:b/>
          <w:color w:val="C00000"/>
          <w:kern w:val="2"/>
        </w:rPr>
        <w:t xml:space="preserve">vs. Option 2 </w:t>
      </w:r>
      <w:r w:rsidR="00DF17A0">
        <w:rPr>
          <w:b/>
          <w:color w:val="C00000"/>
          <w:kern w:val="2"/>
        </w:rPr>
        <w:t>(</w:t>
      </w:r>
      <w:r w:rsidR="00DF17A0" w:rsidRPr="00DF17A0">
        <w:rPr>
          <w:b/>
          <w:color w:val="C00000"/>
          <w:kern w:val="2"/>
        </w:rPr>
        <w:t>DL data burst may be shorter than one subframe</w:t>
      </w:r>
      <w:r w:rsidR="00DF17A0">
        <w:rPr>
          <w:b/>
          <w:color w:val="C00000"/>
          <w:kern w:val="2"/>
        </w:rPr>
        <w:t>)</w:t>
      </w:r>
      <w:r w:rsidR="00DF17A0" w:rsidRPr="00E13121">
        <w:rPr>
          <w:b/>
          <w:color w:val="C00000"/>
          <w:kern w:val="2"/>
        </w:rPr>
        <w:t xml:space="preserve"> </w:t>
      </w:r>
      <w:r w:rsidRPr="00E13121">
        <w:rPr>
          <w:b/>
          <w:color w:val="C00000"/>
          <w:kern w:val="2"/>
        </w:rPr>
        <w:t>with several companies preferring Option 1, some companies suggesting to further study Option 2 and some companies indicating that such an agreement may be considered later after further discussion on PHY layer options.</w:t>
      </w:r>
    </w:p>
    <w:p w14:paraId="3AB2583E" w14:textId="0ED34CC3" w:rsidR="00E13121" w:rsidRPr="00E13121" w:rsidRDefault="00E13121" w:rsidP="00E13121">
      <w:pPr>
        <w:pStyle w:val="ListParagraph"/>
        <w:numPr>
          <w:ilvl w:val="0"/>
          <w:numId w:val="342"/>
        </w:numPr>
        <w:rPr>
          <w:b/>
          <w:color w:val="C00000"/>
          <w:kern w:val="2"/>
        </w:rPr>
      </w:pPr>
      <w:r w:rsidRPr="00880C0C">
        <w:rPr>
          <w:b/>
          <w:color w:val="C00000"/>
          <w:kern w:val="2"/>
          <w:highlight w:val="green"/>
        </w:rPr>
        <w:t>Agreement</w:t>
      </w:r>
      <w:r w:rsidRPr="00E13121">
        <w:rPr>
          <w:b/>
          <w:color w:val="C00000"/>
          <w:kern w:val="2"/>
        </w:rPr>
        <w:t xml:space="preserve"> on transmission burst definition:</w:t>
      </w:r>
    </w:p>
    <w:p w14:paraId="269BEBC2" w14:textId="5B348877" w:rsidR="00E13121" w:rsidRPr="00E13121" w:rsidRDefault="00E13121" w:rsidP="00E13121">
      <w:pPr>
        <w:pStyle w:val="ListParagraph"/>
        <w:numPr>
          <w:ilvl w:val="1"/>
          <w:numId w:val="342"/>
        </w:numPr>
        <w:rPr>
          <w:b/>
          <w:color w:val="C00000"/>
          <w:kern w:val="2"/>
        </w:rPr>
      </w:pPr>
      <w:r w:rsidRPr="00E13121">
        <w:rPr>
          <w:b/>
          <w:color w:val="C00000"/>
          <w:kern w:val="2"/>
        </w:rPr>
        <w:t>Each DL transmission burst is a continuous transmission from a DL transmitting node with no transmission immediately before or after from the same node on the same CC.</w:t>
      </w:r>
    </w:p>
    <w:p w14:paraId="46B02AF2" w14:textId="09641CD8" w:rsidR="00E13121" w:rsidRPr="00E13121" w:rsidRDefault="00E13121" w:rsidP="00E13121">
      <w:pPr>
        <w:pStyle w:val="ListParagraph"/>
        <w:numPr>
          <w:ilvl w:val="1"/>
          <w:numId w:val="342"/>
        </w:numPr>
        <w:rPr>
          <w:b/>
          <w:color w:val="C00000"/>
          <w:kern w:val="2"/>
        </w:rPr>
      </w:pPr>
      <w:r w:rsidRPr="00E13121">
        <w:rPr>
          <w:b/>
          <w:color w:val="C00000"/>
          <w:kern w:val="2"/>
        </w:rPr>
        <w:t>Each UL transmission burst from a UE perspective is a continuous transmission from a UE with no transmission immediately before or after from the same UE on the same CC.</w:t>
      </w:r>
    </w:p>
    <w:p w14:paraId="40F92C7F" w14:textId="03DB03AF" w:rsidR="002C79B1" w:rsidRDefault="00E13121" w:rsidP="00DF17A0">
      <w:pPr>
        <w:pStyle w:val="ListParagraph"/>
        <w:rPr>
          <w:b/>
          <w:color w:val="C00000"/>
          <w:kern w:val="2"/>
        </w:rPr>
      </w:pPr>
      <w:r w:rsidRPr="00E13121">
        <w:rPr>
          <w:b/>
          <w:color w:val="C00000"/>
          <w:kern w:val="2"/>
        </w:rPr>
        <w:t>Note that the UL transmission burst is defined from a UE perspective and this does not preclude the possibility of defining a UL transmission burst from an eNB perspective.</w:t>
      </w:r>
      <w:r>
        <w:rPr>
          <w:b/>
          <w:color w:val="C00000"/>
          <w:kern w:val="2"/>
        </w:rPr>
        <w:t xml:space="preserve"> I</w:t>
      </w:r>
      <w:r w:rsidRPr="00E13121">
        <w:rPr>
          <w:b/>
          <w:color w:val="C00000"/>
          <w:kern w:val="2"/>
        </w:rPr>
        <w:t>t is FFS whether the definition of DL transmission burst and/or UL transmission burst have any specification impact.</w:t>
      </w:r>
    </w:p>
    <w:p w14:paraId="1DEDE89D" w14:textId="6C16C7BA" w:rsidR="00B97A11" w:rsidRPr="00E13121" w:rsidRDefault="00B97A11" w:rsidP="002C79B1">
      <w:pPr>
        <w:rPr>
          <w:lang w:val="en-US"/>
        </w:rPr>
      </w:pPr>
      <w:r w:rsidRPr="00880C0C">
        <w:rPr>
          <w:highlight w:val="green"/>
          <w:lang w:val="en-US"/>
        </w:rPr>
        <w:t>[80b-03] Eko (Samsung) Bishwarup (</w:t>
      </w:r>
      <w:r w:rsidR="00A35172" w:rsidRPr="00880C0C">
        <w:rPr>
          <w:highlight w:val="green"/>
          <w:lang w:val="en-US"/>
        </w:rPr>
        <w:t>Nokia Networks</w:t>
      </w:r>
      <w:r w:rsidRPr="00880C0C">
        <w:rPr>
          <w:highlight w:val="green"/>
          <w:lang w:val="en-US"/>
        </w:rPr>
        <w:t>)</w:t>
      </w:r>
    </w:p>
    <w:p w14:paraId="4B019BB0" w14:textId="77777777" w:rsidR="00B97A11" w:rsidRDefault="00B97A11" w:rsidP="00B97A11">
      <w:pPr>
        <w:rPr>
          <w:szCs w:val="20"/>
          <w:lang w:val="en-US" w:eastAsia="ja-JP"/>
        </w:rPr>
      </w:pPr>
      <w:r>
        <w:rPr>
          <w:szCs w:val="20"/>
          <w:lang w:val="en-US" w:eastAsia="ja-JP"/>
        </w:rPr>
        <w:t xml:space="preserve">CSI reporting TP of TR36.897 for EB/FD-MIMO </w:t>
      </w:r>
    </w:p>
    <w:p w14:paraId="17BE81D0" w14:textId="77777777" w:rsidR="00B97A11" w:rsidRDefault="00B97A11" w:rsidP="00B97A11">
      <w:pPr>
        <w:rPr>
          <w:szCs w:val="20"/>
          <w:lang w:val="en-US" w:eastAsia="ja-JP"/>
        </w:rPr>
      </w:pPr>
      <w:r>
        <w:rPr>
          <w:szCs w:val="20"/>
          <w:lang w:val="en-US" w:eastAsia="ja-JP"/>
        </w:rPr>
        <w:t>Email approval of TP for TR36.897 until 7th May (rapporteur will submit a draft TP around 27th April)</w:t>
      </w:r>
    </w:p>
    <w:p w14:paraId="38DD5BAB" w14:textId="37BA8040"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80C0C">
        <w:rPr>
          <w:rFonts w:ascii="Times New Roman" w:eastAsia="SimSun" w:hAnsi="Times New Roman"/>
          <w:b/>
          <w:color w:val="C00000"/>
          <w:kern w:val="2"/>
          <w:szCs w:val="20"/>
        </w:rPr>
        <w:t>According to Mr Chair’s decision sent over email reflector on May 8</w:t>
      </w:r>
      <w:r w:rsidR="00880C0C" w:rsidRPr="00880C0C">
        <w:rPr>
          <w:rFonts w:ascii="Times New Roman" w:eastAsia="SimSun" w:hAnsi="Times New Roman"/>
          <w:b/>
          <w:color w:val="C00000"/>
          <w:kern w:val="2"/>
          <w:szCs w:val="20"/>
          <w:vertAlign w:val="superscript"/>
        </w:rPr>
        <w:t>th</w:t>
      </w:r>
      <w:r w:rsidR="00880C0C">
        <w:rPr>
          <w:rFonts w:ascii="Times New Roman" w:eastAsia="SimSun" w:hAnsi="Times New Roman"/>
          <w:b/>
          <w:color w:val="C00000"/>
          <w:kern w:val="2"/>
          <w:szCs w:val="20"/>
        </w:rPr>
        <w:t>, the final t</w:t>
      </w:r>
      <w:r w:rsidR="00880C0C" w:rsidRPr="00880C0C">
        <w:rPr>
          <w:rFonts w:ascii="Times New Roman" w:eastAsia="SimSun" w:hAnsi="Times New Roman"/>
          <w:b/>
          <w:color w:val="C00000"/>
          <w:kern w:val="2"/>
          <w:szCs w:val="20"/>
        </w:rPr>
        <w:t>ext proposal to TR36.897 on Potential CSI-RS and feedback enhancements (section 6.2.1 capturing the agreed way forward  R1-152425)</w:t>
      </w:r>
      <w:r w:rsidR="00880C0C">
        <w:rPr>
          <w:rFonts w:ascii="Times New Roman" w:eastAsia="SimSun" w:hAnsi="Times New Roman"/>
          <w:b/>
          <w:color w:val="C00000"/>
          <w:kern w:val="2"/>
          <w:szCs w:val="20"/>
        </w:rPr>
        <w:t xml:space="preserve"> is </w:t>
      </w:r>
      <w:r w:rsidR="00880C0C" w:rsidRPr="00880C0C">
        <w:rPr>
          <w:rFonts w:ascii="Times New Roman" w:eastAsia="SimSun" w:hAnsi="Times New Roman"/>
          <w:b/>
          <w:color w:val="C00000"/>
          <w:kern w:val="2"/>
          <w:szCs w:val="20"/>
          <w:highlight w:val="green"/>
        </w:rPr>
        <w:t>agreed in R1-152424</w:t>
      </w:r>
      <w:r w:rsidR="00880C0C">
        <w:rPr>
          <w:rFonts w:ascii="Times New Roman" w:eastAsia="SimSun" w:hAnsi="Times New Roman"/>
          <w:b/>
          <w:color w:val="C00000"/>
          <w:kern w:val="2"/>
          <w:szCs w:val="20"/>
        </w:rPr>
        <w:t>.</w:t>
      </w:r>
    </w:p>
    <w:p w14:paraId="1F128F55" w14:textId="77777777" w:rsidR="00B97A11" w:rsidRDefault="00B97A11">
      <w:pPr>
        <w:rPr>
          <w:szCs w:val="20"/>
          <w:lang w:val="en-US" w:eastAsia="ja-JP"/>
        </w:rPr>
      </w:pPr>
    </w:p>
    <w:p w14:paraId="09EA8CB5" w14:textId="77777777" w:rsidR="00B97A11" w:rsidRDefault="00B97A11" w:rsidP="00B97A11">
      <w:pPr>
        <w:rPr>
          <w:rFonts w:ascii="Arial" w:hAnsi="Arial"/>
          <w:szCs w:val="20"/>
          <w:lang w:val="en-US" w:eastAsia="ja-JP"/>
        </w:rPr>
      </w:pPr>
      <w:r>
        <w:rPr>
          <w:szCs w:val="20"/>
          <w:lang w:val="en-US" w:eastAsia="ja-JP"/>
        </w:rPr>
        <w:t>[80b-04] Zukang (CATT)</w:t>
      </w:r>
    </w:p>
    <w:p w14:paraId="0624BB5F" w14:textId="77777777" w:rsidR="00B97A11" w:rsidRDefault="00B97A11" w:rsidP="00B97A11">
      <w:pPr>
        <w:rPr>
          <w:szCs w:val="20"/>
          <w:lang w:val="en-US" w:eastAsia="ja-JP"/>
        </w:rPr>
      </w:pPr>
      <w:r>
        <w:rPr>
          <w:szCs w:val="20"/>
          <w:lang w:val="en-US" w:eastAsia="ja-JP"/>
        </w:rPr>
        <w:t>UL SINR CDF calibration for CA</w:t>
      </w:r>
    </w:p>
    <w:p w14:paraId="4A34E728" w14:textId="0E72E087" w:rsidR="00B97A11" w:rsidRDefault="00B97A11" w:rsidP="00B97A11">
      <w:pPr>
        <w:rPr>
          <w:szCs w:val="20"/>
          <w:lang w:val="en-US" w:eastAsia="ja-JP"/>
        </w:rPr>
      </w:pPr>
      <w:r>
        <w:rPr>
          <w:szCs w:val="20"/>
          <w:lang w:val="en-US" w:eastAsia="ja-JP"/>
        </w:rPr>
        <w:t>Email discussion until 13</w:t>
      </w:r>
      <w:r w:rsidR="00880C0C" w:rsidRPr="00880C0C">
        <w:rPr>
          <w:szCs w:val="20"/>
          <w:vertAlign w:val="superscript"/>
          <w:lang w:val="en-US" w:eastAsia="ja-JP"/>
        </w:rPr>
        <w:t>th</w:t>
      </w:r>
      <w:r w:rsidR="00880C0C">
        <w:rPr>
          <w:szCs w:val="20"/>
          <w:lang w:val="en-US" w:eastAsia="ja-JP"/>
        </w:rPr>
        <w:t xml:space="preserve"> </w:t>
      </w:r>
      <w:r>
        <w:rPr>
          <w:szCs w:val="20"/>
          <w:lang w:val="en-US" w:eastAsia="ja-JP"/>
        </w:rPr>
        <w:t>May</w:t>
      </w:r>
      <w:r w:rsidR="00880C0C" w:rsidRPr="00880C0C">
        <w:rPr>
          <w:szCs w:val="20"/>
          <w:lang w:val="en-US" w:eastAsia="ja-JP"/>
        </w:rPr>
        <w:sym w:font="Wingdings" w:char="F0E0"/>
      </w:r>
      <w:r w:rsidR="00880C0C">
        <w:rPr>
          <w:szCs w:val="20"/>
          <w:lang w:val="en-US" w:eastAsia="ja-JP"/>
        </w:rPr>
        <w:t xml:space="preserve"> extended until 20</w:t>
      </w:r>
      <w:r w:rsidR="00880C0C" w:rsidRPr="00880C0C">
        <w:rPr>
          <w:szCs w:val="20"/>
          <w:vertAlign w:val="superscript"/>
          <w:lang w:val="en-US" w:eastAsia="ja-JP"/>
        </w:rPr>
        <w:t>th</w:t>
      </w:r>
      <w:r w:rsidR="00880C0C">
        <w:rPr>
          <w:szCs w:val="20"/>
          <w:lang w:val="en-US" w:eastAsia="ja-JP"/>
        </w:rPr>
        <w:t xml:space="preserve"> May</w:t>
      </w:r>
    </w:p>
    <w:p w14:paraId="26116C0C" w14:textId="44D77ADD"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Limited number of companies (CATT, Nokia) submitted their calibration results – Status of email discussion summary to be checked in RAN1#81.</w:t>
      </w:r>
    </w:p>
    <w:p w14:paraId="60D662FA" w14:textId="77777777" w:rsidR="00A35172" w:rsidRPr="001142F3" w:rsidRDefault="00A35172" w:rsidP="00A35172"/>
    <w:p w14:paraId="0F0617D1" w14:textId="62C68280" w:rsidR="00A35172" w:rsidRDefault="00A35172" w:rsidP="00A35172">
      <w:pPr>
        <w:rPr>
          <w:rFonts w:ascii="Arial" w:hAnsi="Arial"/>
          <w:szCs w:val="20"/>
          <w:lang w:val="en-US" w:eastAsia="ja-JP"/>
        </w:rPr>
      </w:pPr>
      <w:r>
        <w:rPr>
          <w:szCs w:val="20"/>
          <w:lang w:val="en-US" w:eastAsia="ja-JP"/>
        </w:rPr>
        <w:t>[80b-05] Bishwarup (Nokia Networks)</w:t>
      </w:r>
    </w:p>
    <w:p w14:paraId="77CC638C" w14:textId="77777777" w:rsidR="00A35172" w:rsidRDefault="00A35172" w:rsidP="00A35172">
      <w:pPr>
        <w:rPr>
          <w:szCs w:val="20"/>
          <w:lang w:val="en-US" w:eastAsia="ja-JP"/>
        </w:rPr>
      </w:pPr>
      <w:r>
        <w:rPr>
          <w:szCs w:val="20"/>
          <w:lang w:val="en-US" w:eastAsia="ja-JP"/>
        </w:rPr>
        <w:t>Baseline results for EB/FD-MIMO</w:t>
      </w:r>
    </w:p>
    <w:p w14:paraId="7713DBA8" w14:textId="77777777" w:rsidR="00A35172" w:rsidRDefault="00A35172" w:rsidP="00A35172">
      <w:pPr>
        <w:rPr>
          <w:szCs w:val="20"/>
          <w:lang w:val="en-US" w:eastAsia="ja-JP"/>
        </w:rPr>
      </w:pPr>
      <w:r>
        <w:rPr>
          <w:szCs w:val="20"/>
          <w:lang w:val="en-US" w:eastAsia="ja-JP"/>
        </w:rPr>
        <w:t>Email discussion until 18th May</w:t>
      </w:r>
    </w:p>
    <w:p w14:paraId="117E3695" w14:textId="774E0E5A" w:rsidR="00A35172" w:rsidRPr="001142F3" w:rsidRDefault="00A35172" w:rsidP="00A3517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Status of email discussion summary to be checked in RAN1#81.</w:t>
      </w:r>
    </w:p>
    <w:p w14:paraId="3200B438" w14:textId="77777777" w:rsidR="00A35172" w:rsidRDefault="00A35172">
      <w:pPr>
        <w:rPr>
          <w:szCs w:val="20"/>
          <w:lang w:val="en-US" w:eastAsia="ja-JP"/>
        </w:rPr>
      </w:pPr>
    </w:p>
    <w:p w14:paraId="169CE157" w14:textId="2018FA37" w:rsidR="00A35172" w:rsidRDefault="00A35172" w:rsidP="00A35172">
      <w:pPr>
        <w:rPr>
          <w:rFonts w:ascii="Arial" w:hAnsi="Arial"/>
          <w:szCs w:val="20"/>
          <w:lang w:val="en-US" w:eastAsia="ja-JP"/>
        </w:rPr>
      </w:pPr>
      <w:r>
        <w:rPr>
          <w:szCs w:val="20"/>
          <w:lang w:val="en-US" w:eastAsia="ja-JP"/>
        </w:rPr>
        <w:t>[80b-06] Eko, Bishwarup (Samsung, Nokia Networks)</w:t>
      </w:r>
    </w:p>
    <w:p w14:paraId="1B7D943C" w14:textId="77777777" w:rsidR="00A35172" w:rsidRDefault="00A35172" w:rsidP="00A35172">
      <w:pPr>
        <w:rPr>
          <w:szCs w:val="20"/>
          <w:lang w:val="en-US" w:eastAsia="ja-JP"/>
        </w:rPr>
      </w:pPr>
      <w:r>
        <w:rPr>
          <w:szCs w:val="20"/>
          <w:lang w:val="en-US" w:eastAsia="ja-JP"/>
        </w:rPr>
        <w:t xml:space="preserve">Other schemes related to CSI reporting for EB/FD-MIMO </w:t>
      </w:r>
    </w:p>
    <w:p w14:paraId="3BAC7C2B" w14:textId="77777777" w:rsidR="00A35172" w:rsidRDefault="00A35172" w:rsidP="00A35172">
      <w:pPr>
        <w:rPr>
          <w:szCs w:val="20"/>
          <w:lang w:val="en-US" w:eastAsia="ja-JP"/>
        </w:rPr>
      </w:pPr>
      <w:r>
        <w:rPr>
          <w:szCs w:val="20"/>
          <w:lang w:val="en-US" w:eastAsia="ja-JP"/>
        </w:rPr>
        <w:t>Email discussion until 18th May</w:t>
      </w:r>
    </w:p>
    <w:p w14:paraId="08898FAE" w14:textId="77777777" w:rsidR="005545C5" w:rsidRDefault="005545C5" w:rsidP="005545C5">
      <w:pPr>
        <w:rPr>
          <w:rFonts w:ascii="Times New Roman" w:eastAsia="SimSun" w:hAnsi="Times New Roman"/>
          <w:b/>
          <w:color w:val="C00000"/>
          <w:kern w:val="2"/>
          <w:szCs w:val="20"/>
        </w:rPr>
      </w:pPr>
      <w:r>
        <w:rPr>
          <w:rFonts w:ascii="Times New Roman" w:eastAsia="SimSun" w:hAnsi="Times New Roman"/>
          <w:b/>
          <w:color w:val="C00000"/>
          <w:kern w:val="2"/>
          <w:szCs w:val="20"/>
        </w:rPr>
        <w:t>Status of email discussion summary to be checked in RAN1#81.</w:t>
      </w:r>
    </w:p>
    <w:p w14:paraId="2059B8CA" w14:textId="77777777" w:rsidR="005545C5" w:rsidRPr="001142F3" w:rsidRDefault="005545C5" w:rsidP="005545C5">
      <w:pPr>
        <w:rPr>
          <w:rFonts w:ascii="Times New Roman" w:eastAsia="SimSun" w:hAnsi="Times New Roman"/>
          <w:b/>
          <w:color w:val="C00000"/>
          <w:kern w:val="2"/>
          <w:szCs w:val="20"/>
        </w:rPr>
      </w:pPr>
    </w:p>
    <w:p w14:paraId="2EE22E6C" w14:textId="0286B7FF" w:rsidR="00F445D6" w:rsidRPr="00CF6C2B" w:rsidRDefault="00B97A11" w:rsidP="00B97A11">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t xml:space="preserve"> </w:t>
      </w:r>
      <w:r w:rsidR="007A5AC0" w:rsidRPr="001142F3">
        <w:rPr>
          <w:rFonts w:ascii="Times New Roman" w:hAnsi="Times New Roman"/>
          <w:sz w:val="20"/>
          <w:szCs w:val="20"/>
        </w:rPr>
        <w:br w:type="page"/>
      </w:r>
      <w:bookmarkStart w:id="187" w:name="_Toc420281130"/>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#80bis</w:t>
      </w:r>
      <w:bookmarkEnd w:id="187"/>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CF6C2B"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88" w:name="_Toc420281131"/>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188"/>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2742B011" w:rsidR="00AF279A" w:rsidRPr="001142F3" w:rsidRDefault="00007722" w:rsidP="00386184">
            <w:pPr>
              <w:rPr>
                <w:rFonts w:ascii="Times New Roman" w:eastAsia="Arial Unicode MS" w:hAnsi="Times New Roman"/>
                <w:szCs w:val="20"/>
              </w:rPr>
            </w:pPr>
            <w:r>
              <w:rPr>
                <w:rFonts w:ascii="Times New Roman" w:eastAsia="Arial Unicode MS" w:hAnsi="Times New Roman"/>
                <w:szCs w:val="20"/>
              </w:rPr>
              <w:t>Beijing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A54FB68"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Lisbon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44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2C555" w14:textId="77777777" w:rsidR="00D53B4B" w:rsidRDefault="00D53B4B">
      <w:r>
        <w:separator/>
      </w:r>
    </w:p>
  </w:endnote>
  <w:endnote w:type="continuationSeparator" w:id="0">
    <w:p w14:paraId="5E087149" w14:textId="77777777" w:rsidR="00D53B4B" w:rsidRDefault="00D5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5545C5" w:rsidRPr="000B6FA8" w:rsidRDefault="005545C5"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4E6DE3">
      <w:rPr>
        <w:rStyle w:val="PageNumber"/>
        <w:noProof/>
      </w:rPr>
      <w:t>69</w:t>
    </w:r>
    <w:r w:rsidRPr="000B6FA8">
      <w:rPr>
        <w:rStyle w:val="PageNumber"/>
      </w:rPr>
      <w:fldChar w:fldCharType="end"/>
    </w:r>
  </w:p>
  <w:p w14:paraId="497760C1" w14:textId="77777777" w:rsidR="005545C5" w:rsidRDefault="005545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76385" w14:textId="77777777" w:rsidR="00D53B4B" w:rsidRDefault="00D53B4B">
      <w:r>
        <w:separator/>
      </w:r>
    </w:p>
  </w:footnote>
  <w:footnote w:type="continuationSeparator" w:id="0">
    <w:p w14:paraId="44F38222" w14:textId="77777777" w:rsidR="00D53B4B" w:rsidRDefault="00D53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793FD37F" w:rsidR="005545C5" w:rsidRDefault="005545C5"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R1-152431</w:t>
    </w:r>
  </w:p>
  <w:p w14:paraId="7C85E809" w14:textId="26DD6B39" w:rsidR="005545C5" w:rsidRPr="00A200C1" w:rsidRDefault="005545C5" w:rsidP="007D0704">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7A99501D" w14:textId="156A73B2" w:rsidR="005545C5" w:rsidRPr="00FD1435" w:rsidRDefault="005545C5"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23C9" w14:textId="77777777" w:rsidR="005545C5" w:rsidRDefault="005545C5" w:rsidP="000B299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R1-152431</w:t>
    </w:r>
  </w:p>
  <w:p w14:paraId="2374B1F5" w14:textId="77777777" w:rsidR="005545C5" w:rsidRPr="00A200C1" w:rsidRDefault="005545C5" w:rsidP="000B2998">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26C6EA5D" w14:textId="77777777" w:rsidR="005545C5" w:rsidRPr="002C5736" w:rsidRDefault="005545C5"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4F0C1"/>
    <w:multiLevelType w:val="hybridMultilevel"/>
    <w:tmpl w:val="77EBFA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143B4C"/>
    <w:multiLevelType w:val="multilevel"/>
    <w:tmpl w:val="5B7624F2"/>
    <w:lvl w:ilvl="0">
      <w:start w:val="1"/>
      <w:numFmt w:val="bullet"/>
      <w:lvlText w:val="•"/>
      <w:lvlJc w:val="left"/>
      <w:pPr>
        <w:tabs>
          <w:tab w:val="num" w:pos="720"/>
        </w:tabs>
        <w:ind w:left="720" w:hanging="360"/>
      </w:pPr>
      <w:rPr>
        <w:rFonts w:ascii="Arial" w:hAnsi="Arial" w:hint="default"/>
      </w:rPr>
    </w:lvl>
    <w:lvl w:ilvl="1">
      <w:start w:val="37"/>
      <w:numFmt w:val="bullet"/>
      <w:lvlText w:val="–"/>
      <w:lvlJc w:val="left"/>
      <w:pPr>
        <w:tabs>
          <w:tab w:val="num" w:pos="1440"/>
        </w:tabs>
        <w:ind w:left="1440" w:hanging="360"/>
      </w:pPr>
      <w:rPr>
        <w:rFonts w:ascii="Arial" w:hAnsi="Arial" w:hint="default"/>
      </w:rPr>
    </w:lvl>
    <w:lvl w:ilvl="2">
      <w:start w:val="37"/>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4">
    <w:nsid w:val="009C0001"/>
    <w:multiLevelType w:val="hybridMultilevel"/>
    <w:tmpl w:val="98A452B6"/>
    <w:lvl w:ilvl="0" w:tplc="74B4ABC0">
      <w:start w:val="1"/>
      <w:numFmt w:val="bullet"/>
      <w:lvlText w:val="•"/>
      <w:lvlJc w:val="left"/>
      <w:pPr>
        <w:tabs>
          <w:tab w:val="num" w:pos="720"/>
        </w:tabs>
        <w:ind w:left="720" w:hanging="360"/>
      </w:pPr>
      <w:rPr>
        <w:rFonts w:ascii="Arial" w:hAnsi="Arial" w:hint="default"/>
      </w:rPr>
    </w:lvl>
    <w:lvl w:ilvl="1" w:tplc="8A7E6C4C">
      <w:start w:val="43"/>
      <w:numFmt w:val="bullet"/>
      <w:lvlText w:val="–"/>
      <w:lvlJc w:val="left"/>
      <w:pPr>
        <w:tabs>
          <w:tab w:val="num" w:pos="1440"/>
        </w:tabs>
        <w:ind w:left="1440" w:hanging="360"/>
      </w:pPr>
      <w:rPr>
        <w:rFonts w:ascii="Arial" w:hAnsi="Arial" w:hint="default"/>
      </w:rPr>
    </w:lvl>
    <w:lvl w:ilvl="2" w:tplc="3606F39E">
      <w:start w:val="43"/>
      <w:numFmt w:val="bullet"/>
      <w:lvlText w:val="•"/>
      <w:lvlJc w:val="left"/>
      <w:pPr>
        <w:tabs>
          <w:tab w:val="num" w:pos="2160"/>
        </w:tabs>
        <w:ind w:left="2160" w:hanging="360"/>
      </w:pPr>
      <w:rPr>
        <w:rFonts w:ascii="Arial" w:hAnsi="Arial" w:hint="default"/>
      </w:rPr>
    </w:lvl>
    <w:lvl w:ilvl="3" w:tplc="8A9AB87A" w:tentative="1">
      <w:start w:val="1"/>
      <w:numFmt w:val="bullet"/>
      <w:lvlText w:val="•"/>
      <w:lvlJc w:val="left"/>
      <w:pPr>
        <w:tabs>
          <w:tab w:val="num" w:pos="2880"/>
        </w:tabs>
        <w:ind w:left="2880" w:hanging="360"/>
      </w:pPr>
      <w:rPr>
        <w:rFonts w:ascii="Arial" w:hAnsi="Arial" w:hint="default"/>
      </w:rPr>
    </w:lvl>
    <w:lvl w:ilvl="4" w:tplc="B0960DB6" w:tentative="1">
      <w:start w:val="1"/>
      <w:numFmt w:val="bullet"/>
      <w:lvlText w:val="•"/>
      <w:lvlJc w:val="left"/>
      <w:pPr>
        <w:tabs>
          <w:tab w:val="num" w:pos="3600"/>
        </w:tabs>
        <w:ind w:left="3600" w:hanging="360"/>
      </w:pPr>
      <w:rPr>
        <w:rFonts w:ascii="Arial" w:hAnsi="Arial" w:hint="default"/>
      </w:rPr>
    </w:lvl>
    <w:lvl w:ilvl="5" w:tplc="4DDC7A06" w:tentative="1">
      <w:start w:val="1"/>
      <w:numFmt w:val="bullet"/>
      <w:lvlText w:val="•"/>
      <w:lvlJc w:val="left"/>
      <w:pPr>
        <w:tabs>
          <w:tab w:val="num" w:pos="4320"/>
        </w:tabs>
        <w:ind w:left="4320" w:hanging="360"/>
      </w:pPr>
      <w:rPr>
        <w:rFonts w:ascii="Arial" w:hAnsi="Arial" w:hint="default"/>
      </w:rPr>
    </w:lvl>
    <w:lvl w:ilvl="6" w:tplc="9AE27078" w:tentative="1">
      <w:start w:val="1"/>
      <w:numFmt w:val="bullet"/>
      <w:lvlText w:val="•"/>
      <w:lvlJc w:val="left"/>
      <w:pPr>
        <w:tabs>
          <w:tab w:val="num" w:pos="5040"/>
        </w:tabs>
        <w:ind w:left="5040" w:hanging="360"/>
      </w:pPr>
      <w:rPr>
        <w:rFonts w:ascii="Arial" w:hAnsi="Arial" w:hint="default"/>
      </w:rPr>
    </w:lvl>
    <w:lvl w:ilvl="7" w:tplc="25FA4B12" w:tentative="1">
      <w:start w:val="1"/>
      <w:numFmt w:val="bullet"/>
      <w:lvlText w:val="•"/>
      <w:lvlJc w:val="left"/>
      <w:pPr>
        <w:tabs>
          <w:tab w:val="num" w:pos="5760"/>
        </w:tabs>
        <w:ind w:left="5760" w:hanging="360"/>
      </w:pPr>
      <w:rPr>
        <w:rFonts w:ascii="Arial" w:hAnsi="Arial" w:hint="default"/>
      </w:rPr>
    </w:lvl>
    <w:lvl w:ilvl="8" w:tplc="4FC6B640" w:tentative="1">
      <w:start w:val="1"/>
      <w:numFmt w:val="bullet"/>
      <w:lvlText w:val="•"/>
      <w:lvlJc w:val="left"/>
      <w:pPr>
        <w:tabs>
          <w:tab w:val="num" w:pos="6480"/>
        </w:tabs>
        <w:ind w:left="6480" w:hanging="360"/>
      </w:pPr>
      <w:rPr>
        <w:rFonts w:ascii="Arial" w:hAnsi="Arial" w:hint="default"/>
      </w:rPr>
    </w:lvl>
  </w:abstractNum>
  <w:abstractNum w:abstractNumId="5">
    <w:nsid w:val="00C23C68"/>
    <w:multiLevelType w:val="hybridMultilevel"/>
    <w:tmpl w:val="48F41FB0"/>
    <w:lvl w:ilvl="0" w:tplc="0D364648">
      <w:start w:val="1"/>
      <w:numFmt w:val="bullet"/>
      <w:lvlText w:val="•"/>
      <w:lvlJc w:val="left"/>
      <w:pPr>
        <w:tabs>
          <w:tab w:val="num" w:pos="720"/>
        </w:tabs>
        <w:ind w:left="720" w:hanging="360"/>
      </w:pPr>
      <w:rPr>
        <w:rFonts w:ascii="Arial" w:hAnsi="Arial" w:hint="default"/>
      </w:rPr>
    </w:lvl>
    <w:lvl w:ilvl="1" w:tplc="89F861EA">
      <w:start w:val="1"/>
      <w:numFmt w:val="bullet"/>
      <w:lvlText w:val="•"/>
      <w:lvlJc w:val="left"/>
      <w:pPr>
        <w:tabs>
          <w:tab w:val="num" w:pos="1440"/>
        </w:tabs>
        <w:ind w:left="1440" w:hanging="360"/>
      </w:pPr>
      <w:rPr>
        <w:rFonts w:ascii="Arial" w:hAnsi="Arial" w:hint="default"/>
      </w:rPr>
    </w:lvl>
    <w:lvl w:ilvl="2" w:tplc="E544F70C" w:tentative="1">
      <w:start w:val="1"/>
      <w:numFmt w:val="bullet"/>
      <w:lvlText w:val="•"/>
      <w:lvlJc w:val="left"/>
      <w:pPr>
        <w:tabs>
          <w:tab w:val="num" w:pos="2160"/>
        </w:tabs>
        <w:ind w:left="2160" w:hanging="360"/>
      </w:pPr>
      <w:rPr>
        <w:rFonts w:ascii="Arial" w:hAnsi="Arial" w:hint="default"/>
      </w:rPr>
    </w:lvl>
    <w:lvl w:ilvl="3" w:tplc="4CBAED9C" w:tentative="1">
      <w:start w:val="1"/>
      <w:numFmt w:val="bullet"/>
      <w:lvlText w:val="•"/>
      <w:lvlJc w:val="left"/>
      <w:pPr>
        <w:tabs>
          <w:tab w:val="num" w:pos="2880"/>
        </w:tabs>
        <w:ind w:left="2880" w:hanging="360"/>
      </w:pPr>
      <w:rPr>
        <w:rFonts w:ascii="Arial" w:hAnsi="Arial" w:hint="default"/>
      </w:rPr>
    </w:lvl>
    <w:lvl w:ilvl="4" w:tplc="1FFC5006" w:tentative="1">
      <w:start w:val="1"/>
      <w:numFmt w:val="bullet"/>
      <w:lvlText w:val="•"/>
      <w:lvlJc w:val="left"/>
      <w:pPr>
        <w:tabs>
          <w:tab w:val="num" w:pos="3600"/>
        </w:tabs>
        <w:ind w:left="3600" w:hanging="360"/>
      </w:pPr>
      <w:rPr>
        <w:rFonts w:ascii="Arial" w:hAnsi="Arial" w:hint="default"/>
      </w:rPr>
    </w:lvl>
    <w:lvl w:ilvl="5" w:tplc="45BCC59E" w:tentative="1">
      <w:start w:val="1"/>
      <w:numFmt w:val="bullet"/>
      <w:lvlText w:val="•"/>
      <w:lvlJc w:val="left"/>
      <w:pPr>
        <w:tabs>
          <w:tab w:val="num" w:pos="4320"/>
        </w:tabs>
        <w:ind w:left="4320" w:hanging="360"/>
      </w:pPr>
      <w:rPr>
        <w:rFonts w:ascii="Arial" w:hAnsi="Arial" w:hint="default"/>
      </w:rPr>
    </w:lvl>
    <w:lvl w:ilvl="6" w:tplc="EEE45C04" w:tentative="1">
      <w:start w:val="1"/>
      <w:numFmt w:val="bullet"/>
      <w:lvlText w:val="•"/>
      <w:lvlJc w:val="left"/>
      <w:pPr>
        <w:tabs>
          <w:tab w:val="num" w:pos="5040"/>
        </w:tabs>
        <w:ind w:left="5040" w:hanging="360"/>
      </w:pPr>
      <w:rPr>
        <w:rFonts w:ascii="Arial" w:hAnsi="Arial" w:hint="default"/>
      </w:rPr>
    </w:lvl>
    <w:lvl w:ilvl="7" w:tplc="8C344DA8" w:tentative="1">
      <w:start w:val="1"/>
      <w:numFmt w:val="bullet"/>
      <w:lvlText w:val="•"/>
      <w:lvlJc w:val="left"/>
      <w:pPr>
        <w:tabs>
          <w:tab w:val="num" w:pos="5760"/>
        </w:tabs>
        <w:ind w:left="5760" w:hanging="360"/>
      </w:pPr>
      <w:rPr>
        <w:rFonts w:ascii="Arial" w:hAnsi="Arial" w:hint="default"/>
      </w:rPr>
    </w:lvl>
    <w:lvl w:ilvl="8" w:tplc="B2B8CFE2" w:tentative="1">
      <w:start w:val="1"/>
      <w:numFmt w:val="bullet"/>
      <w:lvlText w:val="•"/>
      <w:lvlJc w:val="left"/>
      <w:pPr>
        <w:tabs>
          <w:tab w:val="num" w:pos="6480"/>
        </w:tabs>
        <w:ind w:left="6480" w:hanging="360"/>
      </w:pPr>
      <w:rPr>
        <w:rFonts w:ascii="Arial" w:hAnsi="Arial" w:hint="default"/>
      </w:rPr>
    </w:lvl>
  </w:abstractNum>
  <w:abstractNum w:abstractNumId="6">
    <w:nsid w:val="00D92E63"/>
    <w:multiLevelType w:val="hybridMultilevel"/>
    <w:tmpl w:val="91841C24"/>
    <w:lvl w:ilvl="0" w:tplc="F488CB32">
      <w:start w:val="1"/>
      <w:numFmt w:val="bullet"/>
      <w:lvlText w:val="•"/>
      <w:lvlJc w:val="left"/>
      <w:pPr>
        <w:tabs>
          <w:tab w:val="num" w:pos="720"/>
        </w:tabs>
        <w:ind w:left="720" w:hanging="360"/>
      </w:pPr>
      <w:rPr>
        <w:rFonts w:ascii="Arial" w:hAnsi="Arial" w:hint="default"/>
      </w:rPr>
    </w:lvl>
    <w:lvl w:ilvl="1" w:tplc="B4ACDE14">
      <w:start w:val="2844"/>
      <w:numFmt w:val="bullet"/>
      <w:lvlText w:val="–"/>
      <w:lvlJc w:val="left"/>
      <w:pPr>
        <w:tabs>
          <w:tab w:val="num" w:pos="1440"/>
        </w:tabs>
        <w:ind w:left="1440" w:hanging="360"/>
      </w:pPr>
      <w:rPr>
        <w:rFonts w:ascii="Arial" w:hAnsi="Arial" w:hint="default"/>
      </w:rPr>
    </w:lvl>
    <w:lvl w:ilvl="2" w:tplc="3BCC7CB2">
      <w:start w:val="1"/>
      <w:numFmt w:val="bullet"/>
      <w:lvlText w:val="•"/>
      <w:lvlJc w:val="left"/>
      <w:pPr>
        <w:tabs>
          <w:tab w:val="num" w:pos="2160"/>
        </w:tabs>
        <w:ind w:left="2160" w:hanging="360"/>
      </w:pPr>
      <w:rPr>
        <w:rFonts w:ascii="Arial" w:hAnsi="Arial" w:hint="default"/>
      </w:rPr>
    </w:lvl>
    <w:lvl w:ilvl="3" w:tplc="558C6262">
      <w:start w:val="1"/>
      <w:numFmt w:val="bullet"/>
      <w:lvlText w:val="•"/>
      <w:lvlJc w:val="left"/>
      <w:pPr>
        <w:tabs>
          <w:tab w:val="num" w:pos="2880"/>
        </w:tabs>
        <w:ind w:left="2880" w:hanging="360"/>
      </w:pPr>
      <w:rPr>
        <w:rFonts w:ascii="Arial" w:hAnsi="Arial" w:hint="default"/>
      </w:rPr>
    </w:lvl>
    <w:lvl w:ilvl="4" w:tplc="CB365AD8">
      <w:start w:val="2844"/>
      <w:numFmt w:val="bullet"/>
      <w:lvlText w:val="•"/>
      <w:lvlJc w:val="left"/>
      <w:pPr>
        <w:tabs>
          <w:tab w:val="num" w:pos="3600"/>
        </w:tabs>
        <w:ind w:left="3600" w:hanging="360"/>
      </w:pPr>
      <w:rPr>
        <w:rFonts w:ascii="Arial" w:hAnsi="Arial" w:hint="default"/>
      </w:rPr>
    </w:lvl>
    <w:lvl w:ilvl="5" w:tplc="A55C2C28" w:tentative="1">
      <w:start w:val="1"/>
      <w:numFmt w:val="bullet"/>
      <w:lvlText w:val="•"/>
      <w:lvlJc w:val="left"/>
      <w:pPr>
        <w:tabs>
          <w:tab w:val="num" w:pos="4320"/>
        </w:tabs>
        <w:ind w:left="4320" w:hanging="360"/>
      </w:pPr>
      <w:rPr>
        <w:rFonts w:ascii="Arial" w:hAnsi="Arial" w:hint="default"/>
      </w:rPr>
    </w:lvl>
    <w:lvl w:ilvl="6" w:tplc="6220E6B0" w:tentative="1">
      <w:start w:val="1"/>
      <w:numFmt w:val="bullet"/>
      <w:lvlText w:val="•"/>
      <w:lvlJc w:val="left"/>
      <w:pPr>
        <w:tabs>
          <w:tab w:val="num" w:pos="5040"/>
        </w:tabs>
        <w:ind w:left="5040" w:hanging="360"/>
      </w:pPr>
      <w:rPr>
        <w:rFonts w:ascii="Arial" w:hAnsi="Arial" w:hint="default"/>
      </w:rPr>
    </w:lvl>
    <w:lvl w:ilvl="7" w:tplc="8D3A725E" w:tentative="1">
      <w:start w:val="1"/>
      <w:numFmt w:val="bullet"/>
      <w:lvlText w:val="•"/>
      <w:lvlJc w:val="left"/>
      <w:pPr>
        <w:tabs>
          <w:tab w:val="num" w:pos="5760"/>
        </w:tabs>
        <w:ind w:left="5760" w:hanging="360"/>
      </w:pPr>
      <w:rPr>
        <w:rFonts w:ascii="Arial" w:hAnsi="Arial" w:hint="default"/>
      </w:rPr>
    </w:lvl>
    <w:lvl w:ilvl="8" w:tplc="1CE26ECA" w:tentative="1">
      <w:start w:val="1"/>
      <w:numFmt w:val="bullet"/>
      <w:lvlText w:val="•"/>
      <w:lvlJc w:val="left"/>
      <w:pPr>
        <w:tabs>
          <w:tab w:val="num" w:pos="6480"/>
        </w:tabs>
        <w:ind w:left="6480" w:hanging="360"/>
      </w:pPr>
      <w:rPr>
        <w:rFonts w:ascii="Arial" w:hAnsi="Arial" w:hint="default"/>
      </w:rPr>
    </w:lvl>
  </w:abstractNum>
  <w:abstractNum w:abstractNumId="7">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8">
    <w:nsid w:val="01C930F7"/>
    <w:multiLevelType w:val="hybridMultilevel"/>
    <w:tmpl w:val="A426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F82DCC"/>
    <w:multiLevelType w:val="hybridMultilevel"/>
    <w:tmpl w:val="E79E4B8E"/>
    <w:lvl w:ilvl="0" w:tplc="98403EFC">
      <w:start w:val="1"/>
      <w:numFmt w:val="bullet"/>
      <w:lvlText w:val="•"/>
      <w:lvlJc w:val="left"/>
      <w:pPr>
        <w:tabs>
          <w:tab w:val="num" w:pos="720"/>
        </w:tabs>
        <w:ind w:left="720" w:hanging="360"/>
      </w:pPr>
      <w:rPr>
        <w:rFonts w:ascii="Arial" w:hAnsi="Arial" w:hint="default"/>
      </w:rPr>
    </w:lvl>
    <w:lvl w:ilvl="1" w:tplc="DB144212">
      <w:start w:val="68"/>
      <w:numFmt w:val="bullet"/>
      <w:lvlText w:val="–"/>
      <w:lvlJc w:val="left"/>
      <w:pPr>
        <w:tabs>
          <w:tab w:val="num" w:pos="1440"/>
        </w:tabs>
        <w:ind w:left="1440" w:hanging="360"/>
      </w:pPr>
      <w:rPr>
        <w:rFonts w:ascii="Arial" w:hAnsi="Arial" w:hint="default"/>
      </w:rPr>
    </w:lvl>
    <w:lvl w:ilvl="2" w:tplc="22D80D94" w:tentative="1">
      <w:start w:val="1"/>
      <w:numFmt w:val="bullet"/>
      <w:lvlText w:val="•"/>
      <w:lvlJc w:val="left"/>
      <w:pPr>
        <w:tabs>
          <w:tab w:val="num" w:pos="2160"/>
        </w:tabs>
        <w:ind w:left="2160" w:hanging="360"/>
      </w:pPr>
      <w:rPr>
        <w:rFonts w:ascii="Arial" w:hAnsi="Arial" w:hint="default"/>
      </w:rPr>
    </w:lvl>
    <w:lvl w:ilvl="3" w:tplc="517A17D6" w:tentative="1">
      <w:start w:val="1"/>
      <w:numFmt w:val="bullet"/>
      <w:lvlText w:val="•"/>
      <w:lvlJc w:val="left"/>
      <w:pPr>
        <w:tabs>
          <w:tab w:val="num" w:pos="2880"/>
        </w:tabs>
        <w:ind w:left="2880" w:hanging="360"/>
      </w:pPr>
      <w:rPr>
        <w:rFonts w:ascii="Arial" w:hAnsi="Arial" w:hint="default"/>
      </w:rPr>
    </w:lvl>
    <w:lvl w:ilvl="4" w:tplc="CA103CFC" w:tentative="1">
      <w:start w:val="1"/>
      <w:numFmt w:val="bullet"/>
      <w:lvlText w:val="•"/>
      <w:lvlJc w:val="left"/>
      <w:pPr>
        <w:tabs>
          <w:tab w:val="num" w:pos="3600"/>
        </w:tabs>
        <w:ind w:left="3600" w:hanging="360"/>
      </w:pPr>
      <w:rPr>
        <w:rFonts w:ascii="Arial" w:hAnsi="Arial" w:hint="default"/>
      </w:rPr>
    </w:lvl>
    <w:lvl w:ilvl="5" w:tplc="2184319A" w:tentative="1">
      <w:start w:val="1"/>
      <w:numFmt w:val="bullet"/>
      <w:lvlText w:val="•"/>
      <w:lvlJc w:val="left"/>
      <w:pPr>
        <w:tabs>
          <w:tab w:val="num" w:pos="4320"/>
        </w:tabs>
        <w:ind w:left="4320" w:hanging="360"/>
      </w:pPr>
      <w:rPr>
        <w:rFonts w:ascii="Arial" w:hAnsi="Arial" w:hint="default"/>
      </w:rPr>
    </w:lvl>
    <w:lvl w:ilvl="6" w:tplc="4970A6B0" w:tentative="1">
      <w:start w:val="1"/>
      <w:numFmt w:val="bullet"/>
      <w:lvlText w:val="•"/>
      <w:lvlJc w:val="left"/>
      <w:pPr>
        <w:tabs>
          <w:tab w:val="num" w:pos="5040"/>
        </w:tabs>
        <w:ind w:left="5040" w:hanging="360"/>
      </w:pPr>
      <w:rPr>
        <w:rFonts w:ascii="Arial" w:hAnsi="Arial" w:hint="default"/>
      </w:rPr>
    </w:lvl>
    <w:lvl w:ilvl="7" w:tplc="3CDEA43A" w:tentative="1">
      <w:start w:val="1"/>
      <w:numFmt w:val="bullet"/>
      <w:lvlText w:val="•"/>
      <w:lvlJc w:val="left"/>
      <w:pPr>
        <w:tabs>
          <w:tab w:val="num" w:pos="5760"/>
        </w:tabs>
        <w:ind w:left="5760" w:hanging="360"/>
      </w:pPr>
      <w:rPr>
        <w:rFonts w:ascii="Arial" w:hAnsi="Arial" w:hint="default"/>
      </w:rPr>
    </w:lvl>
    <w:lvl w:ilvl="8" w:tplc="B05A0346" w:tentative="1">
      <w:start w:val="1"/>
      <w:numFmt w:val="bullet"/>
      <w:lvlText w:val="•"/>
      <w:lvlJc w:val="left"/>
      <w:pPr>
        <w:tabs>
          <w:tab w:val="num" w:pos="6480"/>
        </w:tabs>
        <w:ind w:left="6480" w:hanging="360"/>
      </w:pPr>
      <w:rPr>
        <w:rFonts w:ascii="Arial" w:hAnsi="Arial" w:hint="default"/>
      </w:rPr>
    </w:lvl>
  </w:abstractNum>
  <w:abstractNum w:abstractNumId="1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1">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033362"/>
    <w:multiLevelType w:val="hybridMultilevel"/>
    <w:tmpl w:val="0574A6B0"/>
    <w:lvl w:ilvl="0" w:tplc="3B988E14">
      <w:start w:val="1"/>
      <w:numFmt w:val="bullet"/>
      <w:lvlText w:val="–"/>
      <w:lvlJc w:val="left"/>
      <w:pPr>
        <w:tabs>
          <w:tab w:val="num" w:pos="720"/>
        </w:tabs>
        <w:ind w:left="720" w:hanging="360"/>
      </w:pPr>
      <w:rPr>
        <w:rFonts w:ascii="Arial" w:hAnsi="Arial" w:hint="default"/>
      </w:rPr>
    </w:lvl>
    <w:lvl w:ilvl="1" w:tplc="1EE486D8">
      <w:start w:val="1"/>
      <w:numFmt w:val="bullet"/>
      <w:lvlText w:val="–"/>
      <w:lvlJc w:val="left"/>
      <w:pPr>
        <w:tabs>
          <w:tab w:val="num" w:pos="1440"/>
        </w:tabs>
        <w:ind w:left="1440" w:hanging="360"/>
      </w:pPr>
      <w:rPr>
        <w:rFonts w:ascii="Arial" w:hAnsi="Arial" w:hint="default"/>
      </w:rPr>
    </w:lvl>
    <w:lvl w:ilvl="2" w:tplc="80A48134">
      <w:start w:val="43"/>
      <w:numFmt w:val="bullet"/>
      <w:lvlText w:val="•"/>
      <w:lvlJc w:val="left"/>
      <w:pPr>
        <w:tabs>
          <w:tab w:val="num" w:pos="2160"/>
        </w:tabs>
        <w:ind w:left="2160" w:hanging="360"/>
      </w:pPr>
      <w:rPr>
        <w:rFonts w:ascii="Arial" w:hAnsi="Arial" w:hint="default"/>
      </w:rPr>
    </w:lvl>
    <w:lvl w:ilvl="3" w:tplc="441AE5F4" w:tentative="1">
      <w:start w:val="1"/>
      <w:numFmt w:val="bullet"/>
      <w:lvlText w:val="–"/>
      <w:lvlJc w:val="left"/>
      <w:pPr>
        <w:tabs>
          <w:tab w:val="num" w:pos="2880"/>
        </w:tabs>
        <w:ind w:left="2880" w:hanging="360"/>
      </w:pPr>
      <w:rPr>
        <w:rFonts w:ascii="Arial" w:hAnsi="Arial" w:hint="default"/>
      </w:rPr>
    </w:lvl>
    <w:lvl w:ilvl="4" w:tplc="4C20E574" w:tentative="1">
      <w:start w:val="1"/>
      <w:numFmt w:val="bullet"/>
      <w:lvlText w:val="–"/>
      <w:lvlJc w:val="left"/>
      <w:pPr>
        <w:tabs>
          <w:tab w:val="num" w:pos="3600"/>
        </w:tabs>
        <w:ind w:left="3600" w:hanging="360"/>
      </w:pPr>
      <w:rPr>
        <w:rFonts w:ascii="Arial" w:hAnsi="Arial" w:hint="default"/>
      </w:rPr>
    </w:lvl>
    <w:lvl w:ilvl="5" w:tplc="17D0E1AA" w:tentative="1">
      <w:start w:val="1"/>
      <w:numFmt w:val="bullet"/>
      <w:lvlText w:val="–"/>
      <w:lvlJc w:val="left"/>
      <w:pPr>
        <w:tabs>
          <w:tab w:val="num" w:pos="4320"/>
        </w:tabs>
        <w:ind w:left="4320" w:hanging="360"/>
      </w:pPr>
      <w:rPr>
        <w:rFonts w:ascii="Arial" w:hAnsi="Arial" w:hint="default"/>
      </w:rPr>
    </w:lvl>
    <w:lvl w:ilvl="6" w:tplc="BF0814EC" w:tentative="1">
      <w:start w:val="1"/>
      <w:numFmt w:val="bullet"/>
      <w:lvlText w:val="–"/>
      <w:lvlJc w:val="left"/>
      <w:pPr>
        <w:tabs>
          <w:tab w:val="num" w:pos="5040"/>
        </w:tabs>
        <w:ind w:left="5040" w:hanging="360"/>
      </w:pPr>
      <w:rPr>
        <w:rFonts w:ascii="Arial" w:hAnsi="Arial" w:hint="default"/>
      </w:rPr>
    </w:lvl>
    <w:lvl w:ilvl="7" w:tplc="2AA45B24" w:tentative="1">
      <w:start w:val="1"/>
      <w:numFmt w:val="bullet"/>
      <w:lvlText w:val="–"/>
      <w:lvlJc w:val="left"/>
      <w:pPr>
        <w:tabs>
          <w:tab w:val="num" w:pos="5760"/>
        </w:tabs>
        <w:ind w:left="5760" w:hanging="360"/>
      </w:pPr>
      <w:rPr>
        <w:rFonts w:ascii="Arial" w:hAnsi="Arial" w:hint="default"/>
      </w:rPr>
    </w:lvl>
    <w:lvl w:ilvl="8" w:tplc="DA32411E" w:tentative="1">
      <w:start w:val="1"/>
      <w:numFmt w:val="bullet"/>
      <w:lvlText w:val="–"/>
      <w:lvlJc w:val="left"/>
      <w:pPr>
        <w:tabs>
          <w:tab w:val="num" w:pos="6480"/>
        </w:tabs>
        <w:ind w:left="6480" w:hanging="360"/>
      </w:pPr>
      <w:rPr>
        <w:rFonts w:ascii="Arial" w:hAnsi="Arial" w:hint="default"/>
      </w:rPr>
    </w:lvl>
  </w:abstractNum>
  <w:abstractNum w:abstractNumId="1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32C4CF5"/>
    <w:multiLevelType w:val="hybridMultilevel"/>
    <w:tmpl w:val="C60A1EE8"/>
    <w:lvl w:ilvl="0" w:tplc="FB22DAF4">
      <w:start w:val="1"/>
      <w:numFmt w:val="bullet"/>
      <w:lvlText w:val="•"/>
      <w:lvlJc w:val="left"/>
      <w:pPr>
        <w:tabs>
          <w:tab w:val="num" w:pos="720"/>
        </w:tabs>
        <w:ind w:left="720" w:hanging="360"/>
      </w:pPr>
      <w:rPr>
        <w:rFonts w:ascii="Arial" w:hAnsi="Arial" w:hint="default"/>
      </w:rPr>
    </w:lvl>
    <w:lvl w:ilvl="1" w:tplc="71AEB0E0">
      <w:start w:val="2015"/>
      <w:numFmt w:val="bullet"/>
      <w:lvlText w:val="–"/>
      <w:lvlJc w:val="left"/>
      <w:pPr>
        <w:tabs>
          <w:tab w:val="num" w:pos="1440"/>
        </w:tabs>
        <w:ind w:left="1440" w:hanging="360"/>
      </w:pPr>
      <w:rPr>
        <w:rFonts w:ascii="Arial" w:hAnsi="Arial" w:hint="default"/>
      </w:rPr>
    </w:lvl>
    <w:lvl w:ilvl="2" w:tplc="37762C62" w:tentative="1">
      <w:start w:val="1"/>
      <w:numFmt w:val="bullet"/>
      <w:lvlText w:val="•"/>
      <w:lvlJc w:val="left"/>
      <w:pPr>
        <w:tabs>
          <w:tab w:val="num" w:pos="2160"/>
        </w:tabs>
        <w:ind w:left="2160" w:hanging="360"/>
      </w:pPr>
      <w:rPr>
        <w:rFonts w:ascii="Arial" w:hAnsi="Arial" w:hint="default"/>
      </w:rPr>
    </w:lvl>
    <w:lvl w:ilvl="3" w:tplc="F5EADD8A" w:tentative="1">
      <w:start w:val="1"/>
      <w:numFmt w:val="bullet"/>
      <w:lvlText w:val="•"/>
      <w:lvlJc w:val="left"/>
      <w:pPr>
        <w:tabs>
          <w:tab w:val="num" w:pos="2880"/>
        </w:tabs>
        <w:ind w:left="2880" w:hanging="360"/>
      </w:pPr>
      <w:rPr>
        <w:rFonts w:ascii="Arial" w:hAnsi="Arial" w:hint="default"/>
      </w:rPr>
    </w:lvl>
    <w:lvl w:ilvl="4" w:tplc="9E7EED54" w:tentative="1">
      <w:start w:val="1"/>
      <w:numFmt w:val="bullet"/>
      <w:lvlText w:val="•"/>
      <w:lvlJc w:val="left"/>
      <w:pPr>
        <w:tabs>
          <w:tab w:val="num" w:pos="3600"/>
        </w:tabs>
        <w:ind w:left="3600" w:hanging="360"/>
      </w:pPr>
      <w:rPr>
        <w:rFonts w:ascii="Arial" w:hAnsi="Arial" w:hint="default"/>
      </w:rPr>
    </w:lvl>
    <w:lvl w:ilvl="5" w:tplc="4D52B0F2" w:tentative="1">
      <w:start w:val="1"/>
      <w:numFmt w:val="bullet"/>
      <w:lvlText w:val="•"/>
      <w:lvlJc w:val="left"/>
      <w:pPr>
        <w:tabs>
          <w:tab w:val="num" w:pos="4320"/>
        </w:tabs>
        <w:ind w:left="4320" w:hanging="360"/>
      </w:pPr>
      <w:rPr>
        <w:rFonts w:ascii="Arial" w:hAnsi="Arial" w:hint="default"/>
      </w:rPr>
    </w:lvl>
    <w:lvl w:ilvl="6" w:tplc="E5F235C2" w:tentative="1">
      <w:start w:val="1"/>
      <w:numFmt w:val="bullet"/>
      <w:lvlText w:val="•"/>
      <w:lvlJc w:val="left"/>
      <w:pPr>
        <w:tabs>
          <w:tab w:val="num" w:pos="5040"/>
        </w:tabs>
        <w:ind w:left="5040" w:hanging="360"/>
      </w:pPr>
      <w:rPr>
        <w:rFonts w:ascii="Arial" w:hAnsi="Arial" w:hint="default"/>
      </w:rPr>
    </w:lvl>
    <w:lvl w:ilvl="7" w:tplc="BBAC4E32" w:tentative="1">
      <w:start w:val="1"/>
      <w:numFmt w:val="bullet"/>
      <w:lvlText w:val="•"/>
      <w:lvlJc w:val="left"/>
      <w:pPr>
        <w:tabs>
          <w:tab w:val="num" w:pos="5760"/>
        </w:tabs>
        <w:ind w:left="5760" w:hanging="360"/>
      </w:pPr>
      <w:rPr>
        <w:rFonts w:ascii="Arial" w:hAnsi="Arial" w:hint="default"/>
      </w:rPr>
    </w:lvl>
    <w:lvl w:ilvl="8" w:tplc="356CF35C" w:tentative="1">
      <w:start w:val="1"/>
      <w:numFmt w:val="bullet"/>
      <w:lvlText w:val="•"/>
      <w:lvlJc w:val="left"/>
      <w:pPr>
        <w:tabs>
          <w:tab w:val="num" w:pos="6480"/>
        </w:tabs>
        <w:ind w:left="6480" w:hanging="360"/>
      </w:pPr>
      <w:rPr>
        <w:rFonts w:ascii="Arial" w:hAnsi="Arial" w:hint="default"/>
      </w:rPr>
    </w:lvl>
  </w:abstractNum>
  <w:abstractNum w:abstractNumId="15">
    <w:nsid w:val="03365268"/>
    <w:multiLevelType w:val="hybridMultilevel"/>
    <w:tmpl w:val="2A0C5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7">
    <w:nsid w:val="04210FB1"/>
    <w:multiLevelType w:val="hybridMultilevel"/>
    <w:tmpl w:val="4FAE1B32"/>
    <w:lvl w:ilvl="0" w:tplc="CA68B646">
      <w:start w:val="1"/>
      <w:numFmt w:val="bullet"/>
      <w:lvlText w:val="•"/>
      <w:lvlJc w:val="left"/>
      <w:pPr>
        <w:tabs>
          <w:tab w:val="num" w:pos="720"/>
        </w:tabs>
        <w:ind w:left="720" w:hanging="360"/>
      </w:pPr>
      <w:rPr>
        <w:rFonts w:ascii="Arial" w:hAnsi="Arial" w:hint="default"/>
      </w:rPr>
    </w:lvl>
    <w:lvl w:ilvl="1" w:tplc="3B7EE13C">
      <w:start w:val="3811"/>
      <w:numFmt w:val="bullet"/>
      <w:lvlText w:val="–"/>
      <w:lvlJc w:val="left"/>
      <w:pPr>
        <w:tabs>
          <w:tab w:val="num" w:pos="1440"/>
        </w:tabs>
        <w:ind w:left="1440" w:hanging="360"/>
      </w:pPr>
      <w:rPr>
        <w:rFonts w:ascii="Arial" w:hAnsi="Arial" w:hint="default"/>
      </w:rPr>
    </w:lvl>
    <w:lvl w:ilvl="2" w:tplc="5CBCF0EE">
      <w:start w:val="3811"/>
      <w:numFmt w:val="bullet"/>
      <w:lvlText w:val="•"/>
      <w:lvlJc w:val="left"/>
      <w:pPr>
        <w:tabs>
          <w:tab w:val="num" w:pos="2160"/>
        </w:tabs>
        <w:ind w:left="2160" w:hanging="360"/>
      </w:pPr>
      <w:rPr>
        <w:rFonts w:ascii="Arial" w:hAnsi="Arial" w:hint="default"/>
      </w:rPr>
    </w:lvl>
    <w:lvl w:ilvl="3" w:tplc="6A8CD4A8" w:tentative="1">
      <w:start w:val="1"/>
      <w:numFmt w:val="bullet"/>
      <w:lvlText w:val="•"/>
      <w:lvlJc w:val="left"/>
      <w:pPr>
        <w:tabs>
          <w:tab w:val="num" w:pos="2880"/>
        </w:tabs>
        <w:ind w:left="2880" w:hanging="360"/>
      </w:pPr>
      <w:rPr>
        <w:rFonts w:ascii="Arial" w:hAnsi="Arial" w:hint="default"/>
      </w:rPr>
    </w:lvl>
    <w:lvl w:ilvl="4" w:tplc="C466F04A" w:tentative="1">
      <w:start w:val="1"/>
      <w:numFmt w:val="bullet"/>
      <w:lvlText w:val="•"/>
      <w:lvlJc w:val="left"/>
      <w:pPr>
        <w:tabs>
          <w:tab w:val="num" w:pos="3600"/>
        </w:tabs>
        <w:ind w:left="3600" w:hanging="360"/>
      </w:pPr>
      <w:rPr>
        <w:rFonts w:ascii="Arial" w:hAnsi="Arial" w:hint="default"/>
      </w:rPr>
    </w:lvl>
    <w:lvl w:ilvl="5" w:tplc="EAB83C8E" w:tentative="1">
      <w:start w:val="1"/>
      <w:numFmt w:val="bullet"/>
      <w:lvlText w:val="•"/>
      <w:lvlJc w:val="left"/>
      <w:pPr>
        <w:tabs>
          <w:tab w:val="num" w:pos="4320"/>
        </w:tabs>
        <w:ind w:left="4320" w:hanging="360"/>
      </w:pPr>
      <w:rPr>
        <w:rFonts w:ascii="Arial" w:hAnsi="Arial" w:hint="default"/>
      </w:rPr>
    </w:lvl>
    <w:lvl w:ilvl="6" w:tplc="77DCC148" w:tentative="1">
      <w:start w:val="1"/>
      <w:numFmt w:val="bullet"/>
      <w:lvlText w:val="•"/>
      <w:lvlJc w:val="left"/>
      <w:pPr>
        <w:tabs>
          <w:tab w:val="num" w:pos="5040"/>
        </w:tabs>
        <w:ind w:left="5040" w:hanging="360"/>
      </w:pPr>
      <w:rPr>
        <w:rFonts w:ascii="Arial" w:hAnsi="Arial" w:hint="default"/>
      </w:rPr>
    </w:lvl>
    <w:lvl w:ilvl="7" w:tplc="8FF4E6E4" w:tentative="1">
      <w:start w:val="1"/>
      <w:numFmt w:val="bullet"/>
      <w:lvlText w:val="•"/>
      <w:lvlJc w:val="left"/>
      <w:pPr>
        <w:tabs>
          <w:tab w:val="num" w:pos="5760"/>
        </w:tabs>
        <w:ind w:left="5760" w:hanging="360"/>
      </w:pPr>
      <w:rPr>
        <w:rFonts w:ascii="Arial" w:hAnsi="Arial" w:hint="default"/>
      </w:rPr>
    </w:lvl>
    <w:lvl w:ilvl="8" w:tplc="62C24A8C" w:tentative="1">
      <w:start w:val="1"/>
      <w:numFmt w:val="bullet"/>
      <w:lvlText w:val="•"/>
      <w:lvlJc w:val="left"/>
      <w:pPr>
        <w:tabs>
          <w:tab w:val="num" w:pos="6480"/>
        </w:tabs>
        <w:ind w:left="6480" w:hanging="360"/>
      </w:pPr>
      <w:rPr>
        <w:rFonts w:ascii="Arial" w:hAnsi="Arial" w:hint="default"/>
      </w:rPr>
    </w:lvl>
  </w:abstractNum>
  <w:abstractNum w:abstractNumId="18">
    <w:nsid w:val="04416880"/>
    <w:multiLevelType w:val="hybridMultilevel"/>
    <w:tmpl w:val="90126FCA"/>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045F5B26"/>
    <w:multiLevelType w:val="hybridMultilevel"/>
    <w:tmpl w:val="08DAE18C"/>
    <w:lvl w:ilvl="0" w:tplc="74962896">
      <w:start w:val="1"/>
      <w:numFmt w:val="bullet"/>
      <w:lvlText w:val="•"/>
      <w:lvlJc w:val="left"/>
      <w:pPr>
        <w:tabs>
          <w:tab w:val="num" w:pos="720"/>
        </w:tabs>
        <w:ind w:left="720" w:hanging="360"/>
      </w:pPr>
      <w:rPr>
        <w:rFonts w:ascii="Arial" w:hAnsi="Arial" w:hint="default"/>
      </w:rPr>
    </w:lvl>
    <w:lvl w:ilvl="1" w:tplc="8520AFFA">
      <w:start w:val="43"/>
      <w:numFmt w:val="bullet"/>
      <w:lvlText w:val="–"/>
      <w:lvlJc w:val="left"/>
      <w:pPr>
        <w:tabs>
          <w:tab w:val="num" w:pos="1440"/>
        </w:tabs>
        <w:ind w:left="1440" w:hanging="360"/>
      </w:pPr>
      <w:rPr>
        <w:rFonts w:ascii="Arial" w:hAnsi="Arial" w:hint="default"/>
      </w:rPr>
    </w:lvl>
    <w:lvl w:ilvl="2" w:tplc="7C86A4FC">
      <w:start w:val="43"/>
      <w:numFmt w:val="bullet"/>
      <w:lvlText w:val="•"/>
      <w:lvlJc w:val="left"/>
      <w:pPr>
        <w:tabs>
          <w:tab w:val="num" w:pos="2160"/>
        </w:tabs>
        <w:ind w:left="2160" w:hanging="360"/>
      </w:pPr>
      <w:rPr>
        <w:rFonts w:ascii="Arial" w:hAnsi="Arial" w:hint="default"/>
      </w:rPr>
    </w:lvl>
    <w:lvl w:ilvl="3" w:tplc="E864E2A2" w:tentative="1">
      <w:start w:val="1"/>
      <w:numFmt w:val="bullet"/>
      <w:lvlText w:val="•"/>
      <w:lvlJc w:val="left"/>
      <w:pPr>
        <w:tabs>
          <w:tab w:val="num" w:pos="2880"/>
        </w:tabs>
        <w:ind w:left="2880" w:hanging="360"/>
      </w:pPr>
      <w:rPr>
        <w:rFonts w:ascii="Arial" w:hAnsi="Arial" w:hint="default"/>
      </w:rPr>
    </w:lvl>
    <w:lvl w:ilvl="4" w:tplc="06D0B7A6" w:tentative="1">
      <w:start w:val="1"/>
      <w:numFmt w:val="bullet"/>
      <w:lvlText w:val="•"/>
      <w:lvlJc w:val="left"/>
      <w:pPr>
        <w:tabs>
          <w:tab w:val="num" w:pos="3600"/>
        </w:tabs>
        <w:ind w:left="3600" w:hanging="360"/>
      </w:pPr>
      <w:rPr>
        <w:rFonts w:ascii="Arial" w:hAnsi="Arial" w:hint="default"/>
      </w:rPr>
    </w:lvl>
    <w:lvl w:ilvl="5" w:tplc="EA9882B0" w:tentative="1">
      <w:start w:val="1"/>
      <w:numFmt w:val="bullet"/>
      <w:lvlText w:val="•"/>
      <w:lvlJc w:val="left"/>
      <w:pPr>
        <w:tabs>
          <w:tab w:val="num" w:pos="4320"/>
        </w:tabs>
        <w:ind w:left="4320" w:hanging="360"/>
      </w:pPr>
      <w:rPr>
        <w:rFonts w:ascii="Arial" w:hAnsi="Arial" w:hint="default"/>
      </w:rPr>
    </w:lvl>
    <w:lvl w:ilvl="6" w:tplc="2222DAB4" w:tentative="1">
      <w:start w:val="1"/>
      <w:numFmt w:val="bullet"/>
      <w:lvlText w:val="•"/>
      <w:lvlJc w:val="left"/>
      <w:pPr>
        <w:tabs>
          <w:tab w:val="num" w:pos="5040"/>
        </w:tabs>
        <w:ind w:left="5040" w:hanging="360"/>
      </w:pPr>
      <w:rPr>
        <w:rFonts w:ascii="Arial" w:hAnsi="Arial" w:hint="default"/>
      </w:rPr>
    </w:lvl>
    <w:lvl w:ilvl="7" w:tplc="E5B62CB0" w:tentative="1">
      <w:start w:val="1"/>
      <w:numFmt w:val="bullet"/>
      <w:lvlText w:val="•"/>
      <w:lvlJc w:val="left"/>
      <w:pPr>
        <w:tabs>
          <w:tab w:val="num" w:pos="5760"/>
        </w:tabs>
        <w:ind w:left="5760" w:hanging="360"/>
      </w:pPr>
      <w:rPr>
        <w:rFonts w:ascii="Arial" w:hAnsi="Arial" w:hint="default"/>
      </w:rPr>
    </w:lvl>
    <w:lvl w:ilvl="8" w:tplc="CBA4E6DC" w:tentative="1">
      <w:start w:val="1"/>
      <w:numFmt w:val="bullet"/>
      <w:lvlText w:val="•"/>
      <w:lvlJc w:val="left"/>
      <w:pPr>
        <w:tabs>
          <w:tab w:val="num" w:pos="6480"/>
        </w:tabs>
        <w:ind w:left="6480" w:hanging="360"/>
      </w:pPr>
      <w:rPr>
        <w:rFonts w:ascii="Arial" w:hAnsi="Arial" w:hint="default"/>
      </w:rPr>
    </w:lvl>
  </w:abstractNum>
  <w:abstractNum w:abstractNumId="20">
    <w:nsid w:val="046F33E7"/>
    <w:multiLevelType w:val="hybridMultilevel"/>
    <w:tmpl w:val="AEFC6628"/>
    <w:lvl w:ilvl="0" w:tplc="649AFA6E">
      <w:start w:val="1"/>
      <w:numFmt w:val="bullet"/>
      <w:lvlText w:val="–"/>
      <w:lvlJc w:val="left"/>
      <w:pPr>
        <w:tabs>
          <w:tab w:val="num" w:pos="720"/>
        </w:tabs>
        <w:ind w:left="720" w:hanging="360"/>
      </w:pPr>
      <w:rPr>
        <w:rFonts w:ascii="Arial" w:hAnsi="Arial" w:hint="default"/>
      </w:rPr>
    </w:lvl>
    <w:lvl w:ilvl="1" w:tplc="032E43BC">
      <w:start w:val="1"/>
      <w:numFmt w:val="bullet"/>
      <w:lvlText w:val="–"/>
      <w:lvlJc w:val="left"/>
      <w:pPr>
        <w:tabs>
          <w:tab w:val="num" w:pos="1440"/>
        </w:tabs>
        <w:ind w:left="1440" w:hanging="360"/>
      </w:pPr>
      <w:rPr>
        <w:rFonts w:ascii="Arial" w:hAnsi="Arial" w:hint="default"/>
      </w:rPr>
    </w:lvl>
    <w:lvl w:ilvl="2" w:tplc="093216C4" w:tentative="1">
      <w:start w:val="1"/>
      <w:numFmt w:val="bullet"/>
      <w:lvlText w:val="–"/>
      <w:lvlJc w:val="left"/>
      <w:pPr>
        <w:tabs>
          <w:tab w:val="num" w:pos="2160"/>
        </w:tabs>
        <w:ind w:left="2160" w:hanging="360"/>
      </w:pPr>
      <w:rPr>
        <w:rFonts w:ascii="Arial" w:hAnsi="Arial" w:hint="default"/>
      </w:rPr>
    </w:lvl>
    <w:lvl w:ilvl="3" w:tplc="AA8C2FE2" w:tentative="1">
      <w:start w:val="1"/>
      <w:numFmt w:val="bullet"/>
      <w:lvlText w:val="–"/>
      <w:lvlJc w:val="left"/>
      <w:pPr>
        <w:tabs>
          <w:tab w:val="num" w:pos="2880"/>
        </w:tabs>
        <w:ind w:left="2880" w:hanging="360"/>
      </w:pPr>
      <w:rPr>
        <w:rFonts w:ascii="Arial" w:hAnsi="Arial" w:hint="default"/>
      </w:rPr>
    </w:lvl>
    <w:lvl w:ilvl="4" w:tplc="67EEA464" w:tentative="1">
      <w:start w:val="1"/>
      <w:numFmt w:val="bullet"/>
      <w:lvlText w:val="–"/>
      <w:lvlJc w:val="left"/>
      <w:pPr>
        <w:tabs>
          <w:tab w:val="num" w:pos="3600"/>
        </w:tabs>
        <w:ind w:left="3600" w:hanging="360"/>
      </w:pPr>
      <w:rPr>
        <w:rFonts w:ascii="Arial" w:hAnsi="Arial" w:hint="default"/>
      </w:rPr>
    </w:lvl>
    <w:lvl w:ilvl="5" w:tplc="090C84A4" w:tentative="1">
      <w:start w:val="1"/>
      <w:numFmt w:val="bullet"/>
      <w:lvlText w:val="–"/>
      <w:lvlJc w:val="left"/>
      <w:pPr>
        <w:tabs>
          <w:tab w:val="num" w:pos="4320"/>
        </w:tabs>
        <w:ind w:left="4320" w:hanging="360"/>
      </w:pPr>
      <w:rPr>
        <w:rFonts w:ascii="Arial" w:hAnsi="Arial" w:hint="default"/>
      </w:rPr>
    </w:lvl>
    <w:lvl w:ilvl="6" w:tplc="E7D45128" w:tentative="1">
      <w:start w:val="1"/>
      <w:numFmt w:val="bullet"/>
      <w:lvlText w:val="–"/>
      <w:lvlJc w:val="left"/>
      <w:pPr>
        <w:tabs>
          <w:tab w:val="num" w:pos="5040"/>
        </w:tabs>
        <w:ind w:left="5040" w:hanging="360"/>
      </w:pPr>
      <w:rPr>
        <w:rFonts w:ascii="Arial" w:hAnsi="Arial" w:hint="default"/>
      </w:rPr>
    </w:lvl>
    <w:lvl w:ilvl="7" w:tplc="F4E0E86A" w:tentative="1">
      <w:start w:val="1"/>
      <w:numFmt w:val="bullet"/>
      <w:lvlText w:val="–"/>
      <w:lvlJc w:val="left"/>
      <w:pPr>
        <w:tabs>
          <w:tab w:val="num" w:pos="5760"/>
        </w:tabs>
        <w:ind w:left="5760" w:hanging="360"/>
      </w:pPr>
      <w:rPr>
        <w:rFonts w:ascii="Arial" w:hAnsi="Arial" w:hint="default"/>
      </w:rPr>
    </w:lvl>
    <w:lvl w:ilvl="8" w:tplc="D936A1E2" w:tentative="1">
      <w:start w:val="1"/>
      <w:numFmt w:val="bullet"/>
      <w:lvlText w:val="–"/>
      <w:lvlJc w:val="left"/>
      <w:pPr>
        <w:tabs>
          <w:tab w:val="num" w:pos="6480"/>
        </w:tabs>
        <w:ind w:left="6480" w:hanging="360"/>
      </w:pPr>
      <w:rPr>
        <w:rFonts w:ascii="Arial" w:hAnsi="Arial" w:hint="default"/>
      </w:rPr>
    </w:lvl>
  </w:abstractNum>
  <w:abstractNum w:abstractNumId="2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23">
    <w:nsid w:val="05CE582B"/>
    <w:multiLevelType w:val="hybridMultilevel"/>
    <w:tmpl w:val="6F80255C"/>
    <w:lvl w:ilvl="0" w:tplc="7C5678E0">
      <w:start w:val="1"/>
      <w:numFmt w:val="bullet"/>
      <w:lvlText w:val="•"/>
      <w:lvlJc w:val="left"/>
      <w:pPr>
        <w:tabs>
          <w:tab w:val="num" w:pos="720"/>
        </w:tabs>
        <w:ind w:left="720" w:hanging="360"/>
      </w:pPr>
      <w:rPr>
        <w:rFonts w:ascii="Arial" w:hAnsi="Arial" w:hint="default"/>
      </w:rPr>
    </w:lvl>
    <w:lvl w:ilvl="1" w:tplc="A4D02C38">
      <w:start w:val="2533"/>
      <w:numFmt w:val="bullet"/>
      <w:lvlText w:val="–"/>
      <w:lvlJc w:val="left"/>
      <w:pPr>
        <w:tabs>
          <w:tab w:val="num" w:pos="1440"/>
        </w:tabs>
        <w:ind w:left="1440" w:hanging="360"/>
      </w:pPr>
      <w:rPr>
        <w:rFonts w:ascii="Arial" w:hAnsi="Arial" w:hint="default"/>
      </w:rPr>
    </w:lvl>
    <w:lvl w:ilvl="2" w:tplc="D3FABBBC" w:tentative="1">
      <w:start w:val="1"/>
      <w:numFmt w:val="bullet"/>
      <w:lvlText w:val="•"/>
      <w:lvlJc w:val="left"/>
      <w:pPr>
        <w:tabs>
          <w:tab w:val="num" w:pos="2160"/>
        </w:tabs>
        <w:ind w:left="2160" w:hanging="360"/>
      </w:pPr>
      <w:rPr>
        <w:rFonts w:ascii="Arial" w:hAnsi="Arial" w:hint="default"/>
      </w:rPr>
    </w:lvl>
    <w:lvl w:ilvl="3" w:tplc="D4D6A28E" w:tentative="1">
      <w:start w:val="1"/>
      <w:numFmt w:val="bullet"/>
      <w:lvlText w:val="•"/>
      <w:lvlJc w:val="left"/>
      <w:pPr>
        <w:tabs>
          <w:tab w:val="num" w:pos="2880"/>
        </w:tabs>
        <w:ind w:left="2880" w:hanging="360"/>
      </w:pPr>
      <w:rPr>
        <w:rFonts w:ascii="Arial" w:hAnsi="Arial" w:hint="default"/>
      </w:rPr>
    </w:lvl>
    <w:lvl w:ilvl="4" w:tplc="88F0DCDA" w:tentative="1">
      <w:start w:val="1"/>
      <w:numFmt w:val="bullet"/>
      <w:lvlText w:val="•"/>
      <w:lvlJc w:val="left"/>
      <w:pPr>
        <w:tabs>
          <w:tab w:val="num" w:pos="3600"/>
        </w:tabs>
        <w:ind w:left="3600" w:hanging="360"/>
      </w:pPr>
      <w:rPr>
        <w:rFonts w:ascii="Arial" w:hAnsi="Arial" w:hint="default"/>
      </w:rPr>
    </w:lvl>
    <w:lvl w:ilvl="5" w:tplc="29A0355A" w:tentative="1">
      <w:start w:val="1"/>
      <w:numFmt w:val="bullet"/>
      <w:lvlText w:val="•"/>
      <w:lvlJc w:val="left"/>
      <w:pPr>
        <w:tabs>
          <w:tab w:val="num" w:pos="4320"/>
        </w:tabs>
        <w:ind w:left="4320" w:hanging="360"/>
      </w:pPr>
      <w:rPr>
        <w:rFonts w:ascii="Arial" w:hAnsi="Arial" w:hint="default"/>
      </w:rPr>
    </w:lvl>
    <w:lvl w:ilvl="6" w:tplc="29B0BCD6" w:tentative="1">
      <w:start w:val="1"/>
      <w:numFmt w:val="bullet"/>
      <w:lvlText w:val="•"/>
      <w:lvlJc w:val="left"/>
      <w:pPr>
        <w:tabs>
          <w:tab w:val="num" w:pos="5040"/>
        </w:tabs>
        <w:ind w:left="5040" w:hanging="360"/>
      </w:pPr>
      <w:rPr>
        <w:rFonts w:ascii="Arial" w:hAnsi="Arial" w:hint="default"/>
      </w:rPr>
    </w:lvl>
    <w:lvl w:ilvl="7" w:tplc="0DF86870" w:tentative="1">
      <w:start w:val="1"/>
      <w:numFmt w:val="bullet"/>
      <w:lvlText w:val="•"/>
      <w:lvlJc w:val="left"/>
      <w:pPr>
        <w:tabs>
          <w:tab w:val="num" w:pos="5760"/>
        </w:tabs>
        <w:ind w:left="5760" w:hanging="360"/>
      </w:pPr>
      <w:rPr>
        <w:rFonts w:ascii="Arial" w:hAnsi="Arial" w:hint="default"/>
      </w:rPr>
    </w:lvl>
    <w:lvl w:ilvl="8" w:tplc="2292BFF8" w:tentative="1">
      <w:start w:val="1"/>
      <w:numFmt w:val="bullet"/>
      <w:lvlText w:val="•"/>
      <w:lvlJc w:val="left"/>
      <w:pPr>
        <w:tabs>
          <w:tab w:val="num" w:pos="6480"/>
        </w:tabs>
        <w:ind w:left="6480" w:hanging="360"/>
      </w:pPr>
      <w:rPr>
        <w:rFonts w:ascii="Arial" w:hAnsi="Arial" w:hint="default"/>
      </w:rPr>
    </w:lvl>
  </w:abstractNum>
  <w:abstractNum w:abstractNumId="24">
    <w:nsid w:val="063956DC"/>
    <w:multiLevelType w:val="hybridMultilevel"/>
    <w:tmpl w:val="026A0C56"/>
    <w:lvl w:ilvl="0" w:tplc="7CF2B128">
      <w:start w:val="1"/>
      <w:numFmt w:val="bullet"/>
      <w:lvlText w:val="•"/>
      <w:lvlJc w:val="left"/>
      <w:pPr>
        <w:tabs>
          <w:tab w:val="num" w:pos="720"/>
        </w:tabs>
        <w:ind w:left="720" w:hanging="360"/>
      </w:pPr>
      <w:rPr>
        <w:rFonts w:ascii="Arial" w:hAnsi="Arial" w:hint="default"/>
      </w:rPr>
    </w:lvl>
    <w:lvl w:ilvl="1" w:tplc="EE783052">
      <w:start w:val="1"/>
      <w:numFmt w:val="bullet"/>
      <w:lvlText w:val="•"/>
      <w:lvlJc w:val="left"/>
      <w:pPr>
        <w:tabs>
          <w:tab w:val="num" w:pos="1440"/>
        </w:tabs>
        <w:ind w:left="1440" w:hanging="360"/>
      </w:pPr>
      <w:rPr>
        <w:rFonts w:ascii="Arial" w:hAnsi="Arial" w:hint="default"/>
      </w:rPr>
    </w:lvl>
    <w:lvl w:ilvl="2" w:tplc="4240183C">
      <w:start w:val="1"/>
      <w:numFmt w:val="bullet"/>
      <w:lvlText w:val="•"/>
      <w:lvlJc w:val="left"/>
      <w:pPr>
        <w:tabs>
          <w:tab w:val="num" w:pos="2160"/>
        </w:tabs>
        <w:ind w:left="2160" w:hanging="360"/>
      </w:pPr>
      <w:rPr>
        <w:rFonts w:ascii="Arial" w:hAnsi="Arial" w:hint="default"/>
      </w:rPr>
    </w:lvl>
    <w:lvl w:ilvl="3" w:tplc="06CE61DA" w:tentative="1">
      <w:start w:val="1"/>
      <w:numFmt w:val="bullet"/>
      <w:lvlText w:val="•"/>
      <w:lvlJc w:val="left"/>
      <w:pPr>
        <w:tabs>
          <w:tab w:val="num" w:pos="2880"/>
        </w:tabs>
        <w:ind w:left="2880" w:hanging="360"/>
      </w:pPr>
      <w:rPr>
        <w:rFonts w:ascii="Arial" w:hAnsi="Arial" w:hint="default"/>
      </w:rPr>
    </w:lvl>
    <w:lvl w:ilvl="4" w:tplc="850EE634" w:tentative="1">
      <w:start w:val="1"/>
      <w:numFmt w:val="bullet"/>
      <w:lvlText w:val="•"/>
      <w:lvlJc w:val="left"/>
      <w:pPr>
        <w:tabs>
          <w:tab w:val="num" w:pos="3600"/>
        </w:tabs>
        <w:ind w:left="3600" w:hanging="360"/>
      </w:pPr>
      <w:rPr>
        <w:rFonts w:ascii="Arial" w:hAnsi="Arial" w:hint="default"/>
      </w:rPr>
    </w:lvl>
    <w:lvl w:ilvl="5" w:tplc="03B47F70" w:tentative="1">
      <w:start w:val="1"/>
      <w:numFmt w:val="bullet"/>
      <w:lvlText w:val="•"/>
      <w:lvlJc w:val="left"/>
      <w:pPr>
        <w:tabs>
          <w:tab w:val="num" w:pos="4320"/>
        </w:tabs>
        <w:ind w:left="4320" w:hanging="360"/>
      </w:pPr>
      <w:rPr>
        <w:rFonts w:ascii="Arial" w:hAnsi="Arial" w:hint="default"/>
      </w:rPr>
    </w:lvl>
    <w:lvl w:ilvl="6" w:tplc="69C06AD0" w:tentative="1">
      <w:start w:val="1"/>
      <w:numFmt w:val="bullet"/>
      <w:lvlText w:val="•"/>
      <w:lvlJc w:val="left"/>
      <w:pPr>
        <w:tabs>
          <w:tab w:val="num" w:pos="5040"/>
        </w:tabs>
        <w:ind w:left="5040" w:hanging="360"/>
      </w:pPr>
      <w:rPr>
        <w:rFonts w:ascii="Arial" w:hAnsi="Arial" w:hint="default"/>
      </w:rPr>
    </w:lvl>
    <w:lvl w:ilvl="7" w:tplc="452C0906" w:tentative="1">
      <w:start w:val="1"/>
      <w:numFmt w:val="bullet"/>
      <w:lvlText w:val="•"/>
      <w:lvlJc w:val="left"/>
      <w:pPr>
        <w:tabs>
          <w:tab w:val="num" w:pos="5760"/>
        </w:tabs>
        <w:ind w:left="5760" w:hanging="360"/>
      </w:pPr>
      <w:rPr>
        <w:rFonts w:ascii="Arial" w:hAnsi="Arial" w:hint="default"/>
      </w:rPr>
    </w:lvl>
    <w:lvl w:ilvl="8" w:tplc="9C7E1196" w:tentative="1">
      <w:start w:val="1"/>
      <w:numFmt w:val="bullet"/>
      <w:lvlText w:val="•"/>
      <w:lvlJc w:val="left"/>
      <w:pPr>
        <w:tabs>
          <w:tab w:val="num" w:pos="6480"/>
        </w:tabs>
        <w:ind w:left="6480" w:hanging="360"/>
      </w:pPr>
      <w:rPr>
        <w:rFonts w:ascii="Arial" w:hAnsi="Arial" w:hint="default"/>
      </w:rPr>
    </w:lvl>
  </w:abstractNum>
  <w:abstractNum w:abstractNumId="25">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26">
    <w:nsid w:val="07447749"/>
    <w:multiLevelType w:val="hybridMultilevel"/>
    <w:tmpl w:val="EC6A3E86"/>
    <w:lvl w:ilvl="0" w:tplc="9F62F99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8">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88F7665"/>
    <w:multiLevelType w:val="hybridMultilevel"/>
    <w:tmpl w:val="41060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09426032"/>
    <w:multiLevelType w:val="hybridMultilevel"/>
    <w:tmpl w:val="39F609CA"/>
    <w:lvl w:ilvl="0" w:tplc="EB14FC86">
      <w:start w:val="1"/>
      <w:numFmt w:val="bullet"/>
      <w:lvlText w:val="•"/>
      <w:lvlJc w:val="left"/>
      <w:pPr>
        <w:tabs>
          <w:tab w:val="num" w:pos="720"/>
        </w:tabs>
        <w:ind w:left="720" w:hanging="360"/>
      </w:pPr>
      <w:rPr>
        <w:rFonts w:ascii="Arial" w:hAnsi="Arial" w:hint="default"/>
      </w:rPr>
    </w:lvl>
    <w:lvl w:ilvl="1" w:tplc="4B42813A" w:tentative="1">
      <w:start w:val="1"/>
      <w:numFmt w:val="bullet"/>
      <w:lvlText w:val="•"/>
      <w:lvlJc w:val="left"/>
      <w:pPr>
        <w:tabs>
          <w:tab w:val="num" w:pos="1440"/>
        </w:tabs>
        <w:ind w:left="1440" w:hanging="360"/>
      </w:pPr>
      <w:rPr>
        <w:rFonts w:ascii="Arial" w:hAnsi="Arial" w:hint="default"/>
      </w:rPr>
    </w:lvl>
    <w:lvl w:ilvl="2" w:tplc="050E5ABE" w:tentative="1">
      <w:start w:val="1"/>
      <w:numFmt w:val="bullet"/>
      <w:lvlText w:val="•"/>
      <w:lvlJc w:val="left"/>
      <w:pPr>
        <w:tabs>
          <w:tab w:val="num" w:pos="2160"/>
        </w:tabs>
        <w:ind w:left="2160" w:hanging="360"/>
      </w:pPr>
      <w:rPr>
        <w:rFonts w:ascii="Arial" w:hAnsi="Arial" w:hint="default"/>
      </w:rPr>
    </w:lvl>
    <w:lvl w:ilvl="3" w:tplc="B01A452E" w:tentative="1">
      <w:start w:val="1"/>
      <w:numFmt w:val="bullet"/>
      <w:lvlText w:val="•"/>
      <w:lvlJc w:val="left"/>
      <w:pPr>
        <w:tabs>
          <w:tab w:val="num" w:pos="2880"/>
        </w:tabs>
        <w:ind w:left="2880" w:hanging="360"/>
      </w:pPr>
      <w:rPr>
        <w:rFonts w:ascii="Arial" w:hAnsi="Arial" w:hint="default"/>
      </w:rPr>
    </w:lvl>
    <w:lvl w:ilvl="4" w:tplc="8772CA46" w:tentative="1">
      <w:start w:val="1"/>
      <w:numFmt w:val="bullet"/>
      <w:lvlText w:val="•"/>
      <w:lvlJc w:val="left"/>
      <w:pPr>
        <w:tabs>
          <w:tab w:val="num" w:pos="3600"/>
        </w:tabs>
        <w:ind w:left="3600" w:hanging="360"/>
      </w:pPr>
      <w:rPr>
        <w:rFonts w:ascii="Arial" w:hAnsi="Arial" w:hint="default"/>
      </w:rPr>
    </w:lvl>
    <w:lvl w:ilvl="5" w:tplc="8D2EB1AE" w:tentative="1">
      <w:start w:val="1"/>
      <w:numFmt w:val="bullet"/>
      <w:lvlText w:val="•"/>
      <w:lvlJc w:val="left"/>
      <w:pPr>
        <w:tabs>
          <w:tab w:val="num" w:pos="4320"/>
        </w:tabs>
        <w:ind w:left="4320" w:hanging="360"/>
      </w:pPr>
      <w:rPr>
        <w:rFonts w:ascii="Arial" w:hAnsi="Arial" w:hint="default"/>
      </w:rPr>
    </w:lvl>
    <w:lvl w:ilvl="6" w:tplc="0068F394" w:tentative="1">
      <w:start w:val="1"/>
      <w:numFmt w:val="bullet"/>
      <w:lvlText w:val="•"/>
      <w:lvlJc w:val="left"/>
      <w:pPr>
        <w:tabs>
          <w:tab w:val="num" w:pos="5040"/>
        </w:tabs>
        <w:ind w:left="5040" w:hanging="360"/>
      </w:pPr>
      <w:rPr>
        <w:rFonts w:ascii="Arial" w:hAnsi="Arial" w:hint="default"/>
      </w:rPr>
    </w:lvl>
    <w:lvl w:ilvl="7" w:tplc="F402782A" w:tentative="1">
      <w:start w:val="1"/>
      <w:numFmt w:val="bullet"/>
      <w:lvlText w:val="•"/>
      <w:lvlJc w:val="left"/>
      <w:pPr>
        <w:tabs>
          <w:tab w:val="num" w:pos="5760"/>
        </w:tabs>
        <w:ind w:left="5760" w:hanging="360"/>
      </w:pPr>
      <w:rPr>
        <w:rFonts w:ascii="Arial" w:hAnsi="Arial" w:hint="default"/>
      </w:rPr>
    </w:lvl>
    <w:lvl w:ilvl="8" w:tplc="6B8EA3CA" w:tentative="1">
      <w:start w:val="1"/>
      <w:numFmt w:val="bullet"/>
      <w:lvlText w:val="•"/>
      <w:lvlJc w:val="left"/>
      <w:pPr>
        <w:tabs>
          <w:tab w:val="num" w:pos="6480"/>
        </w:tabs>
        <w:ind w:left="6480" w:hanging="360"/>
      </w:pPr>
      <w:rPr>
        <w:rFonts w:ascii="Arial" w:hAnsi="Arial" w:hint="default"/>
      </w:rPr>
    </w:lvl>
  </w:abstractNum>
  <w:abstractNum w:abstractNumId="31">
    <w:nsid w:val="09E72042"/>
    <w:multiLevelType w:val="hybridMultilevel"/>
    <w:tmpl w:val="966AC3BC"/>
    <w:lvl w:ilvl="0" w:tplc="837A699C">
      <w:start w:val="1"/>
      <w:numFmt w:val="bullet"/>
      <w:lvlText w:val="•"/>
      <w:lvlJc w:val="left"/>
      <w:pPr>
        <w:tabs>
          <w:tab w:val="num" w:pos="720"/>
        </w:tabs>
        <w:ind w:left="720" w:hanging="360"/>
      </w:pPr>
      <w:rPr>
        <w:rFonts w:ascii="Arial" w:hAnsi="Arial" w:hint="default"/>
      </w:rPr>
    </w:lvl>
    <w:lvl w:ilvl="1" w:tplc="0524B036">
      <w:start w:val="2533"/>
      <w:numFmt w:val="bullet"/>
      <w:lvlText w:val="–"/>
      <w:lvlJc w:val="left"/>
      <w:pPr>
        <w:tabs>
          <w:tab w:val="num" w:pos="1440"/>
        </w:tabs>
        <w:ind w:left="1440" w:hanging="360"/>
      </w:pPr>
      <w:rPr>
        <w:rFonts w:ascii="Arial" w:hAnsi="Arial" w:hint="default"/>
      </w:rPr>
    </w:lvl>
    <w:lvl w:ilvl="2" w:tplc="94D2A708">
      <w:start w:val="2533"/>
      <w:numFmt w:val="bullet"/>
      <w:lvlText w:val="•"/>
      <w:lvlJc w:val="left"/>
      <w:pPr>
        <w:tabs>
          <w:tab w:val="num" w:pos="2160"/>
        </w:tabs>
        <w:ind w:left="2160" w:hanging="360"/>
      </w:pPr>
      <w:rPr>
        <w:rFonts w:ascii="Arial" w:hAnsi="Arial" w:hint="default"/>
      </w:rPr>
    </w:lvl>
    <w:lvl w:ilvl="3" w:tplc="6264F056" w:tentative="1">
      <w:start w:val="1"/>
      <w:numFmt w:val="bullet"/>
      <w:lvlText w:val="•"/>
      <w:lvlJc w:val="left"/>
      <w:pPr>
        <w:tabs>
          <w:tab w:val="num" w:pos="2880"/>
        </w:tabs>
        <w:ind w:left="2880" w:hanging="360"/>
      </w:pPr>
      <w:rPr>
        <w:rFonts w:ascii="Arial" w:hAnsi="Arial" w:hint="default"/>
      </w:rPr>
    </w:lvl>
    <w:lvl w:ilvl="4" w:tplc="B448E36C" w:tentative="1">
      <w:start w:val="1"/>
      <w:numFmt w:val="bullet"/>
      <w:lvlText w:val="•"/>
      <w:lvlJc w:val="left"/>
      <w:pPr>
        <w:tabs>
          <w:tab w:val="num" w:pos="3600"/>
        </w:tabs>
        <w:ind w:left="3600" w:hanging="360"/>
      </w:pPr>
      <w:rPr>
        <w:rFonts w:ascii="Arial" w:hAnsi="Arial" w:hint="default"/>
      </w:rPr>
    </w:lvl>
    <w:lvl w:ilvl="5" w:tplc="55700ECE" w:tentative="1">
      <w:start w:val="1"/>
      <w:numFmt w:val="bullet"/>
      <w:lvlText w:val="•"/>
      <w:lvlJc w:val="left"/>
      <w:pPr>
        <w:tabs>
          <w:tab w:val="num" w:pos="4320"/>
        </w:tabs>
        <w:ind w:left="4320" w:hanging="360"/>
      </w:pPr>
      <w:rPr>
        <w:rFonts w:ascii="Arial" w:hAnsi="Arial" w:hint="default"/>
      </w:rPr>
    </w:lvl>
    <w:lvl w:ilvl="6" w:tplc="402C3BC2" w:tentative="1">
      <w:start w:val="1"/>
      <w:numFmt w:val="bullet"/>
      <w:lvlText w:val="•"/>
      <w:lvlJc w:val="left"/>
      <w:pPr>
        <w:tabs>
          <w:tab w:val="num" w:pos="5040"/>
        </w:tabs>
        <w:ind w:left="5040" w:hanging="360"/>
      </w:pPr>
      <w:rPr>
        <w:rFonts w:ascii="Arial" w:hAnsi="Arial" w:hint="default"/>
      </w:rPr>
    </w:lvl>
    <w:lvl w:ilvl="7" w:tplc="DA7E8F96" w:tentative="1">
      <w:start w:val="1"/>
      <w:numFmt w:val="bullet"/>
      <w:lvlText w:val="•"/>
      <w:lvlJc w:val="left"/>
      <w:pPr>
        <w:tabs>
          <w:tab w:val="num" w:pos="5760"/>
        </w:tabs>
        <w:ind w:left="5760" w:hanging="360"/>
      </w:pPr>
      <w:rPr>
        <w:rFonts w:ascii="Arial" w:hAnsi="Arial" w:hint="default"/>
      </w:rPr>
    </w:lvl>
    <w:lvl w:ilvl="8" w:tplc="1290A5C6" w:tentative="1">
      <w:start w:val="1"/>
      <w:numFmt w:val="bullet"/>
      <w:lvlText w:val="•"/>
      <w:lvlJc w:val="left"/>
      <w:pPr>
        <w:tabs>
          <w:tab w:val="num" w:pos="6480"/>
        </w:tabs>
        <w:ind w:left="6480" w:hanging="360"/>
      </w:pPr>
      <w:rPr>
        <w:rFonts w:ascii="Arial" w:hAnsi="Arial" w:hint="default"/>
      </w:rPr>
    </w:lvl>
  </w:abstractNum>
  <w:abstractNum w:abstractNumId="32">
    <w:nsid w:val="0AEE08E0"/>
    <w:multiLevelType w:val="hybridMultilevel"/>
    <w:tmpl w:val="55504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0B3F140C"/>
    <w:multiLevelType w:val="hybridMultilevel"/>
    <w:tmpl w:val="6CA203D4"/>
    <w:lvl w:ilvl="0" w:tplc="5AF6F81A">
      <w:start w:val="1"/>
      <w:numFmt w:val="bullet"/>
      <w:lvlText w:val="•"/>
      <w:lvlJc w:val="left"/>
      <w:pPr>
        <w:tabs>
          <w:tab w:val="num" w:pos="720"/>
        </w:tabs>
        <w:ind w:left="720" w:hanging="360"/>
      </w:pPr>
      <w:rPr>
        <w:rFonts w:ascii="Arial" w:hAnsi="Arial" w:hint="default"/>
      </w:rPr>
    </w:lvl>
    <w:lvl w:ilvl="1" w:tplc="8398E8CE">
      <w:start w:val="43"/>
      <w:numFmt w:val="bullet"/>
      <w:lvlText w:val="–"/>
      <w:lvlJc w:val="left"/>
      <w:pPr>
        <w:tabs>
          <w:tab w:val="num" w:pos="1440"/>
        </w:tabs>
        <w:ind w:left="1440" w:hanging="360"/>
      </w:pPr>
      <w:rPr>
        <w:rFonts w:ascii="Arial" w:hAnsi="Arial" w:hint="default"/>
      </w:rPr>
    </w:lvl>
    <w:lvl w:ilvl="2" w:tplc="BFE2E840" w:tentative="1">
      <w:start w:val="1"/>
      <w:numFmt w:val="bullet"/>
      <w:lvlText w:val="•"/>
      <w:lvlJc w:val="left"/>
      <w:pPr>
        <w:tabs>
          <w:tab w:val="num" w:pos="2160"/>
        </w:tabs>
        <w:ind w:left="2160" w:hanging="360"/>
      </w:pPr>
      <w:rPr>
        <w:rFonts w:ascii="Arial" w:hAnsi="Arial" w:hint="default"/>
      </w:rPr>
    </w:lvl>
    <w:lvl w:ilvl="3" w:tplc="5F5A9936" w:tentative="1">
      <w:start w:val="1"/>
      <w:numFmt w:val="bullet"/>
      <w:lvlText w:val="•"/>
      <w:lvlJc w:val="left"/>
      <w:pPr>
        <w:tabs>
          <w:tab w:val="num" w:pos="2880"/>
        </w:tabs>
        <w:ind w:left="2880" w:hanging="360"/>
      </w:pPr>
      <w:rPr>
        <w:rFonts w:ascii="Arial" w:hAnsi="Arial" w:hint="default"/>
      </w:rPr>
    </w:lvl>
    <w:lvl w:ilvl="4" w:tplc="25CC779C" w:tentative="1">
      <w:start w:val="1"/>
      <w:numFmt w:val="bullet"/>
      <w:lvlText w:val="•"/>
      <w:lvlJc w:val="left"/>
      <w:pPr>
        <w:tabs>
          <w:tab w:val="num" w:pos="3600"/>
        </w:tabs>
        <w:ind w:left="3600" w:hanging="360"/>
      </w:pPr>
      <w:rPr>
        <w:rFonts w:ascii="Arial" w:hAnsi="Arial" w:hint="default"/>
      </w:rPr>
    </w:lvl>
    <w:lvl w:ilvl="5" w:tplc="401E1050" w:tentative="1">
      <w:start w:val="1"/>
      <w:numFmt w:val="bullet"/>
      <w:lvlText w:val="•"/>
      <w:lvlJc w:val="left"/>
      <w:pPr>
        <w:tabs>
          <w:tab w:val="num" w:pos="4320"/>
        </w:tabs>
        <w:ind w:left="4320" w:hanging="360"/>
      </w:pPr>
      <w:rPr>
        <w:rFonts w:ascii="Arial" w:hAnsi="Arial" w:hint="default"/>
      </w:rPr>
    </w:lvl>
    <w:lvl w:ilvl="6" w:tplc="230CD1B2" w:tentative="1">
      <w:start w:val="1"/>
      <w:numFmt w:val="bullet"/>
      <w:lvlText w:val="•"/>
      <w:lvlJc w:val="left"/>
      <w:pPr>
        <w:tabs>
          <w:tab w:val="num" w:pos="5040"/>
        </w:tabs>
        <w:ind w:left="5040" w:hanging="360"/>
      </w:pPr>
      <w:rPr>
        <w:rFonts w:ascii="Arial" w:hAnsi="Arial" w:hint="default"/>
      </w:rPr>
    </w:lvl>
    <w:lvl w:ilvl="7" w:tplc="3B9C246A" w:tentative="1">
      <w:start w:val="1"/>
      <w:numFmt w:val="bullet"/>
      <w:lvlText w:val="•"/>
      <w:lvlJc w:val="left"/>
      <w:pPr>
        <w:tabs>
          <w:tab w:val="num" w:pos="5760"/>
        </w:tabs>
        <w:ind w:left="5760" w:hanging="360"/>
      </w:pPr>
      <w:rPr>
        <w:rFonts w:ascii="Arial" w:hAnsi="Arial" w:hint="default"/>
      </w:rPr>
    </w:lvl>
    <w:lvl w:ilvl="8" w:tplc="38D251EA" w:tentative="1">
      <w:start w:val="1"/>
      <w:numFmt w:val="bullet"/>
      <w:lvlText w:val="•"/>
      <w:lvlJc w:val="left"/>
      <w:pPr>
        <w:tabs>
          <w:tab w:val="num" w:pos="6480"/>
        </w:tabs>
        <w:ind w:left="6480" w:hanging="360"/>
      </w:pPr>
      <w:rPr>
        <w:rFonts w:ascii="Arial" w:hAnsi="Arial" w:hint="default"/>
      </w:rPr>
    </w:lvl>
  </w:abstractNum>
  <w:abstractNum w:abstractNumId="34">
    <w:nsid w:val="0B462A76"/>
    <w:multiLevelType w:val="hybridMultilevel"/>
    <w:tmpl w:val="43B4ADFA"/>
    <w:lvl w:ilvl="0" w:tplc="F03CC6EE">
      <w:start w:val="1"/>
      <w:numFmt w:val="bullet"/>
      <w:lvlText w:val="•"/>
      <w:lvlJc w:val="left"/>
      <w:pPr>
        <w:tabs>
          <w:tab w:val="num" w:pos="720"/>
        </w:tabs>
        <w:ind w:left="720" w:hanging="360"/>
      </w:pPr>
      <w:rPr>
        <w:rFonts w:ascii="Arial" w:hAnsi="Arial" w:hint="default"/>
      </w:rPr>
    </w:lvl>
    <w:lvl w:ilvl="1" w:tplc="14D20AA2">
      <w:start w:val="43"/>
      <w:numFmt w:val="bullet"/>
      <w:lvlText w:val="–"/>
      <w:lvlJc w:val="left"/>
      <w:pPr>
        <w:tabs>
          <w:tab w:val="num" w:pos="1440"/>
        </w:tabs>
        <w:ind w:left="1440" w:hanging="360"/>
      </w:pPr>
      <w:rPr>
        <w:rFonts w:ascii="Arial" w:hAnsi="Arial" w:hint="default"/>
      </w:rPr>
    </w:lvl>
    <w:lvl w:ilvl="2" w:tplc="540242BC">
      <w:start w:val="43"/>
      <w:numFmt w:val="bullet"/>
      <w:lvlText w:val="•"/>
      <w:lvlJc w:val="left"/>
      <w:pPr>
        <w:tabs>
          <w:tab w:val="num" w:pos="2160"/>
        </w:tabs>
        <w:ind w:left="2160" w:hanging="360"/>
      </w:pPr>
      <w:rPr>
        <w:rFonts w:ascii="Arial" w:hAnsi="Arial" w:hint="default"/>
      </w:rPr>
    </w:lvl>
    <w:lvl w:ilvl="3" w:tplc="71F425E4" w:tentative="1">
      <w:start w:val="1"/>
      <w:numFmt w:val="bullet"/>
      <w:lvlText w:val="•"/>
      <w:lvlJc w:val="left"/>
      <w:pPr>
        <w:tabs>
          <w:tab w:val="num" w:pos="2880"/>
        </w:tabs>
        <w:ind w:left="2880" w:hanging="360"/>
      </w:pPr>
      <w:rPr>
        <w:rFonts w:ascii="Arial" w:hAnsi="Arial" w:hint="default"/>
      </w:rPr>
    </w:lvl>
    <w:lvl w:ilvl="4" w:tplc="0AFEF112" w:tentative="1">
      <w:start w:val="1"/>
      <w:numFmt w:val="bullet"/>
      <w:lvlText w:val="•"/>
      <w:lvlJc w:val="left"/>
      <w:pPr>
        <w:tabs>
          <w:tab w:val="num" w:pos="3600"/>
        </w:tabs>
        <w:ind w:left="3600" w:hanging="360"/>
      </w:pPr>
      <w:rPr>
        <w:rFonts w:ascii="Arial" w:hAnsi="Arial" w:hint="default"/>
      </w:rPr>
    </w:lvl>
    <w:lvl w:ilvl="5" w:tplc="E8826282" w:tentative="1">
      <w:start w:val="1"/>
      <w:numFmt w:val="bullet"/>
      <w:lvlText w:val="•"/>
      <w:lvlJc w:val="left"/>
      <w:pPr>
        <w:tabs>
          <w:tab w:val="num" w:pos="4320"/>
        </w:tabs>
        <w:ind w:left="4320" w:hanging="360"/>
      </w:pPr>
      <w:rPr>
        <w:rFonts w:ascii="Arial" w:hAnsi="Arial" w:hint="default"/>
      </w:rPr>
    </w:lvl>
    <w:lvl w:ilvl="6" w:tplc="6CEC0BDC" w:tentative="1">
      <w:start w:val="1"/>
      <w:numFmt w:val="bullet"/>
      <w:lvlText w:val="•"/>
      <w:lvlJc w:val="left"/>
      <w:pPr>
        <w:tabs>
          <w:tab w:val="num" w:pos="5040"/>
        </w:tabs>
        <w:ind w:left="5040" w:hanging="360"/>
      </w:pPr>
      <w:rPr>
        <w:rFonts w:ascii="Arial" w:hAnsi="Arial" w:hint="default"/>
      </w:rPr>
    </w:lvl>
    <w:lvl w:ilvl="7" w:tplc="7868C178" w:tentative="1">
      <w:start w:val="1"/>
      <w:numFmt w:val="bullet"/>
      <w:lvlText w:val="•"/>
      <w:lvlJc w:val="left"/>
      <w:pPr>
        <w:tabs>
          <w:tab w:val="num" w:pos="5760"/>
        </w:tabs>
        <w:ind w:left="5760" w:hanging="360"/>
      </w:pPr>
      <w:rPr>
        <w:rFonts w:ascii="Arial" w:hAnsi="Arial" w:hint="default"/>
      </w:rPr>
    </w:lvl>
    <w:lvl w:ilvl="8" w:tplc="CBA4D3CC" w:tentative="1">
      <w:start w:val="1"/>
      <w:numFmt w:val="bullet"/>
      <w:lvlText w:val="•"/>
      <w:lvlJc w:val="left"/>
      <w:pPr>
        <w:tabs>
          <w:tab w:val="num" w:pos="6480"/>
        </w:tabs>
        <w:ind w:left="6480" w:hanging="360"/>
      </w:pPr>
      <w:rPr>
        <w:rFonts w:ascii="Arial" w:hAnsi="Arial" w:hint="default"/>
      </w:rPr>
    </w:lvl>
  </w:abstractNum>
  <w:abstractNum w:abstractNumId="35">
    <w:nsid w:val="0BAD2258"/>
    <w:multiLevelType w:val="multilevel"/>
    <w:tmpl w:val="EAA8C9C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
    <w:nsid w:val="0BBB29C4"/>
    <w:multiLevelType w:val="multilevel"/>
    <w:tmpl w:val="C242039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nsid w:val="0C0D6E97"/>
    <w:multiLevelType w:val="hybridMultilevel"/>
    <w:tmpl w:val="E61668B2"/>
    <w:lvl w:ilvl="0" w:tplc="1604157C">
      <w:start w:val="1"/>
      <w:numFmt w:val="bullet"/>
      <w:lvlText w:val="•"/>
      <w:lvlJc w:val="left"/>
      <w:pPr>
        <w:tabs>
          <w:tab w:val="num" w:pos="720"/>
        </w:tabs>
        <w:ind w:left="720" w:hanging="360"/>
      </w:pPr>
      <w:rPr>
        <w:rFonts w:ascii="Arial" w:hAnsi="Arial" w:hint="default"/>
      </w:rPr>
    </w:lvl>
    <w:lvl w:ilvl="1" w:tplc="81B46D76">
      <w:start w:val="43"/>
      <w:numFmt w:val="bullet"/>
      <w:lvlText w:val="–"/>
      <w:lvlJc w:val="left"/>
      <w:pPr>
        <w:tabs>
          <w:tab w:val="num" w:pos="1440"/>
        </w:tabs>
        <w:ind w:left="1440" w:hanging="360"/>
      </w:pPr>
      <w:rPr>
        <w:rFonts w:ascii="Arial" w:hAnsi="Arial" w:hint="default"/>
      </w:rPr>
    </w:lvl>
    <w:lvl w:ilvl="2" w:tplc="C3CE4152" w:tentative="1">
      <w:start w:val="1"/>
      <w:numFmt w:val="bullet"/>
      <w:lvlText w:val="•"/>
      <w:lvlJc w:val="left"/>
      <w:pPr>
        <w:tabs>
          <w:tab w:val="num" w:pos="2160"/>
        </w:tabs>
        <w:ind w:left="2160" w:hanging="360"/>
      </w:pPr>
      <w:rPr>
        <w:rFonts w:ascii="Arial" w:hAnsi="Arial" w:hint="default"/>
      </w:rPr>
    </w:lvl>
    <w:lvl w:ilvl="3" w:tplc="319A468A" w:tentative="1">
      <w:start w:val="1"/>
      <w:numFmt w:val="bullet"/>
      <w:lvlText w:val="•"/>
      <w:lvlJc w:val="left"/>
      <w:pPr>
        <w:tabs>
          <w:tab w:val="num" w:pos="2880"/>
        </w:tabs>
        <w:ind w:left="2880" w:hanging="360"/>
      </w:pPr>
      <w:rPr>
        <w:rFonts w:ascii="Arial" w:hAnsi="Arial" w:hint="default"/>
      </w:rPr>
    </w:lvl>
    <w:lvl w:ilvl="4" w:tplc="99A4C2DC" w:tentative="1">
      <w:start w:val="1"/>
      <w:numFmt w:val="bullet"/>
      <w:lvlText w:val="•"/>
      <w:lvlJc w:val="left"/>
      <w:pPr>
        <w:tabs>
          <w:tab w:val="num" w:pos="3600"/>
        </w:tabs>
        <w:ind w:left="3600" w:hanging="360"/>
      </w:pPr>
      <w:rPr>
        <w:rFonts w:ascii="Arial" w:hAnsi="Arial" w:hint="default"/>
      </w:rPr>
    </w:lvl>
    <w:lvl w:ilvl="5" w:tplc="1C0443B6" w:tentative="1">
      <w:start w:val="1"/>
      <w:numFmt w:val="bullet"/>
      <w:lvlText w:val="•"/>
      <w:lvlJc w:val="left"/>
      <w:pPr>
        <w:tabs>
          <w:tab w:val="num" w:pos="4320"/>
        </w:tabs>
        <w:ind w:left="4320" w:hanging="360"/>
      </w:pPr>
      <w:rPr>
        <w:rFonts w:ascii="Arial" w:hAnsi="Arial" w:hint="default"/>
      </w:rPr>
    </w:lvl>
    <w:lvl w:ilvl="6" w:tplc="041AAA0C" w:tentative="1">
      <w:start w:val="1"/>
      <w:numFmt w:val="bullet"/>
      <w:lvlText w:val="•"/>
      <w:lvlJc w:val="left"/>
      <w:pPr>
        <w:tabs>
          <w:tab w:val="num" w:pos="5040"/>
        </w:tabs>
        <w:ind w:left="5040" w:hanging="360"/>
      </w:pPr>
      <w:rPr>
        <w:rFonts w:ascii="Arial" w:hAnsi="Arial" w:hint="default"/>
      </w:rPr>
    </w:lvl>
    <w:lvl w:ilvl="7" w:tplc="FB3A9706" w:tentative="1">
      <w:start w:val="1"/>
      <w:numFmt w:val="bullet"/>
      <w:lvlText w:val="•"/>
      <w:lvlJc w:val="left"/>
      <w:pPr>
        <w:tabs>
          <w:tab w:val="num" w:pos="5760"/>
        </w:tabs>
        <w:ind w:left="5760" w:hanging="360"/>
      </w:pPr>
      <w:rPr>
        <w:rFonts w:ascii="Arial" w:hAnsi="Arial" w:hint="default"/>
      </w:rPr>
    </w:lvl>
    <w:lvl w:ilvl="8" w:tplc="7040E128" w:tentative="1">
      <w:start w:val="1"/>
      <w:numFmt w:val="bullet"/>
      <w:lvlText w:val="•"/>
      <w:lvlJc w:val="left"/>
      <w:pPr>
        <w:tabs>
          <w:tab w:val="num" w:pos="6480"/>
        </w:tabs>
        <w:ind w:left="6480" w:hanging="360"/>
      </w:pPr>
      <w:rPr>
        <w:rFonts w:ascii="Arial" w:hAnsi="Arial" w:hint="default"/>
      </w:rPr>
    </w:lvl>
  </w:abstractNum>
  <w:abstractNum w:abstractNumId="3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39">
    <w:nsid w:val="0CA304B2"/>
    <w:multiLevelType w:val="hybridMultilevel"/>
    <w:tmpl w:val="7D408E18"/>
    <w:lvl w:ilvl="0" w:tplc="A014B55C">
      <w:start w:val="1"/>
      <w:numFmt w:val="bullet"/>
      <w:lvlText w:val="•"/>
      <w:lvlJc w:val="left"/>
      <w:pPr>
        <w:tabs>
          <w:tab w:val="num" w:pos="720"/>
        </w:tabs>
        <w:ind w:left="720" w:hanging="360"/>
      </w:pPr>
      <w:rPr>
        <w:rFonts w:ascii="Arial" w:hAnsi="Arial" w:hint="default"/>
      </w:rPr>
    </w:lvl>
    <w:lvl w:ilvl="1" w:tplc="35D0F2D0">
      <w:start w:val="43"/>
      <w:numFmt w:val="bullet"/>
      <w:lvlText w:val="–"/>
      <w:lvlJc w:val="left"/>
      <w:pPr>
        <w:tabs>
          <w:tab w:val="num" w:pos="1440"/>
        </w:tabs>
        <w:ind w:left="1440" w:hanging="360"/>
      </w:pPr>
      <w:rPr>
        <w:rFonts w:ascii="Arial" w:hAnsi="Arial" w:hint="default"/>
      </w:rPr>
    </w:lvl>
    <w:lvl w:ilvl="2" w:tplc="E0A6E1D4">
      <w:start w:val="43"/>
      <w:numFmt w:val="bullet"/>
      <w:lvlText w:val="•"/>
      <w:lvlJc w:val="left"/>
      <w:pPr>
        <w:tabs>
          <w:tab w:val="num" w:pos="2160"/>
        </w:tabs>
        <w:ind w:left="2160" w:hanging="360"/>
      </w:pPr>
      <w:rPr>
        <w:rFonts w:ascii="Arial" w:hAnsi="Arial" w:hint="default"/>
      </w:rPr>
    </w:lvl>
    <w:lvl w:ilvl="3" w:tplc="3BC0B4FC" w:tentative="1">
      <w:start w:val="1"/>
      <w:numFmt w:val="bullet"/>
      <w:lvlText w:val="•"/>
      <w:lvlJc w:val="left"/>
      <w:pPr>
        <w:tabs>
          <w:tab w:val="num" w:pos="2880"/>
        </w:tabs>
        <w:ind w:left="2880" w:hanging="360"/>
      </w:pPr>
      <w:rPr>
        <w:rFonts w:ascii="Arial" w:hAnsi="Arial" w:hint="default"/>
      </w:rPr>
    </w:lvl>
    <w:lvl w:ilvl="4" w:tplc="A2B8E358" w:tentative="1">
      <w:start w:val="1"/>
      <w:numFmt w:val="bullet"/>
      <w:lvlText w:val="•"/>
      <w:lvlJc w:val="left"/>
      <w:pPr>
        <w:tabs>
          <w:tab w:val="num" w:pos="3600"/>
        </w:tabs>
        <w:ind w:left="3600" w:hanging="360"/>
      </w:pPr>
      <w:rPr>
        <w:rFonts w:ascii="Arial" w:hAnsi="Arial" w:hint="default"/>
      </w:rPr>
    </w:lvl>
    <w:lvl w:ilvl="5" w:tplc="2AE63B0A" w:tentative="1">
      <w:start w:val="1"/>
      <w:numFmt w:val="bullet"/>
      <w:lvlText w:val="•"/>
      <w:lvlJc w:val="left"/>
      <w:pPr>
        <w:tabs>
          <w:tab w:val="num" w:pos="4320"/>
        </w:tabs>
        <w:ind w:left="4320" w:hanging="360"/>
      </w:pPr>
      <w:rPr>
        <w:rFonts w:ascii="Arial" w:hAnsi="Arial" w:hint="default"/>
      </w:rPr>
    </w:lvl>
    <w:lvl w:ilvl="6" w:tplc="58B0F2F0" w:tentative="1">
      <w:start w:val="1"/>
      <w:numFmt w:val="bullet"/>
      <w:lvlText w:val="•"/>
      <w:lvlJc w:val="left"/>
      <w:pPr>
        <w:tabs>
          <w:tab w:val="num" w:pos="5040"/>
        </w:tabs>
        <w:ind w:left="5040" w:hanging="360"/>
      </w:pPr>
      <w:rPr>
        <w:rFonts w:ascii="Arial" w:hAnsi="Arial" w:hint="default"/>
      </w:rPr>
    </w:lvl>
    <w:lvl w:ilvl="7" w:tplc="6B9CD4A0" w:tentative="1">
      <w:start w:val="1"/>
      <w:numFmt w:val="bullet"/>
      <w:lvlText w:val="•"/>
      <w:lvlJc w:val="left"/>
      <w:pPr>
        <w:tabs>
          <w:tab w:val="num" w:pos="5760"/>
        </w:tabs>
        <w:ind w:left="5760" w:hanging="360"/>
      </w:pPr>
      <w:rPr>
        <w:rFonts w:ascii="Arial" w:hAnsi="Arial" w:hint="default"/>
      </w:rPr>
    </w:lvl>
    <w:lvl w:ilvl="8" w:tplc="8F424710" w:tentative="1">
      <w:start w:val="1"/>
      <w:numFmt w:val="bullet"/>
      <w:lvlText w:val="•"/>
      <w:lvlJc w:val="left"/>
      <w:pPr>
        <w:tabs>
          <w:tab w:val="num" w:pos="6480"/>
        </w:tabs>
        <w:ind w:left="6480" w:hanging="360"/>
      </w:pPr>
      <w:rPr>
        <w:rFonts w:ascii="Arial" w:hAnsi="Arial" w:hint="default"/>
      </w:rPr>
    </w:lvl>
  </w:abstractNum>
  <w:abstractNum w:abstractNumId="40">
    <w:nsid w:val="0CA95E5C"/>
    <w:multiLevelType w:val="hybridMultilevel"/>
    <w:tmpl w:val="6DA0F8B2"/>
    <w:lvl w:ilvl="0" w:tplc="81BA52C8">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0CC10D08"/>
    <w:multiLevelType w:val="multilevel"/>
    <w:tmpl w:val="E34EC196"/>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Wingdings" w:hAnsi="Wingdings" w:hint="default"/>
      </w:rPr>
    </w:lvl>
    <w:lvl w:ilvl="3">
      <w:start w:val="43"/>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2">
    <w:nsid w:val="0CF95AEC"/>
    <w:multiLevelType w:val="hybridMultilevel"/>
    <w:tmpl w:val="C3F62870"/>
    <w:lvl w:ilvl="0" w:tplc="CC36BCAA">
      <w:start w:val="1"/>
      <w:numFmt w:val="bullet"/>
      <w:lvlText w:val="•"/>
      <w:lvlJc w:val="left"/>
      <w:pPr>
        <w:tabs>
          <w:tab w:val="num" w:pos="720"/>
        </w:tabs>
        <w:ind w:left="720" w:hanging="360"/>
      </w:pPr>
      <w:rPr>
        <w:rFonts w:ascii="Arial" w:hAnsi="Arial" w:hint="default"/>
      </w:rPr>
    </w:lvl>
    <w:lvl w:ilvl="1" w:tplc="5FC8F2CA">
      <w:start w:val="43"/>
      <w:numFmt w:val="bullet"/>
      <w:lvlText w:val="–"/>
      <w:lvlJc w:val="left"/>
      <w:pPr>
        <w:tabs>
          <w:tab w:val="num" w:pos="1440"/>
        </w:tabs>
        <w:ind w:left="1440" w:hanging="360"/>
      </w:pPr>
      <w:rPr>
        <w:rFonts w:ascii="Arial" w:hAnsi="Arial" w:hint="default"/>
      </w:rPr>
    </w:lvl>
    <w:lvl w:ilvl="2" w:tplc="BF387322" w:tentative="1">
      <w:start w:val="1"/>
      <w:numFmt w:val="bullet"/>
      <w:lvlText w:val="•"/>
      <w:lvlJc w:val="left"/>
      <w:pPr>
        <w:tabs>
          <w:tab w:val="num" w:pos="2160"/>
        </w:tabs>
        <w:ind w:left="2160" w:hanging="360"/>
      </w:pPr>
      <w:rPr>
        <w:rFonts w:ascii="Arial" w:hAnsi="Arial" w:hint="default"/>
      </w:rPr>
    </w:lvl>
    <w:lvl w:ilvl="3" w:tplc="836A225A" w:tentative="1">
      <w:start w:val="1"/>
      <w:numFmt w:val="bullet"/>
      <w:lvlText w:val="•"/>
      <w:lvlJc w:val="left"/>
      <w:pPr>
        <w:tabs>
          <w:tab w:val="num" w:pos="2880"/>
        </w:tabs>
        <w:ind w:left="2880" w:hanging="360"/>
      </w:pPr>
      <w:rPr>
        <w:rFonts w:ascii="Arial" w:hAnsi="Arial" w:hint="default"/>
      </w:rPr>
    </w:lvl>
    <w:lvl w:ilvl="4" w:tplc="5B3EC1DE" w:tentative="1">
      <w:start w:val="1"/>
      <w:numFmt w:val="bullet"/>
      <w:lvlText w:val="•"/>
      <w:lvlJc w:val="left"/>
      <w:pPr>
        <w:tabs>
          <w:tab w:val="num" w:pos="3600"/>
        </w:tabs>
        <w:ind w:left="3600" w:hanging="360"/>
      </w:pPr>
      <w:rPr>
        <w:rFonts w:ascii="Arial" w:hAnsi="Arial" w:hint="default"/>
      </w:rPr>
    </w:lvl>
    <w:lvl w:ilvl="5" w:tplc="DBEA459E" w:tentative="1">
      <w:start w:val="1"/>
      <w:numFmt w:val="bullet"/>
      <w:lvlText w:val="•"/>
      <w:lvlJc w:val="left"/>
      <w:pPr>
        <w:tabs>
          <w:tab w:val="num" w:pos="4320"/>
        </w:tabs>
        <w:ind w:left="4320" w:hanging="360"/>
      </w:pPr>
      <w:rPr>
        <w:rFonts w:ascii="Arial" w:hAnsi="Arial" w:hint="default"/>
      </w:rPr>
    </w:lvl>
    <w:lvl w:ilvl="6" w:tplc="27ECD7C8" w:tentative="1">
      <w:start w:val="1"/>
      <w:numFmt w:val="bullet"/>
      <w:lvlText w:val="•"/>
      <w:lvlJc w:val="left"/>
      <w:pPr>
        <w:tabs>
          <w:tab w:val="num" w:pos="5040"/>
        </w:tabs>
        <w:ind w:left="5040" w:hanging="360"/>
      </w:pPr>
      <w:rPr>
        <w:rFonts w:ascii="Arial" w:hAnsi="Arial" w:hint="default"/>
      </w:rPr>
    </w:lvl>
    <w:lvl w:ilvl="7" w:tplc="9A589720" w:tentative="1">
      <w:start w:val="1"/>
      <w:numFmt w:val="bullet"/>
      <w:lvlText w:val="•"/>
      <w:lvlJc w:val="left"/>
      <w:pPr>
        <w:tabs>
          <w:tab w:val="num" w:pos="5760"/>
        </w:tabs>
        <w:ind w:left="5760" w:hanging="360"/>
      </w:pPr>
      <w:rPr>
        <w:rFonts w:ascii="Arial" w:hAnsi="Arial" w:hint="default"/>
      </w:rPr>
    </w:lvl>
    <w:lvl w:ilvl="8" w:tplc="1A546296" w:tentative="1">
      <w:start w:val="1"/>
      <w:numFmt w:val="bullet"/>
      <w:lvlText w:val="•"/>
      <w:lvlJc w:val="left"/>
      <w:pPr>
        <w:tabs>
          <w:tab w:val="num" w:pos="6480"/>
        </w:tabs>
        <w:ind w:left="6480" w:hanging="360"/>
      </w:pPr>
      <w:rPr>
        <w:rFonts w:ascii="Arial" w:hAnsi="Arial" w:hint="default"/>
      </w:rPr>
    </w:lvl>
  </w:abstractNum>
  <w:abstractNum w:abstractNumId="4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4">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5">
    <w:nsid w:val="0DEE204E"/>
    <w:multiLevelType w:val="hybridMultilevel"/>
    <w:tmpl w:val="2800CD72"/>
    <w:lvl w:ilvl="0" w:tplc="486A6A1A">
      <w:start w:val="1"/>
      <w:numFmt w:val="bullet"/>
      <w:lvlText w:val="•"/>
      <w:lvlJc w:val="left"/>
      <w:pPr>
        <w:tabs>
          <w:tab w:val="num" w:pos="720"/>
        </w:tabs>
        <w:ind w:left="720" w:hanging="360"/>
      </w:pPr>
      <w:rPr>
        <w:rFonts w:ascii="Arial" w:hAnsi="Arial" w:hint="default"/>
      </w:rPr>
    </w:lvl>
    <w:lvl w:ilvl="1" w:tplc="F00CA536">
      <w:start w:val="1"/>
      <w:numFmt w:val="bullet"/>
      <w:lvlText w:val="•"/>
      <w:lvlJc w:val="left"/>
      <w:pPr>
        <w:tabs>
          <w:tab w:val="num" w:pos="1440"/>
        </w:tabs>
        <w:ind w:left="1440" w:hanging="360"/>
      </w:pPr>
      <w:rPr>
        <w:rFonts w:ascii="Arial" w:hAnsi="Arial" w:hint="default"/>
      </w:rPr>
    </w:lvl>
    <w:lvl w:ilvl="2" w:tplc="70447CC8">
      <w:start w:val="1"/>
      <w:numFmt w:val="bullet"/>
      <w:lvlText w:val="•"/>
      <w:lvlJc w:val="left"/>
      <w:pPr>
        <w:tabs>
          <w:tab w:val="num" w:pos="2160"/>
        </w:tabs>
        <w:ind w:left="2160" w:hanging="360"/>
      </w:pPr>
      <w:rPr>
        <w:rFonts w:ascii="Arial" w:hAnsi="Arial" w:hint="default"/>
      </w:rPr>
    </w:lvl>
    <w:lvl w:ilvl="3" w:tplc="78A022B0">
      <w:start w:val="43"/>
      <w:numFmt w:val="bullet"/>
      <w:lvlText w:val="–"/>
      <w:lvlJc w:val="left"/>
      <w:pPr>
        <w:tabs>
          <w:tab w:val="num" w:pos="2880"/>
        </w:tabs>
        <w:ind w:left="2880" w:hanging="360"/>
      </w:pPr>
      <w:rPr>
        <w:rFonts w:ascii="Arial" w:hAnsi="Arial" w:hint="default"/>
      </w:rPr>
    </w:lvl>
    <w:lvl w:ilvl="4" w:tplc="36B07526">
      <w:start w:val="43"/>
      <w:numFmt w:val="bullet"/>
      <w:lvlText w:val="»"/>
      <w:lvlJc w:val="left"/>
      <w:pPr>
        <w:tabs>
          <w:tab w:val="num" w:pos="3600"/>
        </w:tabs>
        <w:ind w:left="3600" w:hanging="360"/>
      </w:pPr>
      <w:rPr>
        <w:rFonts w:ascii="Arial" w:hAnsi="Arial" w:hint="default"/>
      </w:rPr>
    </w:lvl>
    <w:lvl w:ilvl="5" w:tplc="C6B0CBA0" w:tentative="1">
      <w:start w:val="1"/>
      <w:numFmt w:val="bullet"/>
      <w:lvlText w:val="•"/>
      <w:lvlJc w:val="left"/>
      <w:pPr>
        <w:tabs>
          <w:tab w:val="num" w:pos="4320"/>
        </w:tabs>
        <w:ind w:left="4320" w:hanging="360"/>
      </w:pPr>
      <w:rPr>
        <w:rFonts w:ascii="Arial" w:hAnsi="Arial" w:hint="default"/>
      </w:rPr>
    </w:lvl>
    <w:lvl w:ilvl="6" w:tplc="47CE28D4" w:tentative="1">
      <w:start w:val="1"/>
      <w:numFmt w:val="bullet"/>
      <w:lvlText w:val="•"/>
      <w:lvlJc w:val="left"/>
      <w:pPr>
        <w:tabs>
          <w:tab w:val="num" w:pos="5040"/>
        </w:tabs>
        <w:ind w:left="5040" w:hanging="360"/>
      </w:pPr>
      <w:rPr>
        <w:rFonts w:ascii="Arial" w:hAnsi="Arial" w:hint="default"/>
      </w:rPr>
    </w:lvl>
    <w:lvl w:ilvl="7" w:tplc="A0E6099E" w:tentative="1">
      <w:start w:val="1"/>
      <w:numFmt w:val="bullet"/>
      <w:lvlText w:val="•"/>
      <w:lvlJc w:val="left"/>
      <w:pPr>
        <w:tabs>
          <w:tab w:val="num" w:pos="5760"/>
        </w:tabs>
        <w:ind w:left="5760" w:hanging="360"/>
      </w:pPr>
      <w:rPr>
        <w:rFonts w:ascii="Arial" w:hAnsi="Arial" w:hint="default"/>
      </w:rPr>
    </w:lvl>
    <w:lvl w:ilvl="8" w:tplc="3D343DCA" w:tentative="1">
      <w:start w:val="1"/>
      <w:numFmt w:val="bullet"/>
      <w:lvlText w:val="•"/>
      <w:lvlJc w:val="left"/>
      <w:pPr>
        <w:tabs>
          <w:tab w:val="num" w:pos="6480"/>
        </w:tabs>
        <w:ind w:left="6480" w:hanging="360"/>
      </w:pPr>
      <w:rPr>
        <w:rFonts w:ascii="Arial" w:hAnsi="Arial" w:hint="default"/>
      </w:rPr>
    </w:lvl>
  </w:abstractNum>
  <w:abstractNum w:abstractNumId="46">
    <w:nsid w:val="0E0C1610"/>
    <w:multiLevelType w:val="hybridMultilevel"/>
    <w:tmpl w:val="427CDCE6"/>
    <w:lvl w:ilvl="0" w:tplc="F7260190">
      <w:start w:val="1"/>
      <w:numFmt w:val="bullet"/>
      <w:lvlText w:val="•"/>
      <w:lvlJc w:val="left"/>
      <w:pPr>
        <w:tabs>
          <w:tab w:val="num" w:pos="720"/>
        </w:tabs>
        <w:ind w:left="720" w:hanging="360"/>
      </w:pPr>
      <w:rPr>
        <w:rFonts w:ascii="Arial" w:hAnsi="Arial" w:hint="default"/>
      </w:rPr>
    </w:lvl>
    <w:lvl w:ilvl="1" w:tplc="6A5A572C">
      <w:start w:val="2902"/>
      <w:numFmt w:val="bullet"/>
      <w:lvlText w:val="–"/>
      <w:lvlJc w:val="left"/>
      <w:pPr>
        <w:tabs>
          <w:tab w:val="num" w:pos="1440"/>
        </w:tabs>
        <w:ind w:left="1440" w:hanging="360"/>
      </w:pPr>
      <w:rPr>
        <w:rFonts w:ascii="Arial" w:hAnsi="Arial" w:hint="default"/>
      </w:rPr>
    </w:lvl>
    <w:lvl w:ilvl="2" w:tplc="9056B79E" w:tentative="1">
      <w:start w:val="1"/>
      <w:numFmt w:val="bullet"/>
      <w:lvlText w:val="•"/>
      <w:lvlJc w:val="left"/>
      <w:pPr>
        <w:tabs>
          <w:tab w:val="num" w:pos="2160"/>
        </w:tabs>
        <w:ind w:left="2160" w:hanging="360"/>
      </w:pPr>
      <w:rPr>
        <w:rFonts w:ascii="Arial" w:hAnsi="Arial" w:hint="default"/>
      </w:rPr>
    </w:lvl>
    <w:lvl w:ilvl="3" w:tplc="D2A49562" w:tentative="1">
      <w:start w:val="1"/>
      <w:numFmt w:val="bullet"/>
      <w:lvlText w:val="•"/>
      <w:lvlJc w:val="left"/>
      <w:pPr>
        <w:tabs>
          <w:tab w:val="num" w:pos="2880"/>
        </w:tabs>
        <w:ind w:left="2880" w:hanging="360"/>
      </w:pPr>
      <w:rPr>
        <w:rFonts w:ascii="Arial" w:hAnsi="Arial" w:hint="default"/>
      </w:rPr>
    </w:lvl>
    <w:lvl w:ilvl="4" w:tplc="43FA34A6" w:tentative="1">
      <w:start w:val="1"/>
      <w:numFmt w:val="bullet"/>
      <w:lvlText w:val="•"/>
      <w:lvlJc w:val="left"/>
      <w:pPr>
        <w:tabs>
          <w:tab w:val="num" w:pos="3600"/>
        </w:tabs>
        <w:ind w:left="3600" w:hanging="360"/>
      </w:pPr>
      <w:rPr>
        <w:rFonts w:ascii="Arial" w:hAnsi="Arial" w:hint="default"/>
      </w:rPr>
    </w:lvl>
    <w:lvl w:ilvl="5" w:tplc="49D6134A" w:tentative="1">
      <w:start w:val="1"/>
      <w:numFmt w:val="bullet"/>
      <w:lvlText w:val="•"/>
      <w:lvlJc w:val="left"/>
      <w:pPr>
        <w:tabs>
          <w:tab w:val="num" w:pos="4320"/>
        </w:tabs>
        <w:ind w:left="4320" w:hanging="360"/>
      </w:pPr>
      <w:rPr>
        <w:rFonts w:ascii="Arial" w:hAnsi="Arial" w:hint="default"/>
      </w:rPr>
    </w:lvl>
    <w:lvl w:ilvl="6" w:tplc="3A682DF0" w:tentative="1">
      <w:start w:val="1"/>
      <w:numFmt w:val="bullet"/>
      <w:lvlText w:val="•"/>
      <w:lvlJc w:val="left"/>
      <w:pPr>
        <w:tabs>
          <w:tab w:val="num" w:pos="5040"/>
        </w:tabs>
        <w:ind w:left="5040" w:hanging="360"/>
      </w:pPr>
      <w:rPr>
        <w:rFonts w:ascii="Arial" w:hAnsi="Arial" w:hint="default"/>
      </w:rPr>
    </w:lvl>
    <w:lvl w:ilvl="7" w:tplc="D65C16B6" w:tentative="1">
      <w:start w:val="1"/>
      <w:numFmt w:val="bullet"/>
      <w:lvlText w:val="•"/>
      <w:lvlJc w:val="left"/>
      <w:pPr>
        <w:tabs>
          <w:tab w:val="num" w:pos="5760"/>
        </w:tabs>
        <w:ind w:left="5760" w:hanging="360"/>
      </w:pPr>
      <w:rPr>
        <w:rFonts w:ascii="Arial" w:hAnsi="Arial" w:hint="default"/>
      </w:rPr>
    </w:lvl>
    <w:lvl w:ilvl="8" w:tplc="AA96BA7E" w:tentative="1">
      <w:start w:val="1"/>
      <w:numFmt w:val="bullet"/>
      <w:lvlText w:val="•"/>
      <w:lvlJc w:val="left"/>
      <w:pPr>
        <w:tabs>
          <w:tab w:val="num" w:pos="6480"/>
        </w:tabs>
        <w:ind w:left="6480" w:hanging="360"/>
      </w:pPr>
      <w:rPr>
        <w:rFonts w:ascii="Arial" w:hAnsi="Arial" w:hint="default"/>
      </w:rPr>
    </w:lvl>
  </w:abstractNum>
  <w:abstractNum w:abstractNumId="47">
    <w:nsid w:val="0E3965F1"/>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0E410D6C"/>
    <w:multiLevelType w:val="hybridMultilevel"/>
    <w:tmpl w:val="38BE5D34"/>
    <w:lvl w:ilvl="0" w:tplc="F6D4C954">
      <w:start w:val="1"/>
      <w:numFmt w:val="bullet"/>
      <w:lvlText w:val="•"/>
      <w:lvlJc w:val="left"/>
      <w:pPr>
        <w:tabs>
          <w:tab w:val="num" w:pos="720"/>
        </w:tabs>
        <w:ind w:left="720" w:hanging="360"/>
      </w:pPr>
      <w:rPr>
        <w:rFonts w:ascii="Arial" w:hAnsi="Arial" w:hint="default"/>
      </w:rPr>
    </w:lvl>
    <w:lvl w:ilvl="1" w:tplc="4C781AB8">
      <w:start w:val="43"/>
      <w:numFmt w:val="bullet"/>
      <w:lvlText w:val="–"/>
      <w:lvlJc w:val="left"/>
      <w:pPr>
        <w:tabs>
          <w:tab w:val="num" w:pos="1440"/>
        </w:tabs>
        <w:ind w:left="1440" w:hanging="360"/>
      </w:pPr>
      <w:rPr>
        <w:rFonts w:ascii="Arial" w:hAnsi="Arial" w:hint="default"/>
      </w:rPr>
    </w:lvl>
    <w:lvl w:ilvl="2" w:tplc="8F9E3608">
      <w:start w:val="1"/>
      <w:numFmt w:val="bullet"/>
      <w:lvlText w:val="•"/>
      <w:lvlJc w:val="left"/>
      <w:pPr>
        <w:tabs>
          <w:tab w:val="num" w:pos="2160"/>
        </w:tabs>
        <w:ind w:left="2160" w:hanging="360"/>
      </w:pPr>
      <w:rPr>
        <w:rFonts w:ascii="Arial" w:hAnsi="Arial" w:hint="default"/>
      </w:rPr>
    </w:lvl>
    <w:lvl w:ilvl="3" w:tplc="23E680D2" w:tentative="1">
      <w:start w:val="1"/>
      <w:numFmt w:val="bullet"/>
      <w:lvlText w:val="•"/>
      <w:lvlJc w:val="left"/>
      <w:pPr>
        <w:tabs>
          <w:tab w:val="num" w:pos="2880"/>
        </w:tabs>
        <w:ind w:left="2880" w:hanging="360"/>
      </w:pPr>
      <w:rPr>
        <w:rFonts w:ascii="Arial" w:hAnsi="Arial" w:hint="default"/>
      </w:rPr>
    </w:lvl>
    <w:lvl w:ilvl="4" w:tplc="8E2CA6D4" w:tentative="1">
      <w:start w:val="1"/>
      <w:numFmt w:val="bullet"/>
      <w:lvlText w:val="•"/>
      <w:lvlJc w:val="left"/>
      <w:pPr>
        <w:tabs>
          <w:tab w:val="num" w:pos="3600"/>
        </w:tabs>
        <w:ind w:left="3600" w:hanging="360"/>
      </w:pPr>
      <w:rPr>
        <w:rFonts w:ascii="Arial" w:hAnsi="Arial" w:hint="default"/>
      </w:rPr>
    </w:lvl>
    <w:lvl w:ilvl="5" w:tplc="A204E7B0" w:tentative="1">
      <w:start w:val="1"/>
      <w:numFmt w:val="bullet"/>
      <w:lvlText w:val="•"/>
      <w:lvlJc w:val="left"/>
      <w:pPr>
        <w:tabs>
          <w:tab w:val="num" w:pos="4320"/>
        </w:tabs>
        <w:ind w:left="4320" w:hanging="360"/>
      </w:pPr>
      <w:rPr>
        <w:rFonts w:ascii="Arial" w:hAnsi="Arial" w:hint="default"/>
      </w:rPr>
    </w:lvl>
    <w:lvl w:ilvl="6" w:tplc="FCE2F570" w:tentative="1">
      <w:start w:val="1"/>
      <w:numFmt w:val="bullet"/>
      <w:lvlText w:val="•"/>
      <w:lvlJc w:val="left"/>
      <w:pPr>
        <w:tabs>
          <w:tab w:val="num" w:pos="5040"/>
        </w:tabs>
        <w:ind w:left="5040" w:hanging="360"/>
      </w:pPr>
      <w:rPr>
        <w:rFonts w:ascii="Arial" w:hAnsi="Arial" w:hint="default"/>
      </w:rPr>
    </w:lvl>
    <w:lvl w:ilvl="7" w:tplc="70668CD2" w:tentative="1">
      <w:start w:val="1"/>
      <w:numFmt w:val="bullet"/>
      <w:lvlText w:val="•"/>
      <w:lvlJc w:val="left"/>
      <w:pPr>
        <w:tabs>
          <w:tab w:val="num" w:pos="5760"/>
        </w:tabs>
        <w:ind w:left="5760" w:hanging="360"/>
      </w:pPr>
      <w:rPr>
        <w:rFonts w:ascii="Arial" w:hAnsi="Arial" w:hint="default"/>
      </w:rPr>
    </w:lvl>
    <w:lvl w:ilvl="8" w:tplc="EB048D04" w:tentative="1">
      <w:start w:val="1"/>
      <w:numFmt w:val="bullet"/>
      <w:lvlText w:val="•"/>
      <w:lvlJc w:val="left"/>
      <w:pPr>
        <w:tabs>
          <w:tab w:val="num" w:pos="6480"/>
        </w:tabs>
        <w:ind w:left="6480" w:hanging="360"/>
      </w:pPr>
      <w:rPr>
        <w:rFonts w:ascii="Arial" w:hAnsi="Arial" w:hint="default"/>
      </w:rPr>
    </w:lvl>
  </w:abstractNum>
  <w:abstractNum w:abstractNumId="49">
    <w:nsid w:val="0E9A5F6C"/>
    <w:multiLevelType w:val="hybridMultilevel"/>
    <w:tmpl w:val="10969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51">
    <w:nsid w:val="0F4C0726"/>
    <w:multiLevelType w:val="hybridMultilevel"/>
    <w:tmpl w:val="FCA0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0F863DAC"/>
    <w:multiLevelType w:val="hybridMultilevel"/>
    <w:tmpl w:val="F4A8530E"/>
    <w:lvl w:ilvl="0" w:tplc="190A0D50">
      <w:start w:val="12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0FE91714"/>
    <w:multiLevelType w:val="hybridMultilevel"/>
    <w:tmpl w:val="174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1017731E"/>
    <w:multiLevelType w:val="hybridMultilevel"/>
    <w:tmpl w:val="51081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105E17BC"/>
    <w:multiLevelType w:val="hybridMultilevel"/>
    <w:tmpl w:val="2BBC1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0786D94"/>
    <w:multiLevelType w:val="hybridMultilevel"/>
    <w:tmpl w:val="2016401E"/>
    <w:lvl w:ilvl="0" w:tplc="25AC9550">
      <w:start w:val="1"/>
      <w:numFmt w:val="bullet"/>
      <w:lvlText w:val="•"/>
      <w:lvlJc w:val="left"/>
      <w:pPr>
        <w:tabs>
          <w:tab w:val="num" w:pos="720"/>
        </w:tabs>
        <w:ind w:left="720" w:hanging="360"/>
      </w:pPr>
      <w:rPr>
        <w:rFonts w:ascii="Arial" w:hAnsi="Arial" w:hint="default"/>
      </w:rPr>
    </w:lvl>
    <w:lvl w:ilvl="1" w:tplc="BF0CC70E">
      <w:start w:val="1"/>
      <w:numFmt w:val="bullet"/>
      <w:lvlText w:val="•"/>
      <w:lvlJc w:val="left"/>
      <w:pPr>
        <w:tabs>
          <w:tab w:val="num" w:pos="1440"/>
        </w:tabs>
        <w:ind w:left="1440" w:hanging="360"/>
      </w:pPr>
      <w:rPr>
        <w:rFonts w:ascii="Arial" w:hAnsi="Arial" w:hint="default"/>
      </w:rPr>
    </w:lvl>
    <w:lvl w:ilvl="2" w:tplc="09764E80" w:tentative="1">
      <w:start w:val="1"/>
      <w:numFmt w:val="bullet"/>
      <w:lvlText w:val="•"/>
      <w:lvlJc w:val="left"/>
      <w:pPr>
        <w:tabs>
          <w:tab w:val="num" w:pos="2160"/>
        </w:tabs>
        <w:ind w:left="2160" w:hanging="360"/>
      </w:pPr>
      <w:rPr>
        <w:rFonts w:ascii="Arial" w:hAnsi="Arial" w:hint="default"/>
      </w:rPr>
    </w:lvl>
    <w:lvl w:ilvl="3" w:tplc="E5EC1BD8" w:tentative="1">
      <w:start w:val="1"/>
      <w:numFmt w:val="bullet"/>
      <w:lvlText w:val="•"/>
      <w:lvlJc w:val="left"/>
      <w:pPr>
        <w:tabs>
          <w:tab w:val="num" w:pos="2880"/>
        </w:tabs>
        <w:ind w:left="2880" w:hanging="360"/>
      </w:pPr>
      <w:rPr>
        <w:rFonts w:ascii="Arial" w:hAnsi="Arial" w:hint="default"/>
      </w:rPr>
    </w:lvl>
    <w:lvl w:ilvl="4" w:tplc="A7944286" w:tentative="1">
      <w:start w:val="1"/>
      <w:numFmt w:val="bullet"/>
      <w:lvlText w:val="•"/>
      <w:lvlJc w:val="left"/>
      <w:pPr>
        <w:tabs>
          <w:tab w:val="num" w:pos="3600"/>
        </w:tabs>
        <w:ind w:left="3600" w:hanging="360"/>
      </w:pPr>
      <w:rPr>
        <w:rFonts w:ascii="Arial" w:hAnsi="Arial" w:hint="default"/>
      </w:rPr>
    </w:lvl>
    <w:lvl w:ilvl="5" w:tplc="9DE28C9E" w:tentative="1">
      <w:start w:val="1"/>
      <w:numFmt w:val="bullet"/>
      <w:lvlText w:val="•"/>
      <w:lvlJc w:val="left"/>
      <w:pPr>
        <w:tabs>
          <w:tab w:val="num" w:pos="4320"/>
        </w:tabs>
        <w:ind w:left="4320" w:hanging="360"/>
      </w:pPr>
      <w:rPr>
        <w:rFonts w:ascii="Arial" w:hAnsi="Arial" w:hint="default"/>
      </w:rPr>
    </w:lvl>
    <w:lvl w:ilvl="6" w:tplc="295C1940" w:tentative="1">
      <w:start w:val="1"/>
      <w:numFmt w:val="bullet"/>
      <w:lvlText w:val="•"/>
      <w:lvlJc w:val="left"/>
      <w:pPr>
        <w:tabs>
          <w:tab w:val="num" w:pos="5040"/>
        </w:tabs>
        <w:ind w:left="5040" w:hanging="360"/>
      </w:pPr>
      <w:rPr>
        <w:rFonts w:ascii="Arial" w:hAnsi="Arial" w:hint="default"/>
      </w:rPr>
    </w:lvl>
    <w:lvl w:ilvl="7" w:tplc="F0F0B6D6" w:tentative="1">
      <w:start w:val="1"/>
      <w:numFmt w:val="bullet"/>
      <w:lvlText w:val="•"/>
      <w:lvlJc w:val="left"/>
      <w:pPr>
        <w:tabs>
          <w:tab w:val="num" w:pos="5760"/>
        </w:tabs>
        <w:ind w:left="5760" w:hanging="360"/>
      </w:pPr>
      <w:rPr>
        <w:rFonts w:ascii="Arial" w:hAnsi="Arial" w:hint="default"/>
      </w:rPr>
    </w:lvl>
    <w:lvl w:ilvl="8" w:tplc="AC0CCF06" w:tentative="1">
      <w:start w:val="1"/>
      <w:numFmt w:val="bullet"/>
      <w:lvlText w:val="•"/>
      <w:lvlJc w:val="left"/>
      <w:pPr>
        <w:tabs>
          <w:tab w:val="num" w:pos="6480"/>
        </w:tabs>
        <w:ind w:left="6480" w:hanging="360"/>
      </w:pPr>
      <w:rPr>
        <w:rFonts w:ascii="Arial" w:hAnsi="Arial" w:hint="default"/>
      </w:rPr>
    </w:lvl>
  </w:abstractNum>
  <w:abstractNum w:abstractNumId="58">
    <w:nsid w:val="107A4DAB"/>
    <w:multiLevelType w:val="hybridMultilevel"/>
    <w:tmpl w:val="B472FC42"/>
    <w:lvl w:ilvl="0" w:tplc="F9C6CC40">
      <w:start w:val="1"/>
      <w:numFmt w:val="bullet"/>
      <w:lvlText w:val="•"/>
      <w:lvlJc w:val="left"/>
      <w:pPr>
        <w:tabs>
          <w:tab w:val="num" w:pos="720"/>
        </w:tabs>
        <w:ind w:left="720" w:hanging="360"/>
      </w:pPr>
      <w:rPr>
        <w:rFonts w:ascii="Arial" w:hAnsi="Arial" w:hint="default"/>
      </w:rPr>
    </w:lvl>
    <w:lvl w:ilvl="1" w:tplc="4A40DD58">
      <w:start w:val="1"/>
      <w:numFmt w:val="bullet"/>
      <w:lvlText w:val="•"/>
      <w:lvlJc w:val="left"/>
      <w:pPr>
        <w:tabs>
          <w:tab w:val="num" w:pos="1440"/>
        </w:tabs>
        <w:ind w:left="1440" w:hanging="360"/>
      </w:pPr>
      <w:rPr>
        <w:rFonts w:ascii="Arial" w:hAnsi="Arial" w:hint="default"/>
      </w:rPr>
    </w:lvl>
    <w:lvl w:ilvl="2" w:tplc="269CBA40">
      <w:start w:val="1"/>
      <w:numFmt w:val="bullet"/>
      <w:lvlText w:val="•"/>
      <w:lvlJc w:val="left"/>
      <w:pPr>
        <w:tabs>
          <w:tab w:val="num" w:pos="2160"/>
        </w:tabs>
        <w:ind w:left="2160" w:hanging="360"/>
      </w:pPr>
      <w:rPr>
        <w:rFonts w:ascii="Arial" w:hAnsi="Arial" w:hint="default"/>
      </w:rPr>
    </w:lvl>
    <w:lvl w:ilvl="3" w:tplc="D1568786">
      <w:start w:val="43"/>
      <w:numFmt w:val="bullet"/>
      <w:lvlText w:val="–"/>
      <w:lvlJc w:val="left"/>
      <w:pPr>
        <w:tabs>
          <w:tab w:val="num" w:pos="2880"/>
        </w:tabs>
        <w:ind w:left="2880" w:hanging="360"/>
      </w:pPr>
      <w:rPr>
        <w:rFonts w:ascii="Arial" w:hAnsi="Arial" w:hint="default"/>
      </w:rPr>
    </w:lvl>
    <w:lvl w:ilvl="4" w:tplc="93EEB198">
      <w:start w:val="43"/>
      <w:numFmt w:val="bullet"/>
      <w:lvlText w:val="»"/>
      <w:lvlJc w:val="left"/>
      <w:pPr>
        <w:tabs>
          <w:tab w:val="num" w:pos="3600"/>
        </w:tabs>
        <w:ind w:left="3600" w:hanging="360"/>
      </w:pPr>
      <w:rPr>
        <w:rFonts w:ascii="Arial" w:hAnsi="Arial" w:hint="default"/>
      </w:rPr>
    </w:lvl>
    <w:lvl w:ilvl="5" w:tplc="9BA0BE8A" w:tentative="1">
      <w:start w:val="1"/>
      <w:numFmt w:val="bullet"/>
      <w:lvlText w:val="•"/>
      <w:lvlJc w:val="left"/>
      <w:pPr>
        <w:tabs>
          <w:tab w:val="num" w:pos="4320"/>
        </w:tabs>
        <w:ind w:left="4320" w:hanging="360"/>
      </w:pPr>
      <w:rPr>
        <w:rFonts w:ascii="Arial" w:hAnsi="Arial" w:hint="default"/>
      </w:rPr>
    </w:lvl>
    <w:lvl w:ilvl="6" w:tplc="674C6B00" w:tentative="1">
      <w:start w:val="1"/>
      <w:numFmt w:val="bullet"/>
      <w:lvlText w:val="•"/>
      <w:lvlJc w:val="left"/>
      <w:pPr>
        <w:tabs>
          <w:tab w:val="num" w:pos="5040"/>
        </w:tabs>
        <w:ind w:left="5040" w:hanging="360"/>
      </w:pPr>
      <w:rPr>
        <w:rFonts w:ascii="Arial" w:hAnsi="Arial" w:hint="default"/>
      </w:rPr>
    </w:lvl>
    <w:lvl w:ilvl="7" w:tplc="71729818" w:tentative="1">
      <w:start w:val="1"/>
      <w:numFmt w:val="bullet"/>
      <w:lvlText w:val="•"/>
      <w:lvlJc w:val="left"/>
      <w:pPr>
        <w:tabs>
          <w:tab w:val="num" w:pos="5760"/>
        </w:tabs>
        <w:ind w:left="5760" w:hanging="360"/>
      </w:pPr>
      <w:rPr>
        <w:rFonts w:ascii="Arial" w:hAnsi="Arial" w:hint="default"/>
      </w:rPr>
    </w:lvl>
    <w:lvl w:ilvl="8" w:tplc="6A023CF6" w:tentative="1">
      <w:start w:val="1"/>
      <w:numFmt w:val="bullet"/>
      <w:lvlText w:val="•"/>
      <w:lvlJc w:val="left"/>
      <w:pPr>
        <w:tabs>
          <w:tab w:val="num" w:pos="6480"/>
        </w:tabs>
        <w:ind w:left="6480" w:hanging="360"/>
      </w:pPr>
      <w:rPr>
        <w:rFonts w:ascii="Arial" w:hAnsi="Arial" w:hint="default"/>
      </w:rPr>
    </w:lvl>
  </w:abstractNum>
  <w:abstractNum w:abstractNumId="59">
    <w:nsid w:val="10942C2A"/>
    <w:multiLevelType w:val="hybridMultilevel"/>
    <w:tmpl w:val="00168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10A95892"/>
    <w:multiLevelType w:val="hybridMultilevel"/>
    <w:tmpl w:val="20663D30"/>
    <w:lvl w:ilvl="0" w:tplc="CDE6AD66">
      <w:start w:val="1"/>
      <w:numFmt w:val="bullet"/>
      <w:lvlText w:val="•"/>
      <w:lvlJc w:val="left"/>
      <w:pPr>
        <w:tabs>
          <w:tab w:val="num" w:pos="720"/>
        </w:tabs>
        <w:ind w:left="720" w:hanging="360"/>
      </w:pPr>
      <w:rPr>
        <w:rFonts w:ascii="Arial" w:hAnsi="Arial" w:hint="default"/>
      </w:rPr>
    </w:lvl>
    <w:lvl w:ilvl="1" w:tplc="CA6C04CC">
      <w:start w:val="814"/>
      <w:numFmt w:val="bullet"/>
      <w:lvlText w:val="–"/>
      <w:lvlJc w:val="left"/>
      <w:pPr>
        <w:tabs>
          <w:tab w:val="num" w:pos="1440"/>
        </w:tabs>
        <w:ind w:left="1440" w:hanging="360"/>
      </w:pPr>
      <w:rPr>
        <w:rFonts w:ascii="Arial" w:hAnsi="Arial" w:hint="default"/>
      </w:rPr>
    </w:lvl>
    <w:lvl w:ilvl="2" w:tplc="5E8EFE98" w:tentative="1">
      <w:start w:val="1"/>
      <w:numFmt w:val="bullet"/>
      <w:lvlText w:val="•"/>
      <w:lvlJc w:val="left"/>
      <w:pPr>
        <w:tabs>
          <w:tab w:val="num" w:pos="2160"/>
        </w:tabs>
        <w:ind w:left="2160" w:hanging="360"/>
      </w:pPr>
      <w:rPr>
        <w:rFonts w:ascii="Arial" w:hAnsi="Arial" w:hint="default"/>
      </w:rPr>
    </w:lvl>
    <w:lvl w:ilvl="3" w:tplc="B3E4B3CA" w:tentative="1">
      <w:start w:val="1"/>
      <w:numFmt w:val="bullet"/>
      <w:lvlText w:val="•"/>
      <w:lvlJc w:val="left"/>
      <w:pPr>
        <w:tabs>
          <w:tab w:val="num" w:pos="2880"/>
        </w:tabs>
        <w:ind w:left="2880" w:hanging="360"/>
      </w:pPr>
      <w:rPr>
        <w:rFonts w:ascii="Arial" w:hAnsi="Arial" w:hint="default"/>
      </w:rPr>
    </w:lvl>
    <w:lvl w:ilvl="4" w:tplc="BF18850A" w:tentative="1">
      <w:start w:val="1"/>
      <w:numFmt w:val="bullet"/>
      <w:lvlText w:val="•"/>
      <w:lvlJc w:val="left"/>
      <w:pPr>
        <w:tabs>
          <w:tab w:val="num" w:pos="3600"/>
        </w:tabs>
        <w:ind w:left="3600" w:hanging="360"/>
      </w:pPr>
      <w:rPr>
        <w:rFonts w:ascii="Arial" w:hAnsi="Arial" w:hint="default"/>
      </w:rPr>
    </w:lvl>
    <w:lvl w:ilvl="5" w:tplc="6DD8799C" w:tentative="1">
      <w:start w:val="1"/>
      <w:numFmt w:val="bullet"/>
      <w:lvlText w:val="•"/>
      <w:lvlJc w:val="left"/>
      <w:pPr>
        <w:tabs>
          <w:tab w:val="num" w:pos="4320"/>
        </w:tabs>
        <w:ind w:left="4320" w:hanging="360"/>
      </w:pPr>
      <w:rPr>
        <w:rFonts w:ascii="Arial" w:hAnsi="Arial" w:hint="default"/>
      </w:rPr>
    </w:lvl>
    <w:lvl w:ilvl="6" w:tplc="CC4CF2FE" w:tentative="1">
      <w:start w:val="1"/>
      <w:numFmt w:val="bullet"/>
      <w:lvlText w:val="•"/>
      <w:lvlJc w:val="left"/>
      <w:pPr>
        <w:tabs>
          <w:tab w:val="num" w:pos="5040"/>
        </w:tabs>
        <w:ind w:left="5040" w:hanging="360"/>
      </w:pPr>
      <w:rPr>
        <w:rFonts w:ascii="Arial" w:hAnsi="Arial" w:hint="default"/>
      </w:rPr>
    </w:lvl>
    <w:lvl w:ilvl="7" w:tplc="AC2E1322" w:tentative="1">
      <w:start w:val="1"/>
      <w:numFmt w:val="bullet"/>
      <w:lvlText w:val="•"/>
      <w:lvlJc w:val="left"/>
      <w:pPr>
        <w:tabs>
          <w:tab w:val="num" w:pos="5760"/>
        </w:tabs>
        <w:ind w:left="5760" w:hanging="360"/>
      </w:pPr>
      <w:rPr>
        <w:rFonts w:ascii="Arial" w:hAnsi="Arial" w:hint="default"/>
      </w:rPr>
    </w:lvl>
    <w:lvl w:ilvl="8" w:tplc="3CAAB092" w:tentative="1">
      <w:start w:val="1"/>
      <w:numFmt w:val="bullet"/>
      <w:lvlText w:val="•"/>
      <w:lvlJc w:val="left"/>
      <w:pPr>
        <w:tabs>
          <w:tab w:val="num" w:pos="6480"/>
        </w:tabs>
        <w:ind w:left="6480" w:hanging="360"/>
      </w:pPr>
      <w:rPr>
        <w:rFonts w:ascii="Arial" w:hAnsi="Arial" w:hint="default"/>
      </w:rPr>
    </w:lvl>
  </w:abstractNum>
  <w:abstractNum w:abstractNumId="61">
    <w:nsid w:val="10E12E1A"/>
    <w:multiLevelType w:val="hybridMultilevel"/>
    <w:tmpl w:val="C91A84EA"/>
    <w:lvl w:ilvl="0" w:tplc="744847EC">
      <w:start w:val="1"/>
      <w:numFmt w:val="bullet"/>
      <w:lvlText w:val="•"/>
      <w:lvlJc w:val="left"/>
      <w:pPr>
        <w:tabs>
          <w:tab w:val="num" w:pos="720"/>
        </w:tabs>
        <w:ind w:left="720" w:hanging="360"/>
      </w:pPr>
      <w:rPr>
        <w:rFonts w:ascii="Arial" w:hAnsi="Arial" w:hint="default"/>
      </w:rPr>
    </w:lvl>
    <w:lvl w:ilvl="1" w:tplc="8D00C7C2">
      <w:start w:val="3823"/>
      <w:numFmt w:val="bullet"/>
      <w:lvlText w:val="–"/>
      <w:lvlJc w:val="left"/>
      <w:pPr>
        <w:tabs>
          <w:tab w:val="num" w:pos="1440"/>
        </w:tabs>
        <w:ind w:left="1440" w:hanging="360"/>
      </w:pPr>
      <w:rPr>
        <w:rFonts w:ascii="Arial" w:hAnsi="Arial" w:hint="default"/>
      </w:rPr>
    </w:lvl>
    <w:lvl w:ilvl="2" w:tplc="E6F86C2A" w:tentative="1">
      <w:start w:val="1"/>
      <w:numFmt w:val="bullet"/>
      <w:lvlText w:val="•"/>
      <w:lvlJc w:val="left"/>
      <w:pPr>
        <w:tabs>
          <w:tab w:val="num" w:pos="2160"/>
        </w:tabs>
        <w:ind w:left="2160" w:hanging="360"/>
      </w:pPr>
      <w:rPr>
        <w:rFonts w:ascii="Arial" w:hAnsi="Arial" w:hint="default"/>
      </w:rPr>
    </w:lvl>
    <w:lvl w:ilvl="3" w:tplc="EDB03B3A" w:tentative="1">
      <w:start w:val="1"/>
      <w:numFmt w:val="bullet"/>
      <w:lvlText w:val="•"/>
      <w:lvlJc w:val="left"/>
      <w:pPr>
        <w:tabs>
          <w:tab w:val="num" w:pos="2880"/>
        </w:tabs>
        <w:ind w:left="2880" w:hanging="360"/>
      </w:pPr>
      <w:rPr>
        <w:rFonts w:ascii="Arial" w:hAnsi="Arial" w:hint="default"/>
      </w:rPr>
    </w:lvl>
    <w:lvl w:ilvl="4" w:tplc="B2645B44" w:tentative="1">
      <w:start w:val="1"/>
      <w:numFmt w:val="bullet"/>
      <w:lvlText w:val="•"/>
      <w:lvlJc w:val="left"/>
      <w:pPr>
        <w:tabs>
          <w:tab w:val="num" w:pos="3600"/>
        </w:tabs>
        <w:ind w:left="3600" w:hanging="360"/>
      </w:pPr>
      <w:rPr>
        <w:rFonts w:ascii="Arial" w:hAnsi="Arial" w:hint="default"/>
      </w:rPr>
    </w:lvl>
    <w:lvl w:ilvl="5" w:tplc="A4AA9C0E" w:tentative="1">
      <w:start w:val="1"/>
      <w:numFmt w:val="bullet"/>
      <w:lvlText w:val="•"/>
      <w:lvlJc w:val="left"/>
      <w:pPr>
        <w:tabs>
          <w:tab w:val="num" w:pos="4320"/>
        </w:tabs>
        <w:ind w:left="4320" w:hanging="360"/>
      </w:pPr>
      <w:rPr>
        <w:rFonts w:ascii="Arial" w:hAnsi="Arial" w:hint="default"/>
      </w:rPr>
    </w:lvl>
    <w:lvl w:ilvl="6" w:tplc="636E1310" w:tentative="1">
      <w:start w:val="1"/>
      <w:numFmt w:val="bullet"/>
      <w:lvlText w:val="•"/>
      <w:lvlJc w:val="left"/>
      <w:pPr>
        <w:tabs>
          <w:tab w:val="num" w:pos="5040"/>
        </w:tabs>
        <w:ind w:left="5040" w:hanging="360"/>
      </w:pPr>
      <w:rPr>
        <w:rFonts w:ascii="Arial" w:hAnsi="Arial" w:hint="default"/>
      </w:rPr>
    </w:lvl>
    <w:lvl w:ilvl="7" w:tplc="97D6930E" w:tentative="1">
      <w:start w:val="1"/>
      <w:numFmt w:val="bullet"/>
      <w:lvlText w:val="•"/>
      <w:lvlJc w:val="left"/>
      <w:pPr>
        <w:tabs>
          <w:tab w:val="num" w:pos="5760"/>
        </w:tabs>
        <w:ind w:left="5760" w:hanging="360"/>
      </w:pPr>
      <w:rPr>
        <w:rFonts w:ascii="Arial" w:hAnsi="Arial" w:hint="default"/>
      </w:rPr>
    </w:lvl>
    <w:lvl w:ilvl="8" w:tplc="E5FC9942" w:tentative="1">
      <w:start w:val="1"/>
      <w:numFmt w:val="bullet"/>
      <w:lvlText w:val="•"/>
      <w:lvlJc w:val="left"/>
      <w:pPr>
        <w:tabs>
          <w:tab w:val="num" w:pos="6480"/>
        </w:tabs>
        <w:ind w:left="6480" w:hanging="360"/>
      </w:pPr>
      <w:rPr>
        <w:rFonts w:ascii="Arial" w:hAnsi="Arial" w:hint="default"/>
      </w:rPr>
    </w:lvl>
  </w:abstractNum>
  <w:abstractNum w:abstractNumId="62">
    <w:nsid w:val="10FB2CEA"/>
    <w:multiLevelType w:val="hybridMultilevel"/>
    <w:tmpl w:val="2D16F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64">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5">
    <w:nsid w:val="123A7EF4"/>
    <w:multiLevelType w:val="hybridMultilevel"/>
    <w:tmpl w:val="43D0F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2416F93"/>
    <w:multiLevelType w:val="hybridMultilevel"/>
    <w:tmpl w:val="5E0C73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nsid w:val="12A733C7"/>
    <w:multiLevelType w:val="hybridMultilevel"/>
    <w:tmpl w:val="0D68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2E225EE"/>
    <w:multiLevelType w:val="hybridMultilevel"/>
    <w:tmpl w:val="A47A7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1329361C"/>
    <w:multiLevelType w:val="hybridMultilevel"/>
    <w:tmpl w:val="06703408"/>
    <w:lvl w:ilvl="0" w:tplc="7FB00D6E">
      <w:start w:val="1"/>
      <w:numFmt w:val="bullet"/>
      <w:lvlText w:val="•"/>
      <w:lvlJc w:val="left"/>
      <w:pPr>
        <w:tabs>
          <w:tab w:val="num" w:pos="720"/>
        </w:tabs>
        <w:ind w:left="720" w:hanging="360"/>
      </w:pPr>
      <w:rPr>
        <w:rFonts w:ascii="Arial" w:hAnsi="Arial" w:hint="default"/>
      </w:rPr>
    </w:lvl>
    <w:lvl w:ilvl="1" w:tplc="B98264A8" w:tentative="1">
      <w:start w:val="1"/>
      <w:numFmt w:val="bullet"/>
      <w:lvlText w:val="•"/>
      <w:lvlJc w:val="left"/>
      <w:pPr>
        <w:tabs>
          <w:tab w:val="num" w:pos="1440"/>
        </w:tabs>
        <w:ind w:left="1440" w:hanging="360"/>
      </w:pPr>
      <w:rPr>
        <w:rFonts w:ascii="Arial" w:hAnsi="Arial" w:hint="default"/>
      </w:rPr>
    </w:lvl>
    <w:lvl w:ilvl="2" w:tplc="EB1088DC" w:tentative="1">
      <w:start w:val="1"/>
      <w:numFmt w:val="bullet"/>
      <w:lvlText w:val="•"/>
      <w:lvlJc w:val="left"/>
      <w:pPr>
        <w:tabs>
          <w:tab w:val="num" w:pos="2160"/>
        </w:tabs>
        <w:ind w:left="2160" w:hanging="360"/>
      </w:pPr>
      <w:rPr>
        <w:rFonts w:ascii="Arial" w:hAnsi="Arial" w:hint="default"/>
      </w:rPr>
    </w:lvl>
    <w:lvl w:ilvl="3" w:tplc="EAB25F78" w:tentative="1">
      <w:start w:val="1"/>
      <w:numFmt w:val="bullet"/>
      <w:lvlText w:val="•"/>
      <w:lvlJc w:val="left"/>
      <w:pPr>
        <w:tabs>
          <w:tab w:val="num" w:pos="2880"/>
        </w:tabs>
        <w:ind w:left="2880" w:hanging="360"/>
      </w:pPr>
      <w:rPr>
        <w:rFonts w:ascii="Arial" w:hAnsi="Arial" w:hint="default"/>
      </w:rPr>
    </w:lvl>
    <w:lvl w:ilvl="4" w:tplc="DC3A15A8" w:tentative="1">
      <w:start w:val="1"/>
      <w:numFmt w:val="bullet"/>
      <w:lvlText w:val="•"/>
      <w:lvlJc w:val="left"/>
      <w:pPr>
        <w:tabs>
          <w:tab w:val="num" w:pos="3600"/>
        </w:tabs>
        <w:ind w:left="3600" w:hanging="360"/>
      </w:pPr>
      <w:rPr>
        <w:rFonts w:ascii="Arial" w:hAnsi="Arial" w:hint="default"/>
      </w:rPr>
    </w:lvl>
    <w:lvl w:ilvl="5" w:tplc="570E1C46" w:tentative="1">
      <w:start w:val="1"/>
      <w:numFmt w:val="bullet"/>
      <w:lvlText w:val="•"/>
      <w:lvlJc w:val="left"/>
      <w:pPr>
        <w:tabs>
          <w:tab w:val="num" w:pos="4320"/>
        </w:tabs>
        <w:ind w:left="4320" w:hanging="360"/>
      </w:pPr>
      <w:rPr>
        <w:rFonts w:ascii="Arial" w:hAnsi="Arial" w:hint="default"/>
      </w:rPr>
    </w:lvl>
    <w:lvl w:ilvl="6" w:tplc="1ABE4B4E" w:tentative="1">
      <w:start w:val="1"/>
      <w:numFmt w:val="bullet"/>
      <w:lvlText w:val="•"/>
      <w:lvlJc w:val="left"/>
      <w:pPr>
        <w:tabs>
          <w:tab w:val="num" w:pos="5040"/>
        </w:tabs>
        <w:ind w:left="5040" w:hanging="360"/>
      </w:pPr>
      <w:rPr>
        <w:rFonts w:ascii="Arial" w:hAnsi="Arial" w:hint="default"/>
      </w:rPr>
    </w:lvl>
    <w:lvl w:ilvl="7" w:tplc="797895D6" w:tentative="1">
      <w:start w:val="1"/>
      <w:numFmt w:val="bullet"/>
      <w:lvlText w:val="•"/>
      <w:lvlJc w:val="left"/>
      <w:pPr>
        <w:tabs>
          <w:tab w:val="num" w:pos="5760"/>
        </w:tabs>
        <w:ind w:left="5760" w:hanging="360"/>
      </w:pPr>
      <w:rPr>
        <w:rFonts w:ascii="Arial" w:hAnsi="Arial" w:hint="default"/>
      </w:rPr>
    </w:lvl>
    <w:lvl w:ilvl="8" w:tplc="A6C0B054" w:tentative="1">
      <w:start w:val="1"/>
      <w:numFmt w:val="bullet"/>
      <w:lvlText w:val="•"/>
      <w:lvlJc w:val="left"/>
      <w:pPr>
        <w:tabs>
          <w:tab w:val="num" w:pos="6480"/>
        </w:tabs>
        <w:ind w:left="6480" w:hanging="360"/>
      </w:pPr>
      <w:rPr>
        <w:rFonts w:ascii="Arial" w:hAnsi="Arial" w:hint="default"/>
      </w:rPr>
    </w:lvl>
  </w:abstractNum>
  <w:abstractNum w:abstractNumId="71">
    <w:nsid w:val="13333766"/>
    <w:multiLevelType w:val="multilevel"/>
    <w:tmpl w:val="8ED617A0"/>
    <w:lvl w:ilvl="0">
      <w:start w:val="1"/>
      <w:numFmt w:val="bullet"/>
      <w:lvlText w:val="•"/>
      <w:lvlJc w:val="left"/>
      <w:pPr>
        <w:tabs>
          <w:tab w:val="num" w:pos="720"/>
        </w:tabs>
        <w:ind w:left="720" w:hanging="360"/>
      </w:pPr>
      <w:rPr>
        <w:rFonts w:ascii="Arial" w:hAnsi="Arial" w:hint="default"/>
      </w:rPr>
    </w:lvl>
    <w:lvl w:ilvl="1">
      <w:start w:val="1"/>
      <w:numFmt w:val="decimalEnclosedCircle"/>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2">
    <w:nsid w:val="133E755E"/>
    <w:multiLevelType w:val="hybridMultilevel"/>
    <w:tmpl w:val="E368CDDA"/>
    <w:lvl w:ilvl="0" w:tplc="DF1614A6">
      <w:start w:val="1"/>
      <w:numFmt w:val="bullet"/>
      <w:lvlText w:val="•"/>
      <w:lvlJc w:val="left"/>
      <w:pPr>
        <w:tabs>
          <w:tab w:val="num" w:pos="720"/>
        </w:tabs>
        <w:ind w:left="720" w:hanging="360"/>
      </w:pPr>
      <w:rPr>
        <w:rFonts w:ascii="Arial" w:hAnsi="Arial" w:hint="default"/>
      </w:rPr>
    </w:lvl>
    <w:lvl w:ilvl="1" w:tplc="7868BC06">
      <w:start w:val="589"/>
      <w:numFmt w:val="bullet"/>
      <w:lvlText w:val="–"/>
      <w:lvlJc w:val="left"/>
      <w:pPr>
        <w:tabs>
          <w:tab w:val="num" w:pos="1440"/>
        </w:tabs>
        <w:ind w:left="1440" w:hanging="360"/>
      </w:pPr>
      <w:rPr>
        <w:rFonts w:ascii="Arial" w:hAnsi="Arial" w:hint="default"/>
      </w:rPr>
    </w:lvl>
    <w:lvl w:ilvl="2" w:tplc="CCA089B4">
      <w:start w:val="589"/>
      <w:numFmt w:val="bullet"/>
      <w:lvlText w:val="•"/>
      <w:lvlJc w:val="left"/>
      <w:pPr>
        <w:tabs>
          <w:tab w:val="num" w:pos="2160"/>
        </w:tabs>
        <w:ind w:left="2160" w:hanging="360"/>
      </w:pPr>
      <w:rPr>
        <w:rFonts w:ascii="Arial" w:hAnsi="Arial" w:hint="default"/>
      </w:rPr>
    </w:lvl>
    <w:lvl w:ilvl="3" w:tplc="3190AB1E" w:tentative="1">
      <w:start w:val="1"/>
      <w:numFmt w:val="bullet"/>
      <w:lvlText w:val="•"/>
      <w:lvlJc w:val="left"/>
      <w:pPr>
        <w:tabs>
          <w:tab w:val="num" w:pos="2880"/>
        </w:tabs>
        <w:ind w:left="2880" w:hanging="360"/>
      </w:pPr>
      <w:rPr>
        <w:rFonts w:ascii="Arial" w:hAnsi="Arial" w:hint="default"/>
      </w:rPr>
    </w:lvl>
    <w:lvl w:ilvl="4" w:tplc="25A45C84" w:tentative="1">
      <w:start w:val="1"/>
      <w:numFmt w:val="bullet"/>
      <w:lvlText w:val="•"/>
      <w:lvlJc w:val="left"/>
      <w:pPr>
        <w:tabs>
          <w:tab w:val="num" w:pos="3600"/>
        </w:tabs>
        <w:ind w:left="3600" w:hanging="360"/>
      </w:pPr>
      <w:rPr>
        <w:rFonts w:ascii="Arial" w:hAnsi="Arial" w:hint="default"/>
      </w:rPr>
    </w:lvl>
    <w:lvl w:ilvl="5" w:tplc="B2FAA85E" w:tentative="1">
      <w:start w:val="1"/>
      <w:numFmt w:val="bullet"/>
      <w:lvlText w:val="•"/>
      <w:lvlJc w:val="left"/>
      <w:pPr>
        <w:tabs>
          <w:tab w:val="num" w:pos="4320"/>
        </w:tabs>
        <w:ind w:left="4320" w:hanging="360"/>
      </w:pPr>
      <w:rPr>
        <w:rFonts w:ascii="Arial" w:hAnsi="Arial" w:hint="default"/>
      </w:rPr>
    </w:lvl>
    <w:lvl w:ilvl="6" w:tplc="94B8C944" w:tentative="1">
      <w:start w:val="1"/>
      <w:numFmt w:val="bullet"/>
      <w:lvlText w:val="•"/>
      <w:lvlJc w:val="left"/>
      <w:pPr>
        <w:tabs>
          <w:tab w:val="num" w:pos="5040"/>
        </w:tabs>
        <w:ind w:left="5040" w:hanging="360"/>
      </w:pPr>
      <w:rPr>
        <w:rFonts w:ascii="Arial" w:hAnsi="Arial" w:hint="default"/>
      </w:rPr>
    </w:lvl>
    <w:lvl w:ilvl="7" w:tplc="E5F8F734" w:tentative="1">
      <w:start w:val="1"/>
      <w:numFmt w:val="bullet"/>
      <w:lvlText w:val="•"/>
      <w:lvlJc w:val="left"/>
      <w:pPr>
        <w:tabs>
          <w:tab w:val="num" w:pos="5760"/>
        </w:tabs>
        <w:ind w:left="5760" w:hanging="360"/>
      </w:pPr>
      <w:rPr>
        <w:rFonts w:ascii="Arial" w:hAnsi="Arial" w:hint="default"/>
      </w:rPr>
    </w:lvl>
    <w:lvl w:ilvl="8" w:tplc="5000732A" w:tentative="1">
      <w:start w:val="1"/>
      <w:numFmt w:val="bullet"/>
      <w:lvlText w:val="•"/>
      <w:lvlJc w:val="left"/>
      <w:pPr>
        <w:tabs>
          <w:tab w:val="num" w:pos="6480"/>
        </w:tabs>
        <w:ind w:left="6480" w:hanging="360"/>
      </w:pPr>
      <w:rPr>
        <w:rFonts w:ascii="Arial" w:hAnsi="Arial" w:hint="default"/>
      </w:rPr>
    </w:lvl>
  </w:abstractNum>
  <w:abstractNum w:abstractNumId="73">
    <w:nsid w:val="135A1BFC"/>
    <w:multiLevelType w:val="hybridMultilevel"/>
    <w:tmpl w:val="6C24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5">
    <w:nsid w:val="140008AF"/>
    <w:multiLevelType w:val="hybridMultilevel"/>
    <w:tmpl w:val="AA16B5B6"/>
    <w:lvl w:ilvl="0" w:tplc="B8BED860">
      <w:start w:val="1"/>
      <w:numFmt w:val="bullet"/>
      <w:lvlText w:val="–"/>
      <w:lvlJc w:val="left"/>
      <w:pPr>
        <w:tabs>
          <w:tab w:val="num" w:pos="720"/>
        </w:tabs>
        <w:ind w:left="720" w:hanging="360"/>
      </w:pPr>
      <w:rPr>
        <w:rFonts w:ascii="Arial" w:hAnsi="Arial" w:hint="default"/>
      </w:rPr>
    </w:lvl>
    <w:lvl w:ilvl="1" w:tplc="89A85BAA">
      <w:start w:val="1"/>
      <w:numFmt w:val="bullet"/>
      <w:lvlText w:val="–"/>
      <w:lvlJc w:val="left"/>
      <w:pPr>
        <w:tabs>
          <w:tab w:val="num" w:pos="1440"/>
        </w:tabs>
        <w:ind w:left="1440" w:hanging="360"/>
      </w:pPr>
      <w:rPr>
        <w:rFonts w:ascii="Arial" w:hAnsi="Arial" w:hint="default"/>
      </w:rPr>
    </w:lvl>
    <w:lvl w:ilvl="2" w:tplc="1F14A146" w:tentative="1">
      <w:start w:val="1"/>
      <w:numFmt w:val="bullet"/>
      <w:lvlText w:val="–"/>
      <w:lvlJc w:val="left"/>
      <w:pPr>
        <w:tabs>
          <w:tab w:val="num" w:pos="2160"/>
        </w:tabs>
        <w:ind w:left="2160" w:hanging="360"/>
      </w:pPr>
      <w:rPr>
        <w:rFonts w:ascii="Arial" w:hAnsi="Arial" w:hint="default"/>
      </w:rPr>
    </w:lvl>
    <w:lvl w:ilvl="3" w:tplc="66F2B44C" w:tentative="1">
      <w:start w:val="1"/>
      <w:numFmt w:val="bullet"/>
      <w:lvlText w:val="–"/>
      <w:lvlJc w:val="left"/>
      <w:pPr>
        <w:tabs>
          <w:tab w:val="num" w:pos="2880"/>
        </w:tabs>
        <w:ind w:left="2880" w:hanging="360"/>
      </w:pPr>
      <w:rPr>
        <w:rFonts w:ascii="Arial" w:hAnsi="Arial" w:hint="default"/>
      </w:rPr>
    </w:lvl>
    <w:lvl w:ilvl="4" w:tplc="589005BE" w:tentative="1">
      <w:start w:val="1"/>
      <w:numFmt w:val="bullet"/>
      <w:lvlText w:val="–"/>
      <w:lvlJc w:val="left"/>
      <w:pPr>
        <w:tabs>
          <w:tab w:val="num" w:pos="3600"/>
        </w:tabs>
        <w:ind w:left="3600" w:hanging="360"/>
      </w:pPr>
      <w:rPr>
        <w:rFonts w:ascii="Arial" w:hAnsi="Arial" w:hint="default"/>
      </w:rPr>
    </w:lvl>
    <w:lvl w:ilvl="5" w:tplc="9CCA8E4E" w:tentative="1">
      <w:start w:val="1"/>
      <w:numFmt w:val="bullet"/>
      <w:lvlText w:val="–"/>
      <w:lvlJc w:val="left"/>
      <w:pPr>
        <w:tabs>
          <w:tab w:val="num" w:pos="4320"/>
        </w:tabs>
        <w:ind w:left="4320" w:hanging="360"/>
      </w:pPr>
      <w:rPr>
        <w:rFonts w:ascii="Arial" w:hAnsi="Arial" w:hint="default"/>
      </w:rPr>
    </w:lvl>
    <w:lvl w:ilvl="6" w:tplc="DC2C2B38" w:tentative="1">
      <w:start w:val="1"/>
      <w:numFmt w:val="bullet"/>
      <w:lvlText w:val="–"/>
      <w:lvlJc w:val="left"/>
      <w:pPr>
        <w:tabs>
          <w:tab w:val="num" w:pos="5040"/>
        </w:tabs>
        <w:ind w:left="5040" w:hanging="360"/>
      </w:pPr>
      <w:rPr>
        <w:rFonts w:ascii="Arial" w:hAnsi="Arial" w:hint="default"/>
      </w:rPr>
    </w:lvl>
    <w:lvl w:ilvl="7" w:tplc="70C6D3AA" w:tentative="1">
      <w:start w:val="1"/>
      <w:numFmt w:val="bullet"/>
      <w:lvlText w:val="–"/>
      <w:lvlJc w:val="left"/>
      <w:pPr>
        <w:tabs>
          <w:tab w:val="num" w:pos="5760"/>
        </w:tabs>
        <w:ind w:left="5760" w:hanging="360"/>
      </w:pPr>
      <w:rPr>
        <w:rFonts w:ascii="Arial" w:hAnsi="Arial" w:hint="default"/>
      </w:rPr>
    </w:lvl>
    <w:lvl w:ilvl="8" w:tplc="AE206C82" w:tentative="1">
      <w:start w:val="1"/>
      <w:numFmt w:val="bullet"/>
      <w:lvlText w:val="–"/>
      <w:lvlJc w:val="left"/>
      <w:pPr>
        <w:tabs>
          <w:tab w:val="num" w:pos="6480"/>
        </w:tabs>
        <w:ind w:left="6480" w:hanging="360"/>
      </w:pPr>
      <w:rPr>
        <w:rFonts w:ascii="Arial" w:hAnsi="Arial" w:hint="default"/>
      </w:rPr>
    </w:lvl>
  </w:abstractNum>
  <w:abstractNum w:abstractNumId="76">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77">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nsid w:val="14525068"/>
    <w:multiLevelType w:val="hybridMultilevel"/>
    <w:tmpl w:val="DF460534"/>
    <w:lvl w:ilvl="0" w:tplc="E2A69738">
      <w:start w:val="1"/>
      <w:numFmt w:val="bullet"/>
      <w:lvlText w:val="•"/>
      <w:lvlJc w:val="left"/>
      <w:pPr>
        <w:tabs>
          <w:tab w:val="num" w:pos="720"/>
        </w:tabs>
        <w:ind w:left="720" w:hanging="360"/>
      </w:pPr>
      <w:rPr>
        <w:rFonts w:ascii="Arial" w:hAnsi="Arial" w:hint="default"/>
      </w:rPr>
    </w:lvl>
    <w:lvl w:ilvl="1" w:tplc="E6D2BD34">
      <w:start w:val="43"/>
      <w:numFmt w:val="bullet"/>
      <w:lvlText w:val="–"/>
      <w:lvlJc w:val="left"/>
      <w:pPr>
        <w:tabs>
          <w:tab w:val="num" w:pos="1440"/>
        </w:tabs>
        <w:ind w:left="1440" w:hanging="360"/>
      </w:pPr>
      <w:rPr>
        <w:rFonts w:ascii="Arial" w:hAnsi="Arial" w:hint="default"/>
      </w:rPr>
    </w:lvl>
    <w:lvl w:ilvl="2" w:tplc="0F56D8D8" w:tentative="1">
      <w:start w:val="1"/>
      <w:numFmt w:val="bullet"/>
      <w:lvlText w:val="•"/>
      <w:lvlJc w:val="left"/>
      <w:pPr>
        <w:tabs>
          <w:tab w:val="num" w:pos="2160"/>
        </w:tabs>
        <w:ind w:left="2160" w:hanging="360"/>
      </w:pPr>
      <w:rPr>
        <w:rFonts w:ascii="Arial" w:hAnsi="Arial" w:hint="default"/>
      </w:rPr>
    </w:lvl>
    <w:lvl w:ilvl="3" w:tplc="6ED0AAA4" w:tentative="1">
      <w:start w:val="1"/>
      <w:numFmt w:val="bullet"/>
      <w:lvlText w:val="•"/>
      <w:lvlJc w:val="left"/>
      <w:pPr>
        <w:tabs>
          <w:tab w:val="num" w:pos="2880"/>
        </w:tabs>
        <w:ind w:left="2880" w:hanging="360"/>
      </w:pPr>
      <w:rPr>
        <w:rFonts w:ascii="Arial" w:hAnsi="Arial" w:hint="default"/>
      </w:rPr>
    </w:lvl>
    <w:lvl w:ilvl="4" w:tplc="E07A3756" w:tentative="1">
      <w:start w:val="1"/>
      <w:numFmt w:val="bullet"/>
      <w:lvlText w:val="•"/>
      <w:lvlJc w:val="left"/>
      <w:pPr>
        <w:tabs>
          <w:tab w:val="num" w:pos="3600"/>
        </w:tabs>
        <w:ind w:left="3600" w:hanging="360"/>
      </w:pPr>
      <w:rPr>
        <w:rFonts w:ascii="Arial" w:hAnsi="Arial" w:hint="default"/>
      </w:rPr>
    </w:lvl>
    <w:lvl w:ilvl="5" w:tplc="3D58E660" w:tentative="1">
      <w:start w:val="1"/>
      <w:numFmt w:val="bullet"/>
      <w:lvlText w:val="•"/>
      <w:lvlJc w:val="left"/>
      <w:pPr>
        <w:tabs>
          <w:tab w:val="num" w:pos="4320"/>
        </w:tabs>
        <w:ind w:left="4320" w:hanging="360"/>
      </w:pPr>
      <w:rPr>
        <w:rFonts w:ascii="Arial" w:hAnsi="Arial" w:hint="default"/>
      </w:rPr>
    </w:lvl>
    <w:lvl w:ilvl="6" w:tplc="7D50D960" w:tentative="1">
      <w:start w:val="1"/>
      <w:numFmt w:val="bullet"/>
      <w:lvlText w:val="•"/>
      <w:lvlJc w:val="left"/>
      <w:pPr>
        <w:tabs>
          <w:tab w:val="num" w:pos="5040"/>
        </w:tabs>
        <w:ind w:left="5040" w:hanging="360"/>
      </w:pPr>
      <w:rPr>
        <w:rFonts w:ascii="Arial" w:hAnsi="Arial" w:hint="default"/>
      </w:rPr>
    </w:lvl>
    <w:lvl w:ilvl="7" w:tplc="E1F4FCFC" w:tentative="1">
      <w:start w:val="1"/>
      <w:numFmt w:val="bullet"/>
      <w:lvlText w:val="•"/>
      <w:lvlJc w:val="left"/>
      <w:pPr>
        <w:tabs>
          <w:tab w:val="num" w:pos="5760"/>
        </w:tabs>
        <w:ind w:left="5760" w:hanging="360"/>
      </w:pPr>
      <w:rPr>
        <w:rFonts w:ascii="Arial" w:hAnsi="Arial" w:hint="default"/>
      </w:rPr>
    </w:lvl>
    <w:lvl w:ilvl="8" w:tplc="14566B4E" w:tentative="1">
      <w:start w:val="1"/>
      <w:numFmt w:val="bullet"/>
      <w:lvlText w:val="•"/>
      <w:lvlJc w:val="left"/>
      <w:pPr>
        <w:tabs>
          <w:tab w:val="num" w:pos="6480"/>
        </w:tabs>
        <w:ind w:left="6480" w:hanging="360"/>
      </w:pPr>
      <w:rPr>
        <w:rFonts w:ascii="Arial" w:hAnsi="Arial" w:hint="default"/>
      </w:rPr>
    </w:lvl>
  </w:abstractNum>
  <w:abstractNum w:abstractNumId="8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4E00CED"/>
    <w:multiLevelType w:val="hybridMultilevel"/>
    <w:tmpl w:val="4490D3FA"/>
    <w:lvl w:ilvl="0" w:tplc="9A449688">
      <w:start w:val="1"/>
      <w:numFmt w:val="bullet"/>
      <w:lvlText w:val="•"/>
      <w:lvlJc w:val="left"/>
      <w:pPr>
        <w:tabs>
          <w:tab w:val="num" w:pos="360"/>
        </w:tabs>
        <w:ind w:left="360" w:hanging="360"/>
      </w:pPr>
      <w:rPr>
        <w:rFonts w:ascii="Arial" w:hAnsi="Arial" w:hint="default"/>
      </w:rPr>
    </w:lvl>
    <w:lvl w:ilvl="1" w:tplc="7E061F7A">
      <w:start w:val="2522"/>
      <w:numFmt w:val="bullet"/>
      <w:lvlText w:val="–"/>
      <w:lvlJc w:val="left"/>
      <w:pPr>
        <w:tabs>
          <w:tab w:val="num" w:pos="1080"/>
        </w:tabs>
        <w:ind w:left="1080" w:hanging="360"/>
      </w:pPr>
      <w:rPr>
        <w:rFonts w:ascii="Arial" w:hAnsi="Arial" w:hint="default"/>
      </w:rPr>
    </w:lvl>
    <w:lvl w:ilvl="2" w:tplc="F10CEB24" w:tentative="1">
      <w:start w:val="1"/>
      <w:numFmt w:val="bullet"/>
      <w:lvlText w:val="•"/>
      <w:lvlJc w:val="left"/>
      <w:pPr>
        <w:tabs>
          <w:tab w:val="num" w:pos="1800"/>
        </w:tabs>
        <w:ind w:left="1800" w:hanging="360"/>
      </w:pPr>
      <w:rPr>
        <w:rFonts w:ascii="Arial" w:hAnsi="Arial" w:hint="default"/>
      </w:rPr>
    </w:lvl>
    <w:lvl w:ilvl="3" w:tplc="6446449C" w:tentative="1">
      <w:start w:val="1"/>
      <w:numFmt w:val="bullet"/>
      <w:lvlText w:val="•"/>
      <w:lvlJc w:val="left"/>
      <w:pPr>
        <w:tabs>
          <w:tab w:val="num" w:pos="2520"/>
        </w:tabs>
        <w:ind w:left="2520" w:hanging="360"/>
      </w:pPr>
      <w:rPr>
        <w:rFonts w:ascii="Arial" w:hAnsi="Arial" w:hint="default"/>
      </w:rPr>
    </w:lvl>
    <w:lvl w:ilvl="4" w:tplc="6F0A3FA2" w:tentative="1">
      <w:start w:val="1"/>
      <w:numFmt w:val="bullet"/>
      <w:lvlText w:val="•"/>
      <w:lvlJc w:val="left"/>
      <w:pPr>
        <w:tabs>
          <w:tab w:val="num" w:pos="3240"/>
        </w:tabs>
        <w:ind w:left="3240" w:hanging="360"/>
      </w:pPr>
      <w:rPr>
        <w:rFonts w:ascii="Arial" w:hAnsi="Arial" w:hint="default"/>
      </w:rPr>
    </w:lvl>
    <w:lvl w:ilvl="5" w:tplc="94505FF2" w:tentative="1">
      <w:start w:val="1"/>
      <w:numFmt w:val="bullet"/>
      <w:lvlText w:val="•"/>
      <w:lvlJc w:val="left"/>
      <w:pPr>
        <w:tabs>
          <w:tab w:val="num" w:pos="3960"/>
        </w:tabs>
        <w:ind w:left="3960" w:hanging="360"/>
      </w:pPr>
      <w:rPr>
        <w:rFonts w:ascii="Arial" w:hAnsi="Arial" w:hint="default"/>
      </w:rPr>
    </w:lvl>
    <w:lvl w:ilvl="6" w:tplc="3754EE1C" w:tentative="1">
      <w:start w:val="1"/>
      <w:numFmt w:val="bullet"/>
      <w:lvlText w:val="•"/>
      <w:lvlJc w:val="left"/>
      <w:pPr>
        <w:tabs>
          <w:tab w:val="num" w:pos="4680"/>
        </w:tabs>
        <w:ind w:left="4680" w:hanging="360"/>
      </w:pPr>
      <w:rPr>
        <w:rFonts w:ascii="Arial" w:hAnsi="Arial" w:hint="default"/>
      </w:rPr>
    </w:lvl>
    <w:lvl w:ilvl="7" w:tplc="67D0F614" w:tentative="1">
      <w:start w:val="1"/>
      <w:numFmt w:val="bullet"/>
      <w:lvlText w:val="•"/>
      <w:lvlJc w:val="left"/>
      <w:pPr>
        <w:tabs>
          <w:tab w:val="num" w:pos="5400"/>
        </w:tabs>
        <w:ind w:left="5400" w:hanging="360"/>
      </w:pPr>
      <w:rPr>
        <w:rFonts w:ascii="Arial" w:hAnsi="Arial" w:hint="default"/>
      </w:rPr>
    </w:lvl>
    <w:lvl w:ilvl="8" w:tplc="EC3ECB7E" w:tentative="1">
      <w:start w:val="1"/>
      <w:numFmt w:val="bullet"/>
      <w:lvlText w:val="•"/>
      <w:lvlJc w:val="left"/>
      <w:pPr>
        <w:tabs>
          <w:tab w:val="num" w:pos="6120"/>
        </w:tabs>
        <w:ind w:left="6120" w:hanging="360"/>
      </w:pPr>
      <w:rPr>
        <w:rFonts w:ascii="Arial" w:hAnsi="Arial" w:hint="default"/>
      </w:rPr>
    </w:lvl>
  </w:abstractNum>
  <w:abstractNum w:abstractNumId="82">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3">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69C050D"/>
    <w:multiLevelType w:val="hybridMultilevel"/>
    <w:tmpl w:val="E1423A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nsid w:val="16CA6F07"/>
    <w:multiLevelType w:val="hybridMultilevel"/>
    <w:tmpl w:val="7DE8B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1708470D"/>
    <w:multiLevelType w:val="hybridMultilevel"/>
    <w:tmpl w:val="E6A87F10"/>
    <w:lvl w:ilvl="0" w:tplc="1D301D74">
      <w:start w:val="1"/>
      <w:numFmt w:val="bullet"/>
      <w:lvlText w:val="•"/>
      <w:lvlJc w:val="left"/>
      <w:pPr>
        <w:tabs>
          <w:tab w:val="num" w:pos="720"/>
        </w:tabs>
        <w:ind w:left="720" w:hanging="360"/>
      </w:pPr>
      <w:rPr>
        <w:rFonts w:ascii="Arial" w:hAnsi="Arial" w:hint="default"/>
      </w:rPr>
    </w:lvl>
    <w:lvl w:ilvl="1" w:tplc="5C14E7BA">
      <w:start w:val="43"/>
      <w:numFmt w:val="bullet"/>
      <w:lvlText w:val="–"/>
      <w:lvlJc w:val="left"/>
      <w:pPr>
        <w:tabs>
          <w:tab w:val="num" w:pos="1440"/>
        </w:tabs>
        <w:ind w:left="1440" w:hanging="360"/>
      </w:pPr>
      <w:rPr>
        <w:rFonts w:ascii="Arial" w:hAnsi="Arial" w:hint="default"/>
      </w:rPr>
    </w:lvl>
    <w:lvl w:ilvl="2" w:tplc="51F0C800" w:tentative="1">
      <w:start w:val="1"/>
      <w:numFmt w:val="bullet"/>
      <w:lvlText w:val="•"/>
      <w:lvlJc w:val="left"/>
      <w:pPr>
        <w:tabs>
          <w:tab w:val="num" w:pos="2160"/>
        </w:tabs>
        <w:ind w:left="2160" w:hanging="360"/>
      </w:pPr>
      <w:rPr>
        <w:rFonts w:ascii="Arial" w:hAnsi="Arial" w:hint="default"/>
      </w:rPr>
    </w:lvl>
    <w:lvl w:ilvl="3" w:tplc="2D3CC90C" w:tentative="1">
      <w:start w:val="1"/>
      <w:numFmt w:val="bullet"/>
      <w:lvlText w:val="•"/>
      <w:lvlJc w:val="left"/>
      <w:pPr>
        <w:tabs>
          <w:tab w:val="num" w:pos="2880"/>
        </w:tabs>
        <w:ind w:left="2880" w:hanging="360"/>
      </w:pPr>
      <w:rPr>
        <w:rFonts w:ascii="Arial" w:hAnsi="Arial" w:hint="default"/>
      </w:rPr>
    </w:lvl>
    <w:lvl w:ilvl="4" w:tplc="56569C6C" w:tentative="1">
      <w:start w:val="1"/>
      <w:numFmt w:val="bullet"/>
      <w:lvlText w:val="•"/>
      <w:lvlJc w:val="left"/>
      <w:pPr>
        <w:tabs>
          <w:tab w:val="num" w:pos="3600"/>
        </w:tabs>
        <w:ind w:left="3600" w:hanging="360"/>
      </w:pPr>
      <w:rPr>
        <w:rFonts w:ascii="Arial" w:hAnsi="Arial" w:hint="default"/>
      </w:rPr>
    </w:lvl>
    <w:lvl w:ilvl="5" w:tplc="871A706C" w:tentative="1">
      <w:start w:val="1"/>
      <w:numFmt w:val="bullet"/>
      <w:lvlText w:val="•"/>
      <w:lvlJc w:val="left"/>
      <w:pPr>
        <w:tabs>
          <w:tab w:val="num" w:pos="4320"/>
        </w:tabs>
        <w:ind w:left="4320" w:hanging="360"/>
      </w:pPr>
      <w:rPr>
        <w:rFonts w:ascii="Arial" w:hAnsi="Arial" w:hint="default"/>
      </w:rPr>
    </w:lvl>
    <w:lvl w:ilvl="6" w:tplc="6F4ACC4A" w:tentative="1">
      <w:start w:val="1"/>
      <w:numFmt w:val="bullet"/>
      <w:lvlText w:val="•"/>
      <w:lvlJc w:val="left"/>
      <w:pPr>
        <w:tabs>
          <w:tab w:val="num" w:pos="5040"/>
        </w:tabs>
        <w:ind w:left="5040" w:hanging="360"/>
      </w:pPr>
      <w:rPr>
        <w:rFonts w:ascii="Arial" w:hAnsi="Arial" w:hint="default"/>
      </w:rPr>
    </w:lvl>
    <w:lvl w:ilvl="7" w:tplc="BFC0C1EE" w:tentative="1">
      <w:start w:val="1"/>
      <w:numFmt w:val="bullet"/>
      <w:lvlText w:val="•"/>
      <w:lvlJc w:val="left"/>
      <w:pPr>
        <w:tabs>
          <w:tab w:val="num" w:pos="5760"/>
        </w:tabs>
        <w:ind w:left="5760" w:hanging="360"/>
      </w:pPr>
      <w:rPr>
        <w:rFonts w:ascii="Arial" w:hAnsi="Arial" w:hint="default"/>
      </w:rPr>
    </w:lvl>
    <w:lvl w:ilvl="8" w:tplc="3F2842F4" w:tentative="1">
      <w:start w:val="1"/>
      <w:numFmt w:val="bullet"/>
      <w:lvlText w:val="•"/>
      <w:lvlJc w:val="left"/>
      <w:pPr>
        <w:tabs>
          <w:tab w:val="num" w:pos="6480"/>
        </w:tabs>
        <w:ind w:left="6480" w:hanging="360"/>
      </w:pPr>
      <w:rPr>
        <w:rFonts w:ascii="Arial" w:hAnsi="Arial" w:hint="default"/>
      </w:rPr>
    </w:lvl>
  </w:abstractNum>
  <w:abstractNum w:abstractNumId="87">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17AD0BC6"/>
    <w:multiLevelType w:val="hybridMultilevel"/>
    <w:tmpl w:val="9E0CA338"/>
    <w:lvl w:ilvl="0" w:tplc="26BEABC8">
      <w:start w:val="1"/>
      <w:numFmt w:val="bullet"/>
      <w:lvlText w:val="•"/>
      <w:lvlJc w:val="left"/>
      <w:pPr>
        <w:tabs>
          <w:tab w:val="num" w:pos="720"/>
        </w:tabs>
        <w:ind w:left="720" w:hanging="360"/>
      </w:pPr>
      <w:rPr>
        <w:rFonts w:ascii="Arial" w:hAnsi="Arial" w:hint="default"/>
      </w:rPr>
    </w:lvl>
    <w:lvl w:ilvl="1" w:tplc="B8E00D7E">
      <w:start w:val="43"/>
      <w:numFmt w:val="bullet"/>
      <w:lvlText w:val="–"/>
      <w:lvlJc w:val="left"/>
      <w:pPr>
        <w:tabs>
          <w:tab w:val="num" w:pos="1440"/>
        </w:tabs>
        <w:ind w:left="1440" w:hanging="360"/>
      </w:pPr>
      <w:rPr>
        <w:rFonts w:ascii="Arial" w:hAnsi="Arial" w:hint="default"/>
      </w:rPr>
    </w:lvl>
    <w:lvl w:ilvl="2" w:tplc="1ED42F3A">
      <w:start w:val="43"/>
      <w:numFmt w:val="bullet"/>
      <w:lvlText w:val="•"/>
      <w:lvlJc w:val="left"/>
      <w:pPr>
        <w:tabs>
          <w:tab w:val="num" w:pos="2160"/>
        </w:tabs>
        <w:ind w:left="2160" w:hanging="360"/>
      </w:pPr>
      <w:rPr>
        <w:rFonts w:ascii="Arial" w:hAnsi="Arial" w:hint="default"/>
      </w:rPr>
    </w:lvl>
    <w:lvl w:ilvl="3" w:tplc="2A1496BE" w:tentative="1">
      <w:start w:val="1"/>
      <w:numFmt w:val="bullet"/>
      <w:lvlText w:val="•"/>
      <w:lvlJc w:val="left"/>
      <w:pPr>
        <w:tabs>
          <w:tab w:val="num" w:pos="2880"/>
        </w:tabs>
        <w:ind w:left="2880" w:hanging="360"/>
      </w:pPr>
      <w:rPr>
        <w:rFonts w:ascii="Arial" w:hAnsi="Arial" w:hint="default"/>
      </w:rPr>
    </w:lvl>
    <w:lvl w:ilvl="4" w:tplc="5B706214" w:tentative="1">
      <w:start w:val="1"/>
      <w:numFmt w:val="bullet"/>
      <w:lvlText w:val="•"/>
      <w:lvlJc w:val="left"/>
      <w:pPr>
        <w:tabs>
          <w:tab w:val="num" w:pos="3600"/>
        </w:tabs>
        <w:ind w:left="3600" w:hanging="360"/>
      </w:pPr>
      <w:rPr>
        <w:rFonts w:ascii="Arial" w:hAnsi="Arial" w:hint="default"/>
      </w:rPr>
    </w:lvl>
    <w:lvl w:ilvl="5" w:tplc="3086E41C" w:tentative="1">
      <w:start w:val="1"/>
      <w:numFmt w:val="bullet"/>
      <w:lvlText w:val="•"/>
      <w:lvlJc w:val="left"/>
      <w:pPr>
        <w:tabs>
          <w:tab w:val="num" w:pos="4320"/>
        </w:tabs>
        <w:ind w:left="4320" w:hanging="360"/>
      </w:pPr>
      <w:rPr>
        <w:rFonts w:ascii="Arial" w:hAnsi="Arial" w:hint="default"/>
      </w:rPr>
    </w:lvl>
    <w:lvl w:ilvl="6" w:tplc="98BE186A" w:tentative="1">
      <w:start w:val="1"/>
      <w:numFmt w:val="bullet"/>
      <w:lvlText w:val="•"/>
      <w:lvlJc w:val="left"/>
      <w:pPr>
        <w:tabs>
          <w:tab w:val="num" w:pos="5040"/>
        </w:tabs>
        <w:ind w:left="5040" w:hanging="360"/>
      </w:pPr>
      <w:rPr>
        <w:rFonts w:ascii="Arial" w:hAnsi="Arial" w:hint="default"/>
      </w:rPr>
    </w:lvl>
    <w:lvl w:ilvl="7" w:tplc="ED465F54" w:tentative="1">
      <w:start w:val="1"/>
      <w:numFmt w:val="bullet"/>
      <w:lvlText w:val="•"/>
      <w:lvlJc w:val="left"/>
      <w:pPr>
        <w:tabs>
          <w:tab w:val="num" w:pos="5760"/>
        </w:tabs>
        <w:ind w:left="5760" w:hanging="360"/>
      </w:pPr>
      <w:rPr>
        <w:rFonts w:ascii="Arial" w:hAnsi="Arial" w:hint="default"/>
      </w:rPr>
    </w:lvl>
    <w:lvl w:ilvl="8" w:tplc="76A40A20" w:tentative="1">
      <w:start w:val="1"/>
      <w:numFmt w:val="bullet"/>
      <w:lvlText w:val="•"/>
      <w:lvlJc w:val="left"/>
      <w:pPr>
        <w:tabs>
          <w:tab w:val="num" w:pos="6480"/>
        </w:tabs>
        <w:ind w:left="6480" w:hanging="360"/>
      </w:pPr>
      <w:rPr>
        <w:rFonts w:ascii="Arial" w:hAnsi="Arial" w:hint="default"/>
      </w:rPr>
    </w:lvl>
  </w:abstractNum>
  <w:abstractNum w:abstractNumId="90">
    <w:nsid w:val="183F7187"/>
    <w:multiLevelType w:val="multilevel"/>
    <w:tmpl w:val="F60266A8"/>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18AB7EA5"/>
    <w:multiLevelType w:val="hybridMultilevel"/>
    <w:tmpl w:val="AD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4">
    <w:nsid w:val="1A097965"/>
    <w:multiLevelType w:val="hybridMultilevel"/>
    <w:tmpl w:val="B3DA56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1A200255"/>
    <w:multiLevelType w:val="hybridMultilevel"/>
    <w:tmpl w:val="56FA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1A723E49"/>
    <w:multiLevelType w:val="hybridMultilevel"/>
    <w:tmpl w:val="75362CEC"/>
    <w:lvl w:ilvl="0" w:tplc="B9186DEE">
      <w:start w:val="1"/>
      <w:numFmt w:val="bullet"/>
      <w:lvlText w:val="•"/>
      <w:lvlJc w:val="left"/>
      <w:pPr>
        <w:tabs>
          <w:tab w:val="num" w:pos="720"/>
        </w:tabs>
        <w:ind w:left="720" w:hanging="360"/>
      </w:pPr>
      <w:rPr>
        <w:rFonts w:ascii="Arial" w:hAnsi="Arial" w:hint="default"/>
      </w:rPr>
    </w:lvl>
    <w:lvl w:ilvl="1" w:tplc="A9165FF2" w:tentative="1">
      <w:start w:val="1"/>
      <w:numFmt w:val="bullet"/>
      <w:lvlText w:val="•"/>
      <w:lvlJc w:val="left"/>
      <w:pPr>
        <w:tabs>
          <w:tab w:val="num" w:pos="1440"/>
        </w:tabs>
        <w:ind w:left="1440" w:hanging="360"/>
      </w:pPr>
      <w:rPr>
        <w:rFonts w:ascii="Arial" w:hAnsi="Arial" w:hint="default"/>
      </w:rPr>
    </w:lvl>
    <w:lvl w:ilvl="2" w:tplc="39980510" w:tentative="1">
      <w:start w:val="1"/>
      <w:numFmt w:val="bullet"/>
      <w:lvlText w:val="•"/>
      <w:lvlJc w:val="left"/>
      <w:pPr>
        <w:tabs>
          <w:tab w:val="num" w:pos="2160"/>
        </w:tabs>
        <w:ind w:left="2160" w:hanging="360"/>
      </w:pPr>
      <w:rPr>
        <w:rFonts w:ascii="Arial" w:hAnsi="Arial" w:hint="default"/>
      </w:rPr>
    </w:lvl>
    <w:lvl w:ilvl="3" w:tplc="80C46D84" w:tentative="1">
      <w:start w:val="1"/>
      <w:numFmt w:val="bullet"/>
      <w:lvlText w:val="•"/>
      <w:lvlJc w:val="left"/>
      <w:pPr>
        <w:tabs>
          <w:tab w:val="num" w:pos="2880"/>
        </w:tabs>
        <w:ind w:left="2880" w:hanging="360"/>
      </w:pPr>
      <w:rPr>
        <w:rFonts w:ascii="Arial" w:hAnsi="Arial" w:hint="default"/>
      </w:rPr>
    </w:lvl>
    <w:lvl w:ilvl="4" w:tplc="BD5C123A" w:tentative="1">
      <w:start w:val="1"/>
      <w:numFmt w:val="bullet"/>
      <w:lvlText w:val="•"/>
      <w:lvlJc w:val="left"/>
      <w:pPr>
        <w:tabs>
          <w:tab w:val="num" w:pos="3600"/>
        </w:tabs>
        <w:ind w:left="3600" w:hanging="360"/>
      </w:pPr>
      <w:rPr>
        <w:rFonts w:ascii="Arial" w:hAnsi="Arial" w:hint="default"/>
      </w:rPr>
    </w:lvl>
    <w:lvl w:ilvl="5" w:tplc="A5542506" w:tentative="1">
      <w:start w:val="1"/>
      <w:numFmt w:val="bullet"/>
      <w:lvlText w:val="•"/>
      <w:lvlJc w:val="left"/>
      <w:pPr>
        <w:tabs>
          <w:tab w:val="num" w:pos="4320"/>
        </w:tabs>
        <w:ind w:left="4320" w:hanging="360"/>
      </w:pPr>
      <w:rPr>
        <w:rFonts w:ascii="Arial" w:hAnsi="Arial" w:hint="default"/>
      </w:rPr>
    </w:lvl>
    <w:lvl w:ilvl="6" w:tplc="A3AC906A" w:tentative="1">
      <w:start w:val="1"/>
      <w:numFmt w:val="bullet"/>
      <w:lvlText w:val="•"/>
      <w:lvlJc w:val="left"/>
      <w:pPr>
        <w:tabs>
          <w:tab w:val="num" w:pos="5040"/>
        </w:tabs>
        <w:ind w:left="5040" w:hanging="360"/>
      </w:pPr>
      <w:rPr>
        <w:rFonts w:ascii="Arial" w:hAnsi="Arial" w:hint="default"/>
      </w:rPr>
    </w:lvl>
    <w:lvl w:ilvl="7" w:tplc="CE064CD0" w:tentative="1">
      <w:start w:val="1"/>
      <w:numFmt w:val="bullet"/>
      <w:lvlText w:val="•"/>
      <w:lvlJc w:val="left"/>
      <w:pPr>
        <w:tabs>
          <w:tab w:val="num" w:pos="5760"/>
        </w:tabs>
        <w:ind w:left="5760" w:hanging="360"/>
      </w:pPr>
      <w:rPr>
        <w:rFonts w:ascii="Arial" w:hAnsi="Arial" w:hint="default"/>
      </w:rPr>
    </w:lvl>
    <w:lvl w:ilvl="8" w:tplc="31EA38D6" w:tentative="1">
      <w:start w:val="1"/>
      <w:numFmt w:val="bullet"/>
      <w:lvlText w:val="•"/>
      <w:lvlJc w:val="left"/>
      <w:pPr>
        <w:tabs>
          <w:tab w:val="num" w:pos="6480"/>
        </w:tabs>
        <w:ind w:left="6480" w:hanging="360"/>
      </w:pPr>
      <w:rPr>
        <w:rFonts w:ascii="Arial" w:hAnsi="Arial" w:hint="default"/>
      </w:rPr>
    </w:lvl>
  </w:abstractNum>
  <w:abstractNum w:abstractNumId="97">
    <w:nsid w:val="1AB37246"/>
    <w:multiLevelType w:val="hybridMultilevel"/>
    <w:tmpl w:val="2EA2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1B00060B"/>
    <w:multiLevelType w:val="hybridMultilevel"/>
    <w:tmpl w:val="2A2AED18"/>
    <w:lvl w:ilvl="0" w:tplc="7A28CDE4">
      <w:start w:val="1"/>
      <w:numFmt w:val="bullet"/>
      <w:lvlText w:val="•"/>
      <w:lvlJc w:val="left"/>
      <w:pPr>
        <w:tabs>
          <w:tab w:val="num" w:pos="720"/>
        </w:tabs>
        <w:ind w:left="720" w:hanging="360"/>
      </w:pPr>
      <w:rPr>
        <w:rFonts w:ascii="Arial" w:hAnsi="Arial" w:hint="default"/>
      </w:rPr>
    </w:lvl>
    <w:lvl w:ilvl="1" w:tplc="44B4291E">
      <w:start w:val="889"/>
      <w:numFmt w:val="bullet"/>
      <w:lvlText w:val="–"/>
      <w:lvlJc w:val="left"/>
      <w:pPr>
        <w:tabs>
          <w:tab w:val="num" w:pos="1440"/>
        </w:tabs>
        <w:ind w:left="1440" w:hanging="360"/>
      </w:pPr>
      <w:rPr>
        <w:rFonts w:ascii="Arial" w:hAnsi="Arial" w:hint="default"/>
      </w:rPr>
    </w:lvl>
    <w:lvl w:ilvl="2" w:tplc="E6387B24" w:tentative="1">
      <w:start w:val="1"/>
      <w:numFmt w:val="bullet"/>
      <w:lvlText w:val="•"/>
      <w:lvlJc w:val="left"/>
      <w:pPr>
        <w:tabs>
          <w:tab w:val="num" w:pos="2160"/>
        </w:tabs>
        <w:ind w:left="2160" w:hanging="360"/>
      </w:pPr>
      <w:rPr>
        <w:rFonts w:ascii="Arial" w:hAnsi="Arial" w:hint="default"/>
      </w:rPr>
    </w:lvl>
    <w:lvl w:ilvl="3" w:tplc="88E05914" w:tentative="1">
      <w:start w:val="1"/>
      <w:numFmt w:val="bullet"/>
      <w:lvlText w:val="•"/>
      <w:lvlJc w:val="left"/>
      <w:pPr>
        <w:tabs>
          <w:tab w:val="num" w:pos="2880"/>
        </w:tabs>
        <w:ind w:left="2880" w:hanging="360"/>
      </w:pPr>
      <w:rPr>
        <w:rFonts w:ascii="Arial" w:hAnsi="Arial" w:hint="default"/>
      </w:rPr>
    </w:lvl>
    <w:lvl w:ilvl="4" w:tplc="DC089FDA" w:tentative="1">
      <w:start w:val="1"/>
      <w:numFmt w:val="bullet"/>
      <w:lvlText w:val="•"/>
      <w:lvlJc w:val="left"/>
      <w:pPr>
        <w:tabs>
          <w:tab w:val="num" w:pos="3600"/>
        </w:tabs>
        <w:ind w:left="3600" w:hanging="360"/>
      </w:pPr>
      <w:rPr>
        <w:rFonts w:ascii="Arial" w:hAnsi="Arial" w:hint="default"/>
      </w:rPr>
    </w:lvl>
    <w:lvl w:ilvl="5" w:tplc="0BE0CFE2" w:tentative="1">
      <w:start w:val="1"/>
      <w:numFmt w:val="bullet"/>
      <w:lvlText w:val="•"/>
      <w:lvlJc w:val="left"/>
      <w:pPr>
        <w:tabs>
          <w:tab w:val="num" w:pos="4320"/>
        </w:tabs>
        <w:ind w:left="4320" w:hanging="360"/>
      </w:pPr>
      <w:rPr>
        <w:rFonts w:ascii="Arial" w:hAnsi="Arial" w:hint="default"/>
      </w:rPr>
    </w:lvl>
    <w:lvl w:ilvl="6" w:tplc="9FD41604" w:tentative="1">
      <w:start w:val="1"/>
      <w:numFmt w:val="bullet"/>
      <w:lvlText w:val="•"/>
      <w:lvlJc w:val="left"/>
      <w:pPr>
        <w:tabs>
          <w:tab w:val="num" w:pos="5040"/>
        </w:tabs>
        <w:ind w:left="5040" w:hanging="360"/>
      </w:pPr>
      <w:rPr>
        <w:rFonts w:ascii="Arial" w:hAnsi="Arial" w:hint="default"/>
      </w:rPr>
    </w:lvl>
    <w:lvl w:ilvl="7" w:tplc="02D87DCE" w:tentative="1">
      <w:start w:val="1"/>
      <w:numFmt w:val="bullet"/>
      <w:lvlText w:val="•"/>
      <w:lvlJc w:val="left"/>
      <w:pPr>
        <w:tabs>
          <w:tab w:val="num" w:pos="5760"/>
        </w:tabs>
        <w:ind w:left="5760" w:hanging="360"/>
      </w:pPr>
      <w:rPr>
        <w:rFonts w:ascii="Arial" w:hAnsi="Arial" w:hint="default"/>
      </w:rPr>
    </w:lvl>
    <w:lvl w:ilvl="8" w:tplc="CD6C57B4" w:tentative="1">
      <w:start w:val="1"/>
      <w:numFmt w:val="bullet"/>
      <w:lvlText w:val="•"/>
      <w:lvlJc w:val="left"/>
      <w:pPr>
        <w:tabs>
          <w:tab w:val="num" w:pos="6480"/>
        </w:tabs>
        <w:ind w:left="6480" w:hanging="360"/>
      </w:pPr>
      <w:rPr>
        <w:rFonts w:ascii="Arial" w:hAnsi="Arial" w:hint="default"/>
      </w:rPr>
    </w:lvl>
  </w:abstractNum>
  <w:abstractNum w:abstractNumId="100">
    <w:nsid w:val="1B780165"/>
    <w:multiLevelType w:val="hybridMultilevel"/>
    <w:tmpl w:val="38FA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B90195D"/>
    <w:multiLevelType w:val="hybridMultilevel"/>
    <w:tmpl w:val="945ABA2C"/>
    <w:lvl w:ilvl="0" w:tplc="A5D0A408">
      <w:start w:val="1"/>
      <w:numFmt w:val="bullet"/>
      <w:lvlText w:val="•"/>
      <w:lvlJc w:val="left"/>
      <w:pPr>
        <w:tabs>
          <w:tab w:val="num" w:pos="720"/>
        </w:tabs>
        <w:ind w:left="720" w:hanging="360"/>
      </w:pPr>
      <w:rPr>
        <w:rFonts w:ascii="Arial" w:hAnsi="Arial" w:hint="default"/>
      </w:rPr>
    </w:lvl>
    <w:lvl w:ilvl="1" w:tplc="41FE0F16">
      <w:start w:val="5291"/>
      <w:numFmt w:val="bullet"/>
      <w:lvlText w:val="–"/>
      <w:lvlJc w:val="left"/>
      <w:pPr>
        <w:tabs>
          <w:tab w:val="num" w:pos="1440"/>
        </w:tabs>
        <w:ind w:left="1440" w:hanging="360"/>
      </w:pPr>
      <w:rPr>
        <w:rFonts w:ascii="Arial" w:hAnsi="Arial" w:hint="default"/>
      </w:rPr>
    </w:lvl>
    <w:lvl w:ilvl="2" w:tplc="18D61BD8">
      <w:start w:val="1"/>
      <w:numFmt w:val="bullet"/>
      <w:lvlText w:val="•"/>
      <w:lvlJc w:val="left"/>
      <w:pPr>
        <w:tabs>
          <w:tab w:val="num" w:pos="2160"/>
        </w:tabs>
        <w:ind w:left="2160" w:hanging="360"/>
      </w:pPr>
      <w:rPr>
        <w:rFonts w:ascii="Arial" w:hAnsi="Arial" w:hint="default"/>
      </w:rPr>
    </w:lvl>
    <w:lvl w:ilvl="3" w:tplc="97B0A884" w:tentative="1">
      <w:start w:val="1"/>
      <w:numFmt w:val="bullet"/>
      <w:lvlText w:val="•"/>
      <w:lvlJc w:val="left"/>
      <w:pPr>
        <w:tabs>
          <w:tab w:val="num" w:pos="2880"/>
        </w:tabs>
        <w:ind w:left="2880" w:hanging="360"/>
      </w:pPr>
      <w:rPr>
        <w:rFonts w:ascii="Arial" w:hAnsi="Arial" w:hint="default"/>
      </w:rPr>
    </w:lvl>
    <w:lvl w:ilvl="4" w:tplc="5C5ED546" w:tentative="1">
      <w:start w:val="1"/>
      <w:numFmt w:val="bullet"/>
      <w:lvlText w:val="•"/>
      <w:lvlJc w:val="left"/>
      <w:pPr>
        <w:tabs>
          <w:tab w:val="num" w:pos="3600"/>
        </w:tabs>
        <w:ind w:left="3600" w:hanging="360"/>
      </w:pPr>
      <w:rPr>
        <w:rFonts w:ascii="Arial" w:hAnsi="Arial" w:hint="default"/>
      </w:rPr>
    </w:lvl>
    <w:lvl w:ilvl="5" w:tplc="9DBE1476" w:tentative="1">
      <w:start w:val="1"/>
      <w:numFmt w:val="bullet"/>
      <w:lvlText w:val="•"/>
      <w:lvlJc w:val="left"/>
      <w:pPr>
        <w:tabs>
          <w:tab w:val="num" w:pos="4320"/>
        </w:tabs>
        <w:ind w:left="4320" w:hanging="360"/>
      </w:pPr>
      <w:rPr>
        <w:rFonts w:ascii="Arial" w:hAnsi="Arial" w:hint="default"/>
      </w:rPr>
    </w:lvl>
    <w:lvl w:ilvl="6" w:tplc="3C866DCC" w:tentative="1">
      <w:start w:val="1"/>
      <w:numFmt w:val="bullet"/>
      <w:lvlText w:val="•"/>
      <w:lvlJc w:val="left"/>
      <w:pPr>
        <w:tabs>
          <w:tab w:val="num" w:pos="5040"/>
        </w:tabs>
        <w:ind w:left="5040" w:hanging="360"/>
      </w:pPr>
      <w:rPr>
        <w:rFonts w:ascii="Arial" w:hAnsi="Arial" w:hint="default"/>
      </w:rPr>
    </w:lvl>
    <w:lvl w:ilvl="7" w:tplc="90520314" w:tentative="1">
      <w:start w:val="1"/>
      <w:numFmt w:val="bullet"/>
      <w:lvlText w:val="•"/>
      <w:lvlJc w:val="left"/>
      <w:pPr>
        <w:tabs>
          <w:tab w:val="num" w:pos="5760"/>
        </w:tabs>
        <w:ind w:left="5760" w:hanging="360"/>
      </w:pPr>
      <w:rPr>
        <w:rFonts w:ascii="Arial" w:hAnsi="Arial" w:hint="default"/>
      </w:rPr>
    </w:lvl>
    <w:lvl w:ilvl="8" w:tplc="7936866E" w:tentative="1">
      <w:start w:val="1"/>
      <w:numFmt w:val="bullet"/>
      <w:lvlText w:val="•"/>
      <w:lvlJc w:val="left"/>
      <w:pPr>
        <w:tabs>
          <w:tab w:val="num" w:pos="6480"/>
        </w:tabs>
        <w:ind w:left="6480" w:hanging="360"/>
      </w:pPr>
      <w:rPr>
        <w:rFonts w:ascii="Arial" w:hAnsi="Arial" w:hint="default"/>
      </w:rPr>
    </w:lvl>
  </w:abstractNum>
  <w:abstractNum w:abstractNumId="103">
    <w:nsid w:val="1BE133F2"/>
    <w:multiLevelType w:val="hybridMultilevel"/>
    <w:tmpl w:val="F236BA2A"/>
    <w:lvl w:ilvl="0" w:tplc="50D6776C">
      <w:start w:val="1"/>
      <w:numFmt w:val="bullet"/>
      <w:lvlText w:val="•"/>
      <w:lvlJc w:val="left"/>
      <w:pPr>
        <w:tabs>
          <w:tab w:val="num" w:pos="720"/>
        </w:tabs>
        <w:ind w:left="720" w:hanging="360"/>
      </w:pPr>
      <w:rPr>
        <w:rFonts w:ascii="Arial" w:hAnsi="Arial" w:hint="default"/>
      </w:rPr>
    </w:lvl>
    <w:lvl w:ilvl="1" w:tplc="F086C47E">
      <w:start w:val="43"/>
      <w:numFmt w:val="bullet"/>
      <w:lvlText w:val="–"/>
      <w:lvlJc w:val="left"/>
      <w:pPr>
        <w:tabs>
          <w:tab w:val="num" w:pos="1440"/>
        </w:tabs>
        <w:ind w:left="1440" w:hanging="360"/>
      </w:pPr>
      <w:rPr>
        <w:rFonts w:ascii="Arial" w:hAnsi="Arial" w:hint="default"/>
      </w:rPr>
    </w:lvl>
    <w:lvl w:ilvl="2" w:tplc="9F645C7A">
      <w:start w:val="43"/>
      <w:numFmt w:val="bullet"/>
      <w:lvlText w:val="•"/>
      <w:lvlJc w:val="left"/>
      <w:pPr>
        <w:tabs>
          <w:tab w:val="num" w:pos="2160"/>
        </w:tabs>
        <w:ind w:left="2160" w:hanging="360"/>
      </w:pPr>
      <w:rPr>
        <w:rFonts w:ascii="Arial" w:hAnsi="Arial" w:hint="default"/>
      </w:rPr>
    </w:lvl>
    <w:lvl w:ilvl="3" w:tplc="2FD671B6" w:tentative="1">
      <w:start w:val="1"/>
      <w:numFmt w:val="bullet"/>
      <w:lvlText w:val="•"/>
      <w:lvlJc w:val="left"/>
      <w:pPr>
        <w:tabs>
          <w:tab w:val="num" w:pos="2880"/>
        </w:tabs>
        <w:ind w:left="2880" w:hanging="360"/>
      </w:pPr>
      <w:rPr>
        <w:rFonts w:ascii="Arial" w:hAnsi="Arial" w:hint="default"/>
      </w:rPr>
    </w:lvl>
    <w:lvl w:ilvl="4" w:tplc="CCBA7CEC" w:tentative="1">
      <w:start w:val="1"/>
      <w:numFmt w:val="bullet"/>
      <w:lvlText w:val="•"/>
      <w:lvlJc w:val="left"/>
      <w:pPr>
        <w:tabs>
          <w:tab w:val="num" w:pos="3600"/>
        </w:tabs>
        <w:ind w:left="3600" w:hanging="360"/>
      </w:pPr>
      <w:rPr>
        <w:rFonts w:ascii="Arial" w:hAnsi="Arial" w:hint="default"/>
      </w:rPr>
    </w:lvl>
    <w:lvl w:ilvl="5" w:tplc="CD70E51C" w:tentative="1">
      <w:start w:val="1"/>
      <w:numFmt w:val="bullet"/>
      <w:lvlText w:val="•"/>
      <w:lvlJc w:val="left"/>
      <w:pPr>
        <w:tabs>
          <w:tab w:val="num" w:pos="4320"/>
        </w:tabs>
        <w:ind w:left="4320" w:hanging="360"/>
      </w:pPr>
      <w:rPr>
        <w:rFonts w:ascii="Arial" w:hAnsi="Arial" w:hint="default"/>
      </w:rPr>
    </w:lvl>
    <w:lvl w:ilvl="6" w:tplc="FA9CFE08" w:tentative="1">
      <w:start w:val="1"/>
      <w:numFmt w:val="bullet"/>
      <w:lvlText w:val="•"/>
      <w:lvlJc w:val="left"/>
      <w:pPr>
        <w:tabs>
          <w:tab w:val="num" w:pos="5040"/>
        </w:tabs>
        <w:ind w:left="5040" w:hanging="360"/>
      </w:pPr>
      <w:rPr>
        <w:rFonts w:ascii="Arial" w:hAnsi="Arial" w:hint="default"/>
      </w:rPr>
    </w:lvl>
    <w:lvl w:ilvl="7" w:tplc="2834C23C" w:tentative="1">
      <w:start w:val="1"/>
      <w:numFmt w:val="bullet"/>
      <w:lvlText w:val="•"/>
      <w:lvlJc w:val="left"/>
      <w:pPr>
        <w:tabs>
          <w:tab w:val="num" w:pos="5760"/>
        </w:tabs>
        <w:ind w:left="5760" w:hanging="360"/>
      </w:pPr>
      <w:rPr>
        <w:rFonts w:ascii="Arial" w:hAnsi="Arial" w:hint="default"/>
      </w:rPr>
    </w:lvl>
    <w:lvl w:ilvl="8" w:tplc="1DE8BB08" w:tentative="1">
      <w:start w:val="1"/>
      <w:numFmt w:val="bullet"/>
      <w:lvlText w:val="•"/>
      <w:lvlJc w:val="left"/>
      <w:pPr>
        <w:tabs>
          <w:tab w:val="num" w:pos="6480"/>
        </w:tabs>
        <w:ind w:left="6480" w:hanging="360"/>
      </w:pPr>
      <w:rPr>
        <w:rFonts w:ascii="Arial" w:hAnsi="Arial" w:hint="default"/>
      </w:rPr>
    </w:lvl>
  </w:abstractNum>
  <w:abstractNum w:abstractNumId="104">
    <w:nsid w:val="1BF71613"/>
    <w:multiLevelType w:val="hybridMultilevel"/>
    <w:tmpl w:val="24FC348E"/>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nsid w:val="1CEA67A8"/>
    <w:multiLevelType w:val="hybridMultilevel"/>
    <w:tmpl w:val="DA8E3D3E"/>
    <w:lvl w:ilvl="0" w:tplc="F09AD6AA">
      <w:start w:val="1"/>
      <w:numFmt w:val="bullet"/>
      <w:lvlText w:val="•"/>
      <w:lvlJc w:val="left"/>
      <w:pPr>
        <w:tabs>
          <w:tab w:val="num" w:pos="720"/>
        </w:tabs>
        <w:ind w:left="720" w:hanging="360"/>
      </w:pPr>
      <w:rPr>
        <w:rFonts w:ascii="Arial" w:hAnsi="Arial" w:hint="default"/>
      </w:rPr>
    </w:lvl>
    <w:lvl w:ilvl="1" w:tplc="AFFA9282">
      <w:start w:val="889"/>
      <w:numFmt w:val="bullet"/>
      <w:lvlText w:val="–"/>
      <w:lvlJc w:val="left"/>
      <w:pPr>
        <w:tabs>
          <w:tab w:val="num" w:pos="1440"/>
        </w:tabs>
        <w:ind w:left="1440" w:hanging="360"/>
      </w:pPr>
      <w:rPr>
        <w:rFonts w:ascii="Arial" w:hAnsi="Arial" w:hint="default"/>
      </w:rPr>
    </w:lvl>
    <w:lvl w:ilvl="2" w:tplc="1416CF46" w:tentative="1">
      <w:start w:val="1"/>
      <w:numFmt w:val="bullet"/>
      <w:lvlText w:val="•"/>
      <w:lvlJc w:val="left"/>
      <w:pPr>
        <w:tabs>
          <w:tab w:val="num" w:pos="2160"/>
        </w:tabs>
        <w:ind w:left="2160" w:hanging="360"/>
      </w:pPr>
      <w:rPr>
        <w:rFonts w:ascii="Arial" w:hAnsi="Arial" w:hint="default"/>
      </w:rPr>
    </w:lvl>
    <w:lvl w:ilvl="3" w:tplc="3322031C" w:tentative="1">
      <w:start w:val="1"/>
      <w:numFmt w:val="bullet"/>
      <w:lvlText w:val="•"/>
      <w:lvlJc w:val="left"/>
      <w:pPr>
        <w:tabs>
          <w:tab w:val="num" w:pos="2880"/>
        </w:tabs>
        <w:ind w:left="2880" w:hanging="360"/>
      </w:pPr>
      <w:rPr>
        <w:rFonts w:ascii="Arial" w:hAnsi="Arial" w:hint="default"/>
      </w:rPr>
    </w:lvl>
    <w:lvl w:ilvl="4" w:tplc="AB823BD0" w:tentative="1">
      <w:start w:val="1"/>
      <w:numFmt w:val="bullet"/>
      <w:lvlText w:val="•"/>
      <w:lvlJc w:val="left"/>
      <w:pPr>
        <w:tabs>
          <w:tab w:val="num" w:pos="3600"/>
        </w:tabs>
        <w:ind w:left="3600" w:hanging="360"/>
      </w:pPr>
      <w:rPr>
        <w:rFonts w:ascii="Arial" w:hAnsi="Arial" w:hint="default"/>
      </w:rPr>
    </w:lvl>
    <w:lvl w:ilvl="5" w:tplc="0902E63E" w:tentative="1">
      <w:start w:val="1"/>
      <w:numFmt w:val="bullet"/>
      <w:lvlText w:val="•"/>
      <w:lvlJc w:val="left"/>
      <w:pPr>
        <w:tabs>
          <w:tab w:val="num" w:pos="4320"/>
        </w:tabs>
        <w:ind w:left="4320" w:hanging="360"/>
      </w:pPr>
      <w:rPr>
        <w:rFonts w:ascii="Arial" w:hAnsi="Arial" w:hint="default"/>
      </w:rPr>
    </w:lvl>
    <w:lvl w:ilvl="6" w:tplc="98BC13B4" w:tentative="1">
      <w:start w:val="1"/>
      <w:numFmt w:val="bullet"/>
      <w:lvlText w:val="•"/>
      <w:lvlJc w:val="left"/>
      <w:pPr>
        <w:tabs>
          <w:tab w:val="num" w:pos="5040"/>
        </w:tabs>
        <w:ind w:left="5040" w:hanging="360"/>
      </w:pPr>
      <w:rPr>
        <w:rFonts w:ascii="Arial" w:hAnsi="Arial" w:hint="default"/>
      </w:rPr>
    </w:lvl>
    <w:lvl w:ilvl="7" w:tplc="28D60350" w:tentative="1">
      <w:start w:val="1"/>
      <w:numFmt w:val="bullet"/>
      <w:lvlText w:val="•"/>
      <w:lvlJc w:val="left"/>
      <w:pPr>
        <w:tabs>
          <w:tab w:val="num" w:pos="5760"/>
        </w:tabs>
        <w:ind w:left="5760" w:hanging="360"/>
      </w:pPr>
      <w:rPr>
        <w:rFonts w:ascii="Arial" w:hAnsi="Arial" w:hint="default"/>
      </w:rPr>
    </w:lvl>
    <w:lvl w:ilvl="8" w:tplc="6C265CC4" w:tentative="1">
      <w:start w:val="1"/>
      <w:numFmt w:val="bullet"/>
      <w:lvlText w:val="•"/>
      <w:lvlJc w:val="left"/>
      <w:pPr>
        <w:tabs>
          <w:tab w:val="num" w:pos="6480"/>
        </w:tabs>
        <w:ind w:left="6480" w:hanging="360"/>
      </w:pPr>
      <w:rPr>
        <w:rFonts w:ascii="Arial" w:hAnsi="Arial" w:hint="default"/>
      </w:rPr>
    </w:lvl>
  </w:abstractNum>
  <w:abstractNum w:abstractNumId="106">
    <w:nsid w:val="1D54518D"/>
    <w:multiLevelType w:val="hybridMultilevel"/>
    <w:tmpl w:val="F60266A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nsid w:val="1EA00D2A"/>
    <w:multiLevelType w:val="hybridMultilevel"/>
    <w:tmpl w:val="50BCB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EB367CA"/>
    <w:multiLevelType w:val="hybridMultilevel"/>
    <w:tmpl w:val="0DB66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1EC2208A"/>
    <w:multiLevelType w:val="hybridMultilevel"/>
    <w:tmpl w:val="1BE22016"/>
    <w:lvl w:ilvl="0" w:tplc="65644694">
      <w:start w:val="1"/>
      <w:numFmt w:val="bullet"/>
      <w:lvlText w:val="•"/>
      <w:lvlJc w:val="left"/>
      <w:pPr>
        <w:tabs>
          <w:tab w:val="num" w:pos="720"/>
        </w:tabs>
        <w:ind w:left="720" w:hanging="360"/>
      </w:pPr>
      <w:rPr>
        <w:rFonts w:ascii="Arial" w:hAnsi="Arial" w:hint="default"/>
      </w:rPr>
    </w:lvl>
    <w:lvl w:ilvl="1" w:tplc="046865CE">
      <w:start w:val="43"/>
      <w:numFmt w:val="bullet"/>
      <w:lvlText w:val="–"/>
      <w:lvlJc w:val="left"/>
      <w:pPr>
        <w:tabs>
          <w:tab w:val="num" w:pos="1440"/>
        </w:tabs>
        <w:ind w:left="1440" w:hanging="360"/>
      </w:pPr>
      <w:rPr>
        <w:rFonts w:ascii="Arial" w:hAnsi="Arial" w:hint="default"/>
      </w:rPr>
    </w:lvl>
    <w:lvl w:ilvl="2" w:tplc="163074FA" w:tentative="1">
      <w:start w:val="1"/>
      <w:numFmt w:val="bullet"/>
      <w:lvlText w:val="•"/>
      <w:lvlJc w:val="left"/>
      <w:pPr>
        <w:tabs>
          <w:tab w:val="num" w:pos="2160"/>
        </w:tabs>
        <w:ind w:left="2160" w:hanging="360"/>
      </w:pPr>
      <w:rPr>
        <w:rFonts w:ascii="Arial" w:hAnsi="Arial" w:hint="default"/>
      </w:rPr>
    </w:lvl>
    <w:lvl w:ilvl="3" w:tplc="3EBE4E1A" w:tentative="1">
      <w:start w:val="1"/>
      <w:numFmt w:val="bullet"/>
      <w:lvlText w:val="•"/>
      <w:lvlJc w:val="left"/>
      <w:pPr>
        <w:tabs>
          <w:tab w:val="num" w:pos="2880"/>
        </w:tabs>
        <w:ind w:left="2880" w:hanging="360"/>
      </w:pPr>
      <w:rPr>
        <w:rFonts w:ascii="Arial" w:hAnsi="Arial" w:hint="default"/>
      </w:rPr>
    </w:lvl>
    <w:lvl w:ilvl="4" w:tplc="C6AE92A6" w:tentative="1">
      <w:start w:val="1"/>
      <w:numFmt w:val="bullet"/>
      <w:lvlText w:val="•"/>
      <w:lvlJc w:val="left"/>
      <w:pPr>
        <w:tabs>
          <w:tab w:val="num" w:pos="3600"/>
        </w:tabs>
        <w:ind w:left="3600" w:hanging="360"/>
      </w:pPr>
      <w:rPr>
        <w:rFonts w:ascii="Arial" w:hAnsi="Arial" w:hint="default"/>
      </w:rPr>
    </w:lvl>
    <w:lvl w:ilvl="5" w:tplc="946A0DDC" w:tentative="1">
      <w:start w:val="1"/>
      <w:numFmt w:val="bullet"/>
      <w:lvlText w:val="•"/>
      <w:lvlJc w:val="left"/>
      <w:pPr>
        <w:tabs>
          <w:tab w:val="num" w:pos="4320"/>
        </w:tabs>
        <w:ind w:left="4320" w:hanging="360"/>
      </w:pPr>
      <w:rPr>
        <w:rFonts w:ascii="Arial" w:hAnsi="Arial" w:hint="default"/>
      </w:rPr>
    </w:lvl>
    <w:lvl w:ilvl="6" w:tplc="ECCE5BA8" w:tentative="1">
      <w:start w:val="1"/>
      <w:numFmt w:val="bullet"/>
      <w:lvlText w:val="•"/>
      <w:lvlJc w:val="left"/>
      <w:pPr>
        <w:tabs>
          <w:tab w:val="num" w:pos="5040"/>
        </w:tabs>
        <w:ind w:left="5040" w:hanging="360"/>
      </w:pPr>
      <w:rPr>
        <w:rFonts w:ascii="Arial" w:hAnsi="Arial" w:hint="default"/>
      </w:rPr>
    </w:lvl>
    <w:lvl w:ilvl="7" w:tplc="B5B2F5E0" w:tentative="1">
      <w:start w:val="1"/>
      <w:numFmt w:val="bullet"/>
      <w:lvlText w:val="•"/>
      <w:lvlJc w:val="left"/>
      <w:pPr>
        <w:tabs>
          <w:tab w:val="num" w:pos="5760"/>
        </w:tabs>
        <w:ind w:left="5760" w:hanging="360"/>
      </w:pPr>
      <w:rPr>
        <w:rFonts w:ascii="Arial" w:hAnsi="Arial" w:hint="default"/>
      </w:rPr>
    </w:lvl>
    <w:lvl w:ilvl="8" w:tplc="43DA5EC8" w:tentative="1">
      <w:start w:val="1"/>
      <w:numFmt w:val="bullet"/>
      <w:lvlText w:val="•"/>
      <w:lvlJc w:val="left"/>
      <w:pPr>
        <w:tabs>
          <w:tab w:val="num" w:pos="6480"/>
        </w:tabs>
        <w:ind w:left="6480" w:hanging="360"/>
      </w:pPr>
      <w:rPr>
        <w:rFonts w:ascii="Arial" w:hAnsi="Arial" w:hint="default"/>
      </w:rPr>
    </w:lvl>
  </w:abstractNum>
  <w:abstractNum w:abstractNumId="110">
    <w:nsid w:val="1EC473AF"/>
    <w:multiLevelType w:val="hybridMultilevel"/>
    <w:tmpl w:val="A7448448"/>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12">
    <w:nsid w:val="1F647735"/>
    <w:multiLevelType w:val="hybridMultilevel"/>
    <w:tmpl w:val="D820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1FAB2A8C"/>
    <w:multiLevelType w:val="hybridMultilevel"/>
    <w:tmpl w:val="E898CDC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1FEA1A94"/>
    <w:multiLevelType w:val="hybridMultilevel"/>
    <w:tmpl w:val="CB1A1DC6"/>
    <w:lvl w:ilvl="0" w:tplc="AB3817BE">
      <w:start w:val="1"/>
      <w:numFmt w:val="bullet"/>
      <w:lvlText w:val="•"/>
      <w:lvlJc w:val="left"/>
      <w:pPr>
        <w:tabs>
          <w:tab w:val="num" w:pos="360"/>
        </w:tabs>
        <w:ind w:left="360" w:hanging="360"/>
      </w:pPr>
      <w:rPr>
        <w:rFonts w:ascii="Arial" w:hAnsi="Arial" w:hint="default"/>
      </w:rPr>
    </w:lvl>
    <w:lvl w:ilvl="1" w:tplc="37506E0E">
      <w:start w:val="1"/>
      <w:numFmt w:val="bullet"/>
      <w:lvlText w:val="•"/>
      <w:lvlJc w:val="left"/>
      <w:pPr>
        <w:tabs>
          <w:tab w:val="num" w:pos="1080"/>
        </w:tabs>
        <w:ind w:left="1080" w:hanging="360"/>
      </w:pPr>
      <w:rPr>
        <w:rFonts w:ascii="Arial" w:hAnsi="Arial" w:hint="default"/>
      </w:rPr>
    </w:lvl>
    <w:lvl w:ilvl="2" w:tplc="7690F9E8">
      <w:start w:val="1"/>
      <w:numFmt w:val="bullet"/>
      <w:lvlText w:val="•"/>
      <w:lvlJc w:val="left"/>
      <w:pPr>
        <w:tabs>
          <w:tab w:val="num" w:pos="1800"/>
        </w:tabs>
        <w:ind w:left="1800" w:hanging="360"/>
      </w:pPr>
      <w:rPr>
        <w:rFonts w:ascii="Arial" w:hAnsi="Arial" w:hint="default"/>
      </w:rPr>
    </w:lvl>
    <w:lvl w:ilvl="3" w:tplc="FE64C81A">
      <w:start w:val="2808"/>
      <w:numFmt w:val="bullet"/>
      <w:lvlText w:val="–"/>
      <w:lvlJc w:val="left"/>
      <w:pPr>
        <w:tabs>
          <w:tab w:val="num" w:pos="2520"/>
        </w:tabs>
        <w:ind w:left="2520" w:hanging="360"/>
      </w:pPr>
      <w:rPr>
        <w:rFonts w:ascii="Arial" w:hAnsi="Arial" w:hint="default"/>
      </w:rPr>
    </w:lvl>
    <w:lvl w:ilvl="4" w:tplc="3E64D712">
      <w:start w:val="2808"/>
      <w:numFmt w:val="bullet"/>
      <w:lvlText w:val="»"/>
      <w:lvlJc w:val="left"/>
      <w:pPr>
        <w:tabs>
          <w:tab w:val="num" w:pos="3240"/>
        </w:tabs>
        <w:ind w:left="3240" w:hanging="360"/>
      </w:pPr>
      <w:rPr>
        <w:rFonts w:ascii="Arial" w:hAnsi="Arial" w:hint="default"/>
      </w:rPr>
    </w:lvl>
    <w:lvl w:ilvl="5" w:tplc="59CE9F52" w:tentative="1">
      <w:start w:val="1"/>
      <w:numFmt w:val="bullet"/>
      <w:lvlText w:val="•"/>
      <w:lvlJc w:val="left"/>
      <w:pPr>
        <w:tabs>
          <w:tab w:val="num" w:pos="3960"/>
        </w:tabs>
        <w:ind w:left="3960" w:hanging="360"/>
      </w:pPr>
      <w:rPr>
        <w:rFonts w:ascii="Arial" w:hAnsi="Arial" w:hint="default"/>
      </w:rPr>
    </w:lvl>
    <w:lvl w:ilvl="6" w:tplc="88B0630C" w:tentative="1">
      <w:start w:val="1"/>
      <w:numFmt w:val="bullet"/>
      <w:lvlText w:val="•"/>
      <w:lvlJc w:val="left"/>
      <w:pPr>
        <w:tabs>
          <w:tab w:val="num" w:pos="4680"/>
        </w:tabs>
        <w:ind w:left="4680" w:hanging="360"/>
      </w:pPr>
      <w:rPr>
        <w:rFonts w:ascii="Arial" w:hAnsi="Arial" w:hint="default"/>
      </w:rPr>
    </w:lvl>
    <w:lvl w:ilvl="7" w:tplc="404E4342" w:tentative="1">
      <w:start w:val="1"/>
      <w:numFmt w:val="bullet"/>
      <w:lvlText w:val="•"/>
      <w:lvlJc w:val="left"/>
      <w:pPr>
        <w:tabs>
          <w:tab w:val="num" w:pos="5400"/>
        </w:tabs>
        <w:ind w:left="5400" w:hanging="360"/>
      </w:pPr>
      <w:rPr>
        <w:rFonts w:ascii="Arial" w:hAnsi="Arial" w:hint="default"/>
      </w:rPr>
    </w:lvl>
    <w:lvl w:ilvl="8" w:tplc="BEDC8D80" w:tentative="1">
      <w:start w:val="1"/>
      <w:numFmt w:val="bullet"/>
      <w:lvlText w:val="•"/>
      <w:lvlJc w:val="left"/>
      <w:pPr>
        <w:tabs>
          <w:tab w:val="num" w:pos="6120"/>
        </w:tabs>
        <w:ind w:left="6120" w:hanging="360"/>
      </w:pPr>
      <w:rPr>
        <w:rFonts w:ascii="Arial" w:hAnsi="Arial" w:hint="default"/>
      </w:rPr>
    </w:lvl>
  </w:abstractNum>
  <w:abstractNum w:abstractNumId="115">
    <w:nsid w:val="1FF95CE4"/>
    <w:multiLevelType w:val="hybridMultilevel"/>
    <w:tmpl w:val="E00CE6AC"/>
    <w:lvl w:ilvl="0" w:tplc="B8A07934">
      <w:start w:val="1"/>
      <w:numFmt w:val="bullet"/>
      <w:lvlText w:val=""/>
      <w:lvlJc w:val="left"/>
      <w:pPr>
        <w:ind w:left="720" w:hanging="360"/>
      </w:pPr>
      <w:rPr>
        <w:rFonts w:ascii="Symbol" w:hAnsi="Symbol" w:hint="default"/>
      </w:rPr>
    </w:lvl>
    <w:lvl w:ilvl="1" w:tplc="5F4A0000" w:tentative="1">
      <w:start w:val="1"/>
      <w:numFmt w:val="bullet"/>
      <w:lvlText w:val="o"/>
      <w:lvlJc w:val="left"/>
      <w:pPr>
        <w:ind w:left="1440" w:hanging="360"/>
      </w:pPr>
      <w:rPr>
        <w:rFonts w:ascii="Courier New" w:hAnsi="Courier New" w:cs="Courier New" w:hint="default"/>
      </w:rPr>
    </w:lvl>
    <w:lvl w:ilvl="2" w:tplc="44E46678" w:tentative="1">
      <w:start w:val="1"/>
      <w:numFmt w:val="bullet"/>
      <w:lvlText w:val=""/>
      <w:lvlJc w:val="left"/>
      <w:pPr>
        <w:ind w:left="2160" w:hanging="360"/>
      </w:pPr>
      <w:rPr>
        <w:rFonts w:ascii="Wingdings" w:hAnsi="Wingdings" w:hint="default"/>
      </w:rPr>
    </w:lvl>
    <w:lvl w:ilvl="3" w:tplc="8078247E" w:tentative="1">
      <w:start w:val="1"/>
      <w:numFmt w:val="bullet"/>
      <w:lvlText w:val=""/>
      <w:lvlJc w:val="left"/>
      <w:pPr>
        <w:ind w:left="2880" w:hanging="360"/>
      </w:pPr>
      <w:rPr>
        <w:rFonts w:ascii="Symbol" w:hAnsi="Symbol" w:hint="default"/>
      </w:rPr>
    </w:lvl>
    <w:lvl w:ilvl="4" w:tplc="73166E5A" w:tentative="1">
      <w:start w:val="1"/>
      <w:numFmt w:val="bullet"/>
      <w:lvlText w:val="o"/>
      <w:lvlJc w:val="left"/>
      <w:pPr>
        <w:ind w:left="3600" w:hanging="360"/>
      </w:pPr>
      <w:rPr>
        <w:rFonts w:ascii="Courier New" w:hAnsi="Courier New" w:cs="Courier New" w:hint="default"/>
      </w:rPr>
    </w:lvl>
    <w:lvl w:ilvl="5" w:tplc="050A9B26" w:tentative="1">
      <w:start w:val="1"/>
      <w:numFmt w:val="bullet"/>
      <w:lvlText w:val=""/>
      <w:lvlJc w:val="left"/>
      <w:pPr>
        <w:ind w:left="4320" w:hanging="360"/>
      </w:pPr>
      <w:rPr>
        <w:rFonts w:ascii="Wingdings" w:hAnsi="Wingdings" w:hint="default"/>
      </w:rPr>
    </w:lvl>
    <w:lvl w:ilvl="6" w:tplc="7FEE38D4" w:tentative="1">
      <w:start w:val="1"/>
      <w:numFmt w:val="bullet"/>
      <w:lvlText w:val=""/>
      <w:lvlJc w:val="left"/>
      <w:pPr>
        <w:ind w:left="5040" w:hanging="360"/>
      </w:pPr>
      <w:rPr>
        <w:rFonts w:ascii="Symbol" w:hAnsi="Symbol" w:hint="default"/>
      </w:rPr>
    </w:lvl>
    <w:lvl w:ilvl="7" w:tplc="9FECB0E4" w:tentative="1">
      <w:start w:val="1"/>
      <w:numFmt w:val="bullet"/>
      <w:lvlText w:val="o"/>
      <w:lvlJc w:val="left"/>
      <w:pPr>
        <w:ind w:left="5760" w:hanging="360"/>
      </w:pPr>
      <w:rPr>
        <w:rFonts w:ascii="Courier New" w:hAnsi="Courier New" w:cs="Courier New" w:hint="default"/>
      </w:rPr>
    </w:lvl>
    <w:lvl w:ilvl="8" w:tplc="C9E85CDA" w:tentative="1">
      <w:start w:val="1"/>
      <w:numFmt w:val="bullet"/>
      <w:lvlText w:val=""/>
      <w:lvlJc w:val="left"/>
      <w:pPr>
        <w:ind w:left="6480" w:hanging="360"/>
      </w:pPr>
      <w:rPr>
        <w:rFonts w:ascii="Wingdings" w:hAnsi="Wingdings" w:hint="default"/>
      </w:rPr>
    </w:lvl>
  </w:abstractNum>
  <w:abstractNum w:abstractNumId="116">
    <w:nsid w:val="205D3D0B"/>
    <w:multiLevelType w:val="hybridMultilevel"/>
    <w:tmpl w:val="17104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20884B1C"/>
    <w:multiLevelType w:val="hybridMultilevel"/>
    <w:tmpl w:val="5FC2F76C"/>
    <w:lvl w:ilvl="0" w:tplc="6C624766">
      <w:start w:val="1"/>
      <w:numFmt w:val="bullet"/>
      <w:lvlText w:val="•"/>
      <w:lvlJc w:val="left"/>
      <w:pPr>
        <w:tabs>
          <w:tab w:val="num" w:pos="720"/>
        </w:tabs>
        <w:ind w:left="720" w:hanging="360"/>
      </w:pPr>
      <w:rPr>
        <w:rFonts w:ascii="Arial" w:hAnsi="Arial" w:hint="default"/>
      </w:rPr>
    </w:lvl>
    <w:lvl w:ilvl="1" w:tplc="9140A750">
      <w:start w:val="43"/>
      <w:numFmt w:val="bullet"/>
      <w:lvlText w:val="–"/>
      <w:lvlJc w:val="left"/>
      <w:pPr>
        <w:tabs>
          <w:tab w:val="num" w:pos="1440"/>
        </w:tabs>
        <w:ind w:left="1440" w:hanging="360"/>
      </w:pPr>
      <w:rPr>
        <w:rFonts w:ascii="Arial" w:hAnsi="Arial" w:hint="default"/>
      </w:rPr>
    </w:lvl>
    <w:lvl w:ilvl="2" w:tplc="37D8C884">
      <w:start w:val="43"/>
      <w:numFmt w:val="bullet"/>
      <w:lvlText w:val="•"/>
      <w:lvlJc w:val="left"/>
      <w:pPr>
        <w:tabs>
          <w:tab w:val="num" w:pos="2160"/>
        </w:tabs>
        <w:ind w:left="2160" w:hanging="360"/>
      </w:pPr>
      <w:rPr>
        <w:rFonts w:ascii="Arial" w:hAnsi="Arial" w:hint="default"/>
      </w:rPr>
    </w:lvl>
    <w:lvl w:ilvl="3" w:tplc="19A2A3D2" w:tentative="1">
      <w:start w:val="1"/>
      <w:numFmt w:val="bullet"/>
      <w:lvlText w:val="•"/>
      <w:lvlJc w:val="left"/>
      <w:pPr>
        <w:tabs>
          <w:tab w:val="num" w:pos="2880"/>
        </w:tabs>
        <w:ind w:left="2880" w:hanging="360"/>
      </w:pPr>
      <w:rPr>
        <w:rFonts w:ascii="Arial" w:hAnsi="Arial" w:hint="default"/>
      </w:rPr>
    </w:lvl>
    <w:lvl w:ilvl="4" w:tplc="557CD1BA" w:tentative="1">
      <w:start w:val="1"/>
      <w:numFmt w:val="bullet"/>
      <w:lvlText w:val="•"/>
      <w:lvlJc w:val="left"/>
      <w:pPr>
        <w:tabs>
          <w:tab w:val="num" w:pos="3600"/>
        </w:tabs>
        <w:ind w:left="3600" w:hanging="360"/>
      </w:pPr>
      <w:rPr>
        <w:rFonts w:ascii="Arial" w:hAnsi="Arial" w:hint="default"/>
      </w:rPr>
    </w:lvl>
    <w:lvl w:ilvl="5" w:tplc="7A78ED98" w:tentative="1">
      <w:start w:val="1"/>
      <w:numFmt w:val="bullet"/>
      <w:lvlText w:val="•"/>
      <w:lvlJc w:val="left"/>
      <w:pPr>
        <w:tabs>
          <w:tab w:val="num" w:pos="4320"/>
        </w:tabs>
        <w:ind w:left="4320" w:hanging="360"/>
      </w:pPr>
      <w:rPr>
        <w:rFonts w:ascii="Arial" w:hAnsi="Arial" w:hint="default"/>
      </w:rPr>
    </w:lvl>
    <w:lvl w:ilvl="6" w:tplc="5EB02504" w:tentative="1">
      <w:start w:val="1"/>
      <w:numFmt w:val="bullet"/>
      <w:lvlText w:val="•"/>
      <w:lvlJc w:val="left"/>
      <w:pPr>
        <w:tabs>
          <w:tab w:val="num" w:pos="5040"/>
        </w:tabs>
        <w:ind w:left="5040" w:hanging="360"/>
      </w:pPr>
      <w:rPr>
        <w:rFonts w:ascii="Arial" w:hAnsi="Arial" w:hint="default"/>
      </w:rPr>
    </w:lvl>
    <w:lvl w:ilvl="7" w:tplc="5254E464" w:tentative="1">
      <w:start w:val="1"/>
      <w:numFmt w:val="bullet"/>
      <w:lvlText w:val="•"/>
      <w:lvlJc w:val="left"/>
      <w:pPr>
        <w:tabs>
          <w:tab w:val="num" w:pos="5760"/>
        </w:tabs>
        <w:ind w:left="5760" w:hanging="360"/>
      </w:pPr>
      <w:rPr>
        <w:rFonts w:ascii="Arial" w:hAnsi="Arial" w:hint="default"/>
      </w:rPr>
    </w:lvl>
    <w:lvl w:ilvl="8" w:tplc="94446EFC" w:tentative="1">
      <w:start w:val="1"/>
      <w:numFmt w:val="bullet"/>
      <w:lvlText w:val="•"/>
      <w:lvlJc w:val="left"/>
      <w:pPr>
        <w:tabs>
          <w:tab w:val="num" w:pos="6480"/>
        </w:tabs>
        <w:ind w:left="6480" w:hanging="360"/>
      </w:pPr>
      <w:rPr>
        <w:rFonts w:ascii="Arial" w:hAnsi="Arial" w:hint="default"/>
      </w:rPr>
    </w:lvl>
  </w:abstractNum>
  <w:abstractNum w:abstractNumId="118">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20023CC"/>
    <w:multiLevelType w:val="hybridMultilevel"/>
    <w:tmpl w:val="290C0078"/>
    <w:lvl w:ilvl="0" w:tplc="583A0276">
      <w:start w:val="1"/>
      <w:numFmt w:val="bullet"/>
      <w:lvlText w:val="•"/>
      <w:lvlJc w:val="left"/>
      <w:pPr>
        <w:tabs>
          <w:tab w:val="num" w:pos="720"/>
        </w:tabs>
        <w:ind w:left="720" w:hanging="360"/>
      </w:pPr>
      <w:rPr>
        <w:rFonts w:ascii="Arial" w:hAnsi="Arial" w:hint="default"/>
      </w:rPr>
    </w:lvl>
    <w:lvl w:ilvl="1" w:tplc="E89E7D4E">
      <w:start w:val="43"/>
      <w:numFmt w:val="bullet"/>
      <w:lvlText w:val="–"/>
      <w:lvlJc w:val="left"/>
      <w:pPr>
        <w:tabs>
          <w:tab w:val="num" w:pos="1440"/>
        </w:tabs>
        <w:ind w:left="1440" w:hanging="360"/>
      </w:pPr>
      <w:rPr>
        <w:rFonts w:ascii="Arial" w:hAnsi="Arial" w:hint="default"/>
      </w:rPr>
    </w:lvl>
    <w:lvl w:ilvl="2" w:tplc="B44A2D0C">
      <w:start w:val="43"/>
      <w:numFmt w:val="bullet"/>
      <w:lvlText w:val="•"/>
      <w:lvlJc w:val="left"/>
      <w:pPr>
        <w:tabs>
          <w:tab w:val="num" w:pos="2160"/>
        </w:tabs>
        <w:ind w:left="2160" w:hanging="360"/>
      </w:pPr>
      <w:rPr>
        <w:rFonts w:ascii="Arial" w:hAnsi="Arial" w:hint="default"/>
      </w:rPr>
    </w:lvl>
    <w:lvl w:ilvl="3" w:tplc="A4386B78" w:tentative="1">
      <w:start w:val="1"/>
      <w:numFmt w:val="bullet"/>
      <w:lvlText w:val="•"/>
      <w:lvlJc w:val="left"/>
      <w:pPr>
        <w:tabs>
          <w:tab w:val="num" w:pos="2880"/>
        </w:tabs>
        <w:ind w:left="2880" w:hanging="360"/>
      </w:pPr>
      <w:rPr>
        <w:rFonts w:ascii="Arial" w:hAnsi="Arial" w:hint="default"/>
      </w:rPr>
    </w:lvl>
    <w:lvl w:ilvl="4" w:tplc="4DBC9DC6" w:tentative="1">
      <w:start w:val="1"/>
      <w:numFmt w:val="bullet"/>
      <w:lvlText w:val="•"/>
      <w:lvlJc w:val="left"/>
      <w:pPr>
        <w:tabs>
          <w:tab w:val="num" w:pos="3600"/>
        </w:tabs>
        <w:ind w:left="3600" w:hanging="360"/>
      </w:pPr>
      <w:rPr>
        <w:rFonts w:ascii="Arial" w:hAnsi="Arial" w:hint="default"/>
      </w:rPr>
    </w:lvl>
    <w:lvl w:ilvl="5" w:tplc="57D4F4CA" w:tentative="1">
      <w:start w:val="1"/>
      <w:numFmt w:val="bullet"/>
      <w:lvlText w:val="•"/>
      <w:lvlJc w:val="left"/>
      <w:pPr>
        <w:tabs>
          <w:tab w:val="num" w:pos="4320"/>
        </w:tabs>
        <w:ind w:left="4320" w:hanging="360"/>
      </w:pPr>
      <w:rPr>
        <w:rFonts w:ascii="Arial" w:hAnsi="Arial" w:hint="default"/>
      </w:rPr>
    </w:lvl>
    <w:lvl w:ilvl="6" w:tplc="94448AA8" w:tentative="1">
      <w:start w:val="1"/>
      <w:numFmt w:val="bullet"/>
      <w:lvlText w:val="•"/>
      <w:lvlJc w:val="left"/>
      <w:pPr>
        <w:tabs>
          <w:tab w:val="num" w:pos="5040"/>
        </w:tabs>
        <w:ind w:left="5040" w:hanging="360"/>
      </w:pPr>
      <w:rPr>
        <w:rFonts w:ascii="Arial" w:hAnsi="Arial" w:hint="default"/>
      </w:rPr>
    </w:lvl>
    <w:lvl w:ilvl="7" w:tplc="E73C9EF6" w:tentative="1">
      <w:start w:val="1"/>
      <w:numFmt w:val="bullet"/>
      <w:lvlText w:val="•"/>
      <w:lvlJc w:val="left"/>
      <w:pPr>
        <w:tabs>
          <w:tab w:val="num" w:pos="5760"/>
        </w:tabs>
        <w:ind w:left="5760" w:hanging="360"/>
      </w:pPr>
      <w:rPr>
        <w:rFonts w:ascii="Arial" w:hAnsi="Arial" w:hint="default"/>
      </w:rPr>
    </w:lvl>
    <w:lvl w:ilvl="8" w:tplc="EF20573A" w:tentative="1">
      <w:start w:val="1"/>
      <w:numFmt w:val="bullet"/>
      <w:lvlText w:val="•"/>
      <w:lvlJc w:val="left"/>
      <w:pPr>
        <w:tabs>
          <w:tab w:val="num" w:pos="6480"/>
        </w:tabs>
        <w:ind w:left="6480" w:hanging="360"/>
      </w:pPr>
      <w:rPr>
        <w:rFonts w:ascii="Arial" w:hAnsi="Arial" w:hint="default"/>
      </w:rPr>
    </w:lvl>
  </w:abstractNum>
  <w:abstractNum w:abstractNumId="120">
    <w:nsid w:val="22A60255"/>
    <w:multiLevelType w:val="hybridMultilevel"/>
    <w:tmpl w:val="3CCA6962"/>
    <w:lvl w:ilvl="0" w:tplc="704A2900">
      <w:start w:val="1"/>
      <w:numFmt w:val="bullet"/>
      <w:lvlText w:val="•"/>
      <w:lvlJc w:val="left"/>
      <w:pPr>
        <w:tabs>
          <w:tab w:val="num" w:pos="720"/>
        </w:tabs>
        <w:ind w:left="720" w:hanging="360"/>
      </w:pPr>
      <w:rPr>
        <w:rFonts w:ascii="Arial" w:hAnsi="Arial" w:hint="default"/>
      </w:rPr>
    </w:lvl>
    <w:lvl w:ilvl="1" w:tplc="683E81C4">
      <w:start w:val="2843"/>
      <w:numFmt w:val="bullet"/>
      <w:lvlText w:val="–"/>
      <w:lvlJc w:val="left"/>
      <w:pPr>
        <w:tabs>
          <w:tab w:val="num" w:pos="1440"/>
        </w:tabs>
        <w:ind w:left="1440" w:hanging="360"/>
      </w:pPr>
      <w:rPr>
        <w:rFonts w:ascii="Arial" w:hAnsi="Arial" w:hint="default"/>
      </w:rPr>
    </w:lvl>
    <w:lvl w:ilvl="2" w:tplc="C6A8D084">
      <w:start w:val="1"/>
      <w:numFmt w:val="bullet"/>
      <w:lvlText w:val="•"/>
      <w:lvlJc w:val="left"/>
      <w:pPr>
        <w:tabs>
          <w:tab w:val="num" w:pos="2160"/>
        </w:tabs>
        <w:ind w:left="2160" w:hanging="360"/>
      </w:pPr>
      <w:rPr>
        <w:rFonts w:ascii="Arial" w:hAnsi="Arial" w:hint="default"/>
      </w:rPr>
    </w:lvl>
    <w:lvl w:ilvl="3" w:tplc="E840A3AA" w:tentative="1">
      <w:start w:val="1"/>
      <w:numFmt w:val="bullet"/>
      <w:lvlText w:val="•"/>
      <w:lvlJc w:val="left"/>
      <w:pPr>
        <w:tabs>
          <w:tab w:val="num" w:pos="2880"/>
        </w:tabs>
        <w:ind w:left="2880" w:hanging="360"/>
      </w:pPr>
      <w:rPr>
        <w:rFonts w:ascii="Arial" w:hAnsi="Arial" w:hint="default"/>
      </w:rPr>
    </w:lvl>
    <w:lvl w:ilvl="4" w:tplc="5D6C5B9A" w:tentative="1">
      <w:start w:val="1"/>
      <w:numFmt w:val="bullet"/>
      <w:lvlText w:val="•"/>
      <w:lvlJc w:val="left"/>
      <w:pPr>
        <w:tabs>
          <w:tab w:val="num" w:pos="3600"/>
        </w:tabs>
        <w:ind w:left="3600" w:hanging="360"/>
      </w:pPr>
      <w:rPr>
        <w:rFonts w:ascii="Arial" w:hAnsi="Arial" w:hint="default"/>
      </w:rPr>
    </w:lvl>
    <w:lvl w:ilvl="5" w:tplc="76F03D0A" w:tentative="1">
      <w:start w:val="1"/>
      <w:numFmt w:val="bullet"/>
      <w:lvlText w:val="•"/>
      <w:lvlJc w:val="left"/>
      <w:pPr>
        <w:tabs>
          <w:tab w:val="num" w:pos="4320"/>
        </w:tabs>
        <w:ind w:left="4320" w:hanging="360"/>
      </w:pPr>
      <w:rPr>
        <w:rFonts w:ascii="Arial" w:hAnsi="Arial" w:hint="default"/>
      </w:rPr>
    </w:lvl>
    <w:lvl w:ilvl="6" w:tplc="32041E16" w:tentative="1">
      <w:start w:val="1"/>
      <w:numFmt w:val="bullet"/>
      <w:lvlText w:val="•"/>
      <w:lvlJc w:val="left"/>
      <w:pPr>
        <w:tabs>
          <w:tab w:val="num" w:pos="5040"/>
        </w:tabs>
        <w:ind w:left="5040" w:hanging="360"/>
      </w:pPr>
      <w:rPr>
        <w:rFonts w:ascii="Arial" w:hAnsi="Arial" w:hint="default"/>
      </w:rPr>
    </w:lvl>
    <w:lvl w:ilvl="7" w:tplc="9C54DD02" w:tentative="1">
      <w:start w:val="1"/>
      <w:numFmt w:val="bullet"/>
      <w:lvlText w:val="•"/>
      <w:lvlJc w:val="left"/>
      <w:pPr>
        <w:tabs>
          <w:tab w:val="num" w:pos="5760"/>
        </w:tabs>
        <w:ind w:left="5760" w:hanging="360"/>
      </w:pPr>
      <w:rPr>
        <w:rFonts w:ascii="Arial" w:hAnsi="Arial" w:hint="default"/>
      </w:rPr>
    </w:lvl>
    <w:lvl w:ilvl="8" w:tplc="2032A4D2" w:tentative="1">
      <w:start w:val="1"/>
      <w:numFmt w:val="bullet"/>
      <w:lvlText w:val="•"/>
      <w:lvlJc w:val="left"/>
      <w:pPr>
        <w:tabs>
          <w:tab w:val="num" w:pos="6480"/>
        </w:tabs>
        <w:ind w:left="6480" w:hanging="360"/>
      </w:pPr>
      <w:rPr>
        <w:rFonts w:ascii="Arial" w:hAnsi="Arial" w:hint="default"/>
      </w:rPr>
    </w:lvl>
  </w:abstractNum>
  <w:abstractNum w:abstractNumId="121">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22">
    <w:nsid w:val="22B664F3"/>
    <w:multiLevelType w:val="hybridMultilevel"/>
    <w:tmpl w:val="3528A9E4"/>
    <w:lvl w:ilvl="0" w:tplc="28A0C854">
      <w:start w:val="1"/>
      <w:numFmt w:val="bullet"/>
      <w:lvlText w:val="•"/>
      <w:lvlJc w:val="left"/>
      <w:pPr>
        <w:tabs>
          <w:tab w:val="num" w:pos="720"/>
        </w:tabs>
        <w:ind w:left="720" w:hanging="360"/>
      </w:pPr>
      <w:rPr>
        <w:rFonts w:ascii="Arial" w:hAnsi="Arial" w:hint="default"/>
      </w:rPr>
    </w:lvl>
    <w:lvl w:ilvl="1" w:tplc="DE3A1068">
      <w:start w:val="5291"/>
      <w:numFmt w:val="bullet"/>
      <w:lvlText w:val="–"/>
      <w:lvlJc w:val="left"/>
      <w:pPr>
        <w:tabs>
          <w:tab w:val="num" w:pos="1440"/>
        </w:tabs>
        <w:ind w:left="1440" w:hanging="360"/>
      </w:pPr>
      <w:rPr>
        <w:rFonts w:ascii="Arial" w:hAnsi="Arial" w:hint="default"/>
      </w:rPr>
    </w:lvl>
    <w:lvl w:ilvl="2" w:tplc="EAF8B3DE">
      <w:start w:val="5291"/>
      <w:numFmt w:val="bullet"/>
      <w:lvlText w:val="•"/>
      <w:lvlJc w:val="left"/>
      <w:pPr>
        <w:tabs>
          <w:tab w:val="num" w:pos="2160"/>
        </w:tabs>
        <w:ind w:left="2160" w:hanging="360"/>
      </w:pPr>
      <w:rPr>
        <w:rFonts w:ascii="Arial" w:hAnsi="Arial" w:hint="default"/>
      </w:rPr>
    </w:lvl>
    <w:lvl w:ilvl="3" w:tplc="F6BC110A" w:tentative="1">
      <w:start w:val="1"/>
      <w:numFmt w:val="bullet"/>
      <w:lvlText w:val="•"/>
      <w:lvlJc w:val="left"/>
      <w:pPr>
        <w:tabs>
          <w:tab w:val="num" w:pos="2880"/>
        </w:tabs>
        <w:ind w:left="2880" w:hanging="360"/>
      </w:pPr>
      <w:rPr>
        <w:rFonts w:ascii="Arial" w:hAnsi="Arial" w:hint="default"/>
      </w:rPr>
    </w:lvl>
    <w:lvl w:ilvl="4" w:tplc="08B436F2" w:tentative="1">
      <w:start w:val="1"/>
      <w:numFmt w:val="bullet"/>
      <w:lvlText w:val="•"/>
      <w:lvlJc w:val="left"/>
      <w:pPr>
        <w:tabs>
          <w:tab w:val="num" w:pos="3600"/>
        </w:tabs>
        <w:ind w:left="3600" w:hanging="360"/>
      </w:pPr>
      <w:rPr>
        <w:rFonts w:ascii="Arial" w:hAnsi="Arial" w:hint="default"/>
      </w:rPr>
    </w:lvl>
    <w:lvl w:ilvl="5" w:tplc="69F2EE9C" w:tentative="1">
      <w:start w:val="1"/>
      <w:numFmt w:val="bullet"/>
      <w:lvlText w:val="•"/>
      <w:lvlJc w:val="left"/>
      <w:pPr>
        <w:tabs>
          <w:tab w:val="num" w:pos="4320"/>
        </w:tabs>
        <w:ind w:left="4320" w:hanging="360"/>
      </w:pPr>
      <w:rPr>
        <w:rFonts w:ascii="Arial" w:hAnsi="Arial" w:hint="default"/>
      </w:rPr>
    </w:lvl>
    <w:lvl w:ilvl="6" w:tplc="8466DB36" w:tentative="1">
      <w:start w:val="1"/>
      <w:numFmt w:val="bullet"/>
      <w:lvlText w:val="•"/>
      <w:lvlJc w:val="left"/>
      <w:pPr>
        <w:tabs>
          <w:tab w:val="num" w:pos="5040"/>
        </w:tabs>
        <w:ind w:left="5040" w:hanging="360"/>
      </w:pPr>
      <w:rPr>
        <w:rFonts w:ascii="Arial" w:hAnsi="Arial" w:hint="default"/>
      </w:rPr>
    </w:lvl>
    <w:lvl w:ilvl="7" w:tplc="6944ABFC" w:tentative="1">
      <w:start w:val="1"/>
      <w:numFmt w:val="bullet"/>
      <w:lvlText w:val="•"/>
      <w:lvlJc w:val="left"/>
      <w:pPr>
        <w:tabs>
          <w:tab w:val="num" w:pos="5760"/>
        </w:tabs>
        <w:ind w:left="5760" w:hanging="360"/>
      </w:pPr>
      <w:rPr>
        <w:rFonts w:ascii="Arial" w:hAnsi="Arial" w:hint="default"/>
      </w:rPr>
    </w:lvl>
    <w:lvl w:ilvl="8" w:tplc="80D61FA2" w:tentative="1">
      <w:start w:val="1"/>
      <w:numFmt w:val="bullet"/>
      <w:lvlText w:val="•"/>
      <w:lvlJc w:val="left"/>
      <w:pPr>
        <w:tabs>
          <w:tab w:val="num" w:pos="6480"/>
        </w:tabs>
        <w:ind w:left="6480" w:hanging="360"/>
      </w:pPr>
      <w:rPr>
        <w:rFonts w:ascii="Arial" w:hAnsi="Arial" w:hint="default"/>
      </w:rPr>
    </w:lvl>
  </w:abstractNum>
  <w:abstractNum w:abstractNumId="12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4">
    <w:nsid w:val="22D03204"/>
    <w:multiLevelType w:val="hybridMultilevel"/>
    <w:tmpl w:val="F3F4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6">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4BC0C32"/>
    <w:multiLevelType w:val="hybridMultilevel"/>
    <w:tmpl w:val="02CCBB3A"/>
    <w:lvl w:ilvl="0" w:tplc="15862ED2">
      <w:start w:val="1"/>
      <w:numFmt w:val="bullet"/>
      <w:lvlText w:val="•"/>
      <w:lvlJc w:val="left"/>
      <w:pPr>
        <w:tabs>
          <w:tab w:val="num" w:pos="720"/>
        </w:tabs>
        <w:ind w:left="720" w:hanging="360"/>
      </w:pPr>
      <w:rPr>
        <w:rFonts w:ascii="Arial" w:hAnsi="Arial" w:hint="default"/>
      </w:rPr>
    </w:lvl>
    <w:lvl w:ilvl="1" w:tplc="98709A9A">
      <w:start w:val="4614"/>
      <w:numFmt w:val="bullet"/>
      <w:lvlText w:val="–"/>
      <w:lvlJc w:val="left"/>
      <w:pPr>
        <w:tabs>
          <w:tab w:val="num" w:pos="1440"/>
        </w:tabs>
        <w:ind w:left="1440" w:hanging="360"/>
      </w:pPr>
      <w:rPr>
        <w:rFonts w:ascii="Arial" w:hAnsi="Arial" w:hint="default"/>
      </w:rPr>
    </w:lvl>
    <w:lvl w:ilvl="2" w:tplc="B1EE7BCC">
      <w:start w:val="1"/>
      <w:numFmt w:val="bullet"/>
      <w:lvlText w:val="•"/>
      <w:lvlJc w:val="left"/>
      <w:pPr>
        <w:tabs>
          <w:tab w:val="num" w:pos="2160"/>
        </w:tabs>
        <w:ind w:left="2160" w:hanging="360"/>
      </w:pPr>
      <w:rPr>
        <w:rFonts w:ascii="Arial" w:hAnsi="Arial" w:hint="default"/>
      </w:rPr>
    </w:lvl>
    <w:lvl w:ilvl="3" w:tplc="B550520A">
      <w:start w:val="1"/>
      <w:numFmt w:val="bullet"/>
      <w:lvlText w:val="•"/>
      <w:lvlJc w:val="left"/>
      <w:pPr>
        <w:tabs>
          <w:tab w:val="num" w:pos="2880"/>
        </w:tabs>
        <w:ind w:left="2880" w:hanging="360"/>
      </w:pPr>
      <w:rPr>
        <w:rFonts w:ascii="Arial" w:hAnsi="Arial" w:hint="default"/>
      </w:rPr>
    </w:lvl>
    <w:lvl w:ilvl="4" w:tplc="BE322F1A" w:tentative="1">
      <w:start w:val="1"/>
      <w:numFmt w:val="bullet"/>
      <w:lvlText w:val="•"/>
      <w:lvlJc w:val="left"/>
      <w:pPr>
        <w:tabs>
          <w:tab w:val="num" w:pos="3600"/>
        </w:tabs>
        <w:ind w:left="3600" w:hanging="360"/>
      </w:pPr>
      <w:rPr>
        <w:rFonts w:ascii="Arial" w:hAnsi="Arial" w:hint="default"/>
      </w:rPr>
    </w:lvl>
    <w:lvl w:ilvl="5" w:tplc="6090EBD4" w:tentative="1">
      <w:start w:val="1"/>
      <w:numFmt w:val="bullet"/>
      <w:lvlText w:val="•"/>
      <w:lvlJc w:val="left"/>
      <w:pPr>
        <w:tabs>
          <w:tab w:val="num" w:pos="4320"/>
        </w:tabs>
        <w:ind w:left="4320" w:hanging="360"/>
      </w:pPr>
      <w:rPr>
        <w:rFonts w:ascii="Arial" w:hAnsi="Arial" w:hint="default"/>
      </w:rPr>
    </w:lvl>
    <w:lvl w:ilvl="6" w:tplc="AC248156" w:tentative="1">
      <w:start w:val="1"/>
      <w:numFmt w:val="bullet"/>
      <w:lvlText w:val="•"/>
      <w:lvlJc w:val="left"/>
      <w:pPr>
        <w:tabs>
          <w:tab w:val="num" w:pos="5040"/>
        </w:tabs>
        <w:ind w:left="5040" w:hanging="360"/>
      </w:pPr>
      <w:rPr>
        <w:rFonts w:ascii="Arial" w:hAnsi="Arial" w:hint="default"/>
      </w:rPr>
    </w:lvl>
    <w:lvl w:ilvl="7" w:tplc="696E3316" w:tentative="1">
      <w:start w:val="1"/>
      <w:numFmt w:val="bullet"/>
      <w:lvlText w:val="•"/>
      <w:lvlJc w:val="left"/>
      <w:pPr>
        <w:tabs>
          <w:tab w:val="num" w:pos="5760"/>
        </w:tabs>
        <w:ind w:left="5760" w:hanging="360"/>
      </w:pPr>
      <w:rPr>
        <w:rFonts w:ascii="Arial" w:hAnsi="Arial" w:hint="default"/>
      </w:rPr>
    </w:lvl>
    <w:lvl w:ilvl="8" w:tplc="31CE2AAE" w:tentative="1">
      <w:start w:val="1"/>
      <w:numFmt w:val="bullet"/>
      <w:lvlText w:val="•"/>
      <w:lvlJc w:val="left"/>
      <w:pPr>
        <w:tabs>
          <w:tab w:val="num" w:pos="6480"/>
        </w:tabs>
        <w:ind w:left="6480" w:hanging="360"/>
      </w:pPr>
      <w:rPr>
        <w:rFonts w:ascii="Arial" w:hAnsi="Arial" w:hint="default"/>
      </w:rPr>
    </w:lvl>
  </w:abstractNum>
  <w:abstractNum w:abstractNumId="128">
    <w:nsid w:val="24D82FF5"/>
    <w:multiLevelType w:val="multilevel"/>
    <w:tmpl w:val="272C4B26"/>
    <w:lvl w:ilvl="0">
      <w:start w:val="1"/>
      <w:numFmt w:val="bullet"/>
      <w:lvlText w:val="•"/>
      <w:lvlJc w:val="left"/>
      <w:pPr>
        <w:tabs>
          <w:tab w:val="num" w:pos="360"/>
        </w:tabs>
        <w:ind w:left="360" w:hanging="360"/>
      </w:pPr>
      <w:rPr>
        <w:rFonts w:ascii="Arial" w:hAnsi="Arial" w:hint="default"/>
      </w:rPr>
    </w:lvl>
    <w:lvl w:ilvl="1">
      <w:start w:val="5372"/>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9">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2591610F"/>
    <w:multiLevelType w:val="hybridMultilevel"/>
    <w:tmpl w:val="75A264B6"/>
    <w:lvl w:ilvl="0" w:tplc="F2EE55D8">
      <w:start w:val="1"/>
      <w:numFmt w:val="bullet"/>
      <w:lvlText w:val="•"/>
      <w:lvlJc w:val="left"/>
      <w:pPr>
        <w:tabs>
          <w:tab w:val="num" w:pos="720"/>
        </w:tabs>
        <w:ind w:left="720" w:hanging="360"/>
      </w:pPr>
      <w:rPr>
        <w:rFonts w:ascii="Arial" w:hAnsi="Arial" w:hint="default"/>
      </w:rPr>
    </w:lvl>
    <w:lvl w:ilvl="1" w:tplc="9C7E3294">
      <w:start w:val="43"/>
      <w:numFmt w:val="bullet"/>
      <w:lvlText w:val="–"/>
      <w:lvlJc w:val="left"/>
      <w:pPr>
        <w:tabs>
          <w:tab w:val="num" w:pos="1440"/>
        </w:tabs>
        <w:ind w:left="1440" w:hanging="360"/>
      </w:pPr>
      <w:rPr>
        <w:rFonts w:ascii="Arial" w:hAnsi="Arial" w:hint="default"/>
      </w:rPr>
    </w:lvl>
    <w:lvl w:ilvl="2" w:tplc="B172FED6">
      <w:start w:val="1"/>
      <w:numFmt w:val="bullet"/>
      <w:lvlText w:val="•"/>
      <w:lvlJc w:val="left"/>
      <w:pPr>
        <w:tabs>
          <w:tab w:val="num" w:pos="2160"/>
        </w:tabs>
        <w:ind w:left="2160" w:hanging="360"/>
      </w:pPr>
      <w:rPr>
        <w:rFonts w:ascii="Arial" w:hAnsi="Arial" w:hint="default"/>
      </w:rPr>
    </w:lvl>
    <w:lvl w:ilvl="3" w:tplc="E468E736" w:tentative="1">
      <w:start w:val="1"/>
      <w:numFmt w:val="bullet"/>
      <w:lvlText w:val="•"/>
      <w:lvlJc w:val="left"/>
      <w:pPr>
        <w:tabs>
          <w:tab w:val="num" w:pos="2880"/>
        </w:tabs>
        <w:ind w:left="2880" w:hanging="360"/>
      </w:pPr>
      <w:rPr>
        <w:rFonts w:ascii="Arial" w:hAnsi="Arial" w:hint="default"/>
      </w:rPr>
    </w:lvl>
    <w:lvl w:ilvl="4" w:tplc="BD760418" w:tentative="1">
      <w:start w:val="1"/>
      <w:numFmt w:val="bullet"/>
      <w:lvlText w:val="•"/>
      <w:lvlJc w:val="left"/>
      <w:pPr>
        <w:tabs>
          <w:tab w:val="num" w:pos="3600"/>
        </w:tabs>
        <w:ind w:left="3600" w:hanging="360"/>
      </w:pPr>
      <w:rPr>
        <w:rFonts w:ascii="Arial" w:hAnsi="Arial" w:hint="default"/>
      </w:rPr>
    </w:lvl>
    <w:lvl w:ilvl="5" w:tplc="5B52EFBC" w:tentative="1">
      <w:start w:val="1"/>
      <w:numFmt w:val="bullet"/>
      <w:lvlText w:val="•"/>
      <w:lvlJc w:val="left"/>
      <w:pPr>
        <w:tabs>
          <w:tab w:val="num" w:pos="4320"/>
        </w:tabs>
        <w:ind w:left="4320" w:hanging="360"/>
      </w:pPr>
      <w:rPr>
        <w:rFonts w:ascii="Arial" w:hAnsi="Arial" w:hint="default"/>
      </w:rPr>
    </w:lvl>
    <w:lvl w:ilvl="6" w:tplc="AF3655AC" w:tentative="1">
      <w:start w:val="1"/>
      <w:numFmt w:val="bullet"/>
      <w:lvlText w:val="•"/>
      <w:lvlJc w:val="left"/>
      <w:pPr>
        <w:tabs>
          <w:tab w:val="num" w:pos="5040"/>
        </w:tabs>
        <w:ind w:left="5040" w:hanging="360"/>
      </w:pPr>
      <w:rPr>
        <w:rFonts w:ascii="Arial" w:hAnsi="Arial" w:hint="default"/>
      </w:rPr>
    </w:lvl>
    <w:lvl w:ilvl="7" w:tplc="04F6A090" w:tentative="1">
      <w:start w:val="1"/>
      <w:numFmt w:val="bullet"/>
      <w:lvlText w:val="•"/>
      <w:lvlJc w:val="left"/>
      <w:pPr>
        <w:tabs>
          <w:tab w:val="num" w:pos="5760"/>
        </w:tabs>
        <w:ind w:left="5760" w:hanging="360"/>
      </w:pPr>
      <w:rPr>
        <w:rFonts w:ascii="Arial" w:hAnsi="Arial" w:hint="default"/>
      </w:rPr>
    </w:lvl>
    <w:lvl w:ilvl="8" w:tplc="5658E082" w:tentative="1">
      <w:start w:val="1"/>
      <w:numFmt w:val="bullet"/>
      <w:lvlText w:val="•"/>
      <w:lvlJc w:val="left"/>
      <w:pPr>
        <w:tabs>
          <w:tab w:val="num" w:pos="6480"/>
        </w:tabs>
        <w:ind w:left="6480" w:hanging="360"/>
      </w:pPr>
      <w:rPr>
        <w:rFonts w:ascii="Arial" w:hAnsi="Arial" w:hint="default"/>
      </w:rPr>
    </w:lvl>
  </w:abstractNum>
  <w:abstractNum w:abstractNumId="131">
    <w:nsid w:val="2684521A"/>
    <w:multiLevelType w:val="hybridMultilevel"/>
    <w:tmpl w:val="114A8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nsid w:val="26AB368B"/>
    <w:multiLevelType w:val="hybridMultilevel"/>
    <w:tmpl w:val="45CAE9D2"/>
    <w:lvl w:ilvl="0" w:tplc="CC1E2B98">
      <w:start w:val="1"/>
      <w:numFmt w:val="bullet"/>
      <w:lvlText w:val="•"/>
      <w:lvlJc w:val="left"/>
      <w:pPr>
        <w:tabs>
          <w:tab w:val="num" w:pos="720"/>
        </w:tabs>
        <w:ind w:left="720" w:hanging="360"/>
      </w:pPr>
      <w:rPr>
        <w:rFonts w:ascii="Times New Roman" w:hAnsi="Times New Roman" w:hint="default"/>
      </w:rPr>
    </w:lvl>
    <w:lvl w:ilvl="1" w:tplc="F418E5A0">
      <w:start w:val="1"/>
      <w:numFmt w:val="bullet"/>
      <w:lvlText w:val="•"/>
      <w:lvlJc w:val="left"/>
      <w:pPr>
        <w:tabs>
          <w:tab w:val="num" w:pos="1440"/>
        </w:tabs>
        <w:ind w:left="1440" w:hanging="360"/>
      </w:pPr>
      <w:rPr>
        <w:rFonts w:ascii="Times New Roman" w:hAnsi="Times New Roman" w:hint="default"/>
      </w:rPr>
    </w:lvl>
    <w:lvl w:ilvl="2" w:tplc="DBCCD24E">
      <w:start w:val="43"/>
      <w:numFmt w:val="bullet"/>
      <w:lvlText w:val="•"/>
      <w:lvlJc w:val="left"/>
      <w:pPr>
        <w:tabs>
          <w:tab w:val="num" w:pos="2160"/>
        </w:tabs>
        <w:ind w:left="2160" w:hanging="360"/>
      </w:pPr>
      <w:rPr>
        <w:rFonts w:ascii="Arial" w:hAnsi="Arial" w:hint="default"/>
      </w:rPr>
    </w:lvl>
    <w:lvl w:ilvl="3" w:tplc="9FF068EE">
      <w:start w:val="43"/>
      <w:numFmt w:val="bullet"/>
      <w:lvlText w:val="•"/>
      <w:lvlJc w:val="left"/>
      <w:pPr>
        <w:tabs>
          <w:tab w:val="num" w:pos="2880"/>
        </w:tabs>
        <w:ind w:left="2880" w:hanging="360"/>
      </w:pPr>
      <w:rPr>
        <w:rFonts w:ascii="Arial" w:hAnsi="Arial" w:hint="default"/>
      </w:rPr>
    </w:lvl>
    <w:lvl w:ilvl="4" w:tplc="07FA864E" w:tentative="1">
      <w:start w:val="1"/>
      <w:numFmt w:val="bullet"/>
      <w:lvlText w:val="•"/>
      <w:lvlJc w:val="left"/>
      <w:pPr>
        <w:tabs>
          <w:tab w:val="num" w:pos="3600"/>
        </w:tabs>
        <w:ind w:left="3600" w:hanging="360"/>
      </w:pPr>
      <w:rPr>
        <w:rFonts w:ascii="Times New Roman" w:hAnsi="Times New Roman" w:hint="default"/>
      </w:rPr>
    </w:lvl>
    <w:lvl w:ilvl="5" w:tplc="CF6871FA" w:tentative="1">
      <w:start w:val="1"/>
      <w:numFmt w:val="bullet"/>
      <w:lvlText w:val="•"/>
      <w:lvlJc w:val="left"/>
      <w:pPr>
        <w:tabs>
          <w:tab w:val="num" w:pos="4320"/>
        </w:tabs>
        <w:ind w:left="4320" w:hanging="360"/>
      </w:pPr>
      <w:rPr>
        <w:rFonts w:ascii="Times New Roman" w:hAnsi="Times New Roman" w:hint="default"/>
      </w:rPr>
    </w:lvl>
    <w:lvl w:ilvl="6" w:tplc="DD4AFBF2" w:tentative="1">
      <w:start w:val="1"/>
      <w:numFmt w:val="bullet"/>
      <w:lvlText w:val="•"/>
      <w:lvlJc w:val="left"/>
      <w:pPr>
        <w:tabs>
          <w:tab w:val="num" w:pos="5040"/>
        </w:tabs>
        <w:ind w:left="5040" w:hanging="360"/>
      </w:pPr>
      <w:rPr>
        <w:rFonts w:ascii="Times New Roman" w:hAnsi="Times New Roman" w:hint="default"/>
      </w:rPr>
    </w:lvl>
    <w:lvl w:ilvl="7" w:tplc="2E6063F6" w:tentative="1">
      <w:start w:val="1"/>
      <w:numFmt w:val="bullet"/>
      <w:lvlText w:val="•"/>
      <w:lvlJc w:val="left"/>
      <w:pPr>
        <w:tabs>
          <w:tab w:val="num" w:pos="5760"/>
        </w:tabs>
        <w:ind w:left="5760" w:hanging="360"/>
      </w:pPr>
      <w:rPr>
        <w:rFonts w:ascii="Times New Roman" w:hAnsi="Times New Roman" w:hint="default"/>
      </w:rPr>
    </w:lvl>
    <w:lvl w:ilvl="8" w:tplc="4F96B2F4"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26B10415"/>
    <w:multiLevelType w:val="hybridMultilevel"/>
    <w:tmpl w:val="87DC9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26B52106"/>
    <w:multiLevelType w:val="hybridMultilevel"/>
    <w:tmpl w:val="06568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36">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26D74ACC"/>
    <w:multiLevelType w:val="hybridMultilevel"/>
    <w:tmpl w:val="3FACF67E"/>
    <w:lvl w:ilvl="0" w:tplc="F2962D8A">
      <w:start w:val="1"/>
      <w:numFmt w:val="bullet"/>
      <w:lvlText w:val="−"/>
      <w:lvlJc w:val="left"/>
      <w:pPr>
        <w:ind w:left="1008" w:hanging="360"/>
      </w:pPr>
      <w:rPr>
        <w:rFonts w:ascii="Calibre Regular" w:hAnsi="Calibre Regular" w:hint="default"/>
      </w:rPr>
    </w:lvl>
    <w:lvl w:ilvl="1" w:tplc="D3F26DC6">
      <w:start w:val="943"/>
      <w:numFmt w:val="bullet"/>
      <w:lvlText w:val="–"/>
      <w:lvlJc w:val="left"/>
      <w:pPr>
        <w:ind w:left="1728" w:hanging="360"/>
      </w:pPr>
      <w:rPr>
        <w:rFonts w:ascii="Times New Roman" w:hAnsi="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8">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9">
    <w:nsid w:val="275F26F7"/>
    <w:multiLevelType w:val="hybridMultilevel"/>
    <w:tmpl w:val="B4AE25AC"/>
    <w:lvl w:ilvl="0" w:tplc="8914687E">
      <w:start w:val="1"/>
      <w:numFmt w:val="bullet"/>
      <w:lvlText w:val=""/>
      <w:lvlJc w:val="left"/>
      <w:pPr>
        <w:ind w:left="360" w:hanging="360"/>
      </w:pPr>
      <w:rPr>
        <w:rFonts w:ascii="Wingdings" w:hAnsi="Wingdings" w:hint="default"/>
        <w:sz w:val="13"/>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nsid w:val="27DA18BD"/>
    <w:multiLevelType w:val="hybridMultilevel"/>
    <w:tmpl w:val="8C8A33B6"/>
    <w:lvl w:ilvl="0" w:tplc="226AB890">
      <w:start w:val="1"/>
      <w:numFmt w:val="bullet"/>
      <w:lvlText w:val="•"/>
      <w:lvlJc w:val="left"/>
      <w:pPr>
        <w:tabs>
          <w:tab w:val="num" w:pos="720"/>
        </w:tabs>
        <w:ind w:left="720" w:hanging="360"/>
      </w:pPr>
      <w:rPr>
        <w:rFonts w:ascii="Arial" w:hAnsi="Arial" w:hint="default"/>
      </w:rPr>
    </w:lvl>
    <w:lvl w:ilvl="1" w:tplc="0D0A972C">
      <w:start w:val="3823"/>
      <w:numFmt w:val="bullet"/>
      <w:lvlText w:val="–"/>
      <w:lvlJc w:val="left"/>
      <w:pPr>
        <w:tabs>
          <w:tab w:val="num" w:pos="1440"/>
        </w:tabs>
        <w:ind w:left="1440" w:hanging="360"/>
      </w:pPr>
      <w:rPr>
        <w:rFonts w:ascii="Arial" w:hAnsi="Arial" w:hint="default"/>
      </w:rPr>
    </w:lvl>
    <w:lvl w:ilvl="2" w:tplc="0E482658">
      <w:start w:val="3823"/>
      <w:numFmt w:val="bullet"/>
      <w:lvlText w:val="•"/>
      <w:lvlJc w:val="left"/>
      <w:pPr>
        <w:tabs>
          <w:tab w:val="num" w:pos="2160"/>
        </w:tabs>
        <w:ind w:left="2160" w:hanging="360"/>
      </w:pPr>
      <w:rPr>
        <w:rFonts w:ascii="Arial" w:hAnsi="Arial" w:hint="default"/>
      </w:rPr>
    </w:lvl>
    <w:lvl w:ilvl="3" w:tplc="42286F94" w:tentative="1">
      <w:start w:val="1"/>
      <w:numFmt w:val="bullet"/>
      <w:lvlText w:val="•"/>
      <w:lvlJc w:val="left"/>
      <w:pPr>
        <w:tabs>
          <w:tab w:val="num" w:pos="2880"/>
        </w:tabs>
        <w:ind w:left="2880" w:hanging="360"/>
      </w:pPr>
      <w:rPr>
        <w:rFonts w:ascii="Arial" w:hAnsi="Arial" w:hint="default"/>
      </w:rPr>
    </w:lvl>
    <w:lvl w:ilvl="4" w:tplc="EB34C86E" w:tentative="1">
      <w:start w:val="1"/>
      <w:numFmt w:val="bullet"/>
      <w:lvlText w:val="•"/>
      <w:lvlJc w:val="left"/>
      <w:pPr>
        <w:tabs>
          <w:tab w:val="num" w:pos="3600"/>
        </w:tabs>
        <w:ind w:left="3600" w:hanging="360"/>
      </w:pPr>
      <w:rPr>
        <w:rFonts w:ascii="Arial" w:hAnsi="Arial" w:hint="default"/>
      </w:rPr>
    </w:lvl>
    <w:lvl w:ilvl="5" w:tplc="AC34F2B6" w:tentative="1">
      <w:start w:val="1"/>
      <w:numFmt w:val="bullet"/>
      <w:lvlText w:val="•"/>
      <w:lvlJc w:val="left"/>
      <w:pPr>
        <w:tabs>
          <w:tab w:val="num" w:pos="4320"/>
        </w:tabs>
        <w:ind w:left="4320" w:hanging="360"/>
      </w:pPr>
      <w:rPr>
        <w:rFonts w:ascii="Arial" w:hAnsi="Arial" w:hint="default"/>
      </w:rPr>
    </w:lvl>
    <w:lvl w:ilvl="6" w:tplc="F4202BD6" w:tentative="1">
      <w:start w:val="1"/>
      <w:numFmt w:val="bullet"/>
      <w:lvlText w:val="•"/>
      <w:lvlJc w:val="left"/>
      <w:pPr>
        <w:tabs>
          <w:tab w:val="num" w:pos="5040"/>
        </w:tabs>
        <w:ind w:left="5040" w:hanging="360"/>
      </w:pPr>
      <w:rPr>
        <w:rFonts w:ascii="Arial" w:hAnsi="Arial" w:hint="default"/>
      </w:rPr>
    </w:lvl>
    <w:lvl w:ilvl="7" w:tplc="03067028" w:tentative="1">
      <w:start w:val="1"/>
      <w:numFmt w:val="bullet"/>
      <w:lvlText w:val="•"/>
      <w:lvlJc w:val="left"/>
      <w:pPr>
        <w:tabs>
          <w:tab w:val="num" w:pos="5760"/>
        </w:tabs>
        <w:ind w:left="5760" w:hanging="360"/>
      </w:pPr>
      <w:rPr>
        <w:rFonts w:ascii="Arial" w:hAnsi="Arial" w:hint="default"/>
      </w:rPr>
    </w:lvl>
    <w:lvl w:ilvl="8" w:tplc="4A88B248" w:tentative="1">
      <w:start w:val="1"/>
      <w:numFmt w:val="bullet"/>
      <w:lvlText w:val="•"/>
      <w:lvlJc w:val="left"/>
      <w:pPr>
        <w:tabs>
          <w:tab w:val="num" w:pos="6480"/>
        </w:tabs>
        <w:ind w:left="6480" w:hanging="360"/>
      </w:pPr>
      <w:rPr>
        <w:rFonts w:ascii="Arial" w:hAnsi="Arial" w:hint="default"/>
      </w:rPr>
    </w:lvl>
  </w:abstractNum>
  <w:abstractNum w:abstractNumId="141">
    <w:nsid w:val="27E52A66"/>
    <w:multiLevelType w:val="hybridMultilevel"/>
    <w:tmpl w:val="AC4ED8F6"/>
    <w:lvl w:ilvl="0" w:tplc="0E344E60">
      <w:start w:val="1"/>
      <w:numFmt w:val="bullet"/>
      <w:lvlText w:val="•"/>
      <w:lvlJc w:val="left"/>
      <w:pPr>
        <w:tabs>
          <w:tab w:val="num" w:pos="720"/>
        </w:tabs>
        <w:ind w:left="720" w:hanging="360"/>
      </w:pPr>
      <w:rPr>
        <w:rFonts w:ascii="Arial" w:hAnsi="Arial" w:hint="default"/>
      </w:rPr>
    </w:lvl>
    <w:lvl w:ilvl="1" w:tplc="2D3EF6E0">
      <w:start w:val="43"/>
      <w:numFmt w:val="bullet"/>
      <w:lvlText w:val="–"/>
      <w:lvlJc w:val="left"/>
      <w:pPr>
        <w:tabs>
          <w:tab w:val="num" w:pos="1440"/>
        </w:tabs>
        <w:ind w:left="1440" w:hanging="360"/>
      </w:pPr>
      <w:rPr>
        <w:rFonts w:ascii="Arial" w:hAnsi="Arial" w:hint="default"/>
      </w:rPr>
    </w:lvl>
    <w:lvl w:ilvl="2" w:tplc="7D7A34A8" w:tentative="1">
      <w:start w:val="1"/>
      <w:numFmt w:val="bullet"/>
      <w:lvlText w:val="•"/>
      <w:lvlJc w:val="left"/>
      <w:pPr>
        <w:tabs>
          <w:tab w:val="num" w:pos="2160"/>
        </w:tabs>
        <w:ind w:left="2160" w:hanging="360"/>
      </w:pPr>
      <w:rPr>
        <w:rFonts w:ascii="Arial" w:hAnsi="Arial" w:hint="default"/>
      </w:rPr>
    </w:lvl>
    <w:lvl w:ilvl="3" w:tplc="65085396" w:tentative="1">
      <w:start w:val="1"/>
      <w:numFmt w:val="bullet"/>
      <w:lvlText w:val="•"/>
      <w:lvlJc w:val="left"/>
      <w:pPr>
        <w:tabs>
          <w:tab w:val="num" w:pos="2880"/>
        </w:tabs>
        <w:ind w:left="2880" w:hanging="360"/>
      </w:pPr>
      <w:rPr>
        <w:rFonts w:ascii="Arial" w:hAnsi="Arial" w:hint="default"/>
      </w:rPr>
    </w:lvl>
    <w:lvl w:ilvl="4" w:tplc="0270F732" w:tentative="1">
      <w:start w:val="1"/>
      <w:numFmt w:val="bullet"/>
      <w:lvlText w:val="•"/>
      <w:lvlJc w:val="left"/>
      <w:pPr>
        <w:tabs>
          <w:tab w:val="num" w:pos="3600"/>
        </w:tabs>
        <w:ind w:left="3600" w:hanging="360"/>
      </w:pPr>
      <w:rPr>
        <w:rFonts w:ascii="Arial" w:hAnsi="Arial" w:hint="default"/>
      </w:rPr>
    </w:lvl>
    <w:lvl w:ilvl="5" w:tplc="CD48FF4C" w:tentative="1">
      <w:start w:val="1"/>
      <w:numFmt w:val="bullet"/>
      <w:lvlText w:val="•"/>
      <w:lvlJc w:val="left"/>
      <w:pPr>
        <w:tabs>
          <w:tab w:val="num" w:pos="4320"/>
        </w:tabs>
        <w:ind w:left="4320" w:hanging="360"/>
      </w:pPr>
      <w:rPr>
        <w:rFonts w:ascii="Arial" w:hAnsi="Arial" w:hint="default"/>
      </w:rPr>
    </w:lvl>
    <w:lvl w:ilvl="6" w:tplc="942A7E6C" w:tentative="1">
      <w:start w:val="1"/>
      <w:numFmt w:val="bullet"/>
      <w:lvlText w:val="•"/>
      <w:lvlJc w:val="left"/>
      <w:pPr>
        <w:tabs>
          <w:tab w:val="num" w:pos="5040"/>
        </w:tabs>
        <w:ind w:left="5040" w:hanging="360"/>
      </w:pPr>
      <w:rPr>
        <w:rFonts w:ascii="Arial" w:hAnsi="Arial" w:hint="default"/>
      </w:rPr>
    </w:lvl>
    <w:lvl w:ilvl="7" w:tplc="84902C90" w:tentative="1">
      <w:start w:val="1"/>
      <w:numFmt w:val="bullet"/>
      <w:lvlText w:val="•"/>
      <w:lvlJc w:val="left"/>
      <w:pPr>
        <w:tabs>
          <w:tab w:val="num" w:pos="5760"/>
        </w:tabs>
        <w:ind w:left="5760" w:hanging="360"/>
      </w:pPr>
      <w:rPr>
        <w:rFonts w:ascii="Arial" w:hAnsi="Arial" w:hint="default"/>
      </w:rPr>
    </w:lvl>
    <w:lvl w:ilvl="8" w:tplc="F99C9DC6" w:tentative="1">
      <w:start w:val="1"/>
      <w:numFmt w:val="bullet"/>
      <w:lvlText w:val="•"/>
      <w:lvlJc w:val="left"/>
      <w:pPr>
        <w:tabs>
          <w:tab w:val="num" w:pos="6480"/>
        </w:tabs>
        <w:ind w:left="6480" w:hanging="360"/>
      </w:pPr>
      <w:rPr>
        <w:rFonts w:ascii="Arial" w:hAnsi="Arial" w:hint="default"/>
      </w:rPr>
    </w:lvl>
  </w:abstractNum>
  <w:abstractNum w:abstractNumId="142">
    <w:nsid w:val="28214419"/>
    <w:multiLevelType w:val="hybridMultilevel"/>
    <w:tmpl w:val="64AA5D82"/>
    <w:lvl w:ilvl="0" w:tplc="ADEA9F28">
      <w:start w:val="1"/>
      <w:numFmt w:val="bullet"/>
      <w:lvlText w:val="•"/>
      <w:lvlJc w:val="left"/>
      <w:pPr>
        <w:tabs>
          <w:tab w:val="num" w:pos="720"/>
        </w:tabs>
        <w:ind w:left="720" w:hanging="360"/>
      </w:pPr>
      <w:rPr>
        <w:rFonts w:ascii="Arial" w:hAnsi="Arial" w:hint="default"/>
      </w:rPr>
    </w:lvl>
    <w:lvl w:ilvl="1" w:tplc="282CAD28">
      <w:start w:val="2406"/>
      <w:numFmt w:val="bullet"/>
      <w:lvlText w:val="–"/>
      <w:lvlJc w:val="left"/>
      <w:pPr>
        <w:tabs>
          <w:tab w:val="num" w:pos="1440"/>
        </w:tabs>
        <w:ind w:left="1440" w:hanging="360"/>
      </w:pPr>
      <w:rPr>
        <w:rFonts w:ascii="Arial" w:hAnsi="Arial" w:hint="default"/>
      </w:rPr>
    </w:lvl>
    <w:lvl w:ilvl="2" w:tplc="7A9424AA" w:tentative="1">
      <w:start w:val="1"/>
      <w:numFmt w:val="bullet"/>
      <w:lvlText w:val="•"/>
      <w:lvlJc w:val="left"/>
      <w:pPr>
        <w:tabs>
          <w:tab w:val="num" w:pos="2160"/>
        </w:tabs>
        <w:ind w:left="2160" w:hanging="360"/>
      </w:pPr>
      <w:rPr>
        <w:rFonts w:ascii="Arial" w:hAnsi="Arial" w:hint="default"/>
      </w:rPr>
    </w:lvl>
    <w:lvl w:ilvl="3" w:tplc="D652A7E6" w:tentative="1">
      <w:start w:val="1"/>
      <w:numFmt w:val="bullet"/>
      <w:lvlText w:val="•"/>
      <w:lvlJc w:val="left"/>
      <w:pPr>
        <w:tabs>
          <w:tab w:val="num" w:pos="2880"/>
        </w:tabs>
        <w:ind w:left="2880" w:hanging="360"/>
      </w:pPr>
      <w:rPr>
        <w:rFonts w:ascii="Arial" w:hAnsi="Arial" w:hint="default"/>
      </w:rPr>
    </w:lvl>
    <w:lvl w:ilvl="4" w:tplc="D1924652" w:tentative="1">
      <w:start w:val="1"/>
      <w:numFmt w:val="bullet"/>
      <w:lvlText w:val="•"/>
      <w:lvlJc w:val="left"/>
      <w:pPr>
        <w:tabs>
          <w:tab w:val="num" w:pos="3600"/>
        </w:tabs>
        <w:ind w:left="3600" w:hanging="360"/>
      </w:pPr>
      <w:rPr>
        <w:rFonts w:ascii="Arial" w:hAnsi="Arial" w:hint="default"/>
      </w:rPr>
    </w:lvl>
    <w:lvl w:ilvl="5" w:tplc="0C2AE8E6" w:tentative="1">
      <w:start w:val="1"/>
      <w:numFmt w:val="bullet"/>
      <w:lvlText w:val="•"/>
      <w:lvlJc w:val="left"/>
      <w:pPr>
        <w:tabs>
          <w:tab w:val="num" w:pos="4320"/>
        </w:tabs>
        <w:ind w:left="4320" w:hanging="360"/>
      </w:pPr>
      <w:rPr>
        <w:rFonts w:ascii="Arial" w:hAnsi="Arial" w:hint="default"/>
      </w:rPr>
    </w:lvl>
    <w:lvl w:ilvl="6" w:tplc="5EDC9366" w:tentative="1">
      <w:start w:val="1"/>
      <w:numFmt w:val="bullet"/>
      <w:lvlText w:val="•"/>
      <w:lvlJc w:val="left"/>
      <w:pPr>
        <w:tabs>
          <w:tab w:val="num" w:pos="5040"/>
        </w:tabs>
        <w:ind w:left="5040" w:hanging="360"/>
      </w:pPr>
      <w:rPr>
        <w:rFonts w:ascii="Arial" w:hAnsi="Arial" w:hint="default"/>
      </w:rPr>
    </w:lvl>
    <w:lvl w:ilvl="7" w:tplc="2DDA4BA2" w:tentative="1">
      <w:start w:val="1"/>
      <w:numFmt w:val="bullet"/>
      <w:lvlText w:val="•"/>
      <w:lvlJc w:val="left"/>
      <w:pPr>
        <w:tabs>
          <w:tab w:val="num" w:pos="5760"/>
        </w:tabs>
        <w:ind w:left="5760" w:hanging="360"/>
      </w:pPr>
      <w:rPr>
        <w:rFonts w:ascii="Arial" w:hAnsi="Arial" w:hint="default"/>
      </w:rPr>
    </w:lvl>
    <w:lvl w:ilvl="8" w:tplc="0024B5AA" w:tentative="1">
      <w:start w:val="1"/>
      <w:numFmt w:val="bullet"/>
      <w:lvlText w:val="•"/>
      <w:lvlJc w:val="left"/>
      <w:pPr>
        <w:tabs>
          <w:tab w:val="num" w:pos="6480"/>
        </w:tabs>
        <w:ind w:left="6480" w:hanging="360"/>
      </w:pPr>
      <w:rPr>
        <w:rFonts w:ascii="Arial" w:hAnsi="Arial" w:hint="default"/>
      </w:rPr>
    </w:lvl>
  </w:abstractNum>
  <w:abstractNum w:abstractNumId="143">
    <w:nsid w:val="284112B2"/>
    <w:multiLevelType w:val="hybridMultilevel"/>
    <w:tmpl w:val="E3DCFA96"/>
    <w:lvl w:ilvl="0" w:tplc="F7F03E6A">
      <w:start w:val="1"/>
      <w:numFmt w:val="bullet"/>
      <w:lvlText w:val="•"/>
      <w:lvlJc w:val="left"/>
      <w:pPr>
        <w:tabs>
          <w:tab w:val="num" w:pos="720"/>
        </w:tabs>
        <w:ind w:left="720" w:hanging="360"/>
      </w:pPr>
      <w:rPr>
        <w:rFonts w:ascii="Arial" w:hAnsi="Arial" w:hint="default"/>
      </w:rPr>
    </w:lvl>
    <w:lvl w:ilvl="1" w:tplc="E97AAE02">
      <w:start w:val="43"/>
      <w:numFmt w:val="bullet"/>
      <w:lvlText w:val="–"/>
      <w:lvlJc w:val="left"/>
      <w:pPr>
        <w:tabs>
          <w:tab w:val="num" w:pos="1440"/>
        </w:tabs>
        <w:ind w:left="1440" w:hanging="360"/>
      </w:pPr>
      <w:rPr>
        <w:rFonts w:ascii="Arial" w:hAnsi="Arial" w:hint="default"/>
      </w:rPr>
    </w:lvl>
    <w:lvl w:ilvl="2" w:tplc="0802A656">
      <w:start w:val="43"/>
      <w:numFmt w:val="bullet"/>
      <w:lvlText w:val="•"/>
      <w:lvlJc w:val="left"/>
      <w:pPr>
        <w:tabs>
          <w:tab w:val="num" w:pos="2160"/>
        </w:tabs>
        <w:ind w:left="2160" w:hanging="360"/>
      </w:pPr>
      <w:rPr>
        <w:rFonts w:ascii="Arial" w:hAnsi="Arial" w:hint="default"/>
      </w:rPr>
    </w:lvl>
    <w:lvl w:ilvl="3" w:tplc="A59AA8D2">
      <w:start w:val="43"/>
      <w:numFmt w:val="bullet"/>
      <w:lvlText w:val="–"/>
      <w:lvlJc w:val="left"/>
      <w:pPr>
        <w:tabs>
          <w:tab w:val="num" w:pos="2880"/>
        </w:tabs>
        <w:ind w:left="2880" w:hanging="360"/>
      </w:pPr>
      <w:rPr>
        <w:rFonts w:ascii="Arial" w:hAnsi="Arial" w:hint="default"/>
      </w:rPr>
    </w:lvl>
    <w:lvl w:ilvl="4" w:tplc="FE3E593E" w:tentative="1">
      <w:start w:val="1"/>
      <w:numFmt w:val="bullet"/>
      <w:lvlText w:val="•"/>
      <w:lvlJc w:val="left"/>
      <w:pPr>
        <w:tabs>
          <w:tab w:val="num" w:pos="3600"/>
        </w:tabs>
        <w:ind w:left="3600" w:hanging="360"/>
      </w:pPr>
      <w:rPr>
        <w:rFonts w:ascii="Arial" w:hAnsi="Arial" w:hint="default"/>
      </w:rPr>
    </w:lvl>
    <w:lvl w:ilvl="5" w:tplc="3C16A890" w:tentative="1">
      <w:start w:val="1"/>
      <w:numFmt w:val="bullet"/>
      <w:lvlText w:val="•"/>
      <w:lvlJc w:val="left"/>
      <w:pPr>
        <w:tabs>
          <w:tab w:val="num" w:pos="4320"/>
        </w:tabs>
        <w:ind w:left="4320" w:hanging="360"/>
      </w:pPr>
      <w:rPr>
        <w:rFonts w:ascii="Arial" w:hAnsi="Arial" w:hint="default"/>
      </w:rPr>
    </w:lvl>
    <w:lvl w:ilvl="6" w:tplc="50ECE648" w:tentative="1">
      <w:start w:val="1"/>
      <w:numFmt w:val="bullet"/>
      <w:lvlText w:val="•"/>
      <w:lvlJc w:val="left"/>
      <w:pPr>
        <w:tabs>
          <w:tab w:val="num" w:pos="5040"/>
        </w:tabs>
        <w:ind w:left="5040" w:hanging="360"/>
      </w:pPr>
      <w:rPr>
        <w:rFonts w:ascii="Arial" w:hAnsi="Arial" w:hint="default"/>
      </w:rPr>
    </w:lvl>
    <w:lvl w:ilvl="7" w:tplc="F3F822AC" w:tentative="1">
      <w:start w:val="1"/>
      <w:numFmt w:val="bullet"/>
      <w:lvlText w:val="•"/>
      <w:lvlJc w:val="left"/>
      <w:pPr>
        <w:tabs>
          <w:tab w:val="num" w:pos="5760"/>
        </w:tabs>
        <w:ind w:left="5760" w:hanging="360"/>
      </w:pPr>
      <w:rPr>
        <w:rFonts w:ascii="Arial" w:hAnsi="Arial" w:hint="default"/>
      </w:rPr>
    </w:lvl>
    <w:lvl w:ilvl="8" w:tplc="AB289532" w:tentative="1">
      <w:start w:val="1"/>
      <w:numFmt w:val="bullet"/>
      <w:lvlText w:val="•"/>
      <w:lvlJc w:val="left"/>
      <w:pPr>
        <w:tabs>
          <w:tab w:val="num" w:pos="6480"/>
        </w:tabs>
        <w:ind w:left="6480" w:hanging="360"/>
      </w:pPr>
      <w:rPr>
        <w:rFonts w:ascii="Arial" w:hAnsi="Arial" w:hint="default"/>
      </w:rPr>
    </w:lvl>
  </w:abstractNum>
  <w:abstractNum w:abstractNumId="144">
    <w:nsid w:val="29641630"/>
    <w:multiLevelType w:val="hybridMultilevel"/>
    <w:tmpl w:val="C7B4C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29C47E1A"/>
    <w:multiLevelType w:val="hybridMultilevel"/>
    <w:tmpl w:val="0FD0203A"/>
    <w:lvl w:ilvl="0" w:tplc="9A1E0F54">
      <w:start w:val="1"/>
      <w:numFmt w:val="bullet"/>
      <w:lvlText w:val="•"/>
      <w:lvlJc w:val="left"/>
      <w:pPr>
        <w:tabs>
          <w:tab w:val="num" w:pos="720"/>
        </w:tabs>
        <w:ind w:left="720" w:hanging="360"/>
      </w:pPr>
      <w:rPr>
        <w:rFonts w:ascii="Arial" w:hAnsi="Arial" w:hint="default"/>
      </w:rPr>
    </w:lvl>
    <w:lvl w:ilvl="1" w:tplc="5AA4BA14">
      <w:start w:val="676"/>
      <w:numFmt w:val="bullet"/>
      <w:lvlText w:val="–"/>
      <w:lvlJc w:val="left"/>
      <w:pPr>
        <w:tabs>
          <w:tab w:val="num" w:pos="1440"/>
        </w:tabs>
        <w:ind w:left="1440" w:hanging="360"/>
      </w:pPr>
      <w:rPr>
        <w:rFonts w:ascii="Arial" w:hAnsi="Arial" w:hint="default"/>
      </w:rPr>
    </w:lvl>
    <w:lvl w:ilvl="2" w:tplc="3030E932">
      <w:start w:val="676"/>
      <w:numFmt w:val="bullet"/>
      <w:lvlText w:val="•"/>
      <w:lvlJc w:val="left"/>
      <w:pPr>
        <w:tabs>
          <w:tab w:val="num" w:pos="2160"/>
        </w:tabs>
        <w:ind w:left="2160" w:hanging="360"/>
      </w:pPr>
      <w:rPr>
        <w:rFonts w:ascii="Arial" w:hAnsi="Arial" w:hint="default"/>
      </w:rPr>
    </w:lvl>
    <w:lvl w:ilvl="3" w:tplc="D8B8A08C">
      <w:start w:val="676"/>
      <w:numFmt w:val="bullet"/>
      <w:lvlText w:val="–"/>
      <w:lvlJc w:val="left"/>
      <w:pPr>
        <w:tabs>
          <w:tab w:val="num" w:pos="2880"/>
        </w:tabs>
        <w:ind w:left="2880" w:hanging="360"/>
      </w:pPr>
      <w:rPr>
        <w:rFonts w:ascii="Arial" w:hAnsi="Arial" w:hint="default"/>
      </w:rPr>
    </w:lvl>
    <w:lvl w:ilvl="4" w:tplc="C02A9644" w:tentative="1">
      <w:start w:val="1"/>
      <w:numFmt w:val="bullet"/>
      <w:lvlText w:val="•"/>
      <w:lvlJc w:val="left"/>
      <w:pPr>
        <w:tabs>
          <w:tab w:val="num" w:pos="3600"/>
        </w:tabs>
        <w:ind w:left="3600" w:hanging="360"/>
      </w:pPr>
      <w:rPr>
        <w:rFonts w:ascii="Arial" w:hAnsi="Arial" w:hint="default"/>
      </w:rPr>
    </w:lvl>
    <w:lvl w:ilvl="5" w:tplc="4F169370" w:tentative="1">
      <w:start w:val="1"/>
      <w:numFmt w:val="bullet"/>
      <w:lvlText w:val="•"/>
      <w:lvlJc w:val="left"/>
      <w:pPr>
        <w:tabs>
          <w:tab w:val="num" w:pos="4320"/>
        </w:tabs>
        <w:ind w:left="4320" w:hanging="360"/>
      </w:pPr>
      <w:rPr>
        <w:rFonts w:ascii="Arial" w:hAnsi="Arial" w:hint="default"/>
      </w:rPr>
    </w:lvl>
    <w:lvl w:ilvl="6" w:tplc="C988F2C6" w:tentative="1">
      <w:start w:val="1"/>
      <w:numFmt w:val="bullet"/>
      <w:lvlText w:val="•"/>
      <w:lvlJc w:val="left"/>
      <w:pPr>
        <w:tabs>
          <w:tab w:val="num" w:pos="5040"/>
        </w:tabs>
        <w:ind w:left="5040" w:hanging="360"/>
      </w:pPr>
      <w:rPr>
        <w:rFonts w:ascii="Arial" w:hAnsi="Arial" w:hint="default"/>
      </w:rPr>
    </w:lvl>
    <w:lvl w:ilvl="7" w:tplc="5D060E64" w:tentative="1">
      <w:start w:val="1"/>
      <w:numFmt w:val="bullet"/>
      <w:lvlText w:val="•"/>
      <w:lvlJc w:val="left"/>
      <w:pPr>
        <w:tabs>
          <w:tab w:val="num" w:pos="5760"/>
        </w:tabs>
        <w:ind w:left="5760" w:hanging="360"/>
      </w:pPr>
      <w:rPr>
        <w:rFonts w:ascii="Arial" w:hAnsi="Arial" w:hint="default"/>
      </w:rPr>
    </w:lvl>
    <w:lvl w:ilvl="8" w:tplc="7D7472FC" w:tentative="1">
      <w:start w:val="1"/>
      <w:numFmt w:val="bullet"/>
      <w:lvlText w:val="•"/>
      <w:lvlJc w:val="left"/>
      <w:pPr>
        <w:tabs>
          <w:tab w:val="num" w:pos="6480"/>
        </w:tabs>
        <w:ind w:left="6480" w:hanging="360"/>
      </w:pPr>
      <w:rPr>
        <w:rFonts w:ascii="Arial" w:hAnsi="Arial" w:hint="default"/>
      </w:rPr>
    </w:lvl>
  </w:abstractNum>
  <w:abstractNum w:abstractNumId="146">
    <w:nsid w:val="29E8742F"/>
    <w:multiLevelType w:val="hybridMultilevel"/>
    <w:tmpl w:val="F3FC9BAC"/>
    <w:lvl w:ilvl="0" w:tplc="878A3794">
      <w:start w:val="1"/>
      <w:numFmt w:val="bullet"/>
      <w:lvlText w:val="•"/>
      <w:lvlJc w:val="left"/>
      <w:pPr>
        <w:tabs>
          <w:tab w:val="num" w:pos="720"/>
        </w:tabs>
        <w:ind w:left="720" w:hanging="360"/>
      </w:pPr>
      <w:rPr>
        <w:rFonts w:ascii="Arial" w:hAnsi="Arial" w:hint="default"/>
      </w:rPr>
    </w:lvl>
    <w:lvl w:ilvl="1" w:tplc="812E6AD4">
      <w:start w:val="43"/>
      <w:numFmt w:val="bullet"/>
      <w:lvlText w:val="–"/>
      <w:lvlJc w:val="left"/>
      <w:pPr>
        <w:tabs>
          <w:tab w:val="num" w:pos="1440"/>
        </w:tabs>
        <w:ind w:left="1440" w:hanging="360"/>
      </w:pPr>
      <w:rPr>
        <w:rFonts w:ascii="Arial" w:hAnsi="Arial" w:hint="default"/>
      </w:rPr>
    </w:lvl>
    <w:lvl w:ilvl="2" w:tplc="C64E2042">
      <w:start w:val="43"/>
      <w:numFmt w:val="bullet"/>
      <w:lvlText w:val="•"/>
      <w:lvlJc w:val="left"/>
      <w:pPr>
        <w:tabs>
          <w:tab w:val="num" w:pos="2160"/>
        </w:tabs>
        <w:ind w:left="2160" w:hanging="360"/>
      </w:pPr>
      <w:rPr>
        <w:rFonts w:ascii="Arial" w:hAnsi="Arial" w:hint="default"/>
      </w:rPr>
    </w:lvl>
    <w:lvl w:ilvl="3" w:tplc="0954583C" w:tentative="1">
      <w:start w:val="1"/>
      <w:numFmt w:val="bullet"/>
      <w:lvlText w:val="•"/>
      <w:lvlJc w:val="left"/>
      <w:pPr>
        <w:tabs>
          <w:tab w:val="num" w:pos="2880"/>
        </w:tabs>
        <w:ind w:left="2880" w:hanging="360"/>
      </w:pPr>
      <w:rPr>
        <w:rFonts w:ascii="Arial" w:hAnsi="Arial" w:hint="default"/>
      </w:rPr>
    </w:lvl>
    <w:lvl w:ilvl="4" w:tplc="5462BAAA" w:tentative="1">
      <w:start w:val="1"/>
      <w:numFmt w:val="bullet"/>
      <w:lvlText w:val="•"/>
      <w:lvlJc w:val="left"/>
      <w:pPr>
        <w:tabs>
          <w:tab w:val="num" w:pos="3600"/>
        </w:tabs>
        <w:ind w:left="3600" w:hanging="360"/>
      </w:pPr>
      <w:rPr>
        <w:rFonts w:ascii="Arial" w:hAnsi="Arial" w:hint="default"/>
      </w:rPr>
    </w:lvl>
    <w:lvl w:ilvl="5" w:tplc="AFDAC2DA" w:tentative="1">
      <w:start w:val="1"/>
      <w:numFmt w:val="bullet"/>
      <w:lvlText w:val="•"/>
      <w:lvlJc w:val="left"/>
      <w:pPr>
        <w:tabs>
          <w:tab w:val="num" w:pos="4320"/>
        </w:tabs>
        <w:ind w:left="4320" w:hanging="360"/>
      </w:pPr>
      <w:rPr>
        <w:rFonts w:ascii="Arial" w:hAnsi="Arial" w:hint="default"/>
      </w:rPr>
    </w:lvl>
    <w:lvl w:ilvl="6" w:tplc="AC6E7D10" w:tentative="1">
      <w:start w:val="1"/>
      <w:numFmt w:val="bullet"/>
      <w:lvlText w:val="•"/>
      <w:lvlJc w:val="left"/>
      <w:pPr>
        <w:tabs>
          <w:tab w:val="num" w:pos="5040"/>
        </w:tabs>
        <w:ind w:left="5040" w:hanging="360"/>
      </w:pPr>
      <w:rPr>
        <w:rFonts w:ascii="Arial" w:hAnsi="Arial" w:hint="default"/>
      </w:rPr>
    </w:lvl>
    <w:lvl w:ilvl="7" w:tplc="34CE50D6" w:tentative="1">
      <w:start w:val="1"/>
      <w:numFmt w:val="bullet"/>
      <w:lvlText w:val="•"/>
      <w:lvlJc w:val="left"/>
      <w:pPr>
        <w:tabs>
          <w:tab w:val="num" w:pos="5760"/>
        </w:tabs>
        <w:ind w:left="5760" w:hanging="360"/>
      </w:pPr>
      <w:rPr>
        <w:rFonts w:ascii="Arial" w:hAnsi="Arial" w:hint="default"/>
      </w:rPr>
    </w:lvl>
    <w:lvl w:ilvl="8" w:tplc="BA5CD29A" w:tentative="1">
      <w:start w:val="1"/>
      <w:numFmt w:val="bullet"/>
      <w:lvlText w:val="•"/>
      <w:lvlJc w:val="left"/>
      <w:pPr>
        <w:tabs>
          <w:tab w:val="num" w:pos="6480"/>
        </w:tabs>
        <w:ind w:left="6480" w:hanging="360"/>
      </w:pPr>
      <w:rPr>
        <w:rFonts w:ascii="Arial" w:hAnsi="Arial" w:hint="default"/>
      </w:rPr>
    </w:lvl>
  </w:abstractNum>
  <w:abstractNum w:abstractNumId="147">
    <w:nsid w:val="2A0A6C1B"/>
    <w:multiLevelType w:val="hybridMultilevel"/>
    <w:tmpl w:val="28D4ABA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2A720374"/>
    <w:multiLevelType w:val="hybridMultilevel"/>
    <w:tmpl w:val="6C1A8FFE"/>
    <w:lvl w:ilvl="0" w:tplc="893425F4">
      <w:start w:val="1"/>
      <w:numFmt w:val="bullet"/>
      <w:lvlText w:val="•"/>
      <w:lvlJc w:val="left"/>
      <w:pPr>
        <w:tabs>
          <w:tab w:val="num" w:pos="720"/>
        </w:tabs>
        <w:ind w:left="720" w:hanging="360"/>
      </w:pPr>
      <w:rPr>
        <w:rFonts w:ascii="Arial" w:hAnsi="Arial" w:hint="default"/>
      </w:rPr>
    </w:lvl>
    <w:lvl w:ilvl="1" w:tplc="667625B4">
      <w:start w:val="1196"/>
      <w:numFmt w:val="bullet"/>
      <w:lvlText w:val="–"/>
      <w:lvlJc w:val="left"/>
      <w:pPr>
        <w:tabs>
          <w:tab w:val="num" w:pos="1440"/>
        </w:tabs>
        <w:ind w:left="1440" w:hanging="360"/>
      </w:pPr>
      <w:rPr>
        <w:rFonts w:ascii="Arial" w:hAnsi="Arial" w:hint="default"/>
      </w:rPr>
    </w:lvl>
    <w:lvl w:ilvl="2" w:tplc="F84AC6BA">
      <w:start w:val="1196"/>
      <w:numFmt w:val="bullet"/>
      <w:lvlText w:val="•"/>
      <w:lvlJc w:val="left"/>
      <w:pPr>
        <w:tabs>
          <w:tab w:val="num" w:pos="2160"/>
        </w:tabs>
        <w:ind w:left="2160" w:hanging="360"/>
      </w:pPr>
      <w:rPr>
        <w:rFonts w:ascii="Arial" w:hAnsi="Arial" w:hint="default"/>
      </w:rPr>
    </w:lvl>
    <w:lvl w:ilvl="3" w:tplc="7ADCCD14" w:tentative="1">
      <w:start w:val="1"/>
      <w:numFmt w:val="bullet"/>
      <w:lvlText w:val="•"/>
      <w:lvlJc w:val="left"/>
      <w:pPr>
        <w:tabs>
          <w:tab w:val="num" w:pos="2880"/>
        </w:tabs>
        <w:ind w:left="2880" w:hanging="360"/>
      </w:pPr>
      <w:rPr>
        <w:rFonts w:ascii="Arial" w:hAnsi="Arial" w:hint="default"/>
      </w:rPr>
    </w:lvl>
    <w:lvl w:ilvl="4" w:tplc="28B876D0" w:tentative="1">
      <w:start w:val="1"/>
      <w:numFmt w:val="bullet"/>
      <w:lvlText w:val="•"/>
      <w:lvlJc w:val="left"/>
      <w:pPr>
        <w:tabs>
          <w:tab w:val="num" w:pos="3600"/>
        </w:tabs>
        <w:ind w:left="3600" w:hanging="360"/>
      </w:pPr>
      <w:rPr>
        <w:rFonts w:ascii="Arial" w:hAnsi="Arial" w:hint="default"/>
      </w:rPr>
    </w:lvl>
    <w:lvl w:ilvl="5" w:tplc="9B967440" w:tentative="1">
      <w:start w:val="1"/>
      <w:numFmt w:val="bullet"/>
      <w:lvlText w:val="•"/>
      <w:lvlJc w:val="left"/>
      <w:pPr>
        <w:tabs>
          <w:tab w:val="num" w:pos="4320"/>
        </w:tabs>
        <w:ind w:left="4320" w:hanging="360"/>
      </w:pPr>
      <w:rPr>
        <w:rFonts w:ascii="Arial" w:hAnsi="Arial" w:hint="default"/>
      </w:rPr>
    </w:lvl>
    <w:lvl w:ilvl="6" w:tplc="3884A882" w:tentative="1">
      <w:start w:val="1"/>
      <w:numFmt w:val="bullet"/>
      <w:lvlText w:val="•"/>
      <w:lvlJc w:val="left"/>
      <w:pPr>
        <w:tabs>
          <w:tab w:val="num" w:pos="5040"/>
        </w:tabs>
        <w:ind w:left="5040" w:hanging="360"/>
      </w:pPr>
      <w:rPr>
        <w:rFonts w:ascii="Arial" w:hAnsi="Arial" w:hint="default"/>
      </w:rPr>
    </w:lvl>
    <w:lvl w:ilvl="7" w:tplc="26026EA0" w:tentative="1">
      <w:start w:val="1"/>
      <w:numFmt w:val="bullet"/>
      <w:lvlText w:val="•"/>
      <w:lvlJc w:val="left"/>
      <w:pPr>
        <w:tabs>
          <w:tab w:val="num" w:pos="5760"/>
        </w:tabs>
        <w:ind w:left="5760" w:hanging="360"/>
      </w:pPr>
      <w:rPr>
        <w:rFonts w:ascii="Arial" w:hAnsi="Arial" w:hint="default"/>
      </w:rPr>
    </w:lvl>
    <w:lvl w:ilvl="8" w:tplc="7C460134" w:tentative="1">
      <w:start w:val="1"/>
      <w:numFmt w:val="bullet"/>
      <w:lvlText w:val="•"/>
      <w:lvlJc w:val="left"/>
      <w:pPr>
        <w:tabs>
          <w:tab w:val="num" w:pos="6480"/>
        </w:tabs>
        <w:ind w:left="6480" w:hanging="360"/>
      </w:pPr>
      <w:rPr>
        <w:rFonts w:ascii="Arial" w:hAnsi="Arial" w:hint="default"/>
      </w:rPr>
    </w:lvl>
  </w:abstractNum>
  <w:abstractNum w:abstractNumId="149">
    <w:nsid w:val="2AC73F57"/>
    <w:multiLevelType w:val="hybridMultilevel"/>
    <w:tmpl w:val="419EA92E"/>
    <w:lvl w:ilvl="0" w:tplc="FD88E27A">
      <w:start w:val="1"/>
      <w:numFmt w:val="bullet"/>
      <w:lvlText w:val="•"/>
      <w:lvlJc w:val="left"/>
      <w:pPr>
        <w:tabs>
          <w:tab w:val="num" w:pos="720"/>
        </w:tabs>
        <w:ind w:left="720" w:hanging="360"/>
      </w:pPr>
      <w:rPr>
        <w:rFonts w:ascii="Arial" w:hAnsi="Arial" w:hint="default"/>
      </w:rPr>
    </w:lvl>
    <w:lvl w:ilvl="1" w:tplc="EA4CFEAA">
      <w:start w:val="43"/>
      <w:numFmt w:val="bullet"/>
      <w:lvlText w:val="•"/>
      <w:lvlJc w:val="left"/>
      <w:pPr>
        <w:tabs>
          <w:tab w:val="num" w:pos="1440"/>
        </w:tabs>
        <w:ind w:left="1440" w:hanging="360"/>
      </w:pPr>
      <w:rPr>
        <w:rFonts w:ascii="Arial" w:hAnsi="Arial" w:hint="default"/>
      </w:rPr>
    </w:lvl>
    <w:lvl w:ilvl="2" w:tplc="8BEC7516">
      <w:start w:val="43"/>
      <w:numFmt w:val="bullet"/>
      <w:lvlText w:val="•"/>
      <w:lvlJc w:val="left"/>
      <w:pPr>
        <w:tabs>
          <w:tab w:val="num" w:pos="2160"/>
        </w:tabs>
        <w:ind w:left="2160" w:hanging="360"/>
      </w:pPr>
      <w:rPr>
        <w:rFonts w:ascii="Arial" w:hAnsi="Arial" w:hint="default"/>
      </w:rPr>
    </w:lvl>
    <w:lvl w:ilvl="3" w:tplc="284C2DE6" w:tentative="1">
      <w:start w:val="1"/>
      <w:numFmt w:val="bullet"/>
      <w:lvlText w:val="•"/>
      <w:lvlJc w:val="left"/>
      <w:pPr>
        <w:tabs>
          <w:tab w:val="num" w:pos="2880"/>
        </w:tabs>
        <w:ind w:left="2880" w:hanging="360"/>
      </w:pPr>
      <w:rPr>
        <w:rFonts w:ascii="Arial" w:hAnsi="Arial" w:hint="default"/>
      </w:rPr>
    </w:lvl>
    <w:lvl w:ilvl="4" w:tplc="1BAC0BD4" w:tentative="1">
      <w:start w:val="1"/>
      <w:numFmt w:val="bullet"/>
      <w:lvlText w:val="•"/>
      <w:lvlJc w:val="left"/>
      <w:pPr>
        <w:tabs>
          <w:tab w:val="num" w:pos="3600"/>
        </w:tabs>
        <w:ind w:left="3600" w:hanging="360"/>
      </w:pPr>
      <w:rPr>
        <w:rFonts w:ascii="Arial" w:hAnsi="Arial" w:hint="default"/>
      </w:rPr>
    </w:lvl>
    <w:lvl w:ilvl="5" w:tplc="02F6F7FE" w:tentative="1">
      <w:start w:val="1"/>
      <w:numFmt w:val="bullet"/>
      <w:lvlText w:val="•"/>
      <w:lvlJc w:val="left"/>
      <w:pPr>
        <w:tabs>
          <w:tab w:val="num" w:pos="4320"/>
        </w:tabs>
        <w:ind w:left="4320" w:hanging="360"/>
      </w:pPr>
      <w:rPr>
        <w:rFonts w:ascii="Arial" w:hAnsi="Arial" w:hint="default"/>
      </w:rPr>
    </w:lvl>
    <w:lvl w:ilvl="6" w:tplc="70F4D76C" w:tentative="1">
      <w:start w:val="1"/>
      <w:numFmt w:val="bullet"/>
      <w:lvlText w:val="•"/>
      <w:lvlJc w:val="left"/>
      <w:pPr>
        <w:tabs>
          <w:tab w:val="num" w:pos="5040"/>
        </w:tabs>
        <w:ind w:left="5040" w:hanging="360"/>
      </w:pPr>
      <w:rPr>
        <w:rFonts w:ascii="Arial" w:hAnsi="Arial" w:hint="default"/>
      </w:rPr>
    </w:lvl>
    <w:lvl w:ilvl="7" w:tplc="DBD89F40" w:tentative="1">
      <w:start w:val="1"/>
      <w:numFmt w:val="bullet"/>
      <w:lvlText w:val="•"/>
      <w:lvlJc w:val="left"/>
      <w:pPr>
        <w:tabs>
          <w:tab w:val="num" w:pos="5760"/>
        </w:tabs>
        <w:ind w:left="5760" w:hanging="360"/>
      </w:pPr>
      <w:rPr>
        <w:rFonts w:ascii="Arial" w:hAnsi="Arial" w:hint="default"/>
      </w:rPr>
    </w:lvl>
    <w:lvl w:ilvl="8" w:tplc="E674950A" w:tentative="1">
      <w:start w:val="1"/>
      <w:numFmt w:val="bullet"/>
      <w:lvlText w:val="•"/>
      <w:lvlJc w:val="left"/>
      <w:pPr>
        <w:tabs>
          <w:tab w:val="num" w:pos="6480"/>
        </w:tabs>
        <w:ind w:left="6480" w:hanging="360"/>
      </w:pPr>
      <w:rPr>
        <w:rFonts w:ascii="Arial" w:hAnsi="Arial" w:hint="default"/>
      </w:rPr>
    </w:lvl>
  </w:abstractNum>
  <w:abstractNum w:abstractNumId="150">
    <w:nsid w:val="2AF12B57"/>
    <w:multiLevelType w:val="hybridMultilevel"/>
    <w:tmpl w:val="BDD42226"/>
    <w:lvl w:ilvl="0" w:tplc="87843284">
      <w:start w:val="1"/>
      <w:numFmt w:val="bullet"/>
      <w:lvlText w:val="•"/>
      <w:lvlJc w:val="left"/>
      <w:pPr>
        <w:tabs>
          <w:tab w:val="num" w:pos="720"/>
        </w:tabs>
        <w:ind w:left="720" w:hanging="360"/>
      </w:pPr>
      <w:rPr>
        <w:rFonts w:ascii="Arial" w:hAnsi="Arial" w:hint="default"/>
      </w:rPr>
    </w:lvl>
    <w:lvl w:ilvl="1" w:tplc="6FEC3E36">
      <w:start w:val="1"/>
      <w:numFmt w:val="decimalEnclosedCircle"/>
      <w:lvlText w:val="%2"/>
      <w:lvlJc w:val="left"/>
      <w:pPr>
        <w:tabs>
          <w:tab w:val="num" w:pos="1440"/>
        </w:tabs>
        <w:ind w:left="1440" w:hanging="360"/>
      </w:pPr>
    </w:lvl>
    <w:lvl w:ilvl="2" w:tplc="1444C7E4" w:tentative="1">
      <w:start w:val="1"/>
      <w:numFmt w:val="bullet"/>
      <w:lvlText w:val="•"/>
      <w:lvlJc w:val="left"/>
      <w:pPr>
        <w:tabs>
          <w:tab w:val="num" w:pos="2160"/>
        </w:tabs>
        <w:ind w:left="2160" w:hanging="360"/>
      </w:pPr>
      <w:rPr>
        <w:rFonts w:ascii="Arial" w:hAnsi="Arial" w:hint="default"/>
      </w:rPr>
    </w:lvl>
    <w:lvl w:ilvl="3" w:tplc="04F0B2EE" w:tentative="1">
      <w:start w:val="1"/>
      <w:numFmt w:val="bullet"/>
      <w:lvlText w:val="•"/>
      <w:lvlJc w:val="left"/>
      <w:pPr>
        <w:tabs>
          <w:tab w:val="num" w:pos="2880"/>
        </w:tabs>
        <w:ind w:left="2880" w:hanging="360"/>
      </w:pPr>
      <w:rPr>
        <w:rFonts w:ascii="Arial" w:hAnsi="Arial" w:hint="default"/>
      </w:rPr>
    </w:lvl>
    <w:lvl w:ilvl="4" w:tplc="DD20CDC2" w:tentative="1">
      <w:start w:val="1"/>
      <w:numFmt w:val="bullet"/>
      <w:lvlText w:val="•"/>
      <w:lvlJc w:val="left"/>
      <w:pPr>
        <w:tabs>
          <w:tab w:val="num" w:pos="3600"/>
        </w:tabs>
        <w:ind w:left="3600" w:hanging="360"/>
      </w:pPr>
      <w:rPr>
        <w:rFonts w:ascii="Arial" w:hAnsi="Arial" w:hint="default"/>
      </w:rPr>
    </w:lvl>
    <w:lvl w:ilvl="5" w:tplc="2632AEE0" w:tentative="1">
      <w:start w:val="1"/>
      <w:numFmt w:val="bullet"/>
      <w:lvlText w:val="•"/>
      <w:lvlJc w:val="left"/>
      <w:pPr>
        <w:tabs>
          <w:tab w:val="num" w:pos="4320"/>
        </w:tabs>
        <w:ind w:left="4320" w:hanging="360"/>
      </w:pPr>
      <w:rPr>
        <w:rFonts w:ascii="Arial" w:hAnsi="Arial" w:hint="default"/>
      </w:rPr>
    </w:lvl>
    <w:lvl w:ilvl="6" w:tplc="4B649BC2" w:tentative="1">
      <w:start w:val="1"/>
      <w:numFmt w:val="bullet"/>
      <w:lvlText w:val="•"/>
      <w:lvlJc w:val="left"/>
      <w:pPr>
        <w:tabs>
          <w:tab w:val="num" w:pos="5040"/>
        </w:tabs>
        <w:ind w:left="5040" w:hanging="360"/>
      </w:pPr>
      <w:rPr>
        <w:rFonts w:ascii="Arial" w:hAnsi="Arial" w:hint="default"/>
      </w:rPr>
    </w:lvl>
    <w:lvl w:ilvl="7" w:tplc="0F348F2A" w:tentative="1">
      <w:start w:val="1"/>
      <w:numFmt w:val="bullet"/>
      <w:lvlText w:val="•"/>
      <w:lvlJc w:val="left"/>
      <w:pPr>
        <w:tabs>
          <w:tab w:val="num" w:pos="5760"/>
        </w:tabs>
        <w:ind w:left="5760" w:hanging="360"/>
      </w:pPr>
      <w:rPr>
        <w:rFonts w:ascii="Arial" w:hAnsi="Arial" w:hint="default"/>
      </w:rPr>
    </w:lvl>
    <w:lvl w:ilvl="8" w:tplc="9F6A3C14" w:tentative="1">
      <w:start w:val="1"/>
      <w:numFmt w:val="bullet"/>
      <w:lvlText w:val="•"/>
      <w:lvlJc w:val="left"/>
      <w:pPr>
        <w:tabs>
          <w:tab w:val="num" w:pos="6480"/>
        </w:tabs>
        <w:ind w:left="6480" w:hanging="360"/>
      </w:pPr>
      <w:rPr>
        <w:rFonts w:ascii="Arial" w:hAnsi="Arial" w:hint="default"/>
      </w:rPr>
    </w:lvl>
  </w:abstractNum>
  <w:abstractNum w:abstractNumId="151">
    <w:nsid w:val="2B191A8C"/>
    <w:multiLevelType w:val="hybridMultilevel"/>
    <w:tmpl w:val="63566270"/>
    <w:lvl w:ilvl="0" w:tplc="E5964B30">
      <w:start w:val="1"/>
      <w:numFmt w:val="bullet"/>
      <w:lvlText w:val=""/>
      <w:lvlJc w:val="left"/>
      <w:pPr>
        <w:tabs>
          <w:tab w:val="num" w:pos="720"/>
        </w:tabs>
        <w:ind w:left="720" w:hanging="360"/>
      </w:pPr>
      <w:rPr>
        <w:rFonts w:ascii="Wingdings" w:hAnsi="Wingdings" w:hint="default"/>
      </w:rPr>
    </w:lvl>
    <w:lvl w:ilvl="1" w:tplc="D2EAE296">
      <w:start w:val="1"/>
      <w:numFmt w:val="bullet"/>
      <w:lvlText w:val=""/>
      <w:lvlJc w:val="left"/>
      <w:pPr>
        <w:tabs>
          <w:tab w:val="num" w:pos="1440"/>
        </w:tabs>
        <w:ind w:left="1440" w:hanging="360"/>
      </w:pPr>
      <w:rPr>
        <w:rFonts w:ascii="Wingdings" w:hAnsi="Wingdings" w:hint="default"/>
      </w:rPr>
    </w:lvl>
    <w:lvl w:ilvl="2" w:tplc="47608C4C">
      <w:start w:val="43"/>
      <w:numFmt w:val="bullet"/>
      <w:lvlText w:val="–"/>
      <w:lvlJc w:val="left"/>
      <w:pPr>
        <w:tabs>
          <w:tab w:val="num" w:pos="2160"/>
        </w:tabs>
        <w:ind w:left="2160" w:hanging="360"/>
      </w:pPr>
      <w:rPr>
        <w:rFonts w:ascii="Arial" w:hAnsi="Arial" w:hint="default"/>
      </w:rPr>
    </w:lvl>
    <w:lvl w:ilvl="3" w:tplc="DDF4686C" w:tentative="1">
      <w:start w:val="1"/>
      <w:numFmt w:val="bullet"/>
      <w:lvlText w:val=""/>
      <w:lvlJc w:val="left"/>
      <w:pPr>
        <w:tabs>
          <w:tab w:val="num" w:pos="2880"/>
        </w:tabs>
        <w:ind w:left="2880" w:hanging="360"/>
      </w:pPr>
      <w:rPr>
        <w:rFonts w:ascii="Wingdings" w:hAnsi="Wingdings" w:hint="default"/>
      </w:rPr>
    </w:lvl>
    <w:lvl w:ilvl="4" w:tplc="7CECCA06" w:tentative="1">
      <w:start w:val="1"/>
      <w:numFmt w:val="bullet"/>
      <w:lvlText w:val=""/>
      <w:lvlJc w:val="left"/>
      <w:pPr>
        <w:tabs>
          <w:tab w:val="num" w:pos="3600"/>
        </w:tabs>
        <w:ind w:left="3600" w:hanging="360"/>
      </w:pPr>
      <w:rPr>
        <w:rFonts w:ascii="Wingdings" w:hAnsi="Wingdings" w:hint="default"/>
      </w:rPr>
    </w:lvl>
    <w:lvl w:ilvl="5" w:tplc="C71E5DF2" w:tentative="1">
      <w:start w:val="1"/>
      <w:numFmt w:val="bullet"/>
      <w:lvlText w:val=""/>
      <w:lvlJc w:val="left"/>
      <w:pPr>
        <w:tabs>
          <w:tab w:val="num" w:pos="4320"/>
        </w:tabs>
        <w:ind w:left="4320" w:hanging="360"/>
      </w:pPr>
      <w:rPr>
        <w:rFonts w:ascii="Wingdings" w:hAnsi="Wingdings" w:hint="default"/>
      </w:rPr>
    </w:lvl>
    <w:lvl w:ilvl="6" w:tplc="80047798" w:tentative="1">
      <w:start w:val="1"/>
      <w:numFmt w:val="bullet"/>
      <w:lvlText w:val=""/>
      <w:lvlJc w:val="left"/>
      <w:pPr>
        <w:tabs>
          <w:tab w:val="num" w:pos="5040"/>
        </w:tabs>
        <w:ind w:left="5040" w:hanging="360"/>
      </w:pPr>
      <w:rPr>
        <w:rFonts w:ascii="Wingdings" w:hAnsi="Wingdings" w:hint="default"/>
      </w:rPr>
    </w:lvl>
    <w:lvl w:ilvl="7" w:tplc="69789C36" w:tentative="1">
      <w:start w:val="1"/>
      <w:numFmt w:val="bullet"/>
      <w:lvlText w:val=""/>
      <w:lvlJc w:val="left"/>
      <w:pPr>
        <w:tabs>
          <w:tab w:val="num" w:pos="5760"/>
        </w:tabs>
        <w:ind w:left="5760" w:hanging="360"/>
      </w:pPr>
      <w:rPr>
        <w:rFonts w:ascii="Wingdings" w:hAnsi="Wingdings" w:hint="default"/>
      </w:rPr>
    </w:lvl>
    <w:lvl w:ilvl="8" w:tplc="4B3A5F8C" w:tentative="1">
      <w:start w:val="1"/>
      <w:numFmt w:val="bullet"/>
      <w:lvlText w:val=""/>
      <w:lvlJc w:val="left"/>
      <w:pPr>
        <w:tabs>
          <w:tab w:val="num" w:pos="6480"/>
        </w:tabs>
        <w:ind w:left="6480" w:hanging="360"/>
      </w:pPr>
      <w:rPr>
        <w:rFonts w:ascii="Wingdings" w:hAnsi="Wingdings" w:hint="default"/>
      </w:rPr>
    </w:lvl>
  </w:abstractNum>
  <w:abstractNum w:abstractNumId="152">
    <w:nsid w:val="2B6F726C"/>
    <w:multiLevelType w:val="hybridMultilevel"/>
    <w:tmpl w:val="F08AA6E0"/>
    <w:lvl w:ilvl="0" w:tplc="693CBC62">
      <w:start w:val="1"/>
      <w:numFmt w:val="bullet"/>
      <w:lvlText w:val="•"/>
      <w:lvlJc w:val="left"/>
      <w:pPr>
        <w:tabs>
          <w:tab w:val="num" w:pos="720"/>
        </w:tabs>
        <w:ind w:left="720" w:hanging="360"/>
      </w:pPr>
      <w:rPr>
        <w:rFonts w:ascii="Arial" w:hAnsi="Arial" w:hint="default"/>
      </w:rPr>
    </w:lvl>
    <w:lvl w:ilvl="1" w:tplc="7CD0A530">
      <w:start w:val="43"/>
      <w:numFmt w:val="bullet"/>
      <w:lvlText w:val="–"/>
      <w:lvlJc w:val="left"/>
      <w:pPr>
        <w:tabs>
          <w:tab w:val="num" w:pos="1440"/>
        </w:tabs>
        <w:ind w:left="1440" w:hanging="360"/>
      </w:pPr>
      <w:rPr>
        <w:rFonts w:ascii="Arial" w:hAnsi="Arial" w:hint="default"/>
      </w:rPr>
    </w:lvl>
    <w:lvl w:ilvl="2" w:tplc="C38A02BE">
      <w:start w:val="43"/>
      <w:numFmt w:val="bullet"/>
      <w:lvlText w:val="•"/>
      <w:lvlJc w:val="left"/>
      <w:pPr>
        <w:tabs>
          <w:tab w:val="num" w:pos="2160"/>
        </w:tabs>
        <w:ind w:left="2160" w:hanging="360"/>
      </w:pPr>
      <w:rPr>
        <w:rFonts w:ascii="Arial" w:hAnsi="Arial" w:hint="default"/>
      </w:rPr>
    </w:lvl>
    <w:lvl w:ilvl="3" w:tplc="7E04F41E" w:tentative="1">
      <w:start w:val="1"/>
      <w:numFmt w:val="bullet"/>
      <w:lvlText w:val="•"/>
      <w:lvlJc w:val="left"/>
      <w:pPr>
        <w:tabs>
          <w:tab w:val="num" w:pos="2880"/>
        </w:tabs>
        <w:ind w:left="2880" w:hanging="360"/>
      </w:pPr>
      <w:rPr>
        <w:rFonts w:ascii="Arial" w:hAnsi="Arial" w:hint="default"/>
      </w:rPr>
    </w:lvl>
    <w:lvl w:ilvl="4" w:tplc="C63EEB80" w:tentative="1">
      <w:start w:val="1"/>
      <w:numFmt w:val="bullet"/>
      <w:lvlText w:val="•"/>
      <w:lvlJc w:val="left"/>
      <w:pPr>
        <w:tabs>
          <w:tab w:val="num" w:pos="3600"/>
        </w:tabs>
        <w:ind w:left="3600" w:hanging="360"/>
      </w:pPr>
      <w:rPr>
        <w:rFonts w:ascii="Arial" w:hAnsi="Arial" w:hint="default"/>
      </w:rPr>
    </w:lvl>
    <w:lvl w:ilvl="5" w:tplc="16EEFF7C" w:tentative="1">
      <w:start w:val="1"/>
      <w:numFmt w:val="bullet"/>
      <w:lvlText w:val="•"/>
      <w:lvlJc w:val="left"/>
      <w:pPr>
        <w:tabs>
          <w:tab w:val="num" w:pos="4320"/>
        </w:tabs>
        <w:ind w:left="4320" w:hanging="360"/>
      </w:pPr>
      <w:rPr>
        <w:rFonts w:ascii="Arial" w:hAnsi="Arial" w:hint="default"/>
      </w:rPr>
    </w:lvl>
    <w:lvl w:ilvl="6" w:tplc="BD4C8E82" w:tentative="1">
      <w:start w:val="1"/>
      <w:numFmt w:val="bullet"/>
      <w:lvlText w:val="•"/>
      <w:lvlJc w:val="left"/>
      <w:pPr>
        <w:tabs>
          <w:tab w:val="num" w:pos="5040"/>
        </w:tabs>
        <w:ind w:left="5040" w:hanging="360"/>
      </w:pPr>
      <w:rPr>
        <w:rFonts w:ascii="Arial" w:hAnsi="Arial" w:hint="default"/>
      </w:rPr>
    </w:lvl>
    <w:lvl w:ilvl="7" w:tplc="921A8B20" w:tentative="1">
      <w:start w:val="1"/>
      <w:numFmt w:val="bullet"/>
      <w:lvlText w:val="•"/>
      <w:lvlJc w:val="left"/>
      <w:pPr>
        <w:tabs>
          <w:tab w:val="num" w:pos="5760"/>
        </w:tabs>
        <w:ind w:left="5760" w:hanging="360"/>
      </w:pPr>
      <w:rPr>
        <w:rFonts w:ascii="Arial" w:hAnsi="Arial" w:hint="default"/>
      </w:rPr>
    </w:lvl>
    <w:lvl w:ilvl="8" w:tplc="F014D5E4" w:tentative="1">
      <w:start w:val="1"/>
      <w:numFmt w:val="bullet"/>
      <w:lvlText w:val="•"/>
      <w:lvlJc w:val="left"/>
      <w:pPr>
        <w:tabs>
          <w:tab w:val="num" w:pos="6480"/>
        </w:tabs>
        <w:ind w:left="6480" w:hanging="360"/>
      </w:pPr>
      <w:rPr>
        <w:rFonts w:ascii="Arial" w:hAnsi="Arial" w:hint="default"/>
      </w:rPr>
    </w:lvl>
  </w:abstractNum>
  <w:abstractNum w:abstractNumId="153">
    <w:nsid w:val="2B83007E"/>
    <w:multiLevelType w:val="hybridMultilevel"/>
    <w:tmpl w:val="25708020"/>
    <w:lvl w:ilvl="0" w:tplc="BE72CD12">
      <w:start w:val="1"/>
      <w:numFmt w:val="bullet"/>
      <w:lvlText w:val="•"/>
      <w:lvlJc w:val="left"/>
      <w:pPr>
        <w:tabs>
          <w:tab w:val="num" w:pos="720"/>
        </w:tabs>
        <w:ind w:left="720" w:hanging="360"/>
      </w:pPr>
      <w:rPr>
        <w:rFonts w:ascii="Arial" w:hAnsi="Arial" w:hint="default"/>
      </w:rPr>
    </w:lvl>
    <w:lvl w:ilvl="1" w:tplc="BE7E937C">
      <w:start w:val="3029"/>
      <w:numFmt w:val="bullet"/>
      <w:lvlText w:val="–"/>
      <w:lvlJc w:val="left"/>
      <w:pPr>
        <w:tabs>
          <w:tab w:val="num" w:pos="1440"/>
        </w:tabs>
        <w:ind w:left="1440" w:hanging="360"/>
      </w:pPr>
      <w:rPr>
        <w:rFonts w:ascii="Arial" w:hAnsi="Arial" w:hint="default"/>
      </w:rPr>
    </w:lvl>
    <w:lvl w:ilvl="2" w:tplc="9306B710" w:tentative="1">
      <w:start w:val="1"/>
      <w:numFmt w:val="bullet"/>
      <w:lvlText w:val="•"/>
      <w:lvlJc w:val="left"/>
      <w:pPr>
        <w:tabs>
          <w:tab w:val="num" w:pos="2160"/>
        </w:tabs>
        <w:ind w:left="2160" w:hanging="360"/>
      </w:pPr>
      <w:rPr>
        <w:rFonts w:ascii="Arial" w:hAnsi="Arial" w:hint="default"/>
      </w:rPr>
    </w:lvl>
    <w:lvl w:ilvl="3" w:tplc="921E110A" w:tentative="1">
      <w:start w:val="1"/>
      <w:numFmt w:val="bullet"/>
      <w:lvlText w:val="•"/>
      <w:lvlJc w:val="left"/>
      <w:pPr>
        <w:tabs>
          <w:tab w:val="num" w:pos="2880"/>
        </w:tabs>
        <w:ind w:left="2880" w:hanging="360"/>
      </w:pPr>
      <w:rPr>
        <w:rFonts w:ascii="Arial" w:hAnsi="Arial" w:hint="default"/>
      </w:rPr>
    </w:lvl>
    <w:lvl w:ilvl="4" w:tplc="E830310E" w:tentative="1">
      <w:start w:val="1"/>
      <w:numFmt w:val="bullet"/>
      <w:lvlText w:val="•"/>
      <w:lvlJc w:val="left"/>
      <w:pPr>
        <w:tabs>
          <w:tab w:val="num" w:pos="3600"/>
        </w:tabs>
        <w:ind w:left="3600" w:hanging="360"/>
      </w:pPr>
      <w:rPr>
        <w:rFonts w:ascii="Arial" w:hAnsi="Arial" w:hint="default"/>
      </w:rPr>
    </w:lvl>
    <w:lvl w:ilvl="5" w:tplc="656A1968" w:tentative="1">
      <w:start w:val="1"/>
      <w:numFmt w:val="bullet"/>
      <w:lvlText w:val="•"/>
      <w:lvlJc w:val="left"/>
      <w:pPr>
        <w:tabs>
          <w:tab w:val="num" w:pos="4320"/>
        </w:tabs>
        <w:ind w:left="4320" w:hanging="360"/>
      </w:pPr>
      <w:rPr>
        <w:rFonts w:ascii="Arial" w:hAnsi="Arial" w:hint="default"/>
      </w:rPr>
    </w:lvl>
    <w:lvl w:ilvl="6" w:tplc="1F4E3DF4" w:tentative="1">
      <w:start w:val="1"/>
      <w:numFmt w:val="bullet"/>
      <w:lvlText w:val="•"/>
      <w:lvlJc w:val="left"/>
      <w:pPr>
        <w:tabs>
          <w:tab w:val="num" w:pos="5040"/>
        </w:tabs>
        <w:ind w:left="5040" w:hanging="360"/>
      </w:pPr>
      <w:rPr>
        <w:rFonts w:ascii="Arial" w:hAnsi="Arial" w:hint="default"/>
      </w:rPr>
    </w:lvl>
    <w:lvl w:ilvl="7" w:tplc="3886D3A2" w:tentative="1">
      <w:start w:val="1"/>
      <w:numFmt w:val="bullet"/>
      <w:lvlText w:val="•"/>
      <w:lvlJc w:val="left"/>
      <w:pPr>
        <w:tabs>
          <w:tab w:val="num" w:pos="5760"/>
        </w:tabs>
        <w:ind w:left="5760" w:hanging="360"/>
      </w:pPr>
      <w:rPr>
        <w:rFonts w:ascii="Arial" w:hAnsi="Arial" w:hint="default"/>
      </w:rPr>
    </w:lvl>
    <w:lvl w:ilvl="8" w:tplc="8EB2E710" w:tentative="1">
      <w:start w:val="1"/>
      <w:numFmt w:val="bullet"/>
      <w:lvlText w:val="•"/>
      <w:lvlJc w:val="left"/>
      <w:pPr>
        <w:tabs>
          <w:tab w:val="num" w:pos="6480"/>
        </w:tabs>
        <w:ind w:left="6480" w:hanging="360"/>
      </w:pPr>
      <w:rPr>
        <w:rFonts w:ascii="Arial" w:hAnsi="Arial" w:hint="default"/>
      </w:rPr>
    </w:lvl>
  </w:abstractNum>
  <w:abstractNum w:abstractNumId="154">
    <w:nsid w:val="2B9D59E8"/>
    <w:multiLevelType w:val="hybridMultilevel"/>
    <w:tmpl w:val="AA40055A"/>
    <w:lvl w:ilvl="0" w:tplc="BB9E22F6">
      <w:start w:val="1"/>
      <w:numFmt w:val="bullet"/>
      <w:lvlText w:val="•"/>
      <w:lvlJc w:val="left"/>
      <w:pPr>
        <w:tabs>
          <w:tab w:val="num" w:pos="720"/>
        </w:tabs>
        <w:ind w:left="720" w:hanging="360"/>
      </w:pPr>
      <w:rPr>
        <w:rFonts w:ascii="Arial" w:hAnsi="Arial" w:hint="default"/>
      </w:rPr>
    </w:lvl>
    <w:lvl w:ilvl="1" w:tplc="AC1655CE">
      <w:start w:val="895"/>
      <w:numFmt w:val="bullet"/>
      <w:lvlText w:val="–"/>
      <w:lvlJc w:val="left"/>
      <w:pPr>
        <w:tabs>
          <w:tab w:val="num" w:pos="1440"/>
        </w:tabs>
        <w:ind w:left="1440" w:hanging="360"/>
      </w:pPr>
      <w:rPr>
        <w:rFonts w:ascii="Arial" w:hAnsi="Arial" w:hint="default"/>
      </w:rPr>
    </w:lvl>
    <w:lvl w:ilvl="2" w:tplc="1590B09A">
      <w:start w:val="895"/>
      <w:numFmt w:val="bullet"/>
      <w:lvlText w:val="•"/>
      <w:lvlJc w:val="left"/>
      <w:pPr>
        <w:tabs>
          <w:tab w:val="num" w:pos="2160"/>
        </w:tabs>
        <w:ind w:left="2160" w:hanging="360"/>
      </w:pPr>
      <w:rPr>
        <w:rFonts w:ascii="Arial" w:hAnsi="Arial" w:hint="default"/>
      </w:rPr>
    </w:lvl>
    <w:lvl w:ilvl="3" w:tplc="B4F80BC8" w:tentative="1">
      <w:start w:val="1"/>
      <w:numFmt w:val="bullet"/>
      <w:lvlText w:val="•"/>
      <w:lvlJc w:val="left"/>
      <w:pPr>
        <w:tabs>
          <w:tab w:val="num" w:pos="2880"/>
        </w:tabs>
        <w:ind w:left="2880" w:hanging="360"/>
      </w:pPr>
      <w:rPr>
        <w:rFonts w:ascii="Arial" w:hAnsi="Arial" w:hint="default"/>
      </w:rPr>
    </w:lvl>
    <w:lvl w:ilvl="4" w:tplc="46163E60" w:tentative="1">
      <w:start w:val="1"/>
      <w:numFmt w:val="bullet"/>
      <w:lvlText w:val="•"/>
      <w:lvlJc w:val="left"/>
      <w:pPr>
        <w:tabs>
          <w:tab w:val="num" w:pos="3600"/>
        </w:tabs>
        <w:ind w:left="3600" w:hanging="360"/>
      </w:pPr>
      <w:rPr>
        <w:rFonts w:ascii="Arial" w:hAnsi="Arial" w:hint="default"/>
      </w:rPr>
    </w:lvl>
    <w:lvl w:ilvl="5" w:tplc="69F65B36" w:tentative="1">
      <w:start w:val="1"/>
      <w:numFmt w:val="bullet"/>
      <w:lvlText w:val="•"/>
      <w:lvlJc w:val="left"/>
      <w:pPr>
        <w:tabs>
          <w:tab w:val="num" w:pos="4320"/>
        </w:tabs>
        <w:ind w:left="4320" w:hanging="360"/>
      </w:pPr>
      <w:rPr>
        <w:rFonts w:ascii="Arial" w:hAnsi="Arial" w:hint="default"/>
      </w:rPr>
    </w:lvl>
    <w:lvl w:ilvl="6" w:tplc="C486F3E2" w:tentative="1">
      <w:start w:val="1"/>
      <w:numFmt w:val="bullet"/>
      <w:lvlText w:val="•"/>
      <w:lvlJc w:val="left"/>
      <w:pPr>
        <w:tabs>
          <w:tab w:val="num" w:pos="5040"/>
        </w:tabs>
        <w:ind w:left="5040" w:hanging="360"/>
      </w:pPr>
      <w:rPr>
        <w:rFonts w:ascii="Arial" w:hAnsi="Arial" w:hint="default"/>
      </w:rPr>
    </w:lvl>
    <w:lvl w:ilvl="7" w:tplc="AC0A9956" w:tentative="1">
      <w:start w:val="1"/>
      <w:numFmt w:val="bullet"/>
      <w:lvlText w:val="•"/>
      <w:lvlJc w:val="left"/>
      <w:pPr>
        <w:tabs>
          <w:tab w:val="num" w:pos="5760"/>
        </w:tabs>
        <w:ind w:left="5760" w:hanging="360"/>
      </w:pPr>
      <w:rPr>
        <w:rFonts w:ascii="Arial" w:hAnsi="Arial" w:hint="default"/>
      </w:rPr>
    </w:lvl>
    <w:lvl w:ilvl="8" w:tplc="240C3FFA" w:tentative="1">
      <w:start w:val="1"/>
      <w:numFmt w:val="bullet"/>
      <w:lvlText w:val="•"/>
      <w:lvlJc w:val="left"/>
      <w:pPr>
        <w:tabs>
          <w:tab w:val="num" w:pos="6480"/>
        </w:tabs>
        <w:ind w:left="6480" w:hanging="360"/>
      </w:pPr>
      <w:rPr>
        <w:rFonts w:ascii="Arial" w:hAnsi="Arial" w:hint="default"/>
      </w:rPr>
    </w:lvl>
  </w:abstractNum>
  <w:abstractNum w:abstractNumId="155">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2C480A5C"/>
    <w:multiLevelType w:val="hybridMultilevel"/>
    <w:tmpl w:val="DF08F19E"/>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nsid w:val="2D681DEA"/>
    <w:multiLevelType w:val="hybridMultilevel"/>
    <w:tmpl w:val="B88EBFA8"/>
    <w:lvl w:ilvl="0" w:tplc="24F410C6">
      <w:start w:val="1"/>
      <w:numFmt w:val="bullet"/>
      <w:lvlText w:val="•"/>
      <w:lvlJc w:val="left"/>
      <w:pPr>
        <w:tabs>
          <w:tab w:val="num" w:pos="360"/>
        </w:tabs>
        <w:ind w:left="360" w:hanging="360"/>
      </w:pPr>
      <w:rPr>
        <w:rFonts w:ascii="Arial" w:hAnsi="Arial" w:hint="default"/>
      </w:rPr>
    </w:lvl>
    <w:lvl w:ilvl="1" w:tplc="EAF699B0">
      <w:start w:val="1"/>
      <w:numFmt w:val="bullet"/>
      <w:lvlText w:val="•"/>
      <w:lvlJc w:val="left"/>
      <w:pPr>
        <w:tabs>
          <w:tab w:val="num" w:pos="1080"/>
        </w:tabs>
        <w:ind w:left="1080" w:hanging="360"/>
      </w:pPr>
      <w:rPr>
        <w:rFonts w:ascii="Arial" w:hAnsi="Arial" w:hint="default"/>
      </w:rPr>
    </w:lvl>
    <w:lvl w:ilvl="2" w:tplc="693A39C0">
      <w:start w:val="1"/>
      <w:numFmt w:val="bullet"/>
      <w:lvlText w:val="•"/>
      <w:lvlJc w:val="left"/>
      <w:pPr>
        <w:tabs>
          <w:tab w:val="num" w:pos="1800"/>
        </w:tabs>
        <w:ind w:left="1800" w:hanging="360"/>
      </w:pPr>
      <w:rPr>
        <w:rFonts w:ascii="Arial" w:hAnsi="Arial" w:hint="default"/>
      </w:rPr>
    </w:lvl>
    <w:lvl w:ilvl="3" w:tplc="F70646B6">
      <w:start w:val="3649"/>
      <w:numFmt w:val="bullet"/>
      <w:lvlText w:val="–"/>
      <w:lvlJc w:val="left"/>
      <w:pPr>
        <w:tabs>
          <w:tab w:val="num" w:pos="2520"/>
        </w:tabs>
        <w:ind w:left="2520" w:hanging="360"/>
      </w:pPr>
      <w:rPr>
        <w:rFonts w:ascii="Arial" w:hAnsi="Arial" w:hint="default"/>
      </w:rPr>
    </w:lvl>
    <w:lvl w:ilvl="4" w:tplc="47842A52">
      <w:start w:val="3649"/>
      <w:numFmt w:val="bullet"/>
      <w:lvlText w:val="»"/>
      <w:lvlJc w:val="left"/>
      <w:pPr>
        <w:tabs>
          <w:tab w:val="num" w:pos="3240"/>
        </w:tabs>
        <w:ind w:left="3240" w:hanging="360"/>
      </w:pPr>
      <w:rPr>
        <w:rFonts w:ascii="Arial" w:hAnsi="Arial" w:hint="default"/>
      </w:rPr>
    </w:lvl>
    <w:lvl w:ilvl="5" w:tplc="DBDE90E6" w:tentative="1">
      <w:start w:val="1"/>
      <w:numFmt w:val="bullet"/>
      <w:lvlText w:val="•"/>
      <w:lvlJc w:val="left"/>
      <w:pPr>
        <w:tabs>
          <w:tab w:val="num" w:pos="3960"/>
        </w:tabs>
        <w:ind w:left="3960" w:hanging="360"/>
      </w:pPr>
      <w:rPr>
        <w:rFonts w:ascii="Arial" w:hAnsi="Arial" w:hint="default"/>
      </w:rPr>
    </w:lvl>
    <w:lvl w:ilvl="6" w:tplc="54F82016" w:tentative="1">
      <w:start w:val="1"/>
      <w:numFmt w:val="bullet"/>
      <w:lvlText w:val="•"/>
      <w:lvlJc w:val="left"/>
      <w:pPr>
        <w:tabs>
          <w:tab w:val="num" w:pos="4680"/>
        </w:tabs>
        <w:ind w:left="4680" w:hanging="360"/>
      </w:pPr>
      <w:rPr>
        <w:rFonts w:ascii="Arial" w:hAnsi="Arial" w:hint="default"/>
      </w:rPr>
    </w:lvl>
    <w:lvl w:ilvl="7" w:tplc="5ED8EBC0" w:tentative="1">
      <w:start w:val="1"/>
      <w:numFmt w:val="bullet"/>
      <w:lvlText w:val="•"/>
      <w:lvlJc w:val="left"/>
      <w:pPr>
        <w:tabs>
          <w:tab w:val="num" w:pos="5400"/>
        </w:tabs>
        <w:ind w:left="5400" w:hanging="360"/>
      </w:pPr>
      <w:rPr>
        <w:rFonts w:ascii="Arial" w:hAnsi="Arial" w:hint="default"/>
      </w:rPr>
    </w:lvl>
    <w:lvl w:ilvl="8" w:tplc="B45E0362" w:tentative="1">
      <w:start w:val="1"/>
      <w:numFmt w:val="bullet"/>
      <w:lvlText w:val="•"/>
      <w:lvlJc w:val="left"/>
      <w:pPr>
        <w:tabs>
          <w:tab w:val="num" w:pos="6120"/>
        </w:tabs>
        <w:ind w:left="6120" w:hanging="360"/>
      </w:pPr>
      <w:rPr>
        <w:rFonts w:ascii="Arial" w:hAnsi="Arial" w:hint="default"/>
      </w:rPr>
    </w:lvl>
  </w:abstractNum>
  <w:abstractNum w:abstractNumId="158">
    <w:nsid w:val="2DAF53F2"/>
    <w:multiLevelType w:val="hybridMultilevel"/>
    <w:tmpl w:val="5FF6E994"/>
    <w:lvl w:ilvl="0" w:tplc="772678BC">
      <w:start w:val="1"/>
      <w:numFmt w:val="bullet"/>
      <w:lvlText w:val="•"/>
      <w:lvlJc w:val="left"/>
      <w:pPr>
        <w:tabs>
          <w:tab w:val="num" w:pos="720"/>
        </w:tabs>
        <w:ind w:left="720" w:hanging="360"/>
      </w:pPr>
      <w:rPr>
        <w:rFonts w:ascii="Arial" w:hAnsi="Arial" w:hint="default"/>
      </w:rPr>
    </w:lvl>
    <w:lvl w:ilvl="1" w:tplc="366E618A">
      <w:start w:val="43"/>
      <w:numFmt w:val="bullet"/>
      <w:lvlText w:val="–"/>
      <w:lvlJc w:val="left"/>
      <w:pPr>
        <w:tabs>
          <w:tab w:val="num" w:pos="1440"/>
        </w:tabs>
        <w:ind w:left="1440" w:hanging="360"/>
      </w:pPr>
      <w:rPr>
        <w:rFonts w:ascii="Arial" w:hAnsi="Arial" w:hint="default"/>
      </w:rPr>
    </w:lvl>
    <w:lvl w:ilvl="2" w:tplc="7186B810">
      <w:start w:val="43"/>
      <w:numFmt w:val="bullet"/>
      <w:lvlText w:val="•"/>
      <w:lvlJc w:val="left"/>
      <w:pPr>
        <w:tabs>
          <w:tab w:val="num" w:pos="2160"/>
        </w:tabs>
        <w:ind w:left="2160" w:hanging="360"/>
      </w:pPr>
      <w:rPr>
        <w:rFonts w:ascii="Arial" w:hAnsi="Arial" w:hint="default"/>
      </w:rPr>
    </w:lvl>
    <w:lvl w:ilvl="3" w:tplc="E85EE6DC">
      <w:start w:val="43"/>
      <w:numFmt w:val="bullet"/>
      <w:lvlText w:val="–"/>
      <w:lvlJc w:val="left"/>
      <w:pPr>
        <w:tabs>
          <w:tab w:val="num" w:pos="2880"/>
        </w:tabs>
        <w:ind w:left="2880" w:hanging="360"/>
      </w:pPr>
      <w:rPr>
        <w:rFonts w:ascii="Arial" w:hAnsi="Arial" w:hint="default"/>
      </w:rPr>
    </w:lvl>
    <w:lvl w:ilvl="4" w:tplc="0464BE42">
      <w:start w:val="43"/>
      <w:numFmt w:val="bullet"/>
      <w:lvlText w:val="»"/>
      <w:lvlJc w:val="left"/>
      <w:pPr>
        <w:tabs>
          <w:tab w:val="num" w:pos="3600"/>
        </w:tabs>
        <w:ind w:left="3600" w:hanging="360"/>
      </w:pPr>
      <w:rPr>
        <w:rFonts w:ascii="Arial" w:hAnsi="Arial" w:hint="default"/>
      </w:rPr>
    </w:lvl>
    <w:lvl w:ilvl="5" w:tplc="A1248566" w:tentative="1">
      <w:start w:val="1"/>
      <w:numFmt w:val="bullet"/>
      <w:lvlText w:val="•"/>
      <w:lvlJc w:val="left"/>
      <w:pPr>
        <w:tabs>
          <w:tab w:val="num" w:pos="4320"/>
        </w:tabs>
        <w:ind w:left="4320" w:hanging="360"/>
      </w:pPr>
      <w:rPr>
        <w:rFonts w:ascii="Arial" w:hAnsi="Arial" w:hint="default"/>
      </w:rPr>
    </w:lvl>
    <w:lvl w:ilvl="6" w:tplc="3DB6FA46" w:tentative="1">
      <w:start w:val="1"/>
      <w:numFmt w:val="bullet"/>
      <w:lvlText w:val="•"/>
      <w:lvlJc w:val="left"/>
      <w:pPr>
        <w:tabs>
          <w:tab w:val="num" w:pos="5040"/>
        </w:tabs>
        <w:ind w:left="5040" w:hanging="360"/>
      </w:pPr>
      <w:rPr>
        <w:rFonts w:ascii="Arial" w:hAnsi="Arial" w:hint="default"/>
      </w:rPr>
    </w:lvl>
    <w:lvl w:ilvl="7" w:tplc="FDC03AF6" w:tentative="1">
      <w:start w:val="1"/>
      <w:numFmt w:val="bullet"/>
      <w:lvlText w:val="•"/>
      <w:lvlJc w:val="left"/>
      <w:pPr>
        <w:tabs>
          <w:tab w:val="num" w:pos="5760"/>
        </w:tabs>
        <w:ind w:left="5760" w:hanging="360"/>
      </w:pPr>
      <w:rPr>
        <w:rFonts w:ascii="Arial" w:hAnsi="Arial" w:hint="default"/>
      </w:rPr>
    </w:lvl>
    <w:lvl w:ilvl="8" w:tplc="3D4288B4" w:tentative="1">
      <w:start w:val="1"/>
      <w:numFmt w:val="bullet"/>
      <w:lvlText w:val="•"/>
      <w:lvlJc w:val="left"/>
      <w:pPr>
        <w:tabs>
          <w:tab w:val="num" w:pos="6480"/>
        </w:tabs>
        <w:ind w:left="6480" w:hanging="360"/>
      </w:pPr>
      <w:rPr>
        <w:rFonts w:ascii="Arial" w:hAnsi="Arial" w:hint="default"/>
      </w:rPr>
    </w:lvl>
  </w:abstractNum>
  <w:abstractNum w:abstractNumId="159">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6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2F192164"/>
    <w:multiLevelType w:val="hybridMultilevel"/>
    <w:tmpl w:val="673009A0"/>
    <w:lvl w:ilvl="0" w:tplc="BDB8EDC4">
      <w:start w:val="1"/>
      <w:numFmt w:val="bullet"/>
      <w:lvlText w:val="•"/>
      <w:lvlJc w:val="left"/>
      <w:pPr>
        <w:tabs>
          <w:tab w:val="num" w:pos="720"/>
        </w:tabs>
        <w:ind w:left="720" w:hanging="360"/>
      </w:pPr>
      <w:rPr>
        <w:rFonts w:ascii="Arial" w:hAnsi="Arial" w:hint="default"/>
      </w:rPr>
    </w:lvl>
    <w:lvl w:ilvl="1" w:tplc="002628E0">
      <w:start w:val="5631"/>
      <w:numFmt w:val="bullet"/>
      <w:lvlText w:val="–"/>
      <w:lvlJc w:val="left"/>
      <w:pPr>
        <w:tabs>
          <w:tab w:val="num" w:pos="1440"/>
        </w:tabs>
        <w:ind w:left="1440" w:hanging="360"/>
      </w:pPr>
      <w:rPr>
        <w:rFonts w:ascii="Arial" w:hAnsi="Arial" w:hint="default"/>
      </w:rPr>
    </w:lvl>
    <w:lvl w:ilvl="2" w:tplc="A5C05032" w:tentative="1">
      <w:start w:val="1"/>
      <w:numFmt w:val="bullet"/>
      <w:lvlText w:val="•"/>
      <w:lvlJc w:val="left"/>
      <w:pPr>
        <w:tabs>
          <w:tab w:val="num" w:pos="2160"/>
        </w:tabs>
        <w:ind w:left="2160" w:hanging="360"/>
      </w:pPr>
      <w:rPr>
        <w:rFonts w:ascii="Arial" w:hAnsi="Arial" w:hint="default"/>
      </w:rPr>
    </w:lvl>
    <w:lvl w:ilvl="3" w:tplc="088E68AA" w:tentative="1">
      <w:start w:val="1"/>
      <w:numFmt w:val="bullet"/>
      <w:lvlText w:val="•"/>
      <w:lvlJc w:val="left"/>
      <w:pPr>
        <w:tabs>
          <w:tab w:val="num" w:pos="2880"/>
        </w:tabs>
        <w:ind w:left="2880" w:hanging="360"/>
      </w:pPr>
      <w:rPr>
        <w:rFonts w:ascii="Arial" w:hAnsi="Arial" w:hint="default"/>
      </w:rPr>
    </w:lvl>
    <w:lvl w:ilvl="4" w:tplc="E104DAA6" w:tentative="1">
      <w:start w:val="1"/>
      <w:numFmt w:val="bullet"/>
      <w:lvlText w:val="•"/>
      <w:lvlJc w:val="left"/>
      <w:pPr>
        <w:tabs>
          <w:tab w:val="num" w:pos="3600"/>
        </w:tabs>
        <w:ind w:left="3600" w:hanging="360"/>
      </w:pPr>
      <w:rPr>
        <w:rFonts w:ascii="Arial" w:hAnsi="Arial" w:hint="default"/>
      </w:rPr>
    </w:lvl>
    <w:lvl w:ilvl="5" w:tplc="B8564B28" w:tentative="1">
      <w:start w:val="1"/>
      <w:numFmt w:val="bullet"/>
      <w:lvlText w:val="•"/>
      <w:lvlJc w:val="left"/>
      <w:pPr>
        <w:tabs>
          <w:tab w:val="num" w:pos="4320"/>
        </w:tabs>
        <w:ind w:left="4320" w:hanging="360"/>
      </w:pPr>
      <w:rPr>
        <w:rFonts w:ascii="Arial" w:hAnsi="Arial" w:hint="default"/>
      </w:rPr>
    </w:lvl>
    <w:lvl w:ilvl="6" w:tplc="9A961166" w:tentative="1">
      <w:start w:val="1"/>
      <w:numFmt w:val="bullet"/>
      <w:lvlText w:val="•"/>
      <w:lvlJc w:val="left"/>
      <w:pPr>
        <w:tabs>
          <w:tab w:val="num" w:pos="5040"/>
        </w:tabs>
        <w:ind w:left="5040" w:hanging="360"/>
      </w:pPr>
      <w:rPr>
        <w:rFonts w:ascii="Arial" w:hAnsi="Arial" w:hint="default"/>
      </w:rPr>
    </w:lvl>
    <w:lvl w:ilvl="7" w:tplc="E084B5C4" w:tentative="1">
      <w:start w:val="1"/>
      <w:numFmt w:val="bullet"/>
      <w:lvlText w:val="•"/>
      <w:lvlJc w:val="left"/>
      <w:pPr>
        <w:tabs>
          <w:tab w:val="num" w:pos="5760"/>
        </w:tabs>
        <w:ind w:left="5760" w:hanging="360"/>
      </w:pPr>
      <w:rPr>
        <w:rFonts w:ascii="Arial" w:hAnsi="Arial" w:hint="default"/>
      </w:rPr>
    </w:lvl>
    <w:lvl w:ilvl="8" w:tplc="AE12760C" w:tentative="1">
      <w:start w:val="1"/>
      <w:numFmt w:val="bullet"/>
      <w:lvlText w:val="•"/>
      <w:lvlJc w:val="left"/>
      <w:pPr>
        <w:tabs>
          <w:tab w:val="num" w:pos="6480"/>
        </w:tabs>
        <w:ind w:left="6480" w:hanging="360"/>
      </w:pPr>
      <w:rPr>
        <w:rFonts w:ascii="Arial" w:hAnsi="Arial" w:hint="default"/>
      </w:rPr>
    </w:lvl>
  </w:abstractNum>
  <w:abstractNum w:abstractNumId="162">
    <w:nsid w:val="2F1A47CA"/>
    <w:multiLevelType w:val="hybridMultilevel"/>
    <w:tmpl w:val="96245CB0"/>
    <w:lvl w:ilvl="0" w:tplc="4F6092C0">
      <w:start w:val="1"/>
      <w:numFmt w:val="bullet"/>
      <w:lvlText w:val="•"/>
      <w:lvlJc w:val="left"/>
      <w:pPr>
        <w:tabs>
          <w:tab w:val="num" w:pos="720"/>
        </w:tabs>
        <w:ind w:left="720" w:hanging="360"/>
      </w:pPr>
      <w:rPr>
        <w:rFonts w:ascii="Arial" w:hAnsi="Arial" w:hint="default"/>
      </w:rPr>
    </w:lvl>
    <w:lvl w:ilvl="1" w:tplc="4A5E4D50">
      <w:start w:val="97"/>
      <w:numFmt w:val="bullet"/>
      <w:lvlText w:val="–"/>
      <w:lvlJc w:val="left"/>
      <w:pPr>
        <w:tabs>
          <w:tab w:val="num" w:pos="1440"/>
        </w:tabs>
        <w:ind w:left="1440" w:hanging="360"/>
      </w:pPr>
      <w:rPr>
        <w:rFonts w:ascii="Arial" w:hAnsi="Arial" w:hint="default"/>
      </w:rPr>
    </w:lvl>
    <w:lvl w:ilvl="2" w:tplc="87148448">
      <w:start w:val="1"/>
      <w:numFmt w:val="bullet"/>
      <w:lvlText w:val="•"/>
      <w:lvlJc w:val="left"/>
      <w:pPr>
        <w:tabs>
          <w:tab w:val="num" w:pos="2160"/>
        </w:tabs>
        <w:ind w:left="2160" w:hanging="360"/>
      </w:pPr>
      <w:rPr>
        <w:rFonts w:ascii="Arial" w:hAnsi="Arial" w:hint="default"/>
      </w:rPr>
    </w:lvl>
    <w:lvl w:ilvl="3" w:tplc="283C07F2" w:tentative="1">
      <w:start w:val="1"/>
      <w:numFmt w:val="bullet"/>
      <w:lvlText w:val="•"/>
      <w:lvlJc w:val="left"/>
      <w:pPr>
        <w:tabs>
          <w:tab w:val="num" w:pos="2880"/>
        </w:tabs>
        <w:ind w:left="2880" w:hanging="360"/>
      </w:pPr>
      <w:rPr>
        <w:rFonts w:ascii="Arial" w:hAnsi="Arial" w:hint="default"/>
      </w:rPr>
    </w:lvl>
    <w:lvl w:ilvl="4" w:tplc="33722748" w:tentative="1">
      <w:start w:val="1"/>
      <w:numFmt w:val="bullet"/>
      <w:lvlText w:val="•"/>
      <w:lvlJc w:val="left"/>
      <w:pPr>
        <w:tabs>
          <w:tab w:val="num" w:pos="3600"/>
        </w:tabs>
        <w:ind w:left="3600" w:hanging="360"/>
      </w:pPr>
      <w:rPr>
        <w:rFonts w:ascii="Arial" w:hAnsi="Arial" w:hint="default"/>
      </w:rPr>
    </w:lvl>
    <w:lvl w:ilvl="5" w:tplc="5A80469E" w:tentative="1">
      <w:start w:val="1"/>
      <w:numFmt w:val="bullet"/>
      <w:lvlText w:val="•"/>
      <w:lvlJc w:val="left"/>
      <w:pPr>
        <w:tabs>
          <w:tab w:val="num" w:pos="4320"/>
        </w:tabs>
        <w:ind w:left="4320" w:hanging="360"/>
      </w:pPr>
      <w:rPr>
        <w:rFonts w:ascii="Arial" w:hAnsi="Arial" w:hint="default"/>
      </w:rPr>
    </w:lvl>
    <w:lvl w:ilvl="6" w:tplc="865AC6F4" w:tentative="1">
      <w:start w:val="1"/>
      <w:numFmt w:val="bullet"/>
      <w:lvlText w:val="•"/>
      <w:lvlJc w:val="left"/>
      <w:pPr>
        <w:tabs>
          <w:tab w:val="num" w:pos="5040"/>
        </w:tabs>
        <w:ind w:left="5040" w:hanging="360"/>
      </w:pPr>
      <w:rPr>
        <w:rFonts w:ascii="Arial" w:hAnsi="Arial" w:hint="default"/>
      </w:rPr>
    </w:lvl>
    <w:lvl w:ilvl="7" w:tplc="FE1C1F3E" w:tentative="1">
      <w:start w:val="1"/>
      <w:numFmt w:val="bullet"/>
      <w:lvlText w:val="•"/>
      <w:lvlJc w:val="left"/>
      <w:pPr>
        <w:tabs>
          <w:tab w:val="num" w:pos="5760"/>
        </w:tabs>
        <w:ind w:left="5760" w:hanging="360"/>
      </w:pPr>
      <w:rPr>
        <w:rFonts w:ascii="Arial" w:hAnsi="Arial" w:hint="default"/>
      </w:rPr>
    </w:lvl>
    <w:lvl w:ilvl="8" w:tplc="104ED2DE" w:tentative="1">
      <w:start w:val="1"/>
      <w:numFmt w:val="bullet"/>
      <w:lvlText w:val="•"/>
      <w:lvlJc w:val="left"/>
      <w:pPr>
        <w:tabs>
          <w:tab w:val="num" w:pos="6480"/>
        </w:tabs>
        <w:ind w:left="6480" w:hanging="360"/>
      </w:pPr>
      <w:rPr>
        <w:rFonts w:ascii="Arial" w:hAnsi="Arial" w:hint="default"/>
      </w:rPr>
    </w:lvl>
  </w:abstractNum>
  <w:abstractNum w:abstractNumId="163">
    <w:nsid w:val="2F411640"/>
    <w:multiLevelType w:val="hybridMultilevel"/>
    <w:tmpl w:val="AFC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5">
    <w:nsid w:val="2FD775DA"/>
    <w:multiLevelType w:val="hybridMultilevel"/>
    <w:tmpl w:val="DEC028BA"/>
    <w:lvl w:ilvl="0" w:tplc="EE84BDCC">
      <w:start w:val="1"/>
      <w:numFmt w:val="bullet"/>
      <w:lvlText w:val="•"/>
      <w:lvlJc w:val="left"/>
      <w:pPr>
        <w:tabs>
          <w:tab w:val="num" w:pos="360"/>
        </w:tabs>
        <w:ind w:left="360" w:hanging="360"/>
      </w:pPr>
      <w:rPr>
        <w:rFonts w:ascii="Arial" w:hAnsi="Arial" w:hint="default"/>
      </w:rPr>
    </w:lvl>
    <w:lvl w:ilvl="1" w:tplc="EC4A597C" w:tentative="1">
      <w:start w:val="1"/>
      <w:numFmt w:val="bullet"/>
      <w:lvlText w:val="•"/>
      <w:lvlJc w:val="left"/>
      <w:pPr>
        <w:tabs>
          <w:tab w:val="num" w:pos="1080"/>
        </w:tabs>
        <w:ind w:left="1080" w:hanging="360"/>
      </w:pPr>
      <w:rPr>
        <w:rFonts w:ascii="Arial" w:hAnsi="Arial" w:hint="default"/>
      </w:rPr>
    </w:lvl>
    <w:lvl w:ilvl="2" w:tplc="44560844" w:tentative="1">
      <w:start w:val="1"/>
      <w:numFmt w:val="bullet"/>
      <w:lvlText w:val="•"/>
      <w:lvlJc w:val="left"/>
      <w:pPr>
        <w:tabs>
          <w:tab w:val="num" w:pos="1800"/>
        </w:tabs>
        <w:ind w:left="1800" w:hanging="360"/>
      </w:pPr>
      <w:rPr>
        <w:rFonts w:ascii="Arial" w:hAnsi="Arial" w:hint="default"/>
      </w:rPr>
    </w:lvl>
    <w:lvl w:ilvl="3" w:tplc="6038D1DA" w:tentative="1">
      <w:start w:val="1"/>
      <w:numFmt w:val="bullet"/>
      <w:lvlText w:val="•"/>
      <w:lvlJc w:val="left"/>
      <w:pPr>
        <w:tabs>
          <w:tab w:val="num" w:pos="2520"/>
        </w:tabs>
        <w:ind w:left="2520" w:hanging="360"/>
      </w:pPr>
      <w:rPr>
        <w:rFonts w:ascii="Arial" w:hAnsi="Arial" w:hint="default"/>
      </w:rPr>
    </w:lvl>
    <w:lvl w:ilvl="4" w:tplc="13923734" w:tentative="1">
      <w:start w:val="1"/>
      <w:numFmt w:val="bullet"/>
      <w:lvlText w:val="•"/>
      <w:lvlJc w:val="left"/>
      <w:pPr>
        <w:tabs>
          <w:tab w:val="num" w:pos="3240"/>
        </w:tabs>
        <w:ind w:left="3240" w:hanging="360"/>
      </w:pPr>
      <w:rPr>
        <w:rFonts w:ascii="Arial" w:hAnsi="Arial" w:hint="default"/>
      </w:rPr>
    </w:lvl>
    <w:lvl w:ilvl="5" w:tplc="566A92C0" w:tentative="1">
      <w:start w:val="1"/>
      <w:numFmt w:val="bullet"/>
      <w:lvlText w:val="•"/>
      <w:lvlJc w:val="left"/>
      <w:pPr>
        <w:tabs>
          <w:tab w:val="num" w:pos="3960"/>
        </w:tabs>
        <w:ind w:left="3960" w:hanging="360"/>
      </w:pPr>
      <w:rPr>
        <w:rFonts w:ascii="Arial" w:hAnsi="Arial" w:hint="default"/>
      </w:rPr>
    </w:lvl>
    <w:lvl w:ilvl="6" w:tplc="3320AFA6" w:tentative="1">
      <w:start w:val="1"/>
      <w:numFmt w:val="bullet"/>
      <w:lvlText w:val="•"/>
      <w:lvlJc w:val="left"/>
      <w:pPr>
        <w:tabs>
          <w:tab w:val="num" w:pos="4680"/>
        </w:tabs>
        <w:ind w:left="4680" w:hanging="360"/>
      </w:pPr>
      <w:rPr>
        <w:rFonts w:ascii="Arial" w:hAnsi="Arial" w:hint="default"/>
      </w:rPr>
    </w:lvl>
    <w:lvl w:ilvl="7" w:tplc="108AEE78" w:tentative="1">
      <w:start w:val="1"/>
      <w:numFmt w:val="bullet"/>
      <w:lvlText w:val="•"/>
      <w:lvlJc w:val="left"/>
      <w:pPr>
        <w:tabs>
          <w:tab w:val="num" w:pos="5400"/>
        </w:tabs>
        <w:ind w:left="5400" w:hanging="360"/>
      </w:pPr>
      <w:rPr>
        <w:rFonts w:ascii="Arial" w:hAnsi="Arial" w:hint="default"/>
      </w:rPr>
    </w:lvl>
    <w:lvl w:ilvl="8" w:tplc="EFB22C9A" w:tentative="1">
      <w:start w:val="1"/>
      <w:numFmt w:val="bullet"/>
      <w:lvlText w:val="•"/>
      <w:lvlJc w:val="left"/>
      <w:pPr>
        <w:tabs>
          <w:tab w:val="num" w:pos="6120"/>
        </w:tabs>
        <w:ind w:left="6120" w:hanging="360"/>
      </w:pPr>
      <w:rPr>
        <w:rFonts w:ascii="Arial" w:hAnsi="Arial" w:hint="default"/>
      </w:rPr>
    </w:lvl>
  </w:abstractNum>
  <w:abstractNum w:abstractNumId="166">
    <w:nsid w:val="2FDB142F"/>
    <w:multiLevelType w:val="hybridMultilevel"/>
    <w:tmpl w:val="25FA70EC"/>
    <w:lvl w:ilvl="0" w:tplc="AC107196">
      <w:start w:val="1"/>
      <w:numFmt w:val="bullet"/>
      <w:lvlText w:val="•"/>
      <w:lvlJc w:val="left"/>
      <w:pPr>
        <w:tabs>
          <w:tab w:val="num" w:pos="720"/>
        </w:tabs>
        <w:ind w:left="720" w:hanging="360"/>
      </w:pPr>
      <w:rPr>
        <w:rFonts w:ascii="Arial" w:hAnsi="Arial" w:hint="default"/>
      </w:rPr>
    </w:lvl>
    <w:lvl w:ilvl="1" w:tplc="1160E30A" w:tentative="1">
      <w:start w:val="1"/>
      <w:numFmt w:val="bullet"/>
      <w:lvlText w:val="•"/>
      <w:lvlJc w:val="left"/>
      <w:pPr>
        <w:tabs>
          <w:tab w:val="num" w:pos="1440"/>
        </w:tabs>
        <w:ind w:left="1440" w:hanging="360"/>
      </w:pPr>
      <w:rPr>
        <w:rFonts w:ascii="Arial" w:hAnsi="Arial" w:hint="default"/>
      </w:rPr>
    </w:lvl>
    <w:lvl w:ilvl="2" w:tplc="83D2AB20" w:tentative="1">
      <w:start w:val="1"/>
      <w:numFmt w:val="bullet"/>
      <w:lvlText w:val="•"/>
      <w:lvlJc w:val="left"/>
      <w:pPr>
        <w:tabs>
          <w:tab w:val="num" w:pos="2160"/>
        </w:tabs>
        <w:ind w:left="2160" w:hanging="360"/>
      </w:pPr>
      <w:rPr>
        <w:rFonts w:ascii="Arial" w:hAnsi="Arial" w:hint="default"/>
      </w:rPr>
    </w:lvl>
    <w:lvl w:ilvl="3" w:tplc="79505E8E" w:tentative="1">
      <w:start w:val="1"/>
      <w:numFmt w:val="bullet"/>
      <w:lvlText w:val="•"/>
      <w:lvlJc w:val="left"/>
      <w:pPr>
        <w:tabs>
          <w:tab w:val="num" w:pos="2880"/>
        </w:tabs>
        <w:ind w:left="2880" w:hanging="360"/>
      </w:pPr>
      <w:rPr>
        <w:rFonts w:ascii="Arial" w:hAnsi="Arial" w:hint="default"/>
      </w:rPr>
    </w:lvl>
    <w:lvl w:ilvl="4" w:tplc="ECD2D10C" w:tentative="1">
      <w:start w:val="1"/>
      <w:numFmt w:val="bullet"/>
      <w:lvlText w:val="•"/>
      <w:lvlJc w:val="left"/>
      <w:pPr>
        <w:tabs>
          <w:tab w:val="num" w:pos="3600"/>
        </w:tabs>
        <w:ind w:left="3600" w:hanging="360"/>
      </w:pPr>
      <w:rPr>
        <w:rFonts w:ascii="Arial" w:hAnsi="Arial" w:hint="default"/>
      </w:rPr>
    </w:lvl>
    <w:lvl w:ilvl="5" w:tplc="6CFEB8E6" w:tentative="1">
      <w:start w:val="1"/>
      <w:numFmt w:val="bullet"/>
      <w:lvlText w:val="•"/>
      <w:lvlJc w:val="left"/>
      <w:pPr>
        <w:tabs>
          <w:tab w:val="num" w:pos="4320"/>
        </w:tabs>
        <w:ind w:left="4320" w:hanging="360"/>
      </w:pPr>
      <w:rPr>
        <w:rFonts w:ascii="Arial" w:hAnsi="Arial" w:hint="default"/>
      </w:rPr>
    </w:lvl>
    <w:lvl w:ilvl="6" w:tplc="D98A363E" w:tentative="1">
      <w:start w:val="1"/>
      <w:numFmt w:val="bullet"/>
      <w:lvlText w:val="•"/>
      <w:lvlJc w:val="left"/>
      <w:pPr>
        <w:tabs>
          <w:tab w:val="num" w:pos="5040"/>
        </w:tabs>
        <w:ind w:left="5040" w:hanging="360"/>
      </w:pPr>
      <w:rPr>
        <w:rFonts w:ascii="Arial" w:hAnsi="Arial" w:hint="default"/>
      </w:rPr>
    </w:lvl>
    <w:lvl w:ilvl="7" w:tplc="47FA971C" w:tentative="1">
      <w:start w:val="1"/>
      <w:numFmt w:val="bullet"/>
      <w:lvlText w:val="•"/>
      <w:lvlJc w:val="left"/>
      <w:pPr>
        <w:tabs>
          <w:tab w:val="num" w:pos="5760"/>
        </w:tabs>
        <w:ind w:left="5760" w:hanging="360"/>
      </w:pPr>
      <w:rPr>
        <w:rFonts w:ascii="Arial" w:hAnsi="Arial" w:hint="default"/>
      </w:rPr>
    </w:lvl>
    <w:lvl w:ilvl="8" w:tplc="7A5A6A7A" w:tentative="1">
      <w:start w:val="1"/>
      <w:numFmt w:val="bullet"/>
      <w:lvlText w:val="•"/>
      <w:lvlJc w:val="left"/>
      <w:pPr>
        <w:tabs>
          <w:tab w:val="num" w:pos="6480"/>
        </w:tabs>
        <w:ind w:left="6480" w:hanging="360"/>
      </w:pPr>
      <w:rPr>
        <w:rFonts w:ascii="Arial" w:hAnsi="Arial" w:hint="default"/>
      </w:rPr>
    </w:lvl>
  </w:abstractNum>
  <w:abstractNum w:abstractNumId="167">
    <w:nsid w:val="30072E34"/>
    <w:multiLevelType w:val="multilevel"/>
    <w:tmpl w:val="9B684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nsid w:val="31BA61ED"/>
    <w:multiLevelType w:val="hybridMultilevel"/>
    <w:tmpl w:val="F7A897BA"/>
    <w:lvl w:ilvl="0" w:tplc="380ED674">
      <w:start w:val="1"/>
      <w:numFmt w:val="bullet"/>
      <w:lvlText w:val="•"/>
      <w:lvlJc w:val="left"/>
      <w:pPr>
        <w:tabs>
          <w:tab w:val="num" w:pos="720"/>
        </w:tabs>
        <w:ind w:left="720" w:hanging="360"/>
      </w:pPr>
      <w:rPr>
        <w:rFonts w:ascii="Arial" w:hAnsi="Arial" w:hint="default"/>
      </w:rPr>
    </w:lvl>
    <w:lvl w:ilvl="1" w:tplc="D34E0C3C">
      <w:start w:val="2323"/>
      <w:numFmt w:val="bullet"/>
      <w:lvlText w:val="–"/>
      <w:lvlJc w:val="left"/>
      <w:pPr>
        <w:tabs>
          <w:tab w:val="num" w:pos="1440"/>
        </w:tabs>
        <w:ind w:left="1440" w:hanging="360"/>
      </w:pPr>
      <w:rPr>
        <w:rFonts w:ascii="Arial" w:hAnsi="Arial" w:hint="default"/>
      </w:rPr>
    </w:lvl>
    <w:lvl w:ilvl="2" w:tplc="A5343D24">
      <w:start w:val="2323"/>
      <w:numFmt w:val="bullet"/>
      <w:lvlText w:val="•"/>
      <w:lvlJc w:val="left"/>
      <w:pPr>
        <w:tabs>
          <w:tab w:val="num" w:pos="2160"/>
        </w:tabs>
        <w:ind w:left="2160" w:hanging="360"/>
      </w:pPr>
      <w:rPr>
        <w:rFonts w:ascii="Arial" w:hAnsi="Arial" w:hint="default"/>
      </w:rPr>
    </w:lvl>
    <w:lvl w:ilvl="3" w:tplc="EB26D7AE" w:tentative="1">
      <w:start w:val="1"/>
      <w:numFmt w:val="bullet"/>
      <w:lvlText w:val="•"/>
      <w:lvlJc w:val="left"/>
      <w:pPr>
        <w:tabs>
          <w:tab w:val="num" w:pos="2880"/>
        </w:tabs>
        <w:ind w:left="2880" w:hanging="360"/>
      </w:pPr>
      <w:rPr>
        <w:rFonts w:ascii="Arial" w:hAnsi="Arial" w:hint="default"/>
      </w:rPr>
    </w:lvl>
    <w:lvl w:ilvl="4" w:tplc="C1A0B464" w:tentative="1">
      <w:start w:val="1"/>
      <w:numFmt w:val="bullet"/>
      <w:lvlText w:val="•"/>
      <w:lvlJc w:val="left"/>
      <w:pPr>
        <w:tabs>
          <w:tab w:val="num" w:pos="3600"/>
        </w:tabs>
        <w:ind w:left="3600" w:hanging="360"/>
      </w:pPr>
      <w:rPr>
        <w:rFonts w:ascii="Arial" w:hAnsi="Arial" w:hint="default"/>
      </w:rPr>
    </w:lvl>
    <w:lvl w:ilvl="5" w:tplc="D04A668A" w:tentative="1">
      <w:start w:val="1"/>
      <w:numFmt w:val="bullet"/>
      <w:lvlText w:val="•"/>
      <w:lvlJc w:val="left"/>
      <w:pPr>
        <w:tabs>
          <w:tab w:val="num" w:pos="4320"/>
        </w:tabs>
        <w:ind w:left="4320" w:hanging="360"/>
      </w:pPr>
      <w:rPr>
        <w:rFonts w:ascii="Arial" w:hAnsi="Arial" w:hint="default"/>
      </w:rPr>
    </w:lvl>
    <w:lvl w:ilvl="6" w:tplc="25CC7AAC" w:tentative="1">
      <w:start w:val="1"/>
      <w:numFmt w:val="bullet"/>
      <w:lvlText w:val="•"/>
      <w:lvlJc w:val="left"/>
      <w:pPr>
        <w:tabs>
          <w:tab w:val="num" w:pos="5040"/>
        </w:tabs>
        <w:ind w:left="5040" w:hanging="360"/>
      </w:pPr>
      <w:rPr>
        <w:rFonts w:ascii="Arial" w:hAnsi="Arial" w:hint="default"/>
      </w:rPr>
    </w:lvl>
    <w:lvl w:ilvl="7" w:tplc="AA5882E4" w:tentative="1">
      <w:start w:val="1"/>
      <w:numFmt w:val="bullet"/>
      <w:lvlText w:val="•"/>
      <w:lvlJc w:val="left"/>
      <w:pPr>
        <w:tabs>
          <w:tab w:val="num" w:pos="5760"/>
        </w:tabs>
        <w:ind w:left="5760" w:hanging="360"/>
      </w:pPr>
      <w:rPr>
        <w:rFonts w:ascii="Arial" w:hAnsi="Arial" w:hint="default"/>
      </w:rPr>
    </w:lvl>
    <w:lvl w:ilvl="8" w:tplc="F198FAE8" w:tentative="1">
      <w:start w:val="1"/>
      <w:numFmt w:val="bullet"/>
      <w:lvlText w:val="•"/>
      <w:lvlJc w:val="left"/>
      <w:pPr>
        <w:tabs>
          <w:tab w:val="num" w:pos="6480"/>
        </w:tabs>
        <w:ind w:left="6480" w:hanging="360"/>
      </w:pPr>
      <w:rPr>
        <w:rFonts w:ascii="Arial" w:hAnsi="Arial" w:hint="default"/>
      </w:rPr>
    </w:lvl>
  </w:abstractNum>
  <w:abstractNum w:abstractNumId="169">
    <w:nsid w:val="32757F27"/>
    <w:multiLevelType w:val="hybridMultilevel"/>
    <w:tmpl w:val="C01C67D2"/>
    <w:lvl w:ilvl="0" w:tplc="433CAB8C">
      <w:start w:val="1"/>
      <w:numFmt w:val="bullet"/>
      <w:lvlText w:val="•"/>
      <w:lvlJc w:val="left"/>
      <w:pPr>
        <w:tabs>
          <w:tab w:val="num" w:pos="720"/>
        </w:tabs>
        <w:ind w:left="720" w:hanging="360"/>
      </w:pPr>
      <w:rPr>
        <w:rFonts w:ascii="Arial" w:hAnsi="Arial" w:hint="default"/>
      </w:rPr>
    </w:lvl>
    <w:lvl w:ilvl="1" w:tplc="A23A3A36">
      <w:start w:val="43"/>
      <w:numFmt w:val="bullet"/>
      <w:lvlText w:val="–"/>
      <w:lvlJc w:val="left"/>
      <w:pPr>
        <w:tabs>
          <w:tab w:val="num" w:pos="1440"/>
        </w:tabs>
        <w:ind w:left="1440" w:hanging="360"/>
      </w:pPr>
      <w:rPr>
        <w:rFonts w:ascii="Arial" w:hAnsi="Arial" w:hint="default"/>
      </w:rPr>
    </w:lvl>
    <w:lvl w:ilvl="2" w:tplc="88B4FEB2">
      <w:start w:val="1"/>
      <w:numFmt w:val="bullet"/>
      <w:lvlText w:val="•"/>
      <w:lvlJc w:val="left"/>
      <w:pPr>
        <w:tabs>
          <w:tab w:val="num" w:pos="2160"/>
        </w:tabs>
        <w:ind w:left="2160" w:hanging="360"/>
      </w:pPr>
      <w:rPr>
        <w:rFonts w:ascii="Arial" w:hAnsi="Arial" w:hint="default"/>
      </w:rPr>
    </w:lvl>
    <w:lvl w:ilvl="3" w:tplc="B648808C" w:tentative="1">
      <w:start w:val="1"/>
      <w:numFmt w:val="bullet"/>
      <w:lvlText w:val="•"/>
      <w:lvlJc w:val="left"/>
      <w:pPr>
        <w:tabs>
          <w:tab w:val="num" w:pos="2880"/>
        </w:tabs>
        <w:ind w:left="2880" w:hanging="360"/>
      </w:pPr>
      <w:rPr>
        <w:rFonts w:ascii="Arial" w:hAnsi="Arial" w:hint="default"/>
      </w:rPr>
    </w:lvl>
    <w:lvl w:ilvl="4" w:tplc="DECCFAF2" w:tentative="1">
      <w:start w:val="1"/>
      <w:numFmt w:val="bullet"/>
      <w:lvlText w:val="•"/>
      <w:lvlJc w:val="left"/>
      <w:pPr>
        <w:tabs>
          <w:tab w:val="num" w:pos="3600"/>
        </w:tabs>
        <w:ind w:left="3600" w:hanging="360"/>
      </w:pPr>
      <w:rPr>
        <w:rFonts w:ascii="Arial" w:hAnsi="Arial" w:hint="default"/>
      </w:rPr>
    </w:lvl>
    <w:lvl w:ilvl="5" w:tplc="CB2860D4" w:tentative="1">
      <w:start w:val="1"/>
      <w:numFmt w:val="bullet"/>
      <w:lvlText w:val="•"/>
      <w:lvlJc w:val="left"/>
      <w:pPr>
        <w:tabs>
          <w:tab w:val="num" w:pos="4320"/>
        </w:tabs>
        <w:ind w:left="4320" w:hanging="360"/>
      </w:pPr>
      <w:rPr>
        <w:rFonts w:ascii="Arial" w:hAnsi="Arial" w:hint="default"/>
      </w:rPr>
    </w:lvl>
    <w:lvl w:ilvl="6" w:tplc="06007080" w:tentative="1">
      <w:start w:val="1"/>
      <w:numFmt w:val="bullet"/>
      <w:lvlText w:val="•"/>
      <w:lvlJc w:val="left"/>
      <w:pPr>
        <w:tabs>
          <w:tab w:val="num" w:pos="5040"/>
        </w:tabs>
        <w:ind w:left="5040" w:hanging="360"/>
      </w:pPr>
      <w:rPr>
        <w:rFonts w:ascii="Arial" w:hAnsi="Arial" w:hint="default"/>
      </w:rPr>
    </w:lvl>
    <w:lvl w:ilvl="7" w:tplc="4BE28A06" w:tentative="1">
      <w:start w:val="1"/>
      <w:numFmt w:val="bullet"/>
      <w:lvlText w:val="•"/>
      <w:lvlJc w:val="left"/>
      <w:pPr>
        <w:tabs>
          <w:tab w:val="num" w:pos="5760"/>
        </w:tabs>
        <w:ind w:left="5760" w:hanging="360"/>
      </w:pPr>
      <w:rPr>
        <w:rFonts w:ascii="Arial" w:hAnsi="Arial" w:hint="default"/>
      </w:rPr>
    </w:lvl>
    <w:lvl w:ilvl="8" w:tplc="ADA2D65A" w:tentative="1">
      <w:start w:val="1"/>
      <w:numFmt w:val="bullet"/>
      <w:lvlText w:val="•"/>
      <w:lvlJc w:val="left"/>
      <w:pPr>
        <w:tabs>
          <w:tab w:val="num" w:pos="6480"/>
        </w:tabs>
        <w:ind w:left="6480" w:hanging="360"/>
      </w:pPr>
      <w:rPr>
        <w:rFonts w:ascii="Arial" w:hAnsi="Arial" w:hint="default"/>
      </w:rPr>
    </w:lvl>
  </w:abstractNum>
  <w:abstractNum w:abstractNumId="170">
    <w:nsid w:val="32BA43DE"/>
    <w:multiLevelType w:val="hybridMultilevel"/>
    <w:tmpl w:val="DA126BB4"/>
    <w:lvl w:ilvl="0" w:tplc="30965D76">
      <w:start w:val="1"/>
      <w:numFmt w:val="bullet"/>
      <w:lvlText w:val="•"/>
      <w:lvlJc w:val="left"/>
      <w:pPr>
        <w:tabs>
          <w:tab w:val="num" w:pos="720"/>
        </w:tabs>
        <w:ind w:left="720" w:hanging="360"/>
      </w:pPr>
      <w:rPr>
        <w:rFonts w:ascii="Arial" w:hAnsi="Arial" w:hint="default"/>
      </w:rPr>
    </w:lvl>
    <w:lvl w:ilvl="1" w:tplc="FAAE7DB6">
      <w:start w:val="43"/>
      <w:numFmt w:val="bullet"/>
      <w:lvlText w:val="•"/>
      <w:lvlJc w:val="left"/>
      <w:pPr>
        <w:tabs>
          <w:tab w:val="num" w:pos="1440"/>
        </w:tabs>
        <w:ind w:left="1440" w:hanging="360"/>
      </w:pPr>
      <w:rPr>
        <w:rFonts w:ascii="Arial" w:hAnsi="Arial" w:hint="default"/>
      </w:rPr>
    </w:lvl>
    <w:lvl w:ilvl="2" w:tplc="13589CCA" w:tentative="1">
      <w:start w:val="1"/>
      <w:numFmt w:val="bullet"/>
      <w:lvlText w:val="•"/>
      <w:lvlJc w:val="left"/>
      <w:pPr>
        <w:tabs>
          <w:tab w:val="num" w:pos="2160"/>
        </w:tabs>
        <w:ind w:left="2160" w:hanging="360"/>
      </w:pPr>
      <w:rPr>
        <w:rFonts w:ascii="Arial" w:hAnsi="Arial" w:hint="default"/>
      </w:rPr>
    </w:lvl>
    <w:lvl w:ilvl="3" w:tplc="77822FF2" w:tentative="1">
      <w:start w:val="1"/>
      <w:numFmt w:val="bullet"/>
      <w:lvlText w:val="•"/>
      <w:lvlJc w:val="left"/>
      <w:pPr>
        <w:tabs>
          <w:tab w:val="num" w:pos="2880"/>
        </w:tabs>
        <w:ind w:left="2880" w:hanging="360"/>
      </w:pPr>
      <w:rPr>
        <w:rFonts w:ascii="Arial" w:hAnsi="Arial" w:hint="default"/>
      </w:rPr>
    </w:lvl>
    <w:lvl w:ilvl="4" w:tplc="D78EFE10" w:tentative="1">
      <w:start w:val="1"/>
      <w:numFmt w:val="bullet"/>
      <w:lvlText w:val="•"/>
      <w:lvlJc w:val="left"/>
      <w:pPr>
        <w:tabs>
          <w:tab w:val="num" w:pos="3600"/>
        </w:tabs>
        <w:ind w:left="3600" w:hanging="360"/>
      </w:pPr>
      <w:rPr>
        <w:rFonts w:ascii="Arial" w:hAnsi="Arial" w:hint="default"/>
      </w:rPr>
    </w:lvl>
    <w:lvl w:ilvl="5" w:tplc="5D8075F2" w:tentative="1">
      <w:start w:val="1"/>
      <w:numFmt w:val="bullet"/>
      <w:lvlText w:val="•"/>
      <w:lvlJc w:val="left"/>
      <w:pPr>
        <w:tabs>
          <w:tab w:val="num" w:pos="4320"/>
        </w:tabs>
        <w:ind w:left="4320" w:hanging="360"/>
      </w:pPr>
      <w:rPr>
        <w:rFonts w:ascii="Arial" w:hAnsi="Arial" w:hint="default"/>
      </w:rPr>
    </w:lvl>
    <w:lvl w:ilvl="6" w:tplc="451A8ADE" w:tentative="1">
      <w:start w:val="1"/>
      <w:numFmt w:val="bullet"/>
      <w:lvlText w:val="•"/>
      <w:lvlJc w:val="left"/>
      <w:pPr>
        <w:tabs>
          <w:tab w:val="num" w:pos="5040"/>
        </w:tabs>
        <w:ind w:left="5040" w:hanging="360"/>
      </w:pPr>
      <w:rPr>
        <w:rFonts w:ascii="Arial" w:hAnsi="Arial" w:hint="default"/>
      </w:rPr>
    </w:lvl>
    <w:lvl w:ilvl="7" w:tplc="10029264" w:tentative="1">
      <w:start w:val="1"/>
      <w:numFmt w:val="bullet"/>
      <w:lvlText w:val="•"/>
      <w:lvlJc w:val="left"/>
      <w:pPr>
        <w:tabs>
          <w:tab w:val="num" w:pos="5760"/>
        </w:tabs>
        <w:ind w:left="5760" w:hanging="360"/>
      </w:pPr>
      <w:rPr>
        <w:rFonts w:ascii="Arial" w:hAnsi="Arial" w:hint="default"/>
      </w:rPr>
    </w:lvl>
    <w:lvl w:ilvl="8" w:tplc="853CC084" w:tentative="1">
      <w:start w:val="1"/>
      <w:numFmt w:val="bullet"/>
      <w:lvlText w:val="•"/>
      <w:lvlJc w:val="left"/>
      <w:pPr>
        <w:tabs>
          <w:tab w:val="num" w:pos="6480"/>
        </w:tabs>
        <w:ind w:left="6480" w:hanging="360"/>
      </w:pPr>
      <w:rPr>
        <w:rFonts w:ascii="Arial" w:hAnsi="Arial" w:hint="default"/>
      </w:rPr>
    </w:lvl>
  </w:abstractNum>
  <w:abstractNum w:abstractNumId="171">
    <w:nsid w:val="33382383"/>
    <w:multiLevelType w:val="hybridMultilevel"/>
    <w:tmpl w:val="3AECCF0A"/>
    <w:lvl w:ilvl="0" w:tplc="699E508E">
      <w:start w:val="1"/>
      <w:numFmt w:val="bullet"/>
      <w:lvlText w:val="•"/>
      <w:lvlJc w:val="left"/>
      <w:pPr>
        <w:tabs>
          <w:tab w:val="num" w:pos="360"/>
        </w:tabs>
        <w:ind w:left="360" w:hanging="360"/>
      </w:pPr>
      <w:rPr>
        <w:rFonts w:ascii="Arial" w:hAnsi="Arial" w:cs="Times New Roman" w:hint="default"/>
      </w:rPr>
    </w:lvl>
    <w:lvl w:ilvl="1" w:tplc="B3D43D92">
      <w:start w:val="1"/>
      <w:numFmt w:val="bullet"/>
      <w:lvlText w:val="•"/>
      <w:lvlJc w:val="left"/>
      <w:pPr>
        <w:tabs>
          <w:tab w:val="num" w:pos="1080"/>
        </w:tabs>
        <w:ind w:left="1080" w:hanging="360"/>
      </w:pPr>
      <w:rPr>
        <w:rFonts w:ascii="Arial" w:hAnsi="Arial" w:cs="Times New Roman" w:hint="default"/>
      </w:rPr>
    </w:lvl>
    <w:lvl w:ilvl="2" w:tplc="8A44C208">
      <w:start w:val="2640"/>
      <w:numFmt w:val="bullet"/>
      <w:lvlText w:val="•"/>
      <w:lvlJc w:val="left"/>
      <w:pPr>
        <w:tabs>
          <w:tab w:val="num" w:pos="1800"/>
        </w:tabs>
        <w:ind w:left="1800" w:hanging="360"/>
      </w:pPr>
      <w:rPr>
        <w:rFonts w:ascii="Arial" w:hAnsi="Arial" w:cs="Times New Roman" w:hint="default"/>
      </w:rPr>
    </w:lvl>
    <w:lvl w:ilvl="3" w:tplc="22D485F0">
      <w:start w:val="1"/>
      <w:numFmt w:val="bullet"/>
      <w:lvlText w:val="•"/>
      <w:lvlJc w:val="left"/>
      <w:pPr>
        <w:tabs>
          <w:tab w:val="num" w:pos="2520"/>
        </w:tabs>
        <w:ind w:left="2520" w:hanging="360"/>
      </w:pPr>
      <w:rPr>
        <w:rFonts w:ascii="Arial" w:hAnsi="Arial" w:cs="Times New Roman" w:hint="default"/>
      </w:rPr>
    </w:lvl>
    <w:lvl w:ilvl="4" w:tplc="E686573A">
      <w:start w:val="1"/>
      <w:numFmt w:val="decimal"/>
      <w:lvlText w:val="%5."/>
      <w:lvlJc w:val="left"/>
      <w:pPr>
        <w:tabs>
          <w:tab w:val="num" w:pos="3600"/>
        </w:tabs>
        <w:ind w:left="3600" w:hanging="360"/>
      </w:pPr>
    </w:lvl>
    <w:lvl w:ilvl="5" w:tplc="BEB0E07C">
      <w:start w:val="1"/>
      <w:numFmt w:val="decimal"/>
      <w:lvlText w:val="%6."/>
      <w:lvlJc w:val="left"/>
      <w:pPr>
        <w:tabs>
          <w:tab w:val="num" w:pos="4320"/>
        </w:tabs>
        <w:ind w:left="4320" w:hanging="360"/>
      </w:pPr>
    </w:lvl>
    <w:lvl w:ilvl="6" w:tplc="9F3E9E3E">
      <w:start w:val="1"/>
      <w:numFmt w:val="decimal"/>
      <w:lvlText w:val="%7."/>
      <w:lvlJc w:val="left"/>
      <w:pPr>
        <w:tabs>
          <w:tab w:val="num" w:pos="5040"/>
        </w:tabs>
        <w:ind w:left="5040" w:hanging="360"/>
      </w:pPr>
    </w:lvl>
    <w:lvl w:ilvl="7" w:tplc="35F8B502">
      <w:start w:val="1"/>
      <w:numFmt w:val="decimal"/>
      <w:lvlText w:val="%8."/>
      <w:lvlJc w:val="left"/>
      <w:pPr>
        <w:tabs>
          <w:tab w:val="num" w:pos="5760"/>
        </w:tabs>
        <w:ind w:left="5760" w:hanging="360"/>
      </w:pPr>
    </w:lvl>
    <w:lvl w:ilvl="8" w:tplc="83C81650">
      <w:start w:val="1"/>
      <w:numFmt w:val="decimal"/>
      <w:lvlText w:val="%9."/>
      <w:lvlJc w:val="left"/>
      <w:pPr>
        <w:tabs>
          <w:tab w:val="num" w:pos="6480"/>
        </w:tabs>
        <w:ind w:left="6480" w:hanging="360"/>
      </w:pPr>
    </w:lvl>
  </w:abstractNum>
  <w:abstractNum w:abstractNumId="172">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34277B85"/>
    <w:multiLevelType w:val="hybridMultilevel"/>
    <w:tmpl w:val="FB8CB1B6"/>
    <w:lvl w:ilvl="0" w:tplc="81BA52C8">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nsid w:val="347764D1"/>
    <w:multiLevelType w:val="multilevel"/>
    <w:tmpl w:val="9C76D174"/>
    <w:lvl w:ilvl="0">
      <w:start w:val="1407"/>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nsid w:val="348B6C37"/>
    <w:multiLevelType w:val="hybridMultilevel"/>
    <w:tmpl w:val="6C40305A"/>
    <w:lvl w:ilvl="0" w:tplc="72A47892">
      <w:start w:val="1"/>
      <w:numFmt w:val="bullet"/>
      <w:lvlText w:val="•"/>
      <w:lvlJc w:val="left"/>
      <w:pPr>
        <w:tabs>
          <w:tab w:val="num" w:pos="720"/>
        </w:tabs>
        <w:ind w:left="720" w:hanging="360"/>
      </w:pPr>
      <w:rPr>
        <w:rFonts w:ascii="Arial" w:hAnsi="Arial" w:hint="default"/>
      </w:rPr>
    </w:lvl>
    <w:lvl w:ilvl="1" w:tplc="10421838">
      <w:start w:val="43"/>
      <w:numFmt w:val="bullet"/>
      <w:lvlText w:val="–"/>
      <w:lvlJc w:val="left"/>
      <w:pPr>
        <w:tabs>
          <w:tab w:val="num" w:pos="1440"/>
        </w:tabs>
        <w:ind w:left="1440" w:hanging="360"/>
      </w:pPr>
      <w:rPr>
        <w:rFonts w:ascii="Arial" w:hAnsi="Arial" w:hint="default"/>
      </w:rPr>
    </w:lvl>
    <w:lvl w:ilvl="2" w:tplc="6D748004">
      <w:start w:val="43"/>
      <w:numFmt w:val="bullet"/>
      <w:lvlText w:val="•"/>
      <w:lvlJc w:val="left"/>
      <w:pPr>
        <w:tabs>
          <w:tab w:val="num" w:pos="2160"/>
        </w:tabs>
        <w:ind w:left="2160" w:hanging="360"/>
      </w:pPr>
      <w:rPr>
        <w:rFonts w:ascii="Arial" w:hAnsi="Arial" w:hint="default"/>
      </w:rPr>
    </w:lvl>
    <w:lvl w:ilvl="3" w:tplc="BEC8A026" w:tentative="1">
      <w:start w:val="1"/>
      <w:numFmt w:val="bullet"/>
      <w:lvlText w:val="•"/>
      <w:lvlJc w:val="left"/>
      <w:pPr>
        <w:tabs>
          <w:tab w:val="num" w:pos="2880"/>
        </w:tabs>
        <w:ind w:left="2880" w:hanging="360"/>
      </w:pPr>
      <w:rPr>
        <w:rFonts w:ascii="Arial" w:hAnsi="Arial" w:hint="default"/>
      </w:rPr>
    </w:lvl>
    <w:lvl w:ilvl="4" w:tplc="6DAE323A" w:tentative="1">
      <w:start w:val="1"/>
      <w:numFmt w:val="bullet"/>
      <w:lvlText w:val="•"/>
      <w:lvlJc w:val="left"/>
      <w:pPr>
        <w:tabs>
          <w:tab w:val="num" w:pos="3600"/>
        </w:tabs>
        <w:ind w:left="3600" w:hanging="360"/>
      </w:pPr>
      <w:rPr>
        <w:rFonts w:ascii="Arial" w:hAnsi="Arial" w:hint="default"/>
      </w:rPr>
    </w:lvl>
    <w:lvl w:ilvl="5" w:tplc="6954121E" w:tentative="1">
      <w:start w:val="1"/>
      <w:numFmt w:val="bullet"/>
      <w:lvlText w:val="•"/>
      <w:lvlJc w:val="left"/>
      <w:pPr>
        <w:tabs>
          <w:tab w:val="num" w:pos="4320"/>
        </w:tabs>
        <w:ind w:left="4320" w:hanging="360"/>
      </w:pPr>
      <w:rPr>
        <w:rFonts w:ascii="Arial" w:hAnsi="Arial" w:hint="default"/>
      </w:rPr>
    </w:lvl>
    <w:lvl w:ilvl="6" w:tplc="5BD09CB4" w:tentative="1">
      <w:start w:val="1"/>
      <w:numFmt w:val="bullet"/>
      <w:lvlText w:val="•"/>
      <w:lvlJc w:val="left"/>
      <w:pPr>
        <w:tabs>
          <w:tab w:val="num" w:pos="5040"/>
        </w:tabs>
        <w:ind w:left="5040" w:hanging="360"/>
      </w:pPr>
      <w:rPr>
        <w:rFonts w:ascii="Arial" w:hAnsi="Arial" w:hint="default"/>
      </w:rPr>
    </w:lvl>
    <w:lvl w:ilvl="7" w:tplc="5096109E" w:tentative="1">
      <w:start w:val="1"/>
      <w:numFmt w:val="bullet"/>
      <w:lvlText w:val="•"/>
      <w:lvlJc w:val="left"/>
      <w:pPr>
        <w:tabs>
          <w:tab w:val="num" w:pos="5760"/>
        </w:tabs>
        <w:ind w:left="5760" w:hanging="360"/>
      </w:pPr>
      <w:rPr>
        <w:rFonts w:ascii="Arial" w:hAnsi="Arial" w:hint="default"/>
      </w:rPr>
    </w:lvl>
    <w:lvl w:ilvl="8" w:tplc="EAB82AE2" w:tentative="1">
      <w:start w:val="1"/>
      <w:numFmt w:val="bullet"/>
      <w:lvlText w:val="•"/>
      <w:lvlJc w:val="left"/>
      <w:pPr>
        <w:tabs>
          <w:tab w:val="num" w:pos="6480"/>
        </w:tabs>
        <w:ind w:left="6480" w:hanging="360"/>
      </w:pPr>
      <w:rPr>
        <w:rFonts w:ascii="Arial" w:hAnsi="Arial" w:hint="default"/>
      </w:rPr>
    </w:lvl>
  </w:abstractNum>
  <w:abstractNum w:abstractNumId="176">
    <w:nsid w:val="34D9314F"/>
    <w:multiLevelType w:val="hybridMultilevel"/>
    <w:tmpl w:val="A6E2C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34EE578C"/>
    <w:multiLevelType w:val="hybridMultilevel"/>
    <w:tmpl w:val="9E082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357913CC"/>
    <w:multiLevelType w:val="hybridMultilevel"/>
    <w:tmpl w:val="415A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35EC5183"/>
    <w:multiLevelType w:val="hybridMultilevel"/>
    <w:tmpl w:val="C68C7AF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0">
    <w:nsid w:val="35F7040F"/>
    <w:multiLevelType w:val="hybridMultilevel"/>
    <w:tmpl w:val="87961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3622780C"/>
    <w:multiLevelType w:val="hybridMultilevel"/>
    <w:tmpl w:val="859652E0"/>
    <w:lvl w:ilvl="0" w:tplc="CA40A896">
      <w:start w:val="1"/>
      <w:numFmt w:val="bullet"/>
      <w:lvlText w:val="•"/>
      <w:lvlJc w:val="left"/>
      <w:pPr>
        <w:tabs>
          <w:tab w:val="num" w:pos="720"/>
        </w:tabs>
        <w:ind w:left="720" w:hanging="360"/>
      </w:pPr>
      <w:rPr>
        <w:rFonts w:ascii="Arial" w:hAnsi="Arial" w:hint="default"/>
      </w:rPr>
    </w:lvl>
    <w:lvl w:ilvl="1" w:tplc="14DA6210">
      <w:start w:val="43"/>
      <w:numFmt w:val="bullet"/>
      <w:lvlText w:val="–"/>
      <w:lvlJc w:val="left"/>
      <w:pPr>
        <w:tabs>
          <w:tab w:val="num" w:pos="1440"/>
        </w:tabs>
        <w:ind w:left="1440" w:hanging="360"/>
      </w:pPr>
      <w:rPr>
        <w:rFonts w:ascii="Arial" w:hAnsi="Arial" w:hint="default"/>
      </w:rPr>
    </w:lvl>
    <w:lvl w:ilvl="2" w:tplc="76844500">
      <w:start w:val="43"/>
      <w:numFmt w:val="bullet"/>
      <w:lvlText w:val="•"/>
      <w:lvlJc w:val="left"/>
      <w:pPr>
        <w:tabs>
          <w:tab w:val="num" w:pos="2160"/>
        </w:tabs>
        <w:ind w:left="2160" w:hanging="360"/>
      </w:pPr>
      <w:rPr>
        <w:rFonts w:ascii="Arial" w:hAnsi="Arial" w:hint="default"/>
      </w:rPr>
    </w:lvl>
    <w:lvl w:ilvl="3" w:tplc="76CCF286" w:tentative="1">
      <w:start w:val="1"/>
      <w:numFmt w:val="bullet"/>
      <w:lvlText w:val="•"/>
      <w:lvlJc w:val="left"/>
      <w:pPr>
        <w:tabs>
          <w:tab w:val="num" w:pos="2880"/>
        </w:tabs>
        <w:ind w:left="2880" w:hanging="360"/>
      </w:pPr>
      <w:rPr>
        <w:rFonts w:ascii="Arial" w:hAnsi="Arial" w:hint="default"/>
      </w:rPr>
    </w:lvl>
    <w:lvl w:ilvl="4" w:tplc="86D87BB0" w:tentative="1">
      <w:start w:val="1"/>
      <w:numFmt w:val="bullet"/>
      <w:lvlText w:val="•"/>
      <w:lvlJc w:val="left"/>
      <w:pPr>
        <w:tabs>
          <w:tab w:val="num" w:pos="3600"/>
        </w:tabs>
        <w:ind w:left="3600" w:hanging="360"/>
      </w:pPr>
      <w:rPr>
        <w:rFonts w:ascii="Arial" w:hAnsi="Arial" w:hint="default"/>
      </w:rPr>
    </w:lvl>
    <w:lvl w:ilvl="5" w:tplc="72F809B4" w:tentative="1">
      <w:start w:val="1"/>
      <w:numFmt w:val="bullet"/>
      <w:lvlText w:val="•"/>
      <w:lvlJc w:val="left"/>
      <w:pPr>
        <w:tabs>
          <w:tab w:val="num" w:pos="4320"/>
        </w:tabs>
        <w:ind w:left="4320" w:hanging="360"/>
      </w:pPr>
      <w:rPr>
        <w:rFonts w:ascii="Arial" w:hAnsi="Arial" w:hint="default"/>
      </w:rPr>
    </w:lvl>
    <w:lvl w:ilvl="6" w:tplc="A8DCAE60" w:tentative="1">
      <w:start w:val="1"/>
      <w:numFmt w:val="bullet"/>
      <w:lvlText w:val="•"/>
      <w:lvlJc w:val="left"/>
      <w:pPr>
        <w:tabs>
          <w:tab w:val="num" w:pos="5040"/>
        </w:tabs>
        <w:ind w:left="5040" w:hanging="360"/>
      </w:pPr>
      <w:rPr>
        <w:rFonts w:ascii="Arial" w:hAnsi="Arial" w:hint="default"/>
      </w:rPr>
    </w:lvl>
    <w:lvl w:ilvl="7" w:tplc="169E0B30" w:tentative="1">
      <w:start w:val="1"/>
      <w:numFmt w:val="bullet"/>
      <w:lvlText w:val="•"/>
      <w:lvlJc w:val="left"/>
      <w:pPr>
        <w:tabs>
          <w:tab w:val="num" w:pos="5760"/>
        </w:tabs>
        <w:ind w:left="5760" w:hanging="360"/>
      </w:pPr>
      <w:rPr>
        <w:rFonts w:ascii="Arial" w:hAnsi="Arial" w:hint="default"/>
      </w:rPr>
    </w:lvl>
    <w:lvl w:ilvl="8" w:tplc="86FC0564" w:tentative="1">
      <w:start w:val="1"/>
      <w:numFmt w:val="bullet"/>
      <w:lvlText w:val="•"/>
      <w:lvlJc w:val="left"/>
      <w:pPr>
        <w:tabs>
          <w:tab w:val="num" w:pos="6480"/>
        </w:tabs>
        <w:ind w:left="6480" w:hanging="360"/>
      </w:pPr>
      <w:rPr>
        <w:rFonts w:ascii="Arial" w:hAnsi="Arial" w:hint="default"/>
      </w:rPr>
    </w:lvl>
  </w:abstractNum>
  <w:abstractNum w:abstractNumId="182">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83">
    <w:nsid w:val="367973DA"/>
    <w:multiLevelType w:val="hybridMultilevel"/>
    <w:tmpl w:val="935CA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nsid w:val="36801C7D"/>
    <w:multiLevelType w:val="hybridMultilevel"/>
    <w:tmpl w:val="44387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86">
    <w:nsid w:val="388800FF"/>
    <w:multiLevelType w:val="hybridMultilevel"/>
    <w:tmpl w:val="DC706034"/>
    <w:lvl w:ilvl="0" w:tplc="2816495C">
      <w:start w:val="1"/>
      <w:numFmt w:val="bullet"/>
      <w:lvlText w:val="•"/>
      <w:lvlJc w:val="left"/>
      <w:pPr>
        <w:tabs>
          <w:tab w:val="num" w:pos="360"/>
        </w:tabs>
        <w:ind w:left="360" w:hanging="360"/>
      </w:pPr>
      <w:rPr>
        <w:rFonts w:ascii="Arial" w:hAnsi="Arial" w:hint="default"/>
      </w:rPr>
    </w:lvl>
    <w:lvl w:ilvl="1" w:tplc="C834EA98">
      <w:start w:val="1"/>
      <w:numFmt w:val="bullet"/>
      <w:lvlText w:val="•"/>
      <w:lvlJc w:val="left"/>
      <w:pPr>
        <w:tabs>
          <w:tab w:val="num" w:pos="1080"/>
        </w:tabs>
        <w:ind w:left="1080" w:hanging="360"/>
      </w:pPr>
      <w:rPr>
        <w:rFonts w:ascii="Arial" w:hAnsi="Arial" w:hint="default"/>
      </w:rPr>
    </w:lvl>
    <w:lvl w:ilvl="2" w:tplc="8C726B10">
      <w:start w:val="1"/>
      <w:numFmt w:val="bullet"/>
      <w:lvlText w:val="•"/>
      <w:lvlJc w:val="left"/>
      <w:pPr>
        <w:tabs>
          <w:tab w:val="num" w:pos="1800"/>
        </w:tabs>
        <w:ind w:left="1800" w:hanging="360"/>
      </w:pPr>
      <w:rPr>
        <w:rFonts w:ascii="Arial" w:hAnsi="Arial" w:hint="default"/>
      </w:rPr>
    </w:lvl>
    <w:lvl w:ilvl="3" w:tplc="9E8605A6" w:tentative="1">
      <w:start w:val="1"/>
      <w:numFmt w:val="bullet"/>
      <w:lvlText w:val="•"/>
      <w:lvlJc w:val="left"/>
      <w:pPr>
        <w:tabs>
          <w:tab w:val="num" w:pos="2520"/>
        </w:tabs>
        <w:ind w:left="2520" w:hanging="360"/>
      </w:pPr>
      <w:rPr>
        <w:rFonts w:ascii="Arial" w:hAnsi="Arial" w:hint="default"/>
      </w:rPr>
    </w:lvl>
    <w:lvl w:ilvl="4" w:tplc="0D2802D8" w:tentative="1">
      <w:start w:val="1"/>
      <w:numFmt w:val="bullet"/>
      <w:lvlText w:val="•"/>
      <w:lvlJc w:val="left"/>
      <w:pPr>
        <w:tabs>
          <w:tab w:val="num" w:pos="3240"/>
        </w:tabs>
        <w:ind w:left="3240" w:hanging="360"/>
      </w:pPr>
      <w:rPr>
        <w:rFonts w:ascii="Arial" w:hAnsi="Arial" w:hint="default"/>
      </w:rPr>
    </w:lvl>
    <w:lvl w:ilvl="5" w:tplc="8834BBC2" w:tentative="1">
      <w:start w:val="1"/>
      <w:numFmt w:val="bullet"/>
      <w:lvlText w:val="•"/>
      <w:lvlJc w:val="left"/>
      <w:pPr>
        <w:tabs>
          <w:tab w:val="num" w:pos="3960"/>
        </w:tabs>
        <w:ind w:left="3960" w:hanging="360"/>
      </w:pPr>
      <w:rPr>
        <w:rFonts w:ascii="Arial" w:hAnsi="Arial" w:hint="default"/>
      </w:rPr>
    </w:lvl>
    <w:lvl w:ilvl="6" w:tplc="7CEA91D6" w:tentative="1">
      <w:start w:val="1"/>
      <w:numFmt w:val="bullet"/>
      <w:lvlText w:val="•"/>
      <w:lvlJc w:val="left"/>
      <w:pPr>
        <w:tabs>
          <w:tab w:val="num" w:pos="4680"/>
        </w:tabs>
        <w:ind w:left="4680" w:hanging="360"/>
      </w:pPr>
      <w:rPr>
        <w:rFonts w:ascii="Arial" w:hAnsi="Arial" w:hint="default"/>
      </w:rPr>
    </w:lvl>
    <w:lvl w:ilvl="7" w:tplc="4AA2A544" w:tentative="1">
      <w:start w:val="1"/>
      <w:numFmt w:val="bullet"/>
      <w:lvlText w:val="•"/>
      <w:lvlJc w:val="left"/>
      <w:pPr>
        <w:tabs>
          <w:tab w:val="num" w:pos="5400"/>
        </w:tabs>
        <w:ind w:left="5400" w:hanging="360"/>
      </w:pPr>
      <w:rPr>
        <w:rFonts w:ascii="Arial" w:hAnsi="Arial" w:hint="default"/>
      </w:rPr>
    </w:lvl>
    <w:lvl w:ilvl="8" w:tplc="9174AD6E" w:tentative="1">
      <w:start w:val="1"/>
      <w:numFmt w:val="bullet"/>
      <w:lvlText w:val="•"/>
      <w:lvlJc w:val="left"/>
      <w:pPr>
        <w:tabs>
          <w:tab w:val="num" w:pos="6120"/>
        </w:tabs>
        <w:ind w:left="6120" w:hanging="360"/>
      </w:pPr>
      <w:rPr>
        <w:rFonts w:ascii="Arial" w:hAnsi="Arial" w:hint="default"/>
      </w:rPr>
    </w:lvl>
  </w:abstractNum>
  <w:abstractNum w:abstractNumId="187">
    <w:nsid w:val="38A67145"/>
    <w:multiLevelType w:val="hybridMultilevel"/>
    <w:tmpl w:val="4E6E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9">
    <w:nsid w:val="38F42987"/>
    <w:multiLevelType w:val="hybridMultilevel"/>
    <w:tmpl w:val="B82C1426"/>
    <w:lvl w:ilvl="0" w:tplc="6276DC7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399016F9"/>
    <w:multiLevelType w:val="hybridMultilevel"/>
    <w:tmpl w:val="0BC02836"/>
    <w:lvl w:ilvl="0" w:tplc="EBEC3E5E">
      <w:start w:val="1"/>
      <w:numFmt w:val="bullet"/>
      <w:lvlText w:val=""/>
      <w:lvlJc w:val="left"/>
      <w:pPr>
        <w:tabs>
          <w:tab w:val="num" w:pos="720"/>
        </w:tabs>
        <w:ind w:left="720" w:hanging="360"/>
      </w:pPr>
      <w:rPr>
        <w:rFonts w:ascii="Wingdings" w:hAnsi="Wingdings" w:hint="default"/>
      </w:rPr>
    </w:lvl>
    <w:lvl w:ilvl="1" w:tplc="E6328E58">
      <w:start w:val="1"/>
      <w:numFmt w:val="bullet"/>
      <w:lvlText w:val=""/>
      <w:lvlJc w:val="left"/>
      <w:pPr>
        <w:tabs>
          <w:tab w:val="num" w:pos="1440"/>
        </w:tabs>
        <w:ind w:left="1440" w:hanging="360"/>
      </w:pPr>
      <w:rPr>
        <w:rFonts w:ascii="Wingdings" w:hAnsi="Wingdings" w:hint="default"/>
      </w:rPr>
    </w:lvl>
    <w:lvl w:ilvl="2" w:tplc="30A6B190">
      <w:start w:val="1342"/>
      <w:numFmt w:val="bullet"/>
      <w:lvlText w:val="–"/>
      <w:lvlJc w:val="left"/>
      <w:pPr>
        <w:tabs>
          <w:tab w:val="num" w:pos="2160"/>
        </w:tabs>
        <w:ind w:left="2160" w:hanging="360"/>
      </w:pPr>
      <w:rPr>
        <w:rFonts w:ascii="Arial" w:hAnsi="Arial" w:hint="default"/>
      </w:rPr>
    </w:lvl>
    <w:lvl w:ilvl="3" w:tplc="9954A7FA" w:tentative="1">
      <w:start w:val="1"/>
      <w:numFmt w:val="bullet"/>
      <w:lvlText w:val=""/>
      <w:lvlJc w:val="left"/>
      <w:pPr>
        <w:tabs>
          <w:tab w:val="num" w:pos="2880"/>
        </w:tabs>
        <w:ind w:left="2880" w:hanging="360"/>
      </w:pPr>
      <w:rPr>
        <w:rFonts w:ascii="Wingdings" w:hAnsi="Wingdings" w:hint="default"/>
      </w:rPr>
    </w:lvl>
    <w:lvl w:ilvl="4" w:tplc="B4469200" w:tentative="1">
      <w:start w:val="1"/>
      <w:numFmt w:val="bullet"/>
      <w:lvlText w:val=""/>
      <w:lvlJc w:val="left"/>
      <w:pPr>
        <w:tabs>
          <w:tab w:val="num" w:pos="3600"/>
        </w:tabs>
        <w:ind w:left="3600" w:hanging="360"/>
      </w:pPr>
      <w:rPr>
        <w:rFonts w:ascii="Wingdings" w:hAnsi="Wingdings" w:hint="default"/>
      </w:rPr>
    </w:lvl>
    <w:lvl w:ilvl="5" w:tplc="A8FC3580" w:tentative="1">
      <w:start w:val="1"/>
      <w:numFmt w:val="bullet"/>
      <w:lvlText w:val=""/>
      <w:lvlJc w:val="left"/>
      <w:pPr>
        <w:tabs>
          <w:tab w:val="num" w:pos="4320"/>
        </w:tabs>
        <w:ind w:left="4320" w:hanging="360"/>
      </w:pPr>
      <w:rPr>
        <w:rFonts w:ascii="Wingdings" w:hAnsi="Wingdings" w:hint="default"/>
      </w:rPr>
    </w:lvl>
    <w:lvl w:ilvl="6" w:tplc="B5A65982" w:tentative="1">
      <w:start w:val="1"/>
      <w:numFmt w:val="bullet"/>
      <w:lvlText w:val=""/>
      <w:lvlJc w:val="left"/>
      <w:pPr>
        <w:tabs>
          <w:tab w:val="num" w:pos="5040"/>
        </w:tabs>
        <w:ind w:left="5040" w:hanging="360"/>
      </w:pPr>
      <w:rPr>
        <w:rFonts w:ascii="Wingdings" w:hAnsi="Wingdings" w:hint="default"/>
      </w:rPr>
    </w:lvl>
    <w:lvl w:ilvl="7" w:tplc="2C0E690A" w:tentative="1">
      <w:start w:val="1"/>
      <w:numFmt w:val="bullet"/>
      <w:lvlText w:val=""/>
      <w:lvlJc w:val="left"/>
      <w:pPr>
        <w:tabs>
          <w:tab w:val="num" w:pos="5760"/>
        </w:tabs>
        <w:ind w:left="5760" w:hanging="360"/>
      </w:pPr>
      <w:rPr>
        <w:rFonts w:ascii="Wingdings" w:hAnsi="Wingdings" w:hint="default"/>
      </w:rPr>
    </w:lvl>
    <w:lvl w:ilvl="8" w:tplc="1CB47FFC" w:tentative="1">
      <w:start w:val="1"/>
      <w:numFmt w:val="bullet"/>
      <w:lvlText w:val=""/>
      <w:lvlJc w:val="left"/>
      <w:pPr>
        <w:tabs>
          <w:tab w:val="num" w:pos="6480"/>
        </w:tabs>
        <w:ind w:left="6480" w:hanging="360"/>
      </w:pPr>
      <w:rPr>
        <w:rFonts w:ascii="Wingdings" w:hAnsi="Wingdings" w:hint="default"/>
      </w:rPr>
    </w:lvl>
  </w:abstractNum>
  <w:abstractNum w:abstractNumId="191">
    <w:nsid w:val="39AB0942"/>
    <w:multiLevelType w:val="hybridMultilevel"/>
    <w:tmpl w:val="8DE4EB3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nsid w:val="39D85218"/>
    <w:multiLevelType w:val="hybridMultilevel"/>
    <w:tmpl w:val="6C685928"/>
    <w:lvl w:ilvl="0" w:tplc="DC7E7E32">
      <w:start w:val="1"/>
      <w:numFmt w:val="bullet"/>
      <w:lvlText w:val="•"/>
      <w:lvlJc w:val="left"/>
      <w:pPr>
        <w:tabs>
          <w:tab w:val="num" w:pos="720"/>
        </w:tabs>
        <w:ind w:left="720" w:hanging="360"/>
      </w:pPr>
      <w:rPr>
        <w:rFonts w:ascii="Arial" w:hAnsi="Arial" w:hint="default"/>
      </w:rPr>
    </w:lvl>
    <w:lvl w:ilvl="1" w:tplc="E9DE84E8">
      <w:start w:val="5715"/>
      <w:numFmt w:val="bullet"/>
      <w:lvlText w:val="–"/>
      <w:lvlJc w:val="left"/>
      <w:pPr>
        <w:tabs>
          <w:tab w:val="num" w:pos="1440"/>
        </w:tabs>
        <w:ind w:left="1440" w:hanging="360"/>
      </w:pPr>
      <w:rPr>
        <w:rFonts w:ascii="Arial" w:hAnsi="Arial" w:hint="default"/>
      </w:rPr>
    </w:lvl>
    <w:lvl w:ilvl="2" w:tplc="2778AAA8">
      <w:start w:val="1"/>
      <w:numFmt w:val="bullet"/>
      <w:lvlText w:val="•"/>
      <w:lvlJc w:val="left"/>
      <w:pPr>
        <w:tabs>
          <w:tab w:val="num" w:pos="2160"/>
        </w:tabs>
        <w:ind w:left="2160" w:hanging="360"/>
      </w:pPr>
      <w:rPr>
        <w:rFonts w:ascii="Arial" w:hAnsi="Arial" w:hint="default"/>
      </w:rPr>
    </w:lvl>
    <w:lvl w:ilvl="3" w:tplc="72B62278" w:tentative="1">
      <w:start w:val="1"/>
      <w:numFmt w:val="bullet"/>
      <w:lvlText w:val="•"/>
      <w:lvlJc w:val="left"/>
      <w:pPr>
        <w:tabs>
          <w:tab w:val="num" w:pos="2880"/>
        </w:tabs>
        <w:ind w:left="2880" w:hanging="360"/>
      </w:pPr>
      <w:rPr>
        <w:rFonts w:ascii="Arial" w:hAnsi="Arial" w:hint="default"/>
      </w:rPr>
    </w:lvl>
    <w:lvl w:ilvl="4" w:tplc="CEBCB36E" w:tentative="1">
      <w:start w:val="1"/>
      <w:numFmt w:val="bullet"/>
      <w:lvlText w:val="•"/>
      <w:lvlJc w:val="left"/>
      <w:pPr>
        <w:tabs>
          <w:tab w:val="num" w:pos="3600"/>
        </w:tabs>
        <w:ind w:left="3600" w:hanging="360"/>
      </w:pPr>
      <w:rPr>
        <w:rFonts w:ascii="Arial" w:hAnsi="Arial" w:hint="default"/>
      </w:rPr>
    </w:lvl>
    <w:lvl w:ilvl="5" w:tplc="32381416" w:tentative="1">
      <w:start w:val="1"/>
      <w:numFmt w:val="bullet"/>
      <w:lvlText w:val="•"/>
      <w:lvlJc w:val="left"/>
      <w:pPr>
        <w:tabs>
          <w:tab w:val="num" w:pos="4320"/>
        </w:tabs>
        <w:ind w:left="4320" w:hanging="360"/>
      </w:pPr>
      <w:rPr>
        <w:rFonts w:ascii="Arial" w:hAnsi="Arial" w:hint="default"/>
      </w:rPr>
    </w:lvl>
    <w:lvl w:ilvl="6" w:tplc="DFDC8652" w:tentative="1">
      <w:start w:val="1"/>
      <w:numFmt w:val="bullet"/>
      <w:lvlText w:val="•"/>
      <w:lvlJc w:val="left"/>
      <w:pPr>
        <w:tabs>
          <w:tab w:val="num" w:pos="5040"/>
        </w:tabs>
        <w:ind w:left="5040" w:hanging="360"/>
      </w:pPr>
      <w:rPr>
        <w:rFonts w:ascii="Arial" w:hAnsi="Arial" w:hint="default"/>
      </w:rPr>
    </w:lvl>
    <w:lvl w:ilvl="7" w:tplc="9654BB80" w:tentative="1">
      <w:start w:val="1"/>
      <w:numFmt w:val="bullet"/>
      <w:lvlText w:val="•"/>
      <w:lvlJc w:val="left"/>
      <w:pPr>
        <w:tabs>
          <w:tab w:val="num" w:pos="5760"/>
        </w:tabs>
        <w:ind w:left="5760" w:hanging="360"/>
      </w:pPr>
      <w:rPr>
        <w:rFonts w:ascii="Arial" w:hAnsi="Arial" w:hint="default"/>
      </w:rPr>
    </w:lvl>
    <w:lvl w:ilvl="8" w:tplc="D766EFD0" w:tentative="1">
      <w:start w:val="1"/>
      <w:numFmt w:val="bullet"/>
      <w:lvlText w:val="•"/>
      <w:lvlJc w:val="left"/>
      <w:pPr>
        <w:tabs>
          <w:tab w:val="num" w:pos="6480"/>
        </w:tabs>
        <w:ind w:left="6480" w:hanging="360"/>
      </w:pPr>
      <w:rPr>
        <w:rFonts w:ascii="Arial" w:hAnsi="Arial" w:hint="default"/>
      </w:rPr>
    </w:lvl>
  </w:abstractNum>
  <w:abstractNum w:abstractNumId="193">
    <w:nsid w:val="3A150871"/>
    <w:multiLevelType w:val="hybridMultilevel"/>
    <w:tmpl w:val="2CDAEEF0"/>
    <w:lvl w:ilvl="0" w:tplc="116A7C50">
      <w:start w:val="1"/>
      <w:numFmt w:val="bullet"/>
      <w:lvlText w:val="•"/>
      <w:lvlJc w:val="left"/>
      <w:pPr>
        <w:tabs>
          <w:tab w:val="num" w:pos="720"/>
        </w:tabs>
        <w:ind w:left="720" w:hanging="360"/>
      </w:pPr>
      <w:rPr>
        <w:rFonts w:ascii="Arial" w:hAnsi="Arial" w:hint="default"/>
      </w:rPr>
    </w:lvl>
    <w:lvl w:ilvl="1" w:tplc="78E463F2">
      <w:start w:val="5081"/>
      <w:numFmt w:val="bullet"/>
      <w:lvlText w:val="–"/>
      <w:lvlJc w:val="left"/>
      <w:pPr>
        <w:tabs>
          <w:tab w:val="num" w:pos="1440"/>
        </w:tabs>
        <w:ind w:left="1440" w:hanging="360"/>
      </w:pPr>
      <w:rPr>
        <w:rFonts w:ascii="Arial" w:hAnsi="Arial" w:hint="default"/>
      </w:rPr>
    </w:lvl>
    <w:lvl w:ilvl="2" w:tplc="B9F80B2C">
      <w:start w:val="1"/>
      <w:numFmt w:val="bullet"/>
      <w:lvlText w:val="•"/>
      <w:lvlJc w:val="left"/>
      <w:pPr>
        <w:tabs>
          <w:tab w:val="num" w:pos="2160"/>
        </w:tabs>
        <w:ind w:left="2160" w:hanging="360"/>
      </w:pPr>
      <w:rPr>
        <w:rFonts w:ascii="Arial" w:hAnsi="Arial" w:hint="default"/>
      </w:rPr>
    </w:lvl>
    <w:lvl w:ilvl="3" w:tplc="F2A427BA">
      <w:start w:val="1"/>
      <w:numFmt w:val="bullet"/>
      <w:lvlText w:val="•"/>
      <w:lvlJc w:val="left"/>
      <w:pPr>
        <w:tabs>
          <w:tab w:val="num" w:pos="2880"/>
        </w:tabs>
        <w:ind w:left="2880" w:hanging="360"/>
      </w:pPr>
      <w:rPr>
        <w:rFonts w:ascii="Arial" w:hAnsi="Arial" w:hint="default"/>
      </w:rPr>
    </w:lvl>
    <w:lvl w:ilvl="4" w:tplc="7B921AD0" w:tentative="1">
      <w:start w:val="1"/>
      <w:numFmt w:val="bullet"/>
      <w:lvlText w:val="•"/>
      <w:lvlJc w:val="left"/>
      <w:pPr>
        <w:tabs>
          <w:tab w:val="num" w:pos="3600"/>
        </w:tabs>
        <w:ind w:left="3600" w:hanging="360"/>
      </w:pPr>
      <w:rPr>
        <w:rFonts w:ascii="Arial" w:hAnsi="Arial" w:hint="default"/>
      </w:rPr>
    </w:lvl>
    <w:lvl w:ilvl="5" w:tplc="07C804CC" w:tentative="1">
      <w:start w:val="1"/>
      <w:numFmt w:val="bullet"/>
      <w:lvlText w:val="•"/>
      <w:lvlJc w:val="left"/>
      <w:pPr>
        <w:tabs>
          <w:tab w:val="num" w:pos="4320"/>
        </w:tabs>
        <w:ind w:left="4320" w:hanging="360"/>
      </w:pPr>
      <w:rPr>
        <w:rFonts w:ascii="Arial" w:hAnsi="Arial" w:hint="default"/>
      </w:rPr>
    </w:lvl>
    <w:lvl w:ilvl="6" w:tplc="7A5A370A" w:tentative="1">
      <w:start w:val="1"/>
      <w:numFmt w:val="bullet"/>
      <w:lvlText w:val="•"/>
      <w:lvlJc w:val="left"/>
      <w:pPr>
        <w:tabs>
          <w:tab w:val="num" w:pos="5040"/>
        </w:tabs>
        <w:ind w:left="5040" w:hanging="360"/>
      </w:pPr>
      <w:rPr>
        <w:rFonts w:ascii="Arial" w:hAnsi="Arial" w:hint="default"/>
      </w:rPr>
    </w:lvl>
    <w:lvl w:ilvl="7" w:tplc="E3D0296E" w:tentative="1">
      <w:start w:val="1"/>
      <w:numFmt w:val="bullet"/>
      <w:lvlText w:val="•"/>
      <w:lvlJc w:val="left"/>
      <w:pPr>
        <w:tabs>
          <w:tab w:val="num" w:pos="5760"/>
        </w:tabs>
        <w:ind w:left="5760" w:hanging="360"/>
      </w:pPr>
      <w:rPr>
        <w:rFonts w:ascii="Arial" w:hAnsi="Arial" w:hint="default"/>
      </w:rPr>
    </w:lvl>
    <w:lvl w:ilvl="8" w:tplc="B2F4B57C" w:tentative="1">
      <w:start w:val="1"/>
      <w:numFmt w:val="bullet"/>
      <w:lvlText w:val="•"/>
      <w:lvlJc w:val="left"/>
      <w:pPr>
        <w:tabs>
          <w:tab w:val="num" w:pos="6480"/>
        </w:tabs>
        <w:ind w:left="6480" w:hanging="360"/>
      </w:pPr>
      <w:rPr>
        <w:rFonts w:ascii="Arial" w:hAnsi="Arial" w:hint="default"/>
      </w:rPr>
    </w:lvl>
  </w:abstractNum>
  <w:abstractNum w:abstractNumId="194">
    <w:nsid w:val="3A7553B1"/>
    <w:multiLevelType w:val="multilevel"/>
    <w:tmpl w:val="9926D6C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6">
    <w:nsid w:val="3B0F6D3F"/>
    <w:multiLevelType w:val="hybridMultilevel"/>
    <w:tmpl w:val="C8A27F56"/>
    <w:lvl w:ilvl="0" w:tplc="83C6E980">
      <w:start w:val="1"/>
      <w:numFmt w:val="bullet"/>
      <w:lvlText w:val="•"/>
      <w:lvlJc w:val="left"/>
      <w:pPr>
        <w:tabs>
          <w:tab w:val="num" w:pos="720"/>
        </w:tabs>
        <w:ind w:left="720" w:hanging="360"/>
      </w:pPr>
      <w:rPr>
        <w:rFonts w:ascii="Arial" w:hAnsi="Arial" w:hint="default"/>
      </w:rPr>
    </w:lvl>
    <w:lvl w:ilvl="1" w:tplc="7780E966">
      <w:start w:val="43"/>
      <w:numFmt w:val="bullet"/>
      <w:lvlText w:val="–"/>
      <w:lvlJc w:val="left"/>
      <w:pPr>
        <w:tabs>
          <w:tab w:val="num" w:pos="1440"/>
        </w:tabs>
        <w:ind w:left="1440" w:hanging="360"/>
      </w:pPr>
      <w:rPr>
        <w:rFonts w:ascii="Arial" w:hAnsi="Arial" w:hint="default"/>
      </w:rPr>
    </w:lvl>
    <w:lvl w:ilvl="2" w:tplc="842CF7DE">
      <w:start w:val="43"/>
      <w:numFmt w:val="bullet"/>
      <w:lvlText w:val="•"/>
      <w:lvlJc w:val="left"/>
      <w:pPr>
        <w:tabs>
          <w:tab w:val="num" w:pos="2160"/>
        </w:tabs>
        <w:ind w:left="2160" w:hanging="360"/>
      </w:pPr>
      <w:rPr>
        <w:rFonts w:ascii="Arial" w:hAnsi="Arial" w:hint="default"/>
      </w:rPr>
    </w:lvl>
    <w:lvl w:ilvl="3" w:tplc="AC5CB0AC" w:tentative="1">
      <w:start w:val="1"/>
      <w:numFmt w:val="bullet"/>
      <w:lvlText w:val="•"/>
      <w:lvlJc w:val="left"/>
      <w:pPr>
        <w:tabs>
          <w:tab w:val="num" w:pos="2880"/>
        </w:tabs>
        <w:ind w:left="2880" w:hanging="360"/>
      </w:pPr>
      <w:rPr>
        <w:rFonts w:ascii="Arial" w:hAnsi="Arial" w:hint="default"/>
      </w:rPr>
    </w:lvl>
    <w:lvl w:ilvl="4" w:tplc="5E44E1E8" w:tentative="1">
      <w:start w:val="1"/>
      <w:numFmt w:val="bullet"/>
      <w:lvlText w:val="•"/>
      <w:lvlJc w:val="left"/>
      <w:pPr>
        <w:tabs>
          <w:tab w:val="num" w:pos="3600"/>
        </w:tabs>
        <w:ind w:left="3600" w:hanging="360"/>
      </w:pPr>
      <w:rPr>
        <w:rFonts w:ascii="Arial" w:hAnsi="Arial" w:hint="default"/>
      </w:rPr>
    </w:lvl>
    <w:lvl w:ilvl="5" w:tplc="202473E4" w:tentative="1">
      <w:start w:val="1"/>
      <w:numFmt w:val="bullet"/>
      <w:lvlText w:val="•"/>
      <w:lvlJc w:val="left"/>
      <w:pPr>
        <w:tabs>
          <w:tab w:val="num" w:pos="4320"/>
        </w:tabs>
        <w:ind w:left="4320" w:hanging="360"/>
      </w:pPr>
      <w:rPr>
        <w:rFonts w:ascii="Arial" w:hAnsi="Arial" w:hint="default"/>
      </w:rPr>
    </w:lvl>
    <w:lvl w:ilvl="6" w:tplc="6870F98C" w:tentative="1">
      <w:start w:val="1"/>
      <w:numFmt w:val="bullet"/>
      <w:lvlText w:val="•"/>
      <w:lvlJc w:val="left"/>
      <w:pPr>
        <w:tabs>
          <w:tab w:val="num" w:pos="5040"/>
        </w:tabs>
        <w:ind w:left="5040" w:hanging="360"/>
      </w:pPr>
      <w:rPr>
        <w:rFonts w:ascii="Arial" w:hAnsi="Arial" w:hint="default"/>
      </w:rPr>
    </w:lvl>
    <w:lvl w:ilvl="7" w:tplc="F6B63A7A" w:tentative="1">
      <w:start w:val="1"/>
      <w:numFmt w:val="bullet"/>
      <w:lvlText w:val="•"/>
      <w:lvlJc w:val="left"/>
      <w:pPr>
        <w:tabs>
          <w:tab w:val="num" w:pos="5760"/>
        </w:tabs>
        <w:ind w:left="5760" w:hanging="360"/>
      </w:pPr>
      <w:rPr>
        <w:rFonts w:ascii="Arial" w:hAnsi="Arial" w:hint="default"/>
      </w:rPr>
    </w:lvl>
    <w:lvl w:ilvl="8" w:tplc="B1C8BED4" w:tentative="1">
      <w:start w:val="1"/>
      <w:numFmt w:val="bullet"/>
      <w:lvlText w:val="•"/>
      <w:lvlJc w:val="left"/>
      <w:pPr>
        <w:tabs>
          <w:tab w:val="num" w:pos="6480"/>
        </w:tabs>
        <w:ind w:left="6480" w:hanging="360"/>
      </w:pPr>
      <w:rPr>
        <w:rFonts w:ascii="Arial" w:hAnsi="Arial" w:hint="default"/>
      </w:rPr>
    </w:lvl>
  </w:abstractNum>
  <w:abstractNum w:abstractNumId="197">
    <w:nsid w:val="3BFB45F9"/>
    <w:multiLevelType w:val="multilevel"/>
    <w:tmpl w:val="8E0CD038"/>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98">
    <w:nsid w:val="3C1541DB"/>
    <w:multiLevelType w:val="hybridMultilevel"/>
    <w:tmpl w:val="5B7624F2"/>
    <w:lvl w:ilvl="0" w:tplc="D960BCD4">
      <w:start w:val="1"/>
      <w:numFmt w:val="bullet"/>
      <w:lvlText w:val="•"/>
      <w:lvlJc w:val="left"/>
      <w:pPr>
        <w:tabs>
          <w:tab w:val="num" w:pos="720"/>
        </w:tabs>
        <w:ind w:left="720" w:hanging="360"/>
      </w:pPr>
      <w:rPr>
        <w:rFonts w:ascii="Arial" w:hAnsi="Arial" w:hint="default"/>
      </w:rPr>
    </w:lvl>
    <w:lvl w:ilvl="1" w:tplc="B19C26AC">
      <w:start w:val="37"/>
      <w:numFmt w:val="bullet"/>
      <w:lvlText w:val="–"/>
      <w:lvlJc w:val="left"/>
      <w:pPr>
        <w:tabs>
          <w:tab w:val="num" w:pos="1440"/>
        </w:tabs>
        <w:ind w:left="1440" w:hanging="360"/>
      </w:pPr>
      <w:rPr>
        <w:rFonts w:ascii="Arial" w:hAnsi="Arial" w:hint="default"/>
      </w:rPr>
    </w:lvl>
    <w:lvl w:ilvl="2" w:tplc="1C58C7D2">
      <w:start w:val="37"/>
      <w:numFmt w:val="bullet"/>
      <w:lvlText w:val="•"/>
      <w:lvlJc w:val="left"/>
      <w:pPr>
        <w:tabs>
          <w:tab w:val="num" w:pos="2160"/>
        </w:tabs>
        <w:ind w:left="2160" w:hanging="360"/>
      </w:pPr>
      <w:rPr>
        <w:rFonts w:ascii="Arial" w:hAnsi="Arial" w:hint="default"/>
      </w:rPr>
    </w:lvl>
    <w:lvl w:ilvl="3" w:tplc="751A04A8" w:tentative="1">
      <w:start w:val="1"/>
      <w:numFmt w:val="bullet"/>
      <w:lvlText w:val="•"/>
      <w:lvlJc w:val="left"/>
      <w:pPr>
        <w:tabs>
          <w:tab w:val="num" w:pos="2880"/>
        </w:tabs>
        <w:ind w:left="2880" w:hanging="360"/>
      </w:pPr>
      <w:rPr>
        <w:rFonts w:ascii="Arial" w:hAnsi="Arial" w:hint="default"/>
      </w:rPr>
    </w:lvl>
    <w:lvl w:ilvl="4" w:tplc="07D86E78" w:tentative="1">
      <w:start w:val="1"/>
      <w:numFmt w:val="bullet"/>
      <w:lvlText w:val="•"/>
      <w:lvlJc w:val="left"/>
      <w:pPr>
        <w:tabs>
          <w:tab w:val="num" w:pos="3600"/>
        </w:tabs>
        <w:ind w:left="3600" w:hanging="360"/>
      </w:pPr>
      <w:rPr>
        <w:rFonts w:ascii="Arial" w:hAnsi="Arial" w:hint="default"/>
      </w:rPr>
    </w:lvl>
    <w:lvl w:ilvl="5" w:tplc="4E9AE33A" w:tentative="1">
      <w:start w:val="1"/>
      <w:numFmt w:val="bullet"/>
      <w:lvlText w:val="•"/>
      <w:lvlJc w:val="left"/>
      <w:pPr>
        <w:tabs>
          <w:tab w:val="num" w:pos="4320"/>
        </w:tabs>
        <w:ind w:left="4320" w:hanging="360"/>
      </w:pPr>
      <w:rPr>
        <w:rFonts w:ascii="Arial" w:hAnsi="Arial" w:hint="default"/>
      </w:rPr>
    </w:lvl>
    <w:lvl w:ilvl="6" w:tplc="A40286AE" w:tentative="1">
      <w:start w:val="1"/>
      <w:numFmt w:val="bullet"/>
      <w:lvlText w:val="•"/>
      <w:lvlJc w:val="left"/>
      <w:pPr>
        <w:tabs>
          <w:tab w:val="num" w:pos="5040"/>
        </w:tabs>
        <w:ind w:left="5040" w:hanging="360"/>
      </w:pPr>
      <w:rPr>
        <w:rFonts w:ascii="Arial" w:hAnsi="Arial" w:hint="default"/>
      </w:rPr>
    </w:lvl>
    <w:lvl w:ilvl="7" w:tplc="5B00A878" w:tentative="1">
      <w:start w:val="1"/>
      <w:numFmt w:val="bullet"/>
      <w:lvlText w:val="•"/>
      <w:lvlJc w:val="left"/>
      <w:pPr>
        <w:tabs>
          <w:tab w:val="num" w:pos="5760"/>
        </w:tabs>
        <w:ind w:left="5760" w:hanging="360"/>
      </w:pPr>
      <w:rPr>
        <w:rFonts w:ascii="Arial" w:hAnsi="Arial" w:hint="default"/>
      </w:rPr>
    </w:lvl>
    <w:lvl w:ilvl="8" w:tplc="9D9860EE" w:tentative="1">
      <w:start w:val="1"/>
      <w:numFmt w:val="bullet"/>
      <w:lvlText w:val="•"/>
      <w:lvlJc w:val="left"/>
      <w:pPr>
        <w:tabs>
          <w:tab w:val="num" w:pos="6480"/>
        </w:tabs>
        <w:ind w:left="6480" w:hanging="360"/>
      </w:pPr>
      <w:rPr>
        <w:rFonts w:ascii="Arial" w:hAnsi="Arial" w:hint="default"/>
      </w:rPr>
    </w:lvl>
  </w:abstractNum>
  <w:abstractNum w:abstractNumId="199">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nsid w:val="3CDC097C"/>
    <w:multiLevelType w:val="hybridMultilevel"/>
    <w:tmpl w:val="FBD6F05A"/>
    <w:lvl w:ilvl="0" w:tplc="35CE79AE">
      <w:start w:val="1"/>
      <w:numFmt w:val="bullet"/>
      <w:lvlText w:val="•"/>
      <w:lvlJc w:val="left"/>
      <w:pPr>
        <w:tabs>
          <w:tab w:val="num" w:pos="720"/>
        </w:tabs>
        <w:ind w:left="720" w:hanging="360"/>
      </w:pPr>
      <w:rPr>
        <w:rFonts w:ascii="Arial" w:hAnsi="Arial" w:hint="default"/>
      </w:rPr>
    </w:lvl>
    <w:lvl w:ilvl="1" w:tplc="93603B1A" w:tentative="1">
      <w:start w:val="1"/>
      <w:numFmt w:val="bullet"/>
      <w:lvlText w:val="•"/>
      <w:lvlJc w:val="left"/>
      <w:pPr>
        <w:tabs>
          <w:tab w:val="num" w:pos="1440"/>
        </w:tabs>
        <w:ind w:left="1440" w:hanging="360"/>
      </w:pPr>
      <w:rPr>
        <w:rFonts w:ascii="Arial" w:hAnsi="Arial" w:hint="default"/>
      </w:rPr>
    </w:lvl>
    <w:lvl w:ilvl="2" w:tplc="C5ACE9A8">
      <w:start w:val="1"/>
      <w:numFmt w:val="bullet"/>
      <w:lvlText w:val="•"/>
      <w:lvlJc w:val="left"/>
      <w:pPr>
        <w:tabs>
          <w:tab w:val="num" w:pos="2160"/>
        </w:tabs>
        <w:ind w:left="2160" w:hanging="360"/>
      </w:pPr>
      <w:rPr>
        <w:rFonts w:ascii="Arial" w:hAnsi="Arial" w:hint="default"/>
      </w:rPr>
    </w:lvl>
    <w:lvl w:ilvl="3" w:tplc="5B4CECC4" w:tentative="1">
      <w:start w:val="1"/>
      <w:numFmt w:val="bullet"/>
      <w:lvlText w:val="•"/>
      <w:lvlJc w:val="left"/>
      <w:pPr>
        <w:tabs>
          <w:tab w:val="num" w:pos="2880"/>
        </w:tabs>
        <w:ind w:left="2880" w:hanging="360"/>
      </w:pPr>
      <w:rPr>
        <w:rFonts w:ascii="Arial" w:hAnsi="Arial" w:hint="default"/>
      </w:rPr>
    </w:lvl>
    <w:lvl w:ilvl="4" w:tplc="C366C1A2" w:tentative="1">
      <w:start w:val="1"/>
      <w:numFmt w:val="bullet"/>
      <w:lvlText w:val="•"/>
      <w:lvlJc w:val="left"/>
      <w:pPr>
        <w:tabs>
          <w:tab w:val="num" w:pos="3600"/>
        </w:tabs>
        <w:ind w:left="3600" w:hanging="360"/>
      </w:pPr>
      <w:rPr>
        <w:rFonts w:ascii="Arial" w:hAnsi="Arial" w:hint="default"/>
      </w:rPr>
    </w:lvl>
    <w:lvl w:ilvl="5" w:tplc="DDD855DC" w:tentative="1">
      <w:start w:val="1"/>
      <w:numFmt w:val="bullet"/>
      <w:lvlText w:val="•"/>
      <w:lvlJc w:val="left"/>
      <w:pPr>
        <w:tabs>
          <w:tab w:val="num" w:pos="4320"/>
        </w:tabs>
        <w:ind w:left="4320" w:hanging="360"/>
      </w:pPr>
      <w:rPr>
        <w:rFonts w:ascii="Arial" w:hAnsi="Arial" w:hint="default"/>
      </w:rPr>
    </w:lvl>
    <w:lvl w:ilvl="6" w:tplc="3F8C6A02" w:tentative="1">
      <w:start w:val="1"/>
      <w:numFmt w:val="bullet"/>
      <w:lvlText w:val="•"/>
      <w:lvlJc w:val="left"/>
      <w:pPr>
        <w:tabs>
          <w:tab w:val="num" w:pos="5040"/>
        </w:tabs>
        <w:ind w:left="5040" w:hanging="360"/>
      </w:pPr>
      <w:rPr>
        <w:rFonts w:ascii="Arial" w:hAnsi="Arial" w:hint="default"/>
      </w:rPr>
    </w:lvl>
    <w:lvl w:ilvl="7" w:tplc="3FEA7A5E" w:tentative="1">
      <w:start w:val="1"/>
      <w:numFmt w:val="bullet"/>
      <w:lvlText w:val="•"/>
      <w:lvlJc w:val="left"/>
      <w:pPr>
        <w:tabs>
          <w:tab w:val="num" w:pos="5760"/>
        </w:tabs>
        <w:ind w:left="5760" w:hanging="360"/>
      </w:pPr>
      <w:rPr>
        <w:rFonts w:ascii="Arial" w:hAnsi="Arial" w:hint="default"/>
      </w:rPr>
    </w:lvl>
    <w:lvl w:ilvl="8" w:tplc="F300D7BA" w:tentative="1">
      <w:start w:val="1"/>
      <w:numFmt w:val="bullet"/>
      <w:lvlText w:val="•"/>
      <w:lvlJc w:val="left"/>
      <w:pPr>
        <w:tabs>
          <w:tab w:val="num" w:pos="6480"/>
        </w:tabs>
        <w:ind w:left="6480" w:hanging="360"/>
      </w:pPr>
      <w:rPr>
        <w:rFonts w:ascii="Arial" w:hAnsi="Arial" w:hint="default"/>
      </w:rPr>
    </w:lvl>
  </w:abstractNum>
  <w:abstractNum w:abstractNumId="201">
    <w:nsid w:val="3D14564D"/>
    <w:multiLevelType w:val="hybridMultilevel"/>
    <w:tmpl w:val="14C08CF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2">
    <w:nsid w:val="3D151E1F"/>
    <w:multiLevelType w:val="hybridMultilevel"/>
    <w:tmpl w:val="7624C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3D581DC5"/>
    <w:multiLevelType w:val="hybridMultilevel"/>
    <w:tmpl w:val="8E0CD038"/>
    <w:lvl w:ilvl="0" w:tplc="7C345768">
      <w:start w:val="1"/>
      <w:numFmt w:val="bullet"/>
      <w:lvlText w:val="•"/>
      <w:lvlJc w:val="left"/>
      <w:pPr>
        <w:tabs>
          <w:tab w:val="num" w:pos="720"/>
        </w:tabs>
        <w:ind w:left="720" w:hanging="360"/>
      </w:pPr>
      <w:rPr>
        <w:rFonts w:ascii="Times New Roman" w:hAnsi="Times New Roman" w:hint="default"/>
      </w:rPr>
    </w:lvl>
    <w:lvl w:ilvl="1" w:tplc="BEF07874" w:tentative="1">
      <w:start w:val="1"/>
      <w:numFmt w:val="bullet"/>
      <w:lvlText w:val="•"/>
      <w:lvlJc w:val="left"/>
      <w:pPr>
        <w:tabs>
          <w:tab w:val="num" w:pos="1440"/>
        </w:tabs>
        <w:ind w:left="1440" w:hanging="360"/>
      </w:pPr>
      <w:rPr>
        <w:rFonts w:ascii="Times New Roman" w:hAnsi="Times New Roman" w:hint="default"/>
      </w:rPr>
    </w:lvl>
    <w:lvl w:ilvl="2" w:tplc="72801C24">
      <w:start w:val="43"/>
      <w:numFmt w:val="bullet"/>
      <w:lvlText w:val="•"/>
      <w:lvlJc w:val="left"/>
      <w:pPr>
        <w:tabs>
          <w:tab w:val="num" w:pos="2160"/>
        </w:tabs>
        <w:ind w:left="2160" w:hanging="360"/>
      </w:pPr>
      <w:rPr>
        <w:rFonts w:ascii="Times New Roman" w:hAnsi="Times New Roman" w:hint="default"/>
      </w:rPr>
    </w:lvl>
    <w:lvl w:ilvl="3" w:tplc="103C1E0E" w:tentative="1">
      <w:start w:val="1"/>
      <w:numFmt w:val="bullet"/>
      <w:lvlText w:val="•"/>
      <w:lvlJc w:val="left"/>
      <w:pPr>
        <w:tabs>
          <w:tab w:val="num" w:pos="2880"/>
        </w:tabs>
        <w:ind w:left="2880" w:hanging="360"/>
      </w:pPr>
      <w:rPr>
        <w:rFonts w:ascii="Times New Roman" w:hAnsi="Times New Roman" w:hint="default"/>
      </w:rPr>
    </w:lvl>
    <w:lvl w:ilvl="4" w:tplc="47C4BB68" w:tentative="1">
      <w:start w:val="1"/>
      <w:numFmt w:val="bullet"/>
      <w:lvlText w:val="•"/>
      <w:lvlJc w:val="left"/>
      <w:pPr>
        <w:tabs>
          <w:tab w:val="num" w:pos="3600"/>
        </w:tabs>
        <w:ind w:left="3600" w:hanging="360"/>
      </w:pPr>
      <w:rPr>
        <w:rFonts w:ascii="Times New Roman" w:hAnsi="Times New Roman" w:hint="default"/>
      </w:rPr>
    </w:lvl>
    <w:lvl w:ilvl="5" w:tplc="FFA88196" w:tentative="1">
      <w:start w:val="1"/>
      <w:numFmt w:val="bullet"/>
      <w:lvlText w:val="•"/>
      <w:lvlJc w:val="left"/>
      <w:pPr>
        <w:tabs>
          <w:tab w:val="num" w:pos="4320"/>
        </w:tabs>
        <w:ind w:left="4320" w:hanging="360"/>
      </w:pPr>
      <w:rPr>
        <w:rFonts w:ascii="Times New Roman" w:hAnsi="Times New Roman" w:hint="default"/>
      </w:rPr>
    </w:lvl>
    <w:lvl w:ilvl="6" w:tplc="F8E86A52" w:tentative="1">
      <w:start w:val="1"/>
      <w:numFmt w:val="bullet"/>
      <w:lvlText w:val="•"/>
      <w:lvlJc w:val="left"/>
      <w:pPr>
        <w:tabs>
          <w:tab w:val="num" w:pos="5040"/>
        </w:tabs>
        <w:ind w:left="5040" w:hanging="360"/>
      </w:pPr>
      <w:rPr>
        <w:rFonts w:ascii="Times New Roman" w:hAnsi="Times New Roman" w:hint="default"/>
      </w:rPr>
    </w:lvl>
    <w:lvl w:ilvl="7" w:tplc="6A72209C" w:tentative="1">
      <w:start w:val="1"/>
      <w:numFmt w:val="bullet"/>
      <w:lvlText w:val="•"/>
      <w:lvlJc w:val="left"/>
      <w:pPr>
        <w:tabs>
          <w:tab w:val="num" w:pos="5760"/>
        </w:tabs>
        <w:ind w:left="5760" w:hanging="360"/>
      </w:pPr>
      <w:rPr>
        <w:rFonts w:ascii="Times New Roman" w:hAnsi="Times New Roman" w:hint="default"/>
      </w:rPr>
    </w:lvl>
    <w:lvl w:ilvl="8" w:tplc="49D26332" w:tentative="1">
      <w:start w:val="1"/>
      <w:numFmt w:val="bullet"/>
      <w:lvlText w:val="•"/>
      <w:lvlJc w:val="left"/>
      <w:pPr>
        <w:tabs>
          <w:tab w:val="num" w:pos="6480"/>
        </w:tabs>
        <w:ind w:left="6480" w:hanging="360"/>
      </w:pPr>
      <w:rPr>
        <w:rFonts w:ascii="Times New Roman" w:hAnsi="Times New Roman" w:hint="default"/>
      </w:rPr>
    </w:lvl>
  </w:abstractNum>
  <w:abstractNum w:abstractNumId="204">
    <w:nsid w:val="3D62107F"/>
    <w:multiLevelType w:val="hybridMultilevel"/>
    <w:tmpl w:val="2A06A86E"/>
    <w:lvl w:ilvl="0" w:tplc="1DE64F3C">
      <w:start w:val="1"/>
      <w:numFmt w:val="bullet"/>
      <w:lvlText w:val="•"/>
      <w:lvlJc w:val="left"/>
      <w:pPr>
        <w:tabs>
          <w:tab w:val="num" w:pos="720"/>
        </w:tabs>
        <w:ind w:left="720" w:hanging="360"/>
      </w:pPr>
      <w:rPr>
        <w:rFonts w:ascii="Arial" w:hAnsi="Arial" w:hint="default"/>
      </w:rPr>
    </w:lvl>
    <w:lvl w:ilvl="1" w:tplc="38A80182">
      <w:start w:val="5061"/>
      <w:numFmt w:val="bullet"/>
      <w:lvlText w:val="–"/>
      <w:lvlJc w:val="left"/>
      <w:pPr>
        <w:tabs>
          <w:tab w:val="num" w:pos="1440"/>
        </w:tabs>
        <w:ind w:left="1440" w:hanging="360"/>
      </w:pPr>
      <w:rPr>
        <w:rFonts w:ascii="Arial" w:hAnsi="Arial" w:hint="default"/>
      </w:rPr>
    </w:lvl>
    <w:lvl w:ilvl="2" w:tplc="47002368" w:tentative="1">
      <w:start w:val="1"/>
      <w:numFmt w:val="bullet"/>
      <w:lvlText w:val="•"/>
      <w:lvlJc w:val="left"/>
      <w:pPr>
        <w:tabs>
          <w:tab w:val="num" w:pos="2160"/>
        </w:tabs>
        <w:ind w:left="2160" w:hanging="360"/>
      </w:pPr>
      <w:rPr>
        <w:rFonts w:ascii="Arial" w:hAnsi="Arial" w:hint="default"/>
      </w:rPr>
    </w:lvl>
    <w:lvl w:ilvl="3" w:tplc="A704F72C" w:tentative="1">
      <w:start w:val="1"/>
      <w:numFmt w:val="bullet"/>
      <w:lvlText w:val="•"/>
      <w:lvlJc w:val="left"/>
      <w:pPr>
        <w:tabs>
          <w:tab w:val="num" w:pos="2880"/>
        </w:tabs>
        <w:ind w:left="2880" w:hanging="360"/>
      </w:pPr>
      <w:rPr>
        <w:rFonts w:ascii="Arial" w:hAnsi="Arial" w:hint="default"/>
      </w:rPr>
    </w:lvl>
    <w:lvl w:ilvl="4" w:tplc="E0D0460C" w:tentative="1">
      <w:start w:val="1"/>
      <w:numFmt w:val="bullet"/>
      <w:lvlText w:val="•"/>
      <w:lvlJc w:val="left"/>
      <w:pPr>
        <w:tabs>
          <w:tab w:val="num" w:pos="3600"/>
        </w:tabs>
        <w:ind w:left="3600" w:hanging="360"/>
      </w:pPr>
      <w:rPr>
        <w:rFonts w:ascii="Arial" w:hAnsi="Arial" w:hint="default"/>
      </w:rPr>
    </w:lvl>
    <w:lvl w:ilvl="5" w:tplc="CB446576" w:tentative="1">
      <w:start w:val="1"/>
      <w:numFmt w:val="bullet"/>
      <w:lvlText w:val="•"/>
      <w:lvlJc w:val="left"/>
      <w:pPr>
        <w:tabs>
          <w:tab w:val="num" w:pos="4320"/>
        </w:tabs>
        <w:ind w:left="4320" w:hanging="360"/>
      </w:pPr>
      <w:rPr>
        <w:rFonts w:ascii="Arial" w:hAnsi="Arial" w:hint="default"/>
      </w:rPr>
    </w:lvl>
    <w:lvl w:ilvl="6" w:tplc="CAB062D4" w:tentative="1">
      <w:start w:val="1"/>
      <w:numFmt w:val="bullet"/>
      <w:lvlText w:val="•"/>
      <w:lvlJc w:val="left"/>
      <w:pPr>
        <w:tabs>
          <w:tab w:val="num" w:pos="5040"/>
        </w:tabs>
        <w:ind w:left="5040" w:hanging="360"/>
      </w:pPr>
      <w:rPr>
        <w:rFonts w:ascii="Arial" w:hAnsi="Arial" w:hint="default"/>
      </w:rPr>
    </w:lvl>
    <w:lvl w:ilvl="7" w:tplc="CA5EF40C" w:tentative="1">
      <w:start w:val="1"/>
      <w:numFmt w:val="bullet"/>
      <w:lvlText w:val="•"/>
      <w:lvlJc w:val="left"/>
      <w:pPr>
        <w:tabs>
          <w:tab w:val="num" w:pos="5760"/>
        </w:tabs>
        <w:ind w:left="5760" w:hanging="360"/>
      </w:pPr>
      <w:rPr>
        <w:rFonts w:ascii="Arial" w:hAnsi="Arial" w:hint="default"/>
      </w:rPr>
    </w:lvl>
    <w:lvl w:ilvl="8" w:tplc="38E077DA" w:tentative="1">
      <w:start w:val="1"/>
      <w:numFmt w:val="bullet"/>
      <w:lvlText w:val="•"/>
      <w:lvlJc w:val="left"/>
      <w:pPr>
        <w:tabs>
          <w:tab w:val="num" w:pos="6480"/>
        </w:tabs>
        <w:ind w:left="6480" w:hanging="360"/>
      </w:pPr>
      <w:rPr>
        <w:rFonts w:ascii="Arial" w:hAnsi="Arial" w:hint="default"/>
      </w:rPr>
    </w:lvl>
  </w:abstractNum>
  <w:abstractNum w:abstractNumId="205">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06">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07">
    <w:nsid w:val="3E8B11A7"/>
    <w:multiLevelType w:val="hybridMultilevel"/>
    <w:tmpl w:val="B290DC12"/>
    <w:lvl w:ilvl="0" w:tplc="4CACDE26">
      <w:start w:val="1"/>
      <w:numFmt w:val="bullet"/>
      <w:lvlText w:val="•"/>
      <w:lvlJc w:val="left"/>
      <w:pPr>
        <w:tabs>
          <w:tab w:val="num" w:pos="720"/>
        </w:tabs>
        <w:ind w:left="720" w:hanging="360"/>
      </w:pPr>
      <w:rPr>
        <w:rFonts w:ascii="Arial" w:hAnsi="Arial" w:hint="default"/>
      </w:rPr>
    </w:lvl>
    <w:lvl w:ilvl="1" w:tplc="D932085E">
      <w:start w:val="676"/>
      <w:numFmt w:val="bullet"/>
      <w:lvlText w:val="–"/>
      <w:lvlJc w:val="left"/>
      <w:pPr>
        <w:tabs>
          <w:tab w:val="num" w:pos="1440"/>
        </w:tabs>
        <w:ind w:left="1440" w:hanging="360"/>
      </w:pPr>
      <w:rPr>
        <w:rFonts w:ascii="Arial" w:hAnsi="Arial" w:hint="default"/>
      </w:rPr>
    </w:lvl>
    <w:lvl w:ilvl="2" w:tplc="7E120D5C" w:tentative="1">
      <w:start w:val="1"/>
      <w:numFmt w:val="bullet"/>
      <w:lvlText w:val="•"/>
      <w:lvlJc w:val="left"/>
      <w:pPr>
        <w:tabs>
          <w:tab w:val="num" w:pos="2160"/>
        </w:tabs>
        <w:ind w:left="2160" w:hanging="360"/>
      </w:pPr>
      <w:rPr>
        <w:rFonts w:ascii="Arial" w:hAnsi="Arial" w:hint="default"/>
      </w:rPr>
    </w:lvl>
    <w:lvl w:ilvl="3" w:tplc="E2E4E000" w:tentative="1">
      <w:start w:val="1"/>
      <w:numFmt w:val="bullet"/>
      <w:lvlText w:val="•"/>
      <w:lvlJc w:val="left"/>
      <w:pPr>
        <w:tabs>
          <w:tab w:val="num" w:pos="2880"/>
        </w:tabs>
        <w:ind w:left="2880" w:hanging="360"/>
      </w:pPr>
      <w:rPr>
        <w:rFonts w:ascii="Arial" w:hAnsi="Arial" w:hint="default"/>
      </w:rPr>
    </w:lvl>
    <w:lvl w:ilvl="4" w:tplc="E416A544" w:tentative="1">
      <w:start w:val="1"/>
      <w:numFmt w:val="bullet"/>
      <w:lvlText w:val="•"/>
      <w:lvlJc w:val="left"/>
      <w:pPr>
        <w:tabs>
          <w:tab w:val="num" w:pos="3600"/>
        </w:tabs>
        <w:ind w:left="3600" w:hanging="360"/>
      </w:pPr>
      <w:rPr>
        <w:rFonts w:ascii="Arial" w:hAnsi="Arial" w:hint="default"/>
      </w:rPr>
    </w:lvl>
    <w:lvl w:ilvl="5" w:tplc="C6CCF9B2" w:tentative="1">
      <w:start w:val="1"/>
      <w:numFmt w:val="bullet"/>
      <w:lvlText w:val="•"/>
      <w:lvlJc w:val="left"/>
      <w:pPr>
        <w:tabs>
          <w:tab w:val="num" w:pos="4320"/>
        </w:tabs>
        <w:ind w:left="4320" w:hanging="360"/>
      </w:pPr>
      <w:rPr>
        <w:rFonts w:ascii="Arial" w:hAnsi="Arial" w:hint="default"/>
      </w:rPr>
    </w:lvl>
    <w:lvl w:ilvl="6" w:tplc="C19290FA" w:tentative="1">
      <w:start w:val="1"/>
      <w:numFmt w:val="bullet"/>
      <w:lvlText w:val="•"/>
      <w:lvlJc w:val="left"/>
      <w:pPr>
        <w:tabs>
          <w:tab w:val="num" w:pos="5040"/>
        </w:tabs>
        <w:ind w:left="5040" w:hanging="360"/>
      </w:pPr>
      <w:rPr>
        <w:rFonts w:ascii="Arial" w:hAnsi="Arial" w:hint="default"/>
      </w:rPr>
    </w:lvl>
    <w:lvl w:ilvl="7" w:tplc="2C8076DC" w:tentative="1">
      <w:start w:val="1"/>
      <w:numFmt w:val="bullet"/>
      <w:lvlText w:val="•"/>
      <w:lvlJc w:val="left"/>
      <w:pPr>
        <w:tabs>
          <w:tab w:val="num" w:pos="5760"/>
        </w:tabs>
        <w:ind w:left="5760" w:hanging="360"/>
      </w:pPr>
      <w:rPr>
        <w:rFonts w:ascii="Arial" w:hAnsi="Arial" w:hint="default"/>
      </w:rPr>
    </w:lvl>
    <w:lvl w:ilvl="8" w:tplc="66369336" w:tentative="1">
      <w:start w:val="1"/>
      <w:numFmt w:val="bullet"/>
      <w:lvlText w:val="•"/>
      <w:lvlJc w:val="left"/>
      <w:pPr>
        <w:tabs>
          <w:tab w:val="num" w:pos="6480"/>
        </w:tabs>
        <w:ind w:left="6480" w:hanging="360"/>
      </w:pPr>
      <w:rPr>
        <w:rFonts w:ascii="Arial" w:hAnsi="Arial" w:hint="default"/>
      </w:rPr>
    </w:lvl>
  </w:abstractNum>
  <w:abstractNum w:abstractNumId="208">
    <w:nsid w:val="3EA576A8"/>
    <w:multiLevelType w:val="hybridMultilevel"/>
    <w:tmpl w:val="97345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3EE51146"/>
    <w:multiLevelType w:val="hybridMultilevel"/>
    <w:tmpl w:val="D3AE407E"/>
    <w:lvl w:ilvl="0" w:tplc="91005AFE">
      <w:start w:val="1"/>
      <w:numFmt w:val="bullet"/>
      <w:lvlText w:val="•"/>
      <w:lvlJc w:val="left"/>
      <w:pPr>
        <w:tabs>
          <w:tab w:val="num" w:pos="720"/>
        </w:tabs>
        <w:ind w:left="720" w:hanging="360"/>
      </w:pPr>
      <w:rPr>
        <w:rFonts w:ascii="Times New Roman" w:hAnsi="Times New Roman" w:hint="default"/>
      </w:rPr>
    </w:lvl>
    <w:lvl w:ilvl="1" w:tplc="2D28E7DE" w:tentative="1">
      <w:start w:val="1"/>
      <w:numFmt w:val="bullet"/>
      <w:lvlText w:val="•"/>
      <w:lvlJc w:val="left"/>
      <w:pPr>
        <w:tabs>
          <w:tab w:val="num" w:pos="1440"/>
        </w:tabs>
        <w:ind w:left="1440" w:hanging="360"/>
      </w:pPr>
      <w:rPr>
        <w:rFonts w:ascii="Times New Roman" w:hAnsi="Times New Roman" w:hint="default"/>
      </w:rPr>
    </w:lvl>
    <w:lvl w:ilvl="2" w:tplc="ECA8688E">
      <w:start w:val="43"/>
      <w:numFmt w:val="bullet"/>
      <w:lvlText w:val="•"/>
      <w:lvlJc w:val="left"/>
      <w:pPr>
        <w:tabs>
          <w:tab w:val="num" w:pos="2160"/>
        </w:tabs>
        <w:ind w:left="2160" w:hanging="360"/>
      </w:pPr>
      <w:rPr>
        <w:rFonts w:ascii="Times New Roman" w:hAnsi="Times New Roman" w:hint="default"/>
      </w:rPr>
    </w:lvl>
    <w:lvl w:ilvl="3" w:tplc="A39C0EB2" w:tentative="1">
      <w:start w:val="1"/>
      <w:numFmt w:val="bullet"/>
      <w:lvlText w:val="•"/>
      <w:lvlJc w:val="left"/>
      <w:pPr>
        <w:tabs>
          <w:tab w:val="num" w:pos="2880"/>
        </w:tabs>
        <w:ind w:left="2880" w:hanging="360"/>
      </w:pPr>
      <w:rPr>
        <w:rFonts w:ascii="Times New Roman" w:hAnsi="Times New Roman" w:hint="default"/>
      </w:rPr>
    </w:lvl>
    <w:lvl w:ilvl="4" w:tplc="4474AD36" w:tentative="1">
      <w:start w:val="1"/>
      <w:numFmt w:val="bullet"/>
      <w:lvlText w:val="•"/>
      <w:lvlJc w:val="left"/>
      <w:pPr>
        <w:tabs>
          <w:tab w:val="num" w:pos="3600"/>
        </w:tabs>
        <w:ind w:left="3600" w:hanging="360"/>
      </w:pPr>
      <w:rPr>
        <w:rFonts w:ascii="Times New Roman" w:hAnsi="Times New Roman" w:hint="default"/>
      </w:rPr>
    </w:lvl>
    <w:lvl w:ilvl="5" w:tplc="98EE6E14" w:tentative="1">
      <w:start w:val="1"/>
      <w:numFmt w:val="bullet"/>
      <w:lvlText w:val="•"/>
      <w:lvlJc w:val="left"/>
      <w:pPr>
        <w:tabs>
          <w:tab w:val="num" w:pos="4320"/>
        </w:tabs>
        <w:ind w:left="4320" w:hanging="360"/>
      </w:pPr>
      <w:rPr>
        <w:rFonts w:ascii="Times New Roman" w:hAnsi="Times New Roman" w:hint="default"/>
      </w:rPr>
    </w:lvl>
    <w:lvl w:ilvl="6" w:tplc="5A70E546" w:tentative="1">
      <w:start w:val="1"/>
      <w:numFmt w:val="bullet"/>
      <w:lvlText w:val="•"/>
      <w:lvlJc w:val="left"/>
      <w:pPr>
        <w:tabs>
          <w:tab w:val="num" w:pos="5040"/>
        </w:tabs>
        <w:ind w:left="5040" w:hanging="360"/>
      </w:pPr>
      <w:rPr>
        <w:rFonts w:ascii="Times New Roman" w:hAnsi="Times New Roman" w:hint="default"/>
      </w:rPr>
    </w:lvl>
    <w:lvl w:ilvl="7" w:tplc="490E0CF4" w:tentative="1">
      <w:start w:val="1"/>
      <w:numFmt w:val="bullet"/>
      <w:lvlText w:val="•"/>
      <w:lvlJc w:val="left"/>
      <w:pPr>
        <w:tabs>
          <w:tab w:val="num" w:pos="5760"/>
        </w:tabs>
        <w:ind w:left="5760" w:hanging="360"/>
      </w:pPr>
      <w:rPr>
        <w:rFonts w:ascii="Times New Roman" w:hAnsi="Times New Roman" w:hint="default"/>
      </w:rPr>
    </w:lvl>
    <w:lvl w:ilvl="8" w:tplc="58C8521E" w:tentative="1">
      <w:start w:val="1"/>
      <w:numFmt w:val="bullet"/>
      <w:lvlText w:val="•"/>
      <w:lvlJc w:val="left"/>
      <w:pPr>
        <w:tabs>
          <w:tab w:val="num" w:pos="6480"/>
        </w:tabs>
        <w:ind w:left="6480" w:hanging="360"/>
      </w:pPr>
      <w:rPr>
        <w:rFonts w:ascii="Times New Roman" w:hAnsi="Times New Roman" w:hint="default"/>
      </w:rPr>
    </w:lvl>
  </w:abstractNum>
  <w:abstractNum w:abstractNumId="210">
    <w:nsid w:val="3F06095C"/>
    <w:multiLevelType w:val="hybridMultilevel"/>
    <w:tmpl w:val="8E26C31E"/>
    <w:lvl w:ilvl="0" w:tplc="5F1415EA">
      <w:start w:val="1"/>
      <w:numFmt w:val="bullet"/>
      <w:lvlText w:val="•"/>
      <w:lvlJc w:val="left"/>
      <w:pPr>
        <w:tabs>
          <w:tab w:val="num" w:pos="720"/>
        </w:tabs>
        <w:ind w:left="720" w:hanging="360"/>
      </w:pPr>
      <w:rPr>
        <w:rFonts w:ascii="Arial" w:hAnsi="Arial" w:hint="default"/>
      </w:rPr>
    </w:lvl>
    <w:lvl w:ilvl="1" w:tplc="FE3860C0">
      <w:start w:val="1205"/>
      <w:numFmt w:val="bullet"/>
      <w:lvlText w:val="–"/>
      <w:lvlJc w:val="left"/>
      <w:pPr>
        <w:tabs>
          <w:tab w:val="num" w:pos="1440"/>
        </w:tabs>
        <w:ind w:left="1440" w:hanging="360"/>
      </w:pPr>
      <w:rPr>
        <w:rFonts w:ascii="Arial" w:hAnsi="Arial" w:hint="default"/>
      </w:rPr>
    </w:lvl>
    <w:lvl w:ilvl="2" w:tplc="21A631D6">
      <w:start w:val="1205"/>
      <w:numFmt w:val="bullet"/>
      <w:lvlText w:val="•"/>
      <w:lvlJc w:val="left"/>
      <w:pPr>
        <w:tabs>
          <w:tab w:val="num" w:pos="2160"/>
        </w:tabs>
        <w:ind w:left="2160" w:hanging="360"/>
      </w:pPr>
      <w:rPr>
        <w:rFonts w:ascii="Arial" w:hAnsi="Arial" w:hint="default"/>
      </w:rPr>
    </w:lvl>
    <w:lvl w:ilvl="3" w:tplc="32787436">
      <w:start w:val="1"/>
      <w:numFmt w:val="bullet"/>
      <w:lvlText w:val="•"/>
      <w:lvlJc w:val="left"/>
      <w:pPr>
        <w:tabs>
          <w:tab w:val="num" w:pos="2880"/>
        </w:tabs>
        <w:ind w:left="2880" w:hanging="360"/>
      </w:pPr>
      <w:rPr>
        <w:rFonts w:ascii="Arial" w:hAnsi="Arial" w:hint="default"/>
      </w:rPr>
    </w:lvl>
    <w:lvl w:ilvl="4" w:tplc="04FA4170">
      <w:numFmt w:val="bullet"/>
      <w:lvlText w:val=""/>
      <w:lvlJc w:val="left"/>
      <w:pPr>
        <w:ind w:left="3600" w:hanging="360"/>
      </w:pPr>
      <w:rPr>
        <w:rFonts w:ascii="Wingdings" w:eastAsia="MS Mincho" w:hAnsi="Wingdings" w:cs="Times New Roman" w:hint="default"/>
      </w:rPr>
    </w:lvl>
    <w:lvl w:ilvl="5" w:tplc="6D000184" w:tentative="1">
      <w:start w:val="1"/>
      <w:numFmt w:val="bullet"/>
      <w:lvlText w:val="•"/>
      <w:lvlJc w:val="left"/>
      <w:pPr>
        <w:tabs>
          <w:tab w:val="num" w:pos="4320"/>
        </w:tabs>
        <w:ind w:left="4320" w:hanging="360"/>
      </w:pPr>
      <w:rPr>
        <w:rFonts w:ascii="Arial" w:hAnsi="Arial" w:hint="default"/>
      </w:rPr>
    </w:lvl>
    <w:lvl w:ilvl="6" w:tplc="811474EC" w:tentative="1">
      <w:start w:val="1"/>
      <w:numFmt w:val="bullet"/>
      <w:lvlText w:val="•"/>
      <w:lvlJc w:val="left"/>
      <w:pPr>
        <w:tabs>
          <w:tab w:val="num" w:pos="5040"/>
        </w:tabs>
        <w:ind w:left="5040" w:hanging="360"/>
      </w:pPr>
      <w:rPr>
        <w:rFonts w:ascii="Arial" w:hAnsi="Arial" w:hint="default"/>
      </w:rPr>
    </w:lvl>
    <w:lvl w:ilvl="7" w:tplc="DC6493C0" w:tentative="1">
      <w:start w:val="1"/>
      <w:numFmt w:val="bullet"/>
      <w:lvlText w:val="•"/>
      <w:lvlJc w:val="left"/>
      <w:pPr>
        <w:tabs>
          <w:tab w:val="num" w:pos="5760"/>
        </w:tabs>
        <w:ind w:left="5760" w:hanging="360"/>
      </w:pPr>
      <w:rPr>
        <w:rFonts w:ascii="Arial" w:hAnsi="Arial" w:hint="default"/>
      </w:rPr>
    </w:lvl>
    <w:lvl w:ilvl="8" w:tplc="BC56DE6E" w:tentative="1">
      <w:start w:val="1"/>
      <w:numFmt w:val="bullet"/>
      <w:lvlText w:val="•"/>
      <w:lvlJc w:val="left"/>
      <w:pPr>
        <w:tabs>
          <w:tab w:val="num" w:pos="6480"/>
        </w:tabs>
        <w:ind w:left="6480" w:hanging="360"/>
      </w:pPr>
      <w:rPr>
        <w:rFonts w:ascii="Arial" w:hAnsi="Arial" w:hint="default"/>
      </w:rPr>
    </w:lvl>
  </w:abstractNum>
  <w:abstractNum w:abstractNumId="211">
    <w:nsid w:val="3F9E4A70"/>
    <w:multiLevelType w:val="hybridMultilevel"/>
    <w:tmpl w:val="AA90F476"/>
    <w:lvl w:ilvl="0" w:tplc="C11E2B2A">
      <w:numFmt w:val="bullet"/>
      <w:lvlText w:val="-"/>
      <w:lvlJc w:val="left"/>
      <w:pPr>
        <w:ind w:left="800" w:hanging="40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2">
    <w:nsid w:val="3FA67E9D"/>
    <w:multiLevelType w:val="hybridMultilevel"/>
    <w:tmpl w:val="445CE1EA"/>
    <w:lvl w:ilvl="0" w:tplc="7C5447B8">
      <w:start w:val="1"/>
      <w:numFmt w:val="bullet"/>
      <w:lvlText w:val="•"/>
      <w:lvlJc w:val="left"/>
      <w:pPr>
        <w:tabs>
          <w:tab w:val="num" w:pos="720"/>
        </w:tabs>
        <w:ind w:left="720" w:hanging="360"/>
      </w:pPr>
      <w:rPr>
        <w:rFonts w:ascii="Arial" w:hAnsi="Arial" w:hint="default"/>
      </w:rPr>
    </w:lvl>
    <w:lvl w:ilvl="1" w:tplc="C3C02BB0">
      <w:start w:val="43"/>
      <w:numFmt w:val="bullet"/>
      <w:lvlText w:val="–"/>
      <w:lvlJc w:val="left"/>
      <w:pPr>
        <w:tabs>
          <w:tab w:val="num" w:pos="1440"/>
        </w:tabs>
        <w:ind w:left="1440" w:hanging="360"/>
      </w:pPr>
      <w:rPr>
        <w:rFonts w:ascii="Arial" w:hAnsi="Arial" w:hint="default"/>
      </w:rPr>
    </w:lvl>
    <w:lvl w:ilvl="2" w:tplc="781891E8" w:tentative="1">
      <w:start w:val="1"/>
      <w:numFmt w:val="bullet"/>
      <w:lvlText w:val="•"/>
      <w:lvlJc w:val="left"/>
      <w:pPr>
        <w:tabs>
          <w:tab w:val="num" w:pos="2160"/>
        </w:tabs>
        <w:ind w:left="2160" w:hanging="360"/>
      </w:pPr>
      <w:rPr>
        <w:rFonts w:ascii="Arial" w:hAnsi="Arial" w:hint="default"/>
      </w:rPr>
    </w:lvl>
    <w:lvl w:ilvl="3" w:tplc="E4CE7828" w:tentative="1">
      <w:start w:val="1"/>
      <w:numFmt w:val="bullet"/>
      <w:lvlText w:val="•"/>
      <w:lvlJc w:val="left"/>
      <w:pPr>
        <w:tabs>
          <w:tab w:val="num" w:pos="2880"/>
        </w:tabs>
        <w:ind w:left="2880" w:hanging="360"/>
      </w:pPr>
      <w:rPr>
        <w:rFonts w:ascii="Arial" w:hAnsi="Arial" w:hint="default"/>
      </w:rPr>
    </w:lvl>
    <w:lvl w:ilvl="4" w:tplc="057833AC" w:tentative="1">
      <w:start w:val="1"/>
      <w:numFmt w:val="bullet"/>
      <w:lvlText w:val="•"/>
      <w:lvlJc w:val="left"/>
      <w:pPr>
        <w:tabs>
          <w:tab w:val="num" w:pos="3600"/>
        </w:tabs>
        <w:ind w:left="3600" w:hanging="360"/>
      </w:pPr>
      <w:rPr>
        <w:rFonts w:ascii="Arial" w:hAnsi="Arial" w:hint="default"/>
      </w:rPr>
    </w:lvl>
    <w:lvl w:ilvl="5" w:tplc="B5122526" w:tentative="1">
      <w:start w:val="1"/>
      <w:numFmt w:val="bullet"/>
      <w:lvlText w:val="•"/>
      <w:lvlJc w:val="left"/>
      <w:pPr>
        <w:tabs>
          <w:tab w:val="num" w:pos="4320"/>
        </w:tabs>
        <w:ind w:left="4320" w:hanging="360"/>
      </w:pPr>
      <w:rPr>
        <w:rFonts w:ascii="Arial" w:hAnsi="Arial" w:hint="default"/>
      </w:rPr>
    </w:lvl>
    <w:lvl w:ilvl="6" w:tplc="A350D7CA" w:tentative="1">
      <w:start w:val="1"/>
      <w:numFmt w:val="bullet"/>
      <w:lvlText w:val="•"/>
      <w:lvlJc w:val="left"/>
      <w:pPr>
        <w:tabs>
          <w:tab w:val="num" w:pos="5040"/>
        </w:tabs>
        <w:ind w:left="5040" w:hanging="360"/>
      </w:pPr>
      <w:rPr>
        <w:rFonts w:ascii="Arial" w:hAnsi="Arial" w:hint="default"/>
      </w:rPr>
    </w:lvl>
    <w:lvl w:ilvl="7" w:tplc="EE1E75D0" w:tentative="1">
      <w:start w:val="1"/>
      <w:numFmt w:val="bullet"/>
      <w:lvlText w:val="•"/>
      <w:lvlJc w:val="left"/>
      <w:pPr>
        <w:tabs>
          <w:tab w:val="num" w:pos="5760"/>
        </w:tabs>
        <w:ind w:left="5760" w:hanging="360"/>
      </w:pPr>
      <w:rPr>
        <w:rFonts w:ascii="Arial" w:hAnsi="Arial" w:hint="default"/>
      </w:rPr>
    </w:lvl>
    <w:lvl w:ilvl="8" w:tplc="0E16BED8" w:tentative="1">
      <w:start w:val="1"/>
      <w:numFmt w:val="bullet"/>
      <w:lvlText w:val="•"/>
      <w:lvlJc w:val="left"/>
      <w:pPr>
        <w:tabs>
          <w:tab w:val="num" w:pos="6480"/>
        </w:tabs>
        <w:ind w:left="6480" w:hanging="360"/>
      </w:pPr>
      <w:rPr>
        <w:rFonts w:ascii="Arial" w:hAnsi="Arial" w:hint="default"/>
      </w:rPr>
    </w:lvl>
  </w:abstractNum>
  <w:abstractNum w:abstractNumId="213">
    <w:nsid w:val="3FA719A8"/>
    <w:multiLevelType w:val="hybridMultilevel"/>
    <w:tmpl w:val="EAA8C9C8"/>
    <w:lvl w:ilvl="0" w:tplc="9AFE91F6">
      <w:start w:val="1"/>
      <w:numFmt w:val="bullet"/>
      <w:lvlText w:val="•"/>
      <w:lvlJc w:val="left"/>
      <w:pPr>
        <w:tabs>
          <w:tab w:val="num" w:pos="720"/>
        </w:tabs>
        <w:ind w:left="720" w:hanging="360"/>
      </w:pPr>
      <w:rPr>
        <w:rFonts w:ascii="Arial" w:hAnsi="Arial" w:hint="default"/>
      </w:rPr>
    </w:lvl>
    <w:lvl w:ilvl="1" w:tplc="23D8995C">
      <w:start w:val="1"/>
      <w:numFmt w:val="bullet"/>
      <w:lvlText w:val="•"/>
      <w:lvlJc w:val="left"/>
      <w:pPr>
        <w:tabs>
          <w:tab w:val="num" w:pos="1440"/>
        </w:tabs>
        <w:ind w:left="1440" w:hanging="360"/>
      </w:pPr>
      <w:rPr>
        <w:rFonts w:ascii="Arial" w:hAnsi="Arial" w:hint="default"/>
      </w:rPr>
    </w:lvl>
    <w:lvl w:ilvl="2" w:tplc="DD967504">
      <w:start w:val="43"/>
      <w:numFmt w:val="bullet"/>
      <w:lvlText w:val="•"/>
      <w:lvlJc w:val="left"/>
      <w:pPr>
        <w:tabs>
          <w:tab w:val="num" w:pos="2160"/>
        </w:tabs>
        <w:ind w:left="2160" w:hanging="360"/>
      </w:pPr>
      <w:rPr>
        <w:rFonts w:ascii="Arial" w:hAnsi="Arial" w:hint="default"/>
      </w:rPr>
    </w:lvl>
    <w:lvl w:ilvl="3" w:tplc="90162182" w:tentative="1">
      <w:start w:val="1"/>
      <w:numFmt w:val="bullet"/>
      <w:lvlText w:val="•"/>
      <w:lvlJc w:val="left"/>
      <w:pPr>
        <w:tabs>
          <w:tab w:val="num" w:pos="2880"/>
        </w:tabs>
        <w:ind w:left="2880" w:hanging="360"/>
      </w:pPr>
      <w:rPr>
        <w:rFonts w:ascii="Arial" w:hAnsi="Arial" w:hint="default"/>
      </w:rPr>
    </w:lvl>
    <w:lvl w:ilvl="4" w:tplc="FD86B742" w:tentative="1">
      <w:start w:val="1"/>
      <w:numFmt w:val="bullet"/>
      <w:lvlText w:val="•"/>
      <w:lvlJc w:val="left"/>
      <w:pPr>
        <w:tabs>
          <w:tab w:val="num" w:pos="3600"/>
        </w:tabs>
        <w:ind w:left="3600" w:hanging="360"/>
      </w:pPr>
      <w:rPr>
        <w:rFonts w:ascii="Arial" w:hAnsi="Arial" w:hint="default"/>
      </w:rPr>
    </w:lvl>
    <w:lvl w:ilvl="5" w:tplc="E11218F4" w:tentative="1">
      <w:start w:val="1"/>
      <w:numFmt w:val="bullet"/>
      <w:lvlText w:val="•"/>
      <w:lvlJc w:val="left"/>
      <w:pPr>
        <w:tabs>
          <w:tab w:val="num" w:pos="4320"/>
        </w:tabs>
        <w:ind w:left="4320" w:hanging="360"/>
      </w:pPr>
      <w:rPr>
        <w:rFonts w:ascii="Arial" w:hAnsi="Arial" w:hint="default"/>
      </w:rPr>
    </w:lvl>
    <w:lvl w:ilvl="6" w:tplc="B93A5452" w:tentative="1">
      <w:start w:val="1"/>
      <w:numFmt w:val="bullet"/>
      <w:lvlText w:val="•"/>
      <w:lvlJc w:val="left"/>
      <w:pPr>
        <w:tabs>
          <w:tab w:val="num" w:pos="5040"/>
        </w:tabs>
        <w:ind w:left="5040" w:hanging="360"/>
      </w:pPr>
      <w:rPr>
        <w:rFonts w:ascii="Arial" w:hAnsi="Arial" w:hint="default"/>
      </w:rPr>
    </w:lvl>
    <w:lvl w:ilvl="7" w:tplc="2DFECA84" w:tentative="1">
      <w:start w:val="1"/>
      <w:numFmt w:val="bullet"/>
      <w:lvlText w:val="•"/>
      <w:lvlJc w:val="left"/>
      <w:pPr>
        <w:tabs>
          <w:tab w:val="num" w:pos="5760"/>
        </w:tabs>
        <w:ind w:left="5760" w:hanging="360"/>
      </w:pPr>
      <w:rPr>
        <w:rFonts w:ascii="Arial" w:hAnsi="Arial" w:hint="default"/>
      </w:rPr>
    </w:lvl>
    <w:lvl w:ilvl="8" w:tplc="AD0AF336" w:tentative="1">
      <w:start w:val="1"/>
      <w:numFmt w:val="bullet"/>
      <w:lvlText w:val="•"/>
      <w:lvlJc w:val="left"/>
      <w:pPr>
        <w:tabs>
          <w:tab w:val="num" w:pos="6480"/>
        </w:tabs>
        <w:ind w:left="6480" w:hanging="360"/>
      </w:pPr>
      <w:rPr>
        <w:rFonts w:ascii="Arial" w:hAnsi="Arial" w:hint="default"/>
      </w:rPr>
    </w:lvl>
  </w:abstractNum>
  <w:abstractNum w:abstractNumId="214">
    <w:nsid w:val="3FEA3E3D"/>
    <w:multiLevelType w:val="multilevel"/>
    <w:tmpl w:val="AB846492"/>
    <w:lvl w:ilvl="0">
      <w:start w:val="1"/>
      <w:numFmt w:val="bullet"/>
      <w:lvlText w:val="•"/>
      <w:lvlJc w:val="left"/>
      <w:pPr>
        <w:tabs>
          <w:tab w:val="num" w:pos="720"/>
        </w:tabs>
        <w:ind w:left="720" w:hanging="360"/>
      </w:pPr>
      <w:rPr>
        <w:rFonts w:ascii="Arial" w:hAnsi="Arial" w:hint="default"/>
      </w:rPr>
    </w:lvl>
    <w:lvl w:ilvl="1">
      <w:start w:val="505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5">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216">
    <w:nsid w:val="409A1EA5"/>
    <w:multiLevelType w:val="hybridMultilevel"/>
    <w:tmpl w:val="C05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9">
    <w:nsid w:val="424471D6"/>
    <w:multiLevelType w:val="hybridMultilevel"/>
    <w:tmpl w:val="CA861082"/>
    <w:lvl w:ilvl="0" w:tplc="B0D2FB88">
      <w:start w:val="1"/>
      <w:numFmt w:val="bullet"/>
      <w:lvlText w:val="•"/>
      <w:lvlJc w:val="left"/>
      <w:pPr>
        <w:tabs>
          <w:tab w:val="num" w:pos="720"/>
        </w:tabs>
        <w:ind w:left="720" w:hanging="360"/>
      </w:pPr>
      <w:rPr>
        <w:rFonts w:ascii="Arial" w:hAnsi="Arial" w:hint="default"/>
      </w:rPr>
    </w:lvl>
    <w:lvl w:ilvl="1" w:tplc="51E6608A">
      <w:start w:val="1"/>
      <w:numFmt w:val="bullet"/>
      <w:lvlText w:val="•"/>
      <w:lvlJc w:val="left"/>
      <w:pPr>
        <w:tabs>
          <w:tab w:val="num" w:pos="1440"/>
        </w:tabs>
        <w:ind w:left="1440" w:hanging="360"/>
      </w:pPr>
      <w:rPr>
        <w:rFonts w:ascii="Arial" w:hAnsi="Arial" w:hint="default"/>
      </w:rPr>
    </w:lvl>
    <w:lvl w:ilvl="2" w:tplc="20DACE1A">
      <w:start w:val="92"/>
      <w:numFmt w:val="bullet"/>
      <w:lvlText w:val="•"/>
      <w:lvlJc w:val="left"/>
      <w:pPr>
        <w:tabs>
          <w:tab w:val="num" w:pos="2160"/>
        </w:tabs>
        <w:ind w:left="2160" w:hanging="360"/>
      </w:pPr>
      <w:rPr>
        <w:rFonts w:ascii="Arial" w:hAnsi="Arial" w:hint="default"/>
      </w:rPr>
    </w:lvl>
    <w:lvl w:ilvl="3" w:tplc="580091AE" w:tentative="1">
      <w:start w:val="1"/>
      <w:numFmt w:val="bullet"/>
      <w:lvlText w:val="•"/>
      <w:lvlJc w:val="left"/>
      <w:pPr>
        <w:tabs>
          <w:tab w:val="num" w:pos="2880"/>
        </w:tabs>
        <w:ind w:left="2880" w:hanging="360"/>
      </w:pPr>
      <w:rPr>
        <w:rFonts w:ascii="Arial" w:hAnsi="Arial" w:hint="default"/>
      </w:rPr>
    </w:lvl>
    <w:lvl w:ilvl="4" w:tplc="6CD83CBE" w:tentative="1">
      <w:start w:val="1"/>
      <w:numFmt w:val="bullet"/>
      <w:lvlText w:val="•"/>
      <w:lvlJc w:val="left"/>
      <w:pPr>
        <w:tabs>
          <w:tab w:val="num" w:pos="3600"/>
        </w:tabs>
        <w:ind w:left="3600" w:hanging="360"/>
      </w:pPr>
      <w:rPr>
        <w:rFonts w:ascii="Arial" w:hAnsi="Arial" w:hint="default"/>
      </w:rPr>
    </w:lvl>
    <w:lvl w:ilvl="5" w:tplc="C81A369E" w:tentative="1">
      <w:start w:val="1"/>
      <w:numFmt w:val="bullet"/>
      <w:lvlText w:val="•"/>
      <w:lvlJc w:val="left"/>
      <w:pPr>
        <w:tabs>
          <w:tab w:val="num" w:pos="4320"/>
        </w:tabs>
        <w:ind w:left="4320" w:hanging="360"/>
      </w:pPr>
      <w:rPr>
        <w:rFonts w:ascii="Arial" w:hAnsi="Arial" w:hint="default"/>
      </w:rPr>
    </w:lvl>
    <w:lvl w:ilvl="6" w:tplc="DB0E243E" w:tentative="1">
      <w:start w:val="1"/>
      <w:numFmt w:val="bullet"/>
      <w:lvlText w:val="•"/>
      <w:lvlJc w:val="left"/>
      <w:pPr>
        <w:tabs>
          <w:tab w:val="num" w:pos="5040"/>
        </w:tabs>
        <w:ind w:left="5040" w:hanging="360"/>
      </w:pPr>
      <w:rPr>
        <w:rFonts w:ascii="Arial" w:hAnsi="Arial" w:hint="default"/>
      </w:rPr>
    </w:lvl>
    <w:lvl w:ilvl="7" w:tplc="E74A84F8" w:tentative="1">
      <w:start w:val="1"/>
      <w:numFmt w:val="bullet"/>
      <w:lvlText w:val="•"/>
      <w:lvlJc w:val="left"/>
      <w:pPr>
        <w:tabs>
          <w:tab w:val="num" w:pos="5760"/>
        </w:tabs>
        <w:ind w:left="5760" w:hanging="360"/>
      </w:pPr>
      <w:rPr>
        <w:rFonts w:ascii="Arial" w:hAnsi="Arial" w:hint="default"/>
      </w:rPr>
    </w:lvl>
    <w:lvl w:ilvl="8" w:tplc="97484FEE" w:tentative="1">
      <w:start w:val="1"/>
      <w:numFmt w:val="bullet"/>
      <w:lvlText w:val="•"/>
      <w:lvlJc w:val="left"/>
      <w:pPr>
        <w:tabs>
          <w:tab w:val="num" w:pos="6480"/>
        </w:tabs>
        <w:ind w:left="6480" w:hanging="360"/>
      </w:pPr>
      <w:rPr>
        <w:rFonts w:ascii="Arial" w:hAnsi="Arial" w:hint="default"/>
      </w:rPr>
    </w:lvl>
  </w:abstractNum>
  <w:abstractNum w:abstractNumId="220">
    <w:nsid w:val="42922B78"/>
    <w:multiLevelType w:val="hybridMultilevel"/>
    <w:tmpl w:val="B15EE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1">
    <w:nsid w:val="42A31898"/>
    <w:multiLevelType w:val="hybridMultilevel"/>
    <w:tmpl w:val="89C82FAC"/>
    <w:lvl w:ilvl="0" w:tplc="56F0B60E">
      <w:start w:val="1"/>
      <w:numFmt w:val="bullet"/>
      <w:lvlText w:val="•"/>
      <w:lvlJc w:val="left"/>
      <w:pPr>
        <w:tabs>
          <w:tab w:val="num" w:pos="360"/>
        </w:tabs>
        <w:ind w:left="360" w:hanging="360"/>
      </w:pPr>
      <w:rPr>
        <w:rFonts w:ascii="Arial" w:hAnsi="Arial" w:hint="default"/>
      </w:rPr>
    </w:lvl>
    <w:lvl w:ilvl="1" w:tplc="C69CE0E8">
      <w:start w:val="1"/>
      <w:numFmt w:val="bullet"/>
      <w:lvlText w:val="•"/>
      <w:lvlJc w:val="left"/>
      <w:pPr>
        <w:tabs>
          <w:tab w:val="num" w:pos="1080"/>
        </w:tabs>
        <w:ind w:left="1080" w:hanging="360"/>
      </w:pPr>
      <w:rPr>
        <w:rFonts w:ascii="Arial" w:hAnsi="Arial" w:hint="default"/>
      </w:rPr>
    </w:lvl>
    <w:lvl w:ilvl="2" w:tplc="BDF26318">
      <w:start w:val="1"/>
      <w:numFmt w:val="bullet"/>
      <w:lvlText w:val="•"/>
      <w:lvlJc w:val="left"/>
      <w:pPr>
        <w:tabs>
          <w:tab w:val="num" w:pos="1800"/>
        </w:tabs>
        <w:ind w:left="1800" w:hanging="360"/>
      </w:pPr>
      <w:rPr>
        <w:rFonts w:ascii="Arial" w:hAnsi="Arial" w:hint="default"/>
      </w:rPr>
    </w:lvl>
    <w:lvl w:ilvl="3" w:tplc="2C6A3678">
      <w:start w:val="1989"/>
      <w:numFmt w:val="bullet"/>
      <w:lvlText w:val="–"/>
      <w:lvlJc w:val="left"/>
      <w:pPr>
        <w:tabs>
          <w:tab w:val="num" w:pos="2520"/>
        </w:tabs>
        <w:ind w:left="2520" w:hanging="360"/>
      </w:pPr>
      <w:rPr>
        <w:rFonts w:ascii="Arial" w:hAnsi="Arial" w:hint="default"/>
      </w:rPr>
    </w:lvl>
    <w:lvl w:ilvl="4" w:tplc="F2A44298" w:tentative="1">
      <w:start w:val="1"/>
      <w:numFmt w:val="bullet"/>
      <w:lvlText w:val="•"/>
      <w:lvlJc w:val="left"/>
      <w:pPr>
        <w:tabs>
          <w:tab w:val="num" w:pos="3240"/>
        </w:tabs>
        <w:ind w:left="3240" w:hanging="360"/>
      </w:pPr>
      <w:rPr>
        <w:rFonts w:ascii="Arial" w:hAnsi="Arial" w:hint="default"/>
      </w:rPr>
    </w:lvl>
    <w:lvl w:ilvl="5" w:tplc="4F38AD9A" w:tentative="1">
      <w:start w:val="1"/>
      <w:numFmt w:val="bullet"/>
      <w:lvlText w:val="•"/>
      <w:lvlJc w:val="left"/>
      <w:pPr>
        <w:tabs>
          <w:tab w:val="num" w:pos="3960"/>
        </w:tabs>
        <w:ind w:left="3960" w:hanging="360"/>
      </w:pPr>
      <w:rPr>
        <w:rFonts w:ascii="Arial" w:hAnsi="Arial" w:hint="default"/>
      </w:rPr>
    </w:lvl>
    <w:lvl w:ilvl="6" w:tplc="71CABB94" w:tentative="1">
      <w:start w:val="1"/>
      <w:numFmt w:val="bullet"/>
      <w:lvlText w:val="•"/>
      <w:lvlJc w:val="left"/>
      <w:pPr>
        <w:tabs>
          <w:tab w:val="num" w:pos="4680"/>
        </w:tabs>
        <w:ind w:left="4680" w:hanging="360"/>
      </w:pPr>
      <w:rPr>
        <w:rFonts w:ascii="Arial" w:hAnsi="Arial" w:hint="default"/>
      </w:rPr>
    </w:lvl>
    <w:lvl w:ilvl="7" w:tplc="D1F4F672" w:tentative="1">
      <w:start w:val="1"/>
      <w:numFmt w:val="bullet"/>
      <w:lvlText w:val="•"/>
      <w:lvlJc w:val="left"/>
      <w:pPr>
        <w:tabs>
          <w:tab w:val="num" w:pos="5400"/>
        </w:tabs>
        <w:ind w:left="5400" w:hanging="360"/>
      </w:pPr>
      <w:rPr>
        <w:rFonts w:ascii="Arial" w:hAnsi="Arial" w:hint="default"/>
      </w:rPr>
    </w:lvl>
    <w:lvl w:ilvl="8" w:tplc="23FE0B8A" w:tentative="1">
      <w:start w:val="1"/>
      <w:numFmt w:val="bullet"/>
      <w:lvlText w:val="•"/>
      <w:lvlJc w:val="left"/>
      <w:pPr>
        <w:tabs>
          <w:tab w:val="num" w:pos="6120"/>
        </w:tabs>
        <w:ind w:left="6120" w:hanging="360"/>
      </w:pPr>
      <w:rPr>
        <w:rFonts w:ascii="Arial" w:hAnsi="Arial" w:hint="default"/>
      </w:rPr>
    </w:lvl>
  </w:abstractNum>
  <w:abstractNum w:abstractNumId="222">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223">
    <w:nsid w:val="4303023D"/>
    <w:multiLevelType w:val="hybridMultilevel"/>
    <w:tmpl w:val="FF68D8DE"/>
    <w:lvl w:ilvl="0" w:tplc="529A361C">
      <w:start w:val="1"/>
      <w:numFmt w:val="bullet"/>
      <w:lvlText w:val="•"/>
      <w:lvlJc w:val="left"/>
      <w:pPr>
        <w:tabs>
          <w:tab w:val="num" w:pos="720"/>
        </w:tabs>
        <w:ind w:left="720" w:hanging="360"/>
      </w:pPr>
      <w:rPr>
        <w:rFonts w:ascii="Arial" w:hAnsi="Arial" w:hint="default"/>
      </w:rPr>
    </w:lvl>
    <w:lvl w:ilvl="1" w:tplc="3518470E">
      <w:start w:val="1"/>
      <w:numFmt w:val="bullet"/>
      <w:lvlText w:val="•"/>
      <w:lvlJc w:val="left"/>
      <w:pPr>
        <w:tabs>
          <w:tab w:val="num" w:pos="1440"/>
        </w:tabs>
        <w:ind w:left="1440" w:hanging="360"/>
      </w:pPr>
      <w:rPr>
        <w:rFonts w:ascii="Arial" w:hAnsi="Arial" w:hint="default"/>
      </w:rPr>
    </w:lvl>
    <w:lvl w:ilvl="2" w:tplc="48A0A756">
      <w:start w:val="1"/>
      <w:numFmt w:val="bullet"/>
      <w:lvlText w:val="•"/>
      <w:lvlJc w:val="left"/>
      <w:pPr>
        <w:tabs>
          <w:tab w:val="num" w:pos="2160"/>
        </w:tabs>
        <w:ind w:left="2160" w:hanging="360"/>
      </w:pPr>
      <w:rPr>
        <w:rFonts w:ascii="Arial" w:hAnsi="Arial" w:hint="default"/>
      </w:rPr>
    </w:lvl>
    <w:lvl w:ilvl="3" w:tplc="2F229D70">
      <w:start w:val="43"/>
      <w:numFmt w:val="bullet"/>
      <w:lvlText w:val="–"/>
      <w:lvlJc w:val="left"/>
      <w:pPr>
        <w:tabs>
          <w:tab w:val="num" w:pos="2880"/>
        </w:tabs>
        <w:ind w:left="2880" w:hanging="360"/>
      </w:pPr>
      <w:rPr>
        <w:rFonts w:ascii="Arial" w:hAnsi="Arial" w:hint="default"/>
      </w:rPr>
    </w:lvl>
    <w:lvl w:ilvl="4" w:tplc="6854E142">
      <w:start w:val="43"/>
      <w:numFmt w:val="bullet"/>
      <w:lvlText w:val="»"/>
      <w:lvlJc w:val="left"/>
      <w:pPr>
        <w:tabs>
          <w:tab w:val="num" w:pos="3600"/>
        </w:tabs>
        <w:ind w:left="3600" w:hanging="360"/>
      </w:pPr>
      <w:rPr>
        <w:rFonts w:ascii="Arial" w:hAnsi="Arial" w:hint="default"/>
      </w:rPr>
    </w:lvl>
    <w:lvl w:ilvl="5" w:tplc="2E807174" w:tentative="1">
      <w:start w:val="1"/>
      <w:numFmt w:val="bullet"/>
      <w:lvlText w:val="•"/>
      <w:lvlJc w:val="left"/>
      <w:pPr>
        <w:tabs>
          <w:tab w:val="num" w:pos="4320"/>
        </w:tabs>
        <w:ind w:left="4320" w:hanging="360"/>
      </w:pPr>
      <w:rPr>
        <w:rFonts w:ascii="Arial" w:hAnsi="Arial" w:hint="default"/>
      </w:rPr>
    </w:lvl>
    <w:lvl w:ilvl="6" w:tplc="EA0EAB50" w:tentative="1">
      <w:start w:val="1"/>
      <w:numFmt w:val="bullet"/>
      <w:lvlText w:val="•"/>
      <w:lvlJc w:val="left"/>
      <w:pPr>
        <w:tabs>
          <w:tab w:val="num" w:pos="5040"/>
        </w:tabs>
        <w:ind w:left="5040" w:hanging="360"/>
      </w:pPr>
      <w:rPr>
        <w:rFonts w:ascii="Arial" w:hAnsi="Arial" w:hint="default"/>
      </w:rPr>
    </w:lvl>
    <w:lvl w:ilvl="7" w:tplc="D040CC2E" w:tentative="1">
      <w:start w:val="1"/>
      <w:numFmt w:val="bullet"/>
      <w:lvlText w:val="•"/>
      <w:lvlJc w:val="left"/>
      <w:pPr>
        <w:tabs>
          <w:tab w:val="num" w:pos="5760"/>
        </w:tabs>
        <w:ind w:left="5760" w:hanging="360"/>
      </w:pPr>
      <w:rPr>
        <w:rFonts w:ascii="Arial" w:hAnsi="Arial" w:hint="default"/>
      </w:rPr>
    </w:lvl>
    <w:lvl w:ilvl="8" w:tplc="AC48BF70" w:tentative="1">
      <w:start w:val="1"/>
      <w:numFmt w:val="bullet"/>
      <w:lvlText w:val="•"/>
      <w:lvlJc w:val="left"/>
      <w:pPr>
        <w:tabs>
          <w:tab w:val="num" w:pos="6480"/>
        </w:tabs>
        <w:ind w:left="6480" w:hanging="360"/>
      </w:pPr>
      <w:rPr>
        <w:rFonts w:ascii="Arial" w:hAnsi="Arial" w:hint="default"/>
      </w:rPr>
    </w:lvl>
  </w:abstractNum>
  <w:abstractNum w:abstractNumId="224">
    <w:nsid w:val="431370BA"/>
    <w:multiLevelType w:val="hybridMultilevel"/>
    <w:tmpl w:val="9CCA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432C21BC"/>
    <w:multiLevelType w:val="hybridMultilevel"/>
    <w:tmpl w:val="E6DAF602"/>
    <w:lvl w:ilvl="0" w:tplc="98F45E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nsid w:val="43F30BDB"/>
    <w:multiLevelType w:val="hybridMultilevel"/>
    <w:tmpl w:val="1F544ABA"/>
    <w:lvl w:ilvl="0" w:tplc="42309F5E">
      <w:start w:val="1"/>
      <w:numFmt w:val="bullet"/>
      <w:lvlText w:val="•"/>
      <w:lvlJc w:val="left"/>
      <w:pPr>
        <w:tabs>
          <w:tab w:val="num" w:pos="720"/>
        </w:tabs>
        <w:ind w:left="720" w:hanging="360"/>
      </w:pPr>
      <w:rPr>
        <w:rFonts w:ascii="Arial" w:hAnsi="Arial" w:hint="default"/>
      </w:rPr>
    </w:lvl>
    <w:lvl w:ilvl="1" w:tplc="60145040">
      <w:start w:val="43"/>
      <w:numFmt w:val="bullet"/>
      <w:lvlText w:val="–"/>
      <w:lvlJc w:val="left"/>
      <w:pPr>
        <w:tabs>
          <w:tab w:val="num" w:pos="1440"/>
        </w:tabs>
        <w:ind w:left="1440" w:hanging="360"/>
      </w:pPr>
      <w:rPr>
        <w:rFonts w:ascii="Arial" w:hAnsi="Arial" w:hint="default"/>
      </w:rPr>
    </w:lvl>
    <w:lvl w:ilvl="2" w:tplc="3E7212E0">
      <w:start w:val="1"/>
      <w:numFmt w:val="bullet"/>
      <w:lvlText w:val="•"/>
      <w:lvlJc w:val="left"/>
      <w:pPr>
        <w:tabs>
          <w:tab w:val="num" w:pos="2160"/>
        </w:tabs>
        <w:ind w:left="2160" w:hanging="360"/>
      </w:pPr>
      <w:rPr>
        <w:rFonts w:ascii="Arial" w:hAnsi="Arial" w:hint="default"/>
      </w:rPr>
    </w:lvl>
    <w:lvl w:ilvl="3" w:tplc="6C268A64">
      <w:start w:val="43"/>
      <w:numFmt w:val="bullet"/>
      <w:lvlText w:val="–"/>
      <w:lvlJc w:val="left"/>
      <w:pPr>
        <w:tabs>
          <w:tab w:val="num" w:pos="2880"/>
        </w:tabs>
        <w:ind w:left="2880" w:hanging="360"/>
      </w:pPr>
      <w:rPr>
        <w:rFonts w:ascii="Arial" w:hAnsi="Arial" w:hint="default"/>
      </w:rPr>
    </w:lvl>
    <w:lvl w:ilvl="4" w:tplc="BEA09F1E" w:tentative="1">
      <w:start w:val="1"/>
      <w:numFmt w:val="bullet"/>
      <w:lvlText w:val="•"/>
      <w:lvlJc w:val="left"/>
      <w:pPr>
        <w:tabs>
          <w:tab w:val="num" w:pos="3600"/>
        </w:tabs>
        <w:ind w:left="3600" w:hanging="360"/>
      </w:pPr>
      <w:rPr>
        <w:rFonts w:ascii="Arial" w:hAnsi="Arial" w:hint="default"/>
      </w:rPr>
    </w:lvl>
    <w:lvl w:ilvl="5" w:tplc="D20EDC38" w:tentative="1">
      <w:start w:val="1"/>
      <w:numFmt w:val="bullet"/>
      <w:lvlText w:val="•"/>
      <w:lvlJc w:val="left"/>
      <w:pPr>
        <w:tabs>
          <w:tab w:val="num" w:pos="4320"/>
        </w:tabs>
        <w:ind w:left="4320" w:hanging="360"/>
      </w:pPr>
      <w:rPr>
        <w:rFonts w:ascii="Arial" w:hAnsi="Arial" w:hint="default"/>
      </w:rPr>
    </w:lvl>
    <w:lvl w:ilvl="6" w:tplc="07780352" w:tentative="1">
      <w:start w:val="1"/>
      <w:numFmt w:val="bullet"/>
      <w:lvlText w:val="•"/>
      <w:lvlJc w:val="left"/>
      <w:pPr>
        <w:tabs>
          <w:tab w:val="num" w:pos="5040"/>
        </w:tabs>
        <w:ind w:left="5040" w:hanging="360"/>
      </w:pPr>
      <w:rPr>
        <w:rFonts w:ascii="Arial" w:hAnsi="Arial" w:hint="default"/>
      </w:rPr>
    </w:lvl>
    <w:lvl w:ilvl="7" w:tplc="9D847786" w:tentative="1">
      <w:start w:val="1"/>
      <w:numFmt w:val="bullet"/>
      <w:lvlText w:val="•"/>
      <w:lvlJc w:val="left"/>
      <w:pPr>
        <w:tabs>
          <w:tab w:val="num" w:pos="5760"/>
        </w:tabs>
        <w:ind w:left="5760" w:hanging="360"/>
      </w:pPr>
      <w:rPr>
        <w:rFonts w:ascii="Arial" w:hAnsi="Arial" w:hint="default"/>
      </w:rPr>
    </w:lvl>
    <w:lvl w:ilvl="8" w:tplc="D762586A" w:tentative="1">
      <w:start w:val="1"/>
      <w:numFmt w:val="bullet"/>
      <w:lvlText w:val="•"/>
      <w:lvlJc w:val="left"/>
      <w:pPr>
        <w:tabs>
          <w:tab w:val="num" w:pos="6480"/>
        </w:tabs>
        <w:ind w:left="6480" w:hanging="360"/>
      </w:pPr>
      <w:rPr>
        <w:rFonts w:ascii="Arial" w:hAnsi="Arial" w:hint="default"/>
      </w:rPr>
    </w:lvl>
  </w:abstractNum>
  <w:abstractNum w:abstractNumId="227">
    <w:nsid w:val="442B6909"/>
    <w:multiLevelType w:val="hybridMultilevel"/>
    <w:tmpl w:val="A6BE436E"/>
    <w:lvl w:ilvl="0" w:tplc="43BE2792">
      <w:start w:val="1"/>
      <w:numFmt w:val="bullet"/>
      <w:lvlText w:val="–"/>
      <w:lvlJc w:val="left"/>
      <w:pPr>
        <w:tabs>
          <w:tab w:val="num" w:pos="720"/>
        </w:tabs>
        <w:ind w:left="720" w:hanging="360"/>
      </w:pPr>
      <w:rPr>
        <w:rFonts w:ascii="Arial" w:hAnsi="Arial" w:hint="default"/>
      </w:rPr>
    </w:lvl>
    <w:lvl w:ilvl="1" w:tplc="61905794">
      <w:start w:val="1"/>
      <w:numFmt w:val="bullet"/>
      <w:lvlText w:val="–"/>
      <w:lvlJc w:val="left"/>
      <w:pPr>
        <w:tabs>
          <w:tab w:val="num" w:pos="1440"/>
        </w:tabs>
        <w:ind w:left="1440" w:hanging="360"/>
      </w:pPr>
      <w:rPr>
        <w:rFonts w:ascii="Arial" w:hAnsi="Arial" w:hint="default"/>
      </w:rPr>
    </w:lvl>
    <w:lvl w:ilvl="2" w:tplc="53BCE0E8" w:tentative="1">
      <w:start w:val="1"/>
      <w:numFmt w:val="bullet"/>
      <w:lvlText w:val="–"/>
      <w:lvlJc w:val="left"/>
      <w:pPr>
        <w:tabs>
          <w:tab w:val="num" w:pos="2160"/>
        </w:tabs>
        <w:ind w:left="2160" w:hanging="360"/>
      </w:pPr>
      <w:rPr>
        <w:rFonts w:ascii="Arial" w:hAnsi="Arial" w:hint="default"/>
      </w:rPr>
    </w:lvl>
    <w:lvl w:ilvl="3" w:tplc="B32657CE" w:tentative="1">
      <w:start w:val="1"/>
      <w:numFmt w:val="bullet"/>
      <w:lvlText w:val="–"/>
      <w:lvlJc w:val="left"/>
      <w:pPr>
        <w:tabs>
          <w:tab w:val="num" w:pos="2880"/>
        </w:tabs>
        <w:ind w:left="2880" w:hanging="360"/>
      </w:pPr>
      <w:rPr>
        <w:rFonts w:ascii="Arial" w:hAnsi="Arial" w:hint="default"/>
      </w:rPr>
    </w:lvl>
    <w:lvl w:ilvl="4" w:tplc="0F6AC720" w:tentative="1">
      <w:start w:val="1"/>
      <w:numFmt w:val="bullet"/>
      <w:lvlText w:val="–"/>
      <w:lvlJc w:val="left"/>
      <w:pPr>
        <w:tabs>
          <w:tab w:val="num" w:pos="3600"/>
        </w:tabs>
        <w:ind w:left="3600" w:hanging="360"/>
      </w:pPr>
      <w:rPr>
        <w:rFonts w:ascii="Arial" w:hAnsi="Arial" w:hint="default"/>
      </w:rPr>
    </w:lvl>
    <w:lvl w:ilvl="5" w:tplc="D3C237EA" w:tentative="1">
      <w:start w:val="1"/>
      <w:numFmt w:val="bullet"/>
      <w:lvlText w:val="–"/>
      <w:lvlJc w:val="left"/>
      <w:pPr>
        <w:tabs>
          <w:tab w:val="num" w:pos="4320"/>
        </w:tabs>
        <w:ind w:left="4320" w:hanging="360"/>
      </w:pPr>
      <w:rPr>
        <w:rFonts w:ascii="Arial" w:hAnsi="Arial" w:hint="default"/>
      </w:rPr>
    </w:lvl>
    <w:lvl w:ilvl="6" w:tplc="690C4D88" w:tentative="1">
      <w:start w:val="1"/>
      <w:numFmt w:val="bullet"/>
      <w:lvlText w:val="–"/>
      <w:lvlJc w:val="left"/>
      <w:pPr>
        <w:tabs>
          <w:tab w:val="num" w:pos="5040"/>
        </w:tabs>
        <w:ind w:left="5040" w:hanging="360"/>
      </w:pPr>
      <w:rPr>
        <w:rFonts w:ascii="Arial" w:hAnsi="Arial" w:hint="default"/>
      </w:rPr>
    </w:lvl>
    <w:lvl w:ilvl="7" w:tplc="CBA28940" w:tentative="1">
      <w:start w:val="1"/>
      <w:numFmt w:val="bullet"/>
      <w:lvlText w:val="–"/>
      <w:lvlJc w:val="left"/>
      <w:pPr>
        <w:tabs>
          <w:tab w:val="num" w:pos="5760"/>
        </w:tabs>
        <w:ind w:left="5760" w:hanging="360"/>
      </w:pPr>
      <w:rPr>
        <w:rFonts w:ascii="Arial" w:hAnsi="Arial" w:hint="default"/>
      </w:rPr>
    </w:lvl>
    <w:lvl w:ilvl="8" w:tplc="C5784648" w:tentative="1">
      <w:start w:val="1"/>
      <w:numFmt w:val="bullet"/>
      <w:lvlText w:val="–"/>
      <w:lvlJc w:val="left"/>
      <w:pPr>
        <w:tabs>
          <w:tab w:val="num" w:pos="6480"/>
        </w:tabs>
        <w:ind w:left="6480" w:hanging="360"/>
      </w:pPr>
      <w:rPr>
        <w:rFonts w:ascii="Arial" w:hAnsi="Arial" w:hint="default"/>
      </w:rPr>
    </w:lvl>
  </w:abstractNum>
  <w:abstractNum w:abstractNumId="228">
    <w:nsid w:val="4497077E"/>
    <w:multiLevelType w:val="hybridMultilevel"/>
    <w:tmpl w:val="55643894"/>
    <w:lvl w:ilvl="0" w:tplc="DDC450CE">
      <w:start w:val="1"/>
      <w:numFmt w:val="bullet"/>
      <w:lvlText w:val="•"/>
      <w:lvlJc w:val="left"/>
      <w:pPr>
        <w:tabs>
          <w:tab w:val="num" w:pos="720"/>
        </w:tabs>
        <w:ind w:left="720" w:hanging="360"/>
      </w:pPr>
      <w:rPr>
        <w:rFonts w:ascii="Arial" w:hAnsi="Arial" w:hint="default"/>
      </w:rPr>
    </w:lvl>
    <w:lvl w:ilvl="1" w:tplc="3D5E921C">
      <w:start w:val="43"/>
      <w:numFmt w:val="bullet"/>
      <w:lvlText w:val="•"/>
      <w:lvlJc w:val="left"/>
      <w:pPr>
        <w:tabs>
          <w:tab w:val="num" w:pos="1440"/>
        </w:tabs>
        <w:ind w:left="1440" w:hanging="360"/>
      </w:pPr>
      <w:rPr>
        <w:rFonts w:ascii="Arial" w:hAnsi="Arial" w:hint="default"/>
      </w:rPr>
    </w:lvl>
    <w:lvl w:ilvl="2" w:tplc="ADD2D998">
      <w:start w:val="43"/>
      <w:numFmt w:val="bullet"/>
      <w:lvlText w:val="•"/>
      <w:lvlJc w:val="left"/>
      <w:pPr>
        <w:tabs>
          <w:tab w:val="num" w:pos="2160"/>
        </w:tabs>
        <w:ind w:left="2160" w:hanging="360"/>
      </w:pPr>
      <w:rPr>
        <w:rFonts w:ascii="Arial" w:hAnsi="Arial" w:hint="default"/>
      </w:rPr>
    </w:lvl>
    <w:lvl w:ilvl="3" w:tplc="1D4C3FBE">
      <w:start w:val="43"/>
      <w:numFmt w:val="bullet"/>
      <w:lvlText w:val="•"/>
      <w:lvlJc w:val="left"/>
      <w:pPr>
        <w:tabs>
          <w:tab w:val="num" w:pos="2880"/>
        </w:tabs>
        <w:ind w:left="2880" w:hanging="360"/>
      </w:pPr>
      <w:rPr>
        <w:rFonts w:ascii="Arial" w:hAnsi="Arial" w:hint="default"/>
      </w:rPr>
    </w:lvl>
    <w:lvl w:ilvl="4" w:tplc="E5347A82" w:tentative="1">
      <w:start w:val="1"/>
      <w:numFmt w:val="bullet"/>
      <w:lvlText w:val="•"/>
      <w:lvlJc w:val="left"/>
      <w:pPr>
        <w:tabs>
          <w:tab w:val="num" w:pos="3600"/>
        </w:tabs>
        <w:ind w:left="3600" w:hanging="360"/>
      </w:pPr>
      <w:rPr>
        <w:rFonts w:ascii="Arial" w:hAnsi="Arial" w:hint="default"/>
      </w:rPr>
    </w:lvl>
    <w:lvl w:ilvl="5" w:tplc="6C9AEA42" w:tentative="1">
      <w:start w:val="1"/>
      <w:numFmt w:val="bullet"/>
      <w:lvlText w:val="•"/>
      <w:lvlJc w:val="left"/>
      <w:pPr>
        <w:tabs>
          <w:tab w:val="num" w:pos="4320"/>
        </w:tabs>
        <w:ind w:left="4320" w:hanging="360"/>
      </w:pPr>
      <w:rPr>
        <w:rFonts w:ascii="Arial" w:hAnsi="Arial" w:hint="default"/>
      </w:rPr>
    </w:lvl>
    <w:lvl w:ilvl="6" w:tplc="A7D2A648" w:tentative="1">
      <w:start w:val="1"/>
      <w:numFmt w:val="bullet"/>
      <w:lvlText w:val="•"/>
      <w:lvlJc w:val="left"/>
      <w:pPr>
        <w:tabs>
          <w:tab w:val="num" w:pos="5040"/>
        </w:tabs>
        <w:ind w:left="5040" w:hanging="360"/>
      </w:pPr>
      <w:rPr>
        <w:rFonts w:ascii="Arial" w:hAnsi="Arial" w:hint="default"/>
      </w:rPr>
    </w:lvl>
    <w:lvl w:ilvl="7" w:tplc="9B5EF21C" w:tentative="1">
      <w:start w:val="1"/>
      <w:numFmt w:val="bullet"/>
      <w:lvlText w:val="•"/>
      <w:lvlJc w:val="left"/>
      <w:pPr>
        <w:tabs>
          <w:tab w:val="num" w:pos="5760"/>
        </w:tabs>
        <w:ind w:left="5760" w:hanging="360"/>
      </w:pPr>
      <w:rPr>
        <w:rFonts w:ascii="Arial" w:hAnsi="Arial" w:hint="default"/>
      </w:rPr>
    </w:lvl>
    <w:lvl w:ilvl="8" w:tplc="AF1A0770" w:tentative="1">
      <w:start w:val="1"/>
      <w:numFmt w:val="bullet"/>
      <w:lvlText w:val="•"/>
      <w:lvlJc w:val="left"/>
      <w:pPr>
        <w:tabs>
          <w:tab w:val="num" w:pos="6480"/>
        </w:tabs>
        <w:ind w:left="6480" w:hanging="360"/>
      </w:pPr>
      <w:rPr>
        <w:rFonts w:ascii="Arial" w:hAnsi="Arial" w:hint="default"/>
      </w:rPr>
    </w:lvl>
  </w:abstractNum>
  <w:abstractNum w:abstractNumId="229">
    <w:nsid w:val="44C73F13"/>
    <w:multiLevelType w:val="hybridMultilevel"/>
    <w:tmpl w:val="103AF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1">
    <w:nsid w:val="45BB4AB0"/>
    <w:multiLevelType w:val="hybridMultilevel"/>
    <w:tmpl w:val="11EA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46B31474"/>
    <w:multiLevelType w:val="hybridMultilevel"/>
    <w:tmpl w:val="95206FEC"/>
    <w:lvl w:ilvl="0" w:tplc="34806D5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46B715D7"/>
    <w:multiLevelType w:val="hybridMultilevel"/>
    <w:tmpl w:val="08504FC4"/>
    <w:lvl w:ilvl="0" w:tplc="8BA259AE">
      <w:start w:val="1"/>
      <w:numFmt w:val="bullet"/>
      <w:lvlText w:val="•"/>
      <w:lvlJc w:val="left"/>
      <w:pPr>
        <w:tabs>
          <w:tab w:val="num" w:pos="720"/>
        </w:tabs>
        <w:ind w:left="720" w:hanging="360"/>
      </w:pPr>
      <w:rPr>
        <w:rFonts w:ascii="Arial" w:hAnsi="Arial" w:hint="default"/>
      </w:rPr>
    </w:lvl>
    <w:lvl w:ilvl="1" w:tplc="D7FA3ED0">
      <w:start w:val="43"/>
      <w:numFmt w:val="bullet"/>
      <w:lvlText w:val="–"/>
      <w:lvlJc w:val="left"/>
      <w:pPr>
        <w:tabs>
          <w:tab w:val="num" w:pos="1440"/>
        </w:tabs>
        <w:ind w:left="1440" w:hanging="360"/>
      </w:pPr>
      <w:rPr>
        <w:rFonts w:ascii="Arial" w:hAnsi="Arial" w:hint="default"/>
      </w:rPr>
    </w:lvl>
    <w:lvl w:ilvl="2" w:tplc="33C2F272">
      <w:start w:val="43"/>
      <w:numFmt w:val="bullet"/>
      <w:lvlText w:val="•"/>
      <w:lvlJc w:val="left"/>
      <w:pPr>
        <w:tabs>
          <w:tab w:val="num" w:pos="2160"/>
        </w:tabs>
        <w:ind w:left="2160" w:hanging="360"/>
      </w:pPr>
      <w:rPr>
        <w:rFonts w:ascii="Arial" w:hAnsi="Arial" w:hint="default"/>
      </w:rPr>
    </w:lvl>
    <w:lvl w:ilvl="3" w:tplc="C60C4656" w:tentative="1">
      <w:start w:val="1"/>
      <w:numFmt w:val="bullet"/>
      <w:lvlText w:val="•"/>
      <w:lvlJc w:val="left"/>
      <w:pPr>
        <w:tabs>
          <w:tab w:val="num" w:pos="2880"/>
        </w:tabs>
        <w:ind w:left="2880" w:hanging="360"/>
      </w:pPr>
      <w:rPr>
        <w:rFonts w:ascii="Arial" w:hAnsi="Arial" w:hint="default"/>
      </w:rPr>
    </w:lvl>
    <w:lvl w:ilvl="4" w:tplc="C240C5B6" w:tentative="1">
      <w:start w:val="1"/>
      <w:numFmt w:val="bullet"/>
      <w:lvlText w:val="•"/>
      <w:lvlJc w:val="left"/>
      <w:pPr>
        <w:tabs>
          <w:tab w:val="num" w:pos="3600"/>
        </w:tabs>
        <w:ind w:left="3600" w:hanging="360"/>
      </w:pPr>
      <w:rPr>
        <w:rFonts w:ascii="Arial" w:hAnsi="Arial" w:hint="default"/>
      </w:rPr>
    </w:lvl>
    <w:lvl w:ilvl="5" w:tplc="518AA3E8" w:tentative="1">
      <w:start w:val="1"/>
      <w:numFmt w:val="bullet"/>
      <w:lvlText w:val="•"/>
      <w:lvlJc w:val="left"/>
      <w:pPr>
        <w:tabs>
          <w:tab w:val="num" w:pos="4320"/>
        </w:tabs>
        <w:ind w:left="4320" w:hanging="360"/>
      </w:pPr>
      <w:rPr>
        <w:rFonts w:ascii="Arial" w:hAnsi="Arial" w:hint="default"/>
      </w:rPr>
    </w:lvl>
    <w:lvl w:ilvl="6" w:tplc="6EAE78F6" w:tentative="1">
      <w:start w:val="1"/>
      <w:numFmt w:val="bullet"/>
      <w:lvlText w:val="•"/>
      <w:lvlJc w:val="left"/>
      <w:pPr>
        <w:tabs>
          <w:tab w:val="num" w:pos="5040"/>
        </w:tabs>
        <w:ind w:left="5040" w:hanging="360"/>
      </w:pPr>
      <w:rPr>
        <w:rFonts w:ascii="Arial" w:hAnsi="Arial" w:hint="default"/>
      </w:rPr>
    </w:lvl>
    <w:lvl w:ilvl="7" w:tplc="E76E2E66" w:tentative="1">
      <w:start w:val="1"/>
      <w:numFmt w:val="bullet"/>
      <w:lvlText w:val="•"/>
      <w:lvlJc w:val="left"/>
      <w:pPr>
        <w:tabs>
          <w:tab w:val="num" w:pos="5760"/>
        </w:tabs>
        <w:ind w:left="5760" w:hanging="360"/>
      </w:pPr>
      <w:rPr>
        <w:rFonts w:ascii="Arial" w:hAnsi="Arial" w:hint="default"/>
      </w:rPr>
    </w:lvl>
    <w:lvl w:ilvl="8" w:tplc="6B30A31C" w:tentative="1">
      <w:start w:val="1"/>
      <w:numFmt w:val="bullet"/>
      <w:lvlText w:val="•"/>
      <w:lvlJc w:val="left"/>
      <w:pPr>
        <w:tabs>
          <w:tab w:val="num" w:pos="6480"/>
        </w:tabs>
        <w:ind w:left="6480" w:hanging="360"/>
      </w:pPr>
      <w:rPr>
        <w:rFonts w:ascii="Arial" w:hAnsi="Arial" w:hint="default"/>
      </w:rPr>
    </w:lvl>
  </w:abstractNum>
  <w:abstractNum w:abstractNumId="234">
    <w:nsid w:val="46C542AD"/>
    <w:multiLevelType w:val="hybridMultilevel"/>
    <w:tmpl w:val="2FE4C30A"/>
    <w:lvl w:ilvl="0" w:tplc="0E6E02E2">
      <w:start w:val="1"/>
      <w:numFmt w:val="bullet"/>
      <w:lvlText w:val="•"/>
      <w:lvlJc w:val="left"/>
      <w:pPr>
        <w:tabs>
          <w:tab w:val="num" w:pos="720"/>
        </w:tabs>
        <w:ind w:left="720" w:hanging="360"/>
      </w:pPr>
      <w:rPr>
        <w:rFonts w:ascii="Arial" w:hAnsi="Arial" w:hint="default"/>
      </w:rPr>
    </w:lvl>
    <w:lvl w:ilvl="1" w:tplc="DAF6BCEA" w:tentative="1">
      <w:start w:val="1"/>
      <w:numFmt w:val="bullet"/>
      <w:lvlText w:val="•"/>
      <w:lvlJc w:val="left"/>
      <w:pPr>
        <w:tabs>
          <w:tab w:val="num" w:pos="1440"/>
        </w:tabs>
        <w:ind w:left="1440" w:hanging="360"/>
      </w:pPr>
      <w:rPr>
        <w:rFonts w:ascii="Arial" w:hAnsi="Arial" w:hint="default"/>
      </w:rPr>
    </w:lvl>
    <w:lvl w:ilvl="2" w:tplc="F30836D4" w:tentative="1">
      <w:start w:val="1"/>
      <w:numFmt w:val="bullet"/>
      <w:lvlText w:val="•"/>
      <w:lvlJc w:val="left"/>
      <w:pPr>
        <w:tabs>
          <w:tab w:val="num" w:pos="2160"/>
        </w:tabs>
        <w:ind w:left="2160" w:hanging="360"/>
      </w:pPr>
      <w:rPr>
        <w:rFonts w:ascii="Arial" w:hAnsi="Arial" w:hint="default"/>
      </w:rPr>
    </w:lvl>
    <w:lvl w:ilvl="3" w:tplc="B0DC53EC" w:tentative="1">
      <w:start w:val="1"/>
      <w:numFmt w:val="bullet"/>
      <w:lvlText w:val="•"/>
      <w:lvlJc w:val="left"/>
      <w:pPr>
        <w:tabs>
          <w:tab w:val="num" w:pos="2880"/>
        </w:tabs>
        <w:ind w:left="2880" w:hanging="360"/>
      </w:pPr>
      <w:rPr>
        <w:rFonts w:ascii="Arial" w:hAnsi="Arial" w:hint="default"/>
      </w:rPr>
    </w:lvl>
    <w:lvl w:ilvl="4" w:tplc="D5BAD5E2" w:tentative="1">
      <w:start w:val="1"/>
      <w:numFmt w:val="bullet"/>
      <w:lvlText w:val="•"/>
      <w:lvlJc w:val="left"/>
      <w:pPr>
        <w:tabs>
          <w:tab w:val="num" w:pos="3600"/>
        </w:tabs>
        <w:ind w:left="3600" w:hanging="360"/>
      </w:pPr>
      <w:rPr>
        <w:rFonts w:ascii="Arial" w:hAnsi="Arial" w:hint="default"/>
      </w:rPr>
    </w:lvl>
    <w:lvl w:ilvl="5" w:tplc="EF9025FE" w:tentative="1">
      <w:start w:val="1"/>
      <w:numFmt w:val="bullet"/>
      <w:lvlText w:val="•"/>
      <w:lvlJc w:val="left"/>
      <w:pPr>
        <w:tabs>
          <w:tab w:val="num" w:pos="4320"/>
        </w:tabs>
        <w:ind w:left="4320" w:hanging="360"/>
      </w:pPr>
      <w:rPr>
        <w:rFonts w:ascii="Arial" w:hAnsi="Arial" w:hint="default"/>
      </w:rPr>
    </w:lvl>
    <w:lvl w:ilvl="6" w:tplc="F110AC7E" w:tentative="1">
      <w:start w:val="1"/>
      <w:numFmt w:val="bullet"/>
      <w:lvlText w:val="•"/>
      <w:lvlJc w:val="left"/>
      <w:pPr>
        <w:tabs>
          <w:tab w:val="num" w:pos="5040"/>
        </w:tabs>
        <w:ind w:left="5040" w:hanging="360"/>
      </w:pPr>
      <w:rPr>
        <w:rFonts w:ascii="Arial" w:hAnsi="Arial" w:hint="default"/>
      </w:rPr>
    </w:lvl>
    <w:lvl w:ilvl="7" w:tplc="12B8999E" w:tentative="1">
      <w:start w:val="1"/>
      <w:numFmt w:val="bullet"/>
      <w:lvlText w:val="•"/>
      <w:lvlJc w:val="left"/>
      <w:pPr>
        <w:tabs>
          <w:tab w:val="num" w:pos="5760"/>
        </w:tabs>
        <w:ind w:left="5760" w:hanging="360"/>
      </w:pPr>
      <w:rPr>
        <w:rFonts w:ascii="Arial" w:hAnsi="Arial" w:hint="default"/>
      </w:rPr>
    </w:lvl>
    <w:lvl w:ilvl="8" w:tplc="D96463D6" w:tentative="1">
      <w:start w:val="1"/>
      <w:numFmt w:val="bullet"/>
      <w:lvlText w:val="•"/>
      <w:lvlJc w:val="left"/>
      <w:pPr>
        <w:tabs>
          <w:tab w:val="num" w:pos="6480"/>
        </w:tabs>
        <w:ind w:left="6480" w:hanging="360"/>
      </w:pPr>
      <w:rPr>
        <w:rFonts w:ascii="Arial" w:hAnsi="Arial" w:hint="default"/>
      </w:rPr>
    </w:lvl>
  </w:abstractNum>
  <w:abstractNum w:abstractNumId="235">
    <w:nsid w:val="47816150"/>
    <w:multiLevelType w:val="hybridMultilevel"/>
    <w:tmpl w:val="E7541402"/>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6">
    <w:nsid w:val="48731C64"/>
    <w:multiLevelType w:val="hybridMultilevel"/>
    <w:tmpl w:val="9D5EB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4910303B"/>
    <w:multiLevelType w:val="hybridMultilevel"/>
    <w:tmpl w:val="29724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nsid w:val="49FF716A"/>
    <w:multiLevelType w:val="hybridMultilevel"/>
    <w:tmpl w:val="8640C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4A2B2228"/>
    <w:multiLevelType w:val="hybridMultilevel"/>
    <w:tmpl w:val="FF2E53BC"/>
    <w:lvl w:ilvl="0" w:tplc="BBB21564">
      <w:start w:val="1"/>
      <w:numFmt w:val="bullet"/>
      <w:lvlText w:val="•"/>
      <w:lvlJc w:val="left"/>
      <w:pPr>
        <w:tabs>
          <w:tab w:val="num" w:pos="720"/>
        </w:tabs>
        <w:ind w:left="720" w:hanging="360"/>
      </w:pPr>
      <w:rPr>
        <w:rFonts w:ascii="Arial" w:hAnsi="Arial" w:hint="default"/>
      </w:rPr>
    </w:lvl>
    <w:lvl w:ilvl="1" w:tplc="173A5524">
      <w:start w:val="851"/>
      <w:numFmt w:val="bullet"/>
      <w:lvlText w:val="–"/>
      <w:lvlJc w:val="left"/>
      <w:pPr>
        <w:tabs>
          <w:tab w:val="num" w:pos="1440"/>
        </w:tabs>
        <w:ind w:left="1440" w:hanging="360"/>
      </w:pPr>
      <w:rPr>
        <w:rFonts w:ascii="Arial" w:hAnsi="Arial" w:hint="default"/>
      </w:rPr>
    </w:lvl>
    <w:lvl w:ilvl="2" w:tplc="A27031D2" w:tentative="1">
      <w:start w:val="1"/>
      <w:numFmt w:val="bullet"/>
      <w:lvlText w:val="•"/>
      <w:lvlJc w:val="left"/>
      <w:pPr>
        <w:tabs>
          <w:tab w:val="num" w:pos="2160"/>
        </w:tabs>
        <w:ind w:left="2160" w:hanging="360"/>
      </w:pPr>
      <w:rPr>
        <w:rFonts w:ascii="Arial" w:hAnsi="Arial" w:hint="default"/>
      </w:rPr>
    </w:lvl>
    <w:lvl w:ilvl="3" w:tplc="AE184A38" w:tentative="1">
      <w:start w:val="1"/>
      <w:numFmt w:val="bullet"/>
      <w:lvlText w:val="•"/>
      <w:lvlJc w:val="left"/>
      <w:pPr>
        <w:tabs>
          <w:tab w:val="num" w:pos="2880"/>
        </w:tabs>
        <w:ind w:left="2880" w:hanging="360"/>
      </w:pPr>
      <w:rPr>
        <w:rFonts w:ascii="Arial" w:hAnsi="Arial" w:hint="default"/>
      </w:rPr>
    </w:lvl>
    <w:lvl w:ilvl="4" w:tplc="96B04474" w:tentative="1">
      <w:start w:val="1"/>
      <w:numFmt w:val="bullet"/>
      <w:lvlText w:val="•"/>
      <w:lvlJc w:val="left"/>
      <w:pPr>
        <w:tabs>
          <w:tab w:val="num" w:pos="3600"/>
        </w:tabs>
        <w:ind w:left="3600" w:hanging="360"/>
      </w:pPr>
      <w:rPr>
        <w:rFonts w:ascii="Arial" w:hAnsi="Arial" w:hint="default"/>
      </w:rPr>
    </w:lvl>
    <w:lvl w:ilvl="5" w:tplc="7E86530A" w:tentative="1">
      <w:start w:val="1"/>
      <w:numFmt w:val="bullet"/>
      <w:lvlText w:val="•"/>
      <w:lvlJc w:val="left"/>
      <w:pPr>
        <w:tabs>
          <w:tab w:val="num" w:pos="4320"/>
        </w:tabs>
        <w:ind w:left="4320" w:hanging="360"/>
      </w:pPr>
      <w:rPr>
        <w:rFonts w:ascii="Arial" w:hAnsi="Arial" w:hint="default"/>
      </w:rPr>
    </w:lvl>
    <w:lvl w:ilvl="6" w:tplc="3262412C" w:tentative="1">
      <w:start w:val="1"/>
      <w:numFmt w:val="bullet"/>
      <w:lvlText w:val="•"/>
      <w:lvlJc w:val="left"/>
      <w:pPr>
        <w:tabs>
          <w:tab w:val="num" w:pos="5040"/>
        </w:tabs>
        <w:ind w:left="5040" w:hanging="360"/>
      </w:pPr>
      <w:rPr>
        <w:rFonts w:ascii="Arial" w:hAnsi="Arial" w:hint="default"/>
      </w:rPr>
    </w:lvl>
    <w:lvl w:ilvl="7" w:tplc="9DF8D00E" w:tentative="1">
      <w:start w:val="1"/>
      <w:numFmt w:val="bullet"/>
      <w:lvlText w:val="•"/>
      <w:lvlJc w:val="left"/>
      <w:pPr>
        <w:tabs>
          <w:tab w:val="num" w:pos="5760"/>
        </w:tabs>
        <w:ind w:left="5760" w:hanging="360"/>
      </w:pPr>
      <w:rPr>
        <w:rFonts w:ascii="Arial" w:hAnsi="Arial" w:hint="default"/>
      </w:rPr>
    </w:lvl>
    <w:lvl w:ilvl="8" w:tplc="23942DAA" w:tentative="1">
      <w:start w:val="1"/>
      <w:numFmt w:val="bullet"/>
      <w:lvlText w:val="•"/>
      <w:lvlJc w:val="left"/>
      <w:pPr>
        <w:tabs>
          <w:tab w:val="num" w:pos="6480"/>
        </w:tabs>
        <w:ind w:left="6480" w:hanging="360"/>
      </w:pPr>
      <w:rPr>
        <w:rFonts w:ascii="Arial" w:hAnsi="Arial" w:hint="default"/>
      </w:rPr>
    </w:lvl>
  </w:abstractNum>
  <w:abstractNum w:abstractNumId="240">
    <w:nsid w:val="4A7949B9"/>
    <w:multiLevelType w:val="hybridMultilevel"/>
    <w:tmpl w:val="22743BF6"/>
    <w:lvl w:ilvl="0" w:tplc="B3D6B920">
      <w:start w:val="1"/>
      <w:numFmt w:val="bullet"/>
      <w:lvlText w:val="•"/>
      <w:lvlJc w:val="left"/>
      <w:pPr>
        <w:tabs>
          <w:tab w:val="num" w:pos="720"/>
        </w:tabs>
        <w:ind w:left="720" w:hanging="360"/>
      </w:pPr>
      <w:rPr>
        <w:rFonts w:ascii="Arial" w:hAnsi="Arial" w:hint="default"/>
      </w:rPr>
    </w:lvl>
    <w:lvl w:ilvl="1" w:tplc="8F86A182">
      <w:start w:val="2387"/>
      <w:numFmt w:val="bullet"/>
      <w:lvlText w:val="–"/>
      <w:lvlJc w:val="left"/>
      <w:pPr>
        <w:tabs>
          <w:tab w:val="num" w:pos="1440"/>
        </w:tabs>
        <w:ind w:left="1440" w:hanging="360"/>
      </w:pPr>
      <w:rPr>
        <w:rFonts w:ascii="Arial" w:hAnsi="Arial" w:hint="default"/>
      </w:rPr>
    </w:lvl>
    <w:lvl w:ilvl="2" w:tplc="77B82AD0">
      <w:start w:val="2387"/>
      <w:numFmt w:val="bullet"/>
      <w:lvlText w:val="•"/>
      <w:lvlJc w:val="left"/>
      <w:pPr>
        <w:tabs>
          <w:tab w:val="num" w:pos="2160"/>
        </w:tabs>
        <w:ind w:left="2160" w:hanging="360"/>
      </w:pPr>
      <w:rPr>
        <w:rFonts w:ascii="Arial" w:hAnsi="Arial" w:hint="default"/>
      </w:rPr>
    </w:lvl>
    <w:lvl w:ilvl="3" w:tplc="DC50765E">
      <w:start w:val="1"/>
      <w:numFmt w:val="bullet"/>
      <w:lvlText w:val="•"/>
      <w:lvlJc w:val="left"/>
      <w:pPr>
        <w:tabs>
          <w:tab w:val="num" w:pos="2880"/>
        </w:tabs>
        <w:ind w:left="2880" w:hanging="360"/>
      </w:pPr>
      <w:rPr>
        <w:rFonts w:ascii="Arial" w:hAnsi="Arial" w:hint="default"/>
      </w:rPr>
    </w:lvl>
    <w:lvl w:ilvl="4" w:tplc="8700A806" w:tentative="1">
      <w:start w:val="1"/>
      <w:numFmt w:val="bullet"/>
      <w:lvlText w:val="•"/>
      <w:lvlJc w:val="left"/>
      <w:pPr>
        <w:tabs>
          <w:tab w:val="num" w:pos="3600"/>
        </w:tabs>
        <w:ind w:left="3600" w:hanging="360"/>
      </w:pPr>
      <w:rPr>
        <w:rFonts w:ascii="Arial" w:hAnsi="Arial" w:hint="default"/>
      </w:rPr>
    </w:lvl>
    <w:lvl w:ilvl="5" w:tplc="6034377E" w:tentative="1">
      <w:start w:val="1"/>
      <w:numFmt w:val="bullet"/>
      <w:lvlText w:val="•"/>
      <w:lvlJc w:val="left"/>
      <w:pPr>
        <w:tabs>
          <w:tab w:val="num" w:pos="4320"/>
        </w:tabs>
        <w:ind w:left="4320" w:hanging="360"/>
      </w:pPr>
      <w:rPr>
        <w:rFonts w:ascii="Arial" w:hAnsi="Arial" w:hint="default"/>
      </w:rPr>
    </w:lvl>
    <w:lvl w:ilvl="6" w:tplc="3BC2D246" w:tentative="1">
      <w:start w:val="1"/>
      <w:numFmt w:val="bullet"/>
      <w:lvlText w:val="•"/>
      <w:lvlJc w:val="left"/>
      <w:pPr>
        <w:tabs>
          <w:tab w:val="num" w:pos="5040"/>
        </w:tabs>
        <w:ind w:left="5040" w:hanging="360"/>
      </w:pPr>
      <w:rPr>
        <w:rFonts w:ascii="Arial" w:hAnsi="Arial" w:hint="default"/>
      </w:rPr>
    </w:lvl>
    <w:lvl w:ilvl="7" w:tplc="40F20660" w:tentative="1">
      <w:start w:val="1"/>
      <w:numFmt w:val="bullet"/>
      <w:lvlText w:val="•"/>
      <w:lvlJc w:val="left"/>
      <w:pPr>
        <w:tabs>
          <w:tab w:val="num" w:pos="5760"/>
        </w:tabs>
        <w:ind w:left="5760" w:hanging="360"/>
      </w:pPr>
      <w:rPr>
        <w:rFonts w:ascii="Arial" w:hAnsi="Arial" w:hint="default"/>
      </w:rPr>
    </w:lvl>
    <w:lvl w:ilvl="8" w:tplc="C9648862" w:tentative="1">
      <w:start w:val="1"/>
      <w:numFmt w:val="bullet"/>
      <w:lvlText w:val="•"/>
      <w:lvlJc w:val="left"/>
      <w:pPr>
        <w:tabs>
          <w:tab w:val="num" w:pos="6480"/>
        </w:tabs>
        <w:ind w:left="6480" w:hanging="360"/>
      </w:pPr>
      <w:rPr>
        <w:rFonts w:ascii="Arial" w:hAnsi="Arial" w:hint="default"/>
      </w:rPr>
    </w:lvl>
  </w:abstractNum>
  <w:abstractNum w:abstractNumId="241">
    <w:nsid w:val="4B303501"/>
    <w:multiLevelType w:val="hybridMultilevel"/>
    <w:tmpl w:val="21E25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B3D23A7"/>
    <w:multiLevelType w:val="hybridMultilevel"/>
    <w:tmpl w:val="0D5012FA"/>
    <w:lvl w:ilvl="0" w:tplc="73200CEA">
      <w:start w:val="1"/>
      <w:numFmt w:val="bullet"/>
      <w:lvlText w:val="•"/>
      <w:lvlJc w:val="left"/>
      <w:pPr>
        <w:tabs>
          <w:tab w:val="num" w:pos="720"/>
        </w:tabs>
        <w:ind w:left="720" w:hanging="360"/>
      </w:pPr>
      <w:rPr>
        <w:rFonts w:ascii="Arial" w:hAnsi="Arial" w:hint="default"/>
      </w:rPr>
    </w:lvl>
    <w:lvl w:ilvl="1" w:tplc="A7A28018">
      <w:start w:val="20"/>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243">
    <w:nsid w:val="4BAE0FF1"/>
    <w:multiLevelType w:val="hybridMultilevel"/>
    <w:tmpl w:val="93B6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4BBD64C4"/>
    <w:multiLevelType w:val="hybridMultilevel"/>
    <w:tmpl w:val="22D0DCF0"/>
    <w:lvl w:ilvl="0" w:tplc="7B642F72">
      <w:start w:val="1"/>
      <w:numFmt w:val="bullet"/>
      <w:lvlText w:val="•"/>
      <w:lvlJc w:val="left"/>
      <w:pPr>
        <w:tabs>
          <w:tab w:val="num" w:pos="720"/>
        </w:tabs>
        <w:ind w:left="720" w:hanging="360"/>
      </w:pPr>
      <w:rPr>
        <w:rFonts w:ascii="Arial" w:hAnsi="Arial" w:hint="default"/>
      </w:rPr>
    </w:lvl>
    <w:lvl w:ilvl="1" w:tplc="7460E99C">
      <w:start w:val="3747"/>
      <w:numFmt w:val="bullet"/>
      <w:lvlText w:val="–"/>
      <w:lvlJc w:val="left"/>
      <w:pPr>
        <w:tabs>
          <w:tab w:val="num" w:pos="1440"/>
        </w:tabs>
        <w:ind w:left="1440" w:hanging="360"/>
      </w:pPr>
      <w:rPr>
        <w:rFonts w:ascii="Arial" w:hAnsi="Arial" w:hint="default"/>
      </w:rPr>
    </w:lvl>
    <w:lvl w:ilvl="2" w:tplc="93E8AF8C">
      <w:start w:val="3747"/>
      <w:numFmt w:val="bullet"/>
      <w:lvlText w:val="•"/>
      <w:lvlJc w:val="left"/>
      <w:pPr>
        <w:tabs>
          <w:tab w:val="num" w:pos="2160"/>
        </w:tabs>
        <w:ind w:left="2160" w:hanging="360"/>
      </w:pPr>
      <w:rPr>
        <w:rFonts w:ascii="Arial" w:hAnsi="Arial" w:hint="default"/>
      </w:rPr>
    </w:lvl>
    <w:lvl w:ilvl="3" w:tplc="390C0F5C" w:tentative="1">
      <w:start w:val="1"/>
      <w:numFmt w:val="bullet"/>
      <w:lvlText w:val="•"/>
      <w:lvlJc w:val="left"/>
      <w:pPr>
        <w:tabs>
          <w:tab w:val="num" w:pos="2880"/>
        </w:tabs>
        <w:ind w:left="2880" w:hanging="360"/>
      </w:pPr>
      <w:rPr>
        <w:rFonts w:ascii="Arial" w:hAnsi="Arial" w:hint="default"/>
      </w:rPr>
    </w:lvl>
    <w:lvl w:ilvl="4" w:tplc="9A507548" w:tentative="1">
      <w:start w:val="1"/>
      <w:numFmt w:val="bullet"/>
      <w:lvlText w:val="•"/>
      <w:lvlJc w:val="left"/>
      <w:pPr>
        <w:tabs>
          <w:tab w:val="num" w:pos="3600"/>
        </w:tabs>
        <w:ind w:left="3600" w:hanging="360"/>
      </w:pPr>
      <w:rPr>
        <w:rFonts w:ascii="Arial" w:hAnsi="Arial" w:hint="default"/>
      </w:rPr>
    </w:lvl>
    <w:lvl w:ilvl="5" w:tplc="EFD4315A" w:tentative="1">
      <w:start w:val="1"/>
      <w:numFmt w:val="bullet"/>
      <w:lvlText w:val="•"/>
      <w:lvlJc w:val="left"/>
      <w:pPr>
        <w:tabs>
          <w:tab w:val="num" w:pos="4320"/>
        </w:tabs>
        <w:ind w:left="4320" w:hanging="360"/>
      </w:pPr>
      <w:rPr>
        <w:rFonts w:ascii="Arial" w:hAnsi="Arial" w:hint="default"/>
      </w:rPr>
    </w:lvl>
    <w:lvl w:ilvl="6" w:tplc="92809C9E" w:tentative="1">
      <w:start w:val="1"/>
      <w:numFmt w:val="bullet"/>
      <w:lvlText w:val="•"/>
      <w:lvlJc w:val="left"/>
      <w:pPr>
        <w:tabs>
          <w:tab w:val="num" w:pos="5040"/>
        </w:tabs>
        <w:ind w:left="5040" w:hanging="360"/>
      </w:pPr>
      <w:rPr>
        <w:rFonts w:ascii="Arial" w:hAnsi="Arial" w:hint="default"/>
      </w:rPr>
    </w:lvl>
    <w:lvl w:ilvl="7" w:tplc="DFA6A536" w:tentative="1">
      <w:start w:val="1"/>
      <w:numFmt w:val="bullet"/>
      <w:lvlText w:val="•"/>
      <w:lvlJc w:val="left"/>
      <w:pPr>
        <w:tabs>
          <w:tab w:val="num" w:pos="5760"/>
        </w:tabs>
        <w:ind w:left="5760" w:hanging="360"/>
      </w:pPr>
      <w:rPr>
        <w:rFonts w:ascii="Arial" w:hAnsi="Arial" w:hint="default"/>
      </w:rPr>
    </w:lvl>
    <w:lvl w:ilvl="8" w:tplc="76DE8210" w:tentative="1">
      <w:start w:val="1"/>
      <w:numFmt w:val="bullet"/>
      <w:lvlText w:val="•"/>
      <w:lvlJc w:val="left"/>
      <w:pPr>
        <w:tabs>
          <w:tab w:val="num" w:pos="6480"/>
        </w:tabs>
        <w:ind w:left="6480" w:hanging="360"/>
      </w:pPr>
      <w:rPr>
        <w:rFonts w:ascii="Arial" w:hAnsi="Arial" w:hint="default"/>
      </w:rPr>
    </w:lvl>
  </w:abstractNum>
  <w:abstractNum w:abstractNumId="245">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246">
    <w:nsid w:val="4C175075"/>
    <w:multiLevelType w:val="hybridMultilevel"/>
    <w:tmpl w:val="B4048886"/>
    <w:lvl w:ilvl="0" w:tplc="E2FEC82E">
      <w:start w:val="1"/>
      <w:numFmt w:val="bullet"/>
      <w:lvlText w:val="•"/>
      <w:lvlJc w:val="left"/>
      <w:pPr>
        <w:tabs>
          <w:tab w:val="num" w:pos="720"/>
        </w:tabs>
        <w:ind w:left="720" w:hanging="360"/>
      </w:pPr>
      <w:rPr>
        <w:rFonts w:ascii="Arial" w:hAnsi="Arial" w:hint="default"/>
      </w:rPr>
    </w:lvl>
    <w:lvl w:ilvl="1" w:tplc="389C4806">
      <w:start w:val="1"/>
      <w:numFmt w:val="bullet"/>
      <w:lvlText w:val="•"/>
      <w:lvlJc w:val="left"/>
      <w:pPr>
        <w:tabs>
          <w:tab w:val="num" w:pos="1440"/>
        </w:tabs>
        <w:ind w:left="1440" w:hanging="360"/>
      </w:pPr>
      <w:rPr>
        <w:rFonts w:ascii="Arial" w:hAnsi="Arial" w:hint="default"/>
      </w:rPr>
    </w:lvl>
    <w:lvl w:ilvl="2" w:tplc="94A859B4">
      <w:start w:val="43"/>
      <w:numFmt w:val="bullet"/>
      <w:lvlText w:val="•"/>
      <w:lvlJc w:val="left"/>
      <w:pPr>
        <w:tabs>
          <w:tab w:val="num" w:pos="2160"/>
        </w:tabs>
        <w:ind w:left="2160" w:hanging="360"/>
      </w:pPr>
      <w:rPr>
        <w:rFonts w:ascii="Times New Roman" w:hAnsi="Times New Roman" w:hint="default"/>
      </w:rPr>
    </w:lvl>
    <w:lvl w:ilvl="3" w:tplc="DF6CE120">
      <w:start w:val="43"/>
      <w:numFmt w:val="bullet"/>
      <w:lvlText w:val="•"/>
      <w:lvlJc w:val="left"/>
      <w:pPr>
        <w:tabs>
          <w:tab w:val="num" w:pos="2880"/>
        </w:tabs>
        <w:ind w:left="2880" w:hanging="360"/>
      </w:pPr>
      <w:rPr>
        <w:rFonts w:ascii="Arial" w:hAnsi="Arial" w:hint="default"/>
      </w:rPr>
    </w:lvl>
    <w:lvl w:ilvl="4" w:tplc="34921F7E" w:tentative="1">
      <w:start w:val="1"/>
      <w:numFmt w:val="bullet"/>
      <w:lvlText w:val="•"/>
      <w:lvlJc w:val="left"/>
      <w:pPr>
        <w:tabs>
          <w:tab w:val="num" w:pos="3600"/>
        </w:tabs>
        <w:ind w:left="3600" w:hanging="360"/>
      </w:pPr>
      <w:rPr>
        <w:rFonts w:ascii="Arial" w:hAnsi="Arial" w:hint="default"/>
      </w:rPr>
    </w:lvl>
    <w:lvl w:ilvl="5" w:tplc="9E88733C" w:tentative="1">
      <w:start w:val="1"/>
      <w:numFmt w:val="bullet"/>
      <w:lvlText w:val="•"/>
      <w:lvlJc w:val="left"/>
      <w:pPr>
        <w:tabs>
          <w:tab w:val="num" w:pos="4320"/>
        </w:tabs>
        <w:ind w:left="4320" w:hanging="360"/>
      </w:pPr>
      <w:rPr>
        <w:rFonts w:ascii="Arial" w:hAnsi="Arial" w:hint="default"/>
      </w:rPr>
    </w:lvl>
    <w:lvl w:ilvl="6" w:tplc="45509D90" w:tentative="1">
      <w:start w:val="1"/>
      <w:numFmt w:val="bullet"/>
      <w:lvlText w:val="•"/>
      <w:lvlJc w:val="left"/>
      <w:pPr>
        <w:tabs>
          <w:tab w:val="num" w:pos="5040"/>
        </w:tabs>
        <w:ind w:left="5040" w:hanging="360"/>
      </w:pPr>
      <w:rPr>
        <w:rFonts w:ascii="Arial" w:hAnsi="Arial" w:hint="default"/>
      </w:rPr>
    </w:lvl>
    <w:lvl w:ilvl="7" w:tplc="3C9EE3CC" w:tentative="1">
      <w:start w:val="1"/>
      <w:numFmt w:val="bullet"/>
      <w:lvlText w:val="•"/>
      <w:lvlJc w:val="left"/>
      <w:pPr>
        <w:tabs>
          <w:tab w:val="num" w:pos="5760"/>
        </w:tabs>
        <w:ind w:left="5760" w:hanging="360"/>
      </w:pPr>
      <w:rPr>
        <w:rFonts w:ascii="Arial" w:hAnsi="Arial" w:hint="default"/>
      </w:rPr>
    </w:lvl>
    <w:lvl w:ilvl="8" w:tplc="C9F09FF2" w:tentative="1">
      <w:start w:val="1"/>
      <w:numFmt w:val="bullet"/>
      <w:lvlText w:val="•"/>
      <w:lvlJc w:val="left"/>
      <w:pPr>
        <w:tabs>
          <w:tab w:val="num" w:pos="6480"/>
        </w:tabs>
        <w:ind w:left="6480" w:hanging="360"/>
      </w:pPr>
      <w:rPr>
        <w:rFonts w:ascii="Arial" w:hAnsi="Arial" w:hint="default"/>
      </w:rPr>
    </w:lvl>
  </w:abstractNum>
  <w:abstractNum w:abstractNumId="247">
    <w:nsid w:val="4C842D1B"/>
    <w:multiLevelType w:val="hybridMultilevel"/>
    <w:tmpl w:val="6466F1EE"/>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9">
    <w:nsid w:val="4CFB0BAF"/>
    <w:multiLevelType w:val="hybridMultilevel"/>
    <w:tmpl w:val="FAB4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4E5859E2"/>
    <w:multiLevelType w:val="hybridMultilevel"/>
    <w:tmpl w:val="BFA23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nsid w:val="4E6F4063"/>
    <w:multiLevelType w:val="multilevel"/>
    <w:tmpl w:val="671625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2">
    <w:nsid w:val="4F3C03DA"/>
    <w:multiLevelType w:val="hybridMultilevel"/>
    <w:tmpl w:val="CEAE9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nsid w:val="4FAB0D4F"/>
    <w:multiLevelType w:val="hybridMultilevel"/>
    <w:tmpl w:val="61AC775E"/>
    <w:lvl w:ilvl="0" w:tplc="B6FC8A2E">
      <w:start w:val="1"/>
      <w:numFmt w:val="bullet"/>
      <w:lvlText w:val="•"/>
      <w:lvlJc w:val="left"/>
      <w:pPr>
        <w:tabs>
          <w:tab w:val="num" w:pos="720"/>
        </w:tabs>
        <w:ind w:left="720" w:hanging="360"/>
      </w:pPr>
      <w:rPr>
        <w:rFonts w:ascii="Arial" w:hAnsi="Arial" w:hint="default"/>
      </w:rPr>
    </w:lvl>
    <w:lvl w:ilvl="1" w:tplc="AC6E7200">
      <w:start w:val="43"/>
      <w:numFmt w:val="bullet"/>
      <w:lvlText w:val="–"/>
      <w:lvlJc w:val="left"/>
      <w:pPr>
        <w:tabs>
          <w:tab w:val="num" w:pos="1440"/>
        </w:tabs>
        <w:ind w:left="1440" w:hanging="360"/>
      </w:pPr>
      <w:rPr>
        <w:rFonts w:ascii="Arial" w:hAnsi="Arial" w:hint="default"/>
      </w:rPr>
    </w:lvl>
    <w:lvl w:ilvl="2" w:tplc="DCA8CB6E">
      <w:start w:val="43"/>
      <w:numFmt w:val="bullet"/>
      <w:lvlText w:val="•"/>
      <w:lvlJc w:val="left"/>
      <w:pPr>
        <w:tabs>
          <w:tab w:val="num" w:pos="2160"/>
        </w:tabs>
        <w:ind w:left="2160" w:hanging="360"/>
      </w:pPr>
      <w:rPr>
        <w:rFonts w:ascii="Arial" w:hAnsi="Arial" w:hint="default"/>
      </w:rPr>
    </w:lvl>
    <w:lvl w:ilvl="3" w:tplc="DAB2637A" w:tentative="1">
      <w:start w:val="1"/>
      <w:numFmt w:val="bullet"/>
      <w:lvlText w:val="•"/>
      <w:lvlJc w:val="left"/>
      <w:pPr>
        <w:tabs>
          <w:tab w:val="num" w:pos="2880"/>
        </w:tabs>
        <w:ind w:left="2880" w:hanging="360"/>
      </w:pPr>
      <w:rPr>
        <w:rFonts w:ascii="Arial" w:hAnsi="Arial" w:hint="default"/>
      </w:rPr>
    </w:lvl>
    <w:lvl w:ilvl="4" w:tplc="CE5E88A4" w:tentative="1">
      <w:start w:val="1"/>
      <w:numFmt w:val="bullet"/>
      <w:lvlText w:val="•"/>
      <w:lvlJc w:val="left"/>
      <w:pPr>
        <w:tabs>
          <w:tab w:val="num" w:pos="3600"/>
        </w:tabs>
        <w:ind w:left="3600" w:hanging="360"/>
      </w:pPr>
      <w:rPr>
        <w:rFonts w:ascii="Arial" w:hAnsi="Arial" w:hint="default"/>
      </w:rPr>
    </w:lvl>
    <w:lvl w:ilvl="5" w:tplc="731A2568" w:tentative="1">
      <w:start w:val="1"/>
      <w:numFmt w:val="bullet"/>
      <w:lvlText w:val="•"/>
      <w:lvlJc w:val="left"/>
      <w:pPr>
        <w:tabs>
          <w:tab w:val="num" w:pos="4320"/>
        </w:tabs>
        <w:ind w:left="4320" w:hanging="360"/>
      </w:pPr>
      <w:rPr>
        <w:rFonts w:ascii="Arial" w:hAnsi="Arial" w:hint="default"/>
      </w:rPr>
    </w:lvl>
    <w:lvl w:ilvl="6" w:tplc="5992CDEA" w:tentative="1">
      <w:start w:val="1"/>
      <w:numFmt w:val="bullet"/>
      <w:lvlText w:val="•"/>
      <w:lvlJc w:val="left"/>
      <w:pPr>
        <w:tabs>
          <w:tab w:val="num" w:pos="5040"/>
        </w:tabs>
        <w:ind w:left="5040" w:hanging="360"/>
      </w:pPr>
      <w:rPr>
        <w:rFonts w:ascii="Arial" w:hAnsi="Arial" w:hint="default"/>
      </w:rPr>
    </w:lvl>
    <w:lvl w:ilvl="7" w:tplc="1152B2FE" w:tentative="1">
      <w:start w:val="1"/>
      <w:numFmt w:val="bullet"/>
      <w:lvlText w:val="•"/>
      <w:lvlJc w:val="left"/>
      <w:pPr>
        <w:tabs>
          <w:tab w:val="num" w:pos="5760"/>
        </w:tabs>
        <w:ind w:left="5760" w:hanging="360"/>
      </w:pPr>
      <w:rPr>
        <w:rFonts w:ascii="Arial" w:hAnsi="Arial" w:hint="default"/>
      </w:rPr>
    </w:lvl>
    <w:lvl w:ilvl="8" w:tplc="3D6A7B54" w:tentative="1">
      <w:start w:val="1"/>
      <w:numFmt w:val="bullet"/>
      <w:lvlText w:val="•"/>
      <w:lvlJc w:val="left"/>
      <w:pPr>
        <w:tabs>
          <w:tab w:val="num" w:pos="6480"/>
        </w:tabs>
        <w:ind w:left="6480" w:hanging="360"/>
      </w:pPr>
      <w:rPr>
        <w:rFonts w:ascii="Arial" w:hAnsi="Arial" w:hint="default"/>
      </w:rPr>
    </w:lvl>
  </w:abstractNum>
  <w:abstractNum w:abstractNumId="254">
    <w:nsid w:val="506D225A"/>
    <w:multiLevelType w:val="hybridMultilevel"/>
    <w:tmpl w:val="FEE65BE2"/>
    <w:lvl w:ilvl="0" w:tplc="8AE4BE8A">
      <w:start w:val="1"/>
      <w:numFmt w:val="bullet"/>
      <w:lvlText w:val="•"/>
      <w:lvlJc w:val="left"/>
      <w:pPr>
        <w:tabs>
          <w:tab w:val="num" w:pos="720"/>
        </w:tabs>
        <w:ind w:left="720" w:hanging="360"/>
      </w:pPr>
      <w:rPr>
        <w:rFonts w:ascii="Arial" w:hAnsi="Arial" w:hint="default"/>
      </w:rPr>
    </w:lvl>
    <w:lvl w:ilvl="1" w:tplc="52B8E2F6">
      <w:start w:val="43"/>
      <w:numFmt w:val="bullet"/>
      <w:lvlText w:val="–"/>
      <w:lvlJc w:val="left"/>
      <w:pPr>
        <w:tabs>
          <w:tab w:val="num" w:pos="1440"/>
        </w:tabs>
        <w:ind w:left="1440" w:hanging="360"/>
      </w:pPr>
      <w:rPr>
        <w:rFonts w:ascii="Arial" w:hAnsi="Arial" w:hint="default"/>
      </w:rPr>
    </w:lvl>
    <w:lvl w:ilvl="2" w:tplc="A852DAC0">
      <w:start w:val="1"/>
      <w:numFmt w:val="bullet"/>
      <w:lvlText w:val="•"/>
      <w:lvlJc w:val="left"/>
      <w:pPr>
        <w:tabs>
          <w:tab w:val="num" w:pos="2160"/>
        </w:tabs>
        <w:ind w:left="2160" w:hanging="360"/>
      </w:pPr>
      <w:rPr>
        <w:rFonts w:ascii="Arial" w:hAnsi="Arial" w:hint="default"/>
      </w:rPr>
    </w:lvl>
    <w:lvl w:ilvl="3" w:tplc="9ED6E0D8" w:tentative="1">
      <w:start w:val="1"/>
      <w:numFmt w:val="bullet"/>
      <w:lvlText w:val="•"/>
      <w:lvlJc w:val="left"/>
      <w:pPr>
        <w:tabs>
          <w:tab w:val="num" w:pos="2880"/>
        </w:tabs>
        <w:ind w:left="2880" w:hanging="360"/>
      </w:pPr>
      <w:rPr>
        <w:rFonts w:ascii="Arial" w:hAnsi="Arial" w:hint="default"/>
      </w:rPr>
    </w:lvl>
    <w:lvl w:ilvl="4" w:tplc="543877B8" w:tentative="1">
      <w:start w:val="1"/>
      <w:numFmt w:val="bullet"/>
      <w:lvlText w:val="•"/>
      <w:lvlJc w:val="left"/>
      <w:pPr>
        <w:tabs>
          <w:tab w:val="num" w:pos="3600"/>
        </w:tabs>
        <w:ind w:left="3600" w:hanging="360"/>
      </w:pPr>
      <w:rPr>
        <w:rFonts w:ascii="Arial" w:hAnsi="Arial" w:hint="default"/>
      </w:rPr>
    </w:lvl>
    <w:lvl w:ilvl="5" w:tplc="46A6B754" w:tentative="1">
      <w:start w:val="1"/>
      <w:numFmt w:val="bullet"/>
      <w:lvlText w:val="•"/>
      <w:lvlJc w:val="left"/>
      <w:pPr>
        <w:tabs>
          <w:tab w:val="num" w:pos="4320"/>
        </w:tabs>
        <w:ind w:left="4320" w:hanging="360"/>
      </w:pPr>
      <w:rPr>
        <w:rFonts w:ascii="Arial" w:hAnsi="Arial" w:hint="default"/>
      </w:rPr>
    </w:lvl>
    <w:lvl w:ilvl="6" w:tplc="97BA3F2C" w:tentative="1">
      <w:start w:val="1"/>
      <w:numFmt w:val="bullet"/>
      <w:lvlText w:val="•"/>
      <w:lvlJc w:val="left"/>
      <w:pPr>
        <w:tabs>
          <w:tab w:val="num" w:pos="5040"/>
        </w:tabs>
        <w:ind w:left="5040" w:hanging="360"/>
      </w:pPr>
      <w:rPr>
        <w:rFonts w:ascii="Arial" w:hAnsi="Arial" w:hint="default"/>
      </w:rPr>
    </w:lvl>
    <w:lvl w:ilvl="7" w:tplc="CD280830" w:tentative="1">
      <w:start w:val="1"/>
      <w:numFmt w:val="bullet"/>
      <w:lvlText w:val="•"/>
      <w:lvlJc w:val="left"/>
      <w:pPr>
        <w:tabs>
          <w:tab w:val="num" w:pos="5760"/>
        </w:tabs>
        <w:ind w:left="5760" w:hanging="360"/>
      </w:pPr>
      <w:rPr>
        <w:rFonts w:ascii="Arial" w:hAnsi="Arial" w:hint="default"/>
      </w:rPr>
    </w:lvl>
    <w:lvl w:ilvl="8" w:tplc="8534A9BE" w:tentative="1">
      <w:start w:val="1"/>
      <w:numFmt w:val="bullet"/>
      <w:lvlText w:val="•"/>
      <w:lvlJc w:val="left"/>
      <w:pPr>
        <w:tabs>
          <w:tab w:val="num" w:pos="6480"/>
        </w:tabs>
        <w:ind w:left="6480" w:hanging="360"/>
      </w:pPr>
      <w:rPr>
        <w:rFonts w:ascii="Arial" w:hAnsi="Arial" w:hint="default"/>
      </w:rPr>
    </w:lvl>
  </w:abstractNum>
  <w:abstractNum w:abstractNumId="255">
    <w:nsid w:val="50BF6620"/>
    <w:multiLevelType w:val="hybridMultilevel"/>
    <w:tmpl w:val="40044D94"/>
    <w:lvl w:ilvl="0" w:tplc="79C04058">
      <w:start w:val="1"/>
      <w:numFmt w:val="bullet"/>
      <w:lvlText w:val="•"/>
      <w:lvlJc w:val="left"/>
      <w:pPr>
        <w:tabs>
          <w:tab w:val="num" w:pos="720"/>
        </w:tabs>
        <w:ind w:left="720" w:hanging="360"/>
      </w:pPr>
      <w:rPr>
        <w:rFonts w:ascii="Arial" w:hAnsi="Arial" w:hint="default"/>
      </w:rPr>
    </w:lvl>
    <w:lvl w:ilvl="1" w:tplc="01BE0FD4">
      <w:start w:val="43"/>
      <w:numFmt w:val="bullet"/>
      <w:lvlText w:val="•"/>
      <w:lvlJc w:val="left"/>
      <w:pPr>
        <w:tabs>
          <w:tab w:val="num" w:pos="1440"/>
        </w:tabs>
        <w:ind w:left="1440" w:hanging="360"/>
      </w:pPr>
      <w:rPr>
        <w:rFonts w:ascii="Arial" w:hAnsi="Arial" w:hint="default"/>
      </w:rPr>
    </w:lvl>
    <w:lvl w:ilvl="2" w:tplc="AD703CCA" w:tentative="1">
      <w:start w:val="1"/>
      <w:numFmt w:val="bullet"/>
      <w:lvlText w:val="•"/>
      <w:lvlJc w:val="left"/>
      <w:pPr>
        <w:tabs>
          <w:tab w:val="num" w:pos="2160"/>
        </w:tabs>
        <w:ind w:left="2160" w:hanging="360"/>
      </w:pPr>
      <w:rPr>
        <w:rFonts w:ascii="Arial" w:hAnsi="Arial" w:hint="default"/>
      </w:rPr>
    </w:lvl>
    <w:lvl w:ilvl="3" w:tplc="9976E66E" w:tentative="1">
      <w:start w:val="1"/>
      <w:numFmt w:val="bullet"/>
      <w:lvlText w:val="•"/>
      <w:lvlJc w:val="left"/>
      <w:pPr>
        <w:tabs>
          <w:tab w:val="num" w:pos="2880"/>
        </w:tabs>
        <w:ind w:left="2880" w:hanging="360"/>
      </w:pPr>
      <w:rPr>
        <w:rFonts w:ascii="Arial" w:hAnsi="Arial" w:hint="default"/>
      </w:rPr>
    </w:lvl>
    <w:lvl w:ilvl="4" w:tplc="ADB0DABA" w:tentative="1">
      <w:start w:val="1"/>
      <w:numFmt w:val="bullet"/>
      <w:lvlText w:val="•"/>
      <w:lvlJc w:val="left"/>
      <w:pPr>
        <w:tabs>
          <w:tab w:val="num" w:pos="3600"/>
        </w:tabs>
        <w:ind w:left="3600" w:hanging="360"/>
      </w:pPr>
      <w:rPr>
        <w:rFonts w:ascii="Arial" w:hAnsi="Arial" w:hint="default"/>
      </w:rPr>
    </w:lvl>
    <w:lvl w:ilvl="5" w:tplc="8CA4EDEE" w:tentative="1">
      <w:start w:val="1"/>
      <w:numFmt w:val="bullet"/>
      <w:lvlText w:val="•"/>
      <w:lvlJc w:val="left"/>
      <w:pPr>
        <w:tabs>
          <w:tab w:val="num" w:pos="4320"/>
        </w:tabs>
        <w:ind w:left="4320" w:hanging="360"/>
      </w:pPr>
      <w:rPr>
        <w:rFonts w:ascii="Arial" w:hAnsi="Arial" w:hint="default"/>
      </w:rPr>
    </w:lvl>
    <w:lvl w:ilvl="6" w:tplc="6EAACA36" w:tentative="1">
      <w:start w:val="1"/>
      <w:numFmt w:val="bullet"/>
      <w:lvlText w:val="•"/>
      <w:lvlJc w:val="left"/>
      <w:pPr>
        <w:tabs>
          <w:tab w:val="num" w:pos="5040"/>
        </w:tabs>
        <w:ind w:left="5040" w:hanging="360"/>
      </w:pPr>
      <w:rPr>
        <w:rFonts w:ascii="Arial" w:hAnsi="Arial" w:hint="default"/>
      </w:rPr>
    </w:lvl>
    <w:lvl w:ilvl="7" w:tplc="FAA677F0" w:tentative="1">
      <w:start w:val="1"/>
      <w:numFmt w:val="bullet"/>
      <w:lvlText w:val="•"/>
      <w:lvlJc w:val="left"/>
      <w:pPr>
        <w:tabs>
          <w:tab w:val="num" w:pos="5760"/>
        </w:tabs>
        <w:ind w:left="5760" w:hanging="360"/>
      </w:pPr>
      <w:rPr>
        <w:rFonts w:ascii="Arial" w:hAnsi="Arial" w:hint="default"/>
      </w:rPr>
    </w:lvl>
    <w:lvl w:ilvl="8" w:tplc="B412CCF0" w:tentative="1">
      <w:start w:val="1"/>
      <w:numFmt w:val="bullet"/>
      <w:lvlText w:val="•"/>
      <w:lvlJc w:val="left"/>
      <w:pPr>
        <w:tabs>
          <w:tab w:val="num" w:pos="6480"/>
        </w:tabs>
        <w:ind w:left="6480" w:hanging="360"/>
      </w:pPr>
      <w:rPr>
        <w:rFonts w:ascii="Arial" w:hAnsi="Arial" w:hint="default"/>
      </w:rPr>
    </w:lvl>
  </w:abstractNum>
  <w:abstractNum w:abstractNumId="25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7">
    <w:nsid w:val="50F81389"/>
    <w:multiLevelType w:val="hybridMultilevel"/>
    <w:tmpl w:val="1F8A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nsid w:val="51352B05"/>
    <w:multiLevelType w:val="hybridMultilevel"/>
    <w:tmpl w:val="101EA9F8"/>
    <w:lvl w:ilvl="0" w:tplc="1AC08334">
      <w:start w:val="1"/>
      <w:numFmt w:val="bullet"/>
      <w:lvlText w:val="•"/>
      <w:lvlJc w:val="left"/>
      <w:pPr>
        <w:tabs>
          <w:tab w:val="num" w:pos="720"/>
        </w:tabs>
        <w:ind w:left="720" w:hanging="360"/>
      </w:pPr>
      <w:rPr>
        <w:rFonts w:ascii="Arial" w:hAnsi="Arial" w:hint="default"/>
      </w:rPr>
    </w:lvl>
    <w:lvl w:ilvl="1" w:tplc="0212E26A" w:tentative="1">
      <w:start w:val="1"/>
      <w:numFmt w:val="bullet"/>
      <w:lvlText w:val="•"/>
      <w:lvlJc w:val="left"/>
      <w:pPr>
        <w:tabs>
          <w:tab w:val="num" w:pos="1440"/>
        </w:tabs>
        <w:ind w:left="1440" w:hanging="360"/>
      </w:pPr>
      <w:rPr>
        <w:rFonts w:ascii="Arial" w:hAnsi="Arial" w:hint="default"/>
      </w:rPr>
    </w:lvl>
    <w:lvl w:ilvl="2" w:tplc="7E76FFDE" w:tentative="1">
      <w:start w:val="1"/>
      <w:numFmt w:val="bullet"/>
      <w:lvlText w:val="•"/>
      <w:lvlJc w:val="left"/>
      <w:pPr>
        <w:tabs>
          <w:tab w:val="num" w:pos="2160"/>
        </w:tabs>
        <w:ind w:left="2160" w:hanging="360"/>
      </w:pPr>
      <w:rPr>
        <w:rFonts w:ascii="Arial" w:hAnsi="Arial" w:hint="default"/>
      </w:rPr>
    </w:lvl>
    <w:lvl w:ilvl="3" w:tplc="789ED5D6" w:tentative="1">
      <w:start w:val="1"/>
      <w:numFmt w:val="bullet"/>
      <w:lvlText w:val="•"/>
      <w:lvlJc w:val="left"/>
      <w:pPr>
        <w:tabs>
          <w:tab w:val="num" w:pos="2880"/>
        </w:tabs>
        <w:ind w:left="2880" w:hanging="360"/>
      </w:pPr>
      <w:rPr>
        <w:rFonts w:ascii="Arial" w:hAnsi="Arial" w:hint="default"/>
      </w:rPr>
    </w:lvl>
    <w:lvl w:ilvl="4" w:tplc="016E3086" w:tentative="1">
      <w:start w:val="1"/>
      <w:numFmt w:val="bullet"/>
      <w:lvlText w:val="•"/>
      <w:lvlJc w:val="left"/>
      <w:pPr>
        <w:tabs>
          <w:tab w:val="num" w:pos="3600"/>
        </w:tabs>
        <w:ind w:left="3600" w:hanging="360"/>
      </w:pPr>
      <w:rPr>
        <w:rFonts w:ascii="Arial" w:hAnsi="Arial" w:hint="default"/>
      </w:rPr>
    </w:lvl>
    <w:lvl w:ilvl="5" w:tplc="01BA9F14" w:tentative="1">
      <w:start w:val="1"/>
      <w:numFmt w:val="bullet"/>
      <w:lvlText w:val="•"/>
      <w:lvlJc w:val="left"/>
      <w:pPr>
        <w:tabs>
          <w:tab w:val="num" w:pos="4320"/>
        </w:tabs>
        <w:ind w:left="4320" w:hanging="360"/>
      </w:pPr>
      <w:rPr>
        <w:rFonts w:ascii="Arial" w:hAnsi="Arial" w:hint="default"/>
      </w:rPr>
    </w:lvl>
    <w:lvl w:ilvl="6" w:tplc="6D00F502" w:tentative="1">
      <w:start w:val="1"/>
      <w:numFmt w:val="bullet"/>
      <w:lvlText w:val="•"/>
      <w:lvlJc w:val="left"/>
      <w:pPr>
        <w:tabs>
          <w:tab w:val="num" w:pos="5040"/>
        </w:tabs>
        <w:ind w:left="5040" w:hanging="360"/>
      </w:pPr>
      <w:rPr>
        <w:rFonts w:ascii="Arial" w:hAnsi="Arial" w:hint="default"/>
      </w:rPr>
    </w:lvl>
    <w:lvl w:ilvl="7" w:tplc="12662F9E" w:tentative="1">
      <w:start w:val="1"/>
      <w:numFmt w:val="bullet"/>
      <w:lvlText w:val="•"/>
      <w:lvlJc w:val="left"/>
      <w:pPr>
        <w:tabs>
          <w:tab w:val="num" w:pos="5760"/>
        </w:tabs>
        <w:ind w:left="5760" w:hanging="360"/>
      </w:pPr>
      <w:rPr>
        <w:rFonts w:ascii="Arial" w:hAnsi="Arial" w:hint="default"/>
      </w:rPr>
    </w:lvl>
    <w:lvl w:ilvl="8" w:tplc="3498FF50" w:tentative="1">
      <w:start w:val="1"/>
      <w:numFmt w:val="bullet"/>
      <w:lvlText w:val="•"/>
      <w:lvlJc w:val="left"/>
      <w:pPr>
        <w:tabs>
          <w:tab w:val="num" w:pos="6480"/>
        </w:tabs>
        <w:ind w:left="6480" w:hanging="360"/>
      </w:pPr>
      <w:rPr>
        <w:rFonts w:ascii="Arial" w:hAnsi="Arial" w:hint="default"/>
      </w:rPr>
    </w:lvl>
  </w:abstractNum>
  <w:abstractNum w:abstractNumId="259">
    <w:nsid w:val="51352EBD"/>
    <w:multiLevelType w:val="hybridMultilevel"/>
    <w:tmpl w:val="949CB00A"/>
    <w:lvl w:ilvl="0" w:tplc="FAF6369C">
      <w:start w:val="1"/>
      <w:numFmt w:val="bullet"/>
      <w:lvlText w:val="•"/>
      <w:lvlJc w:val="left"/>
      <w:pPr>
        <w:tabs>
          <w:tab w:val="num" w:pos="720"/>
        </w:tabs>
        <w:ind w:left="720" w:hanging="360"/>
      </w:pPr>
      <w:rPr>
        <w:rFonts w:ascii="Arial" w:hAnsi="Arial" w:hint="default"/>
      </w:rPr>
    </w:lvl>
    <w:lvl w:ilvl="1" w:tplc="7A2C45AA">
      <w:start w:val="43"/>
      <w:numFmt w:val="bullet"/>
      <w:lvlText w:val="–"/>
      <w:lvlJc w:val="left"/>
      <w:pPr>
        <w:tabs>
          <w:tab w:val="num" w:pos="1440"/>
        </w:tabs>
        <w:ind w:left="1440" w:hanging="360"/>
      </w:pPr>
      <w:rPr>
        <w:rFonts w:ascii="Arial" w:hAnsi="Arial" w:hint="default"/>
      </w:rPr>
    </w:lvl>
    <w:lvl w:ilvl="2" w:tplc="20D61160">
      <w:start w:val="43"/>
      <w:numFmt w:val="bullet"/>
      <w:lvlText w:val="•"/>
      <w:lvlJc w:val="left"/>
      <w:pPr>
        <w:tabs>
          <w:tab w:val="num" w:pos="2160"/>
        </w:tabs>
        <w:ind w:left="2160" w:hanging="360"/>
      </w:pPr>
      <w:rPr>
        <w:rFonts w:ascii="Arial" w:hAnsi="Arial" w:hint="default"/>
      </w:rPr>
    </w:lvl>
    <w:lvl w:ilvl="3" w:tplc="CBD06ABA" w:tentative="1">
      <w:start w:val="1"/>
      <w:numFmt w:val="bullet"/>
      <w:lvlText w:val="•"/>
      <w:lvlJc w:val="left"/>
      <w:pPr>
        <w:tabs>
          <w:tab w:val="num" w:pos="2880"/>
        </w:tabs>
        <w:ind w:left="2880" w:hanging="360"/>
      </w:pPr>
      <w:rPr>
        <w:rFonts w:ascii="Arial" w:hAnsi="Arial" w:hint="default"/>
      </w:rPr>
    </w:lvl>
    <w:lvl w:ilvl="4" w:tplc="C7DCFCD4" w:tentative="1">
      <w:start w:val="1"/>
      <w:numFmt w:val="bullet"/>
      <w:lvlText w:val="•"/>
      <w:lvlJc w:val="left"/>
      <w:pPr>
        <w:tabs>
          <w:tab w:val="num" w:pos="3600"/>
        </w:tabs>
        <w:ind w:left="3600" w:hanging="360"/>
      </w:pPr>
      <w:rPr>
        <w:rFonts w:ascii="Arial" w:hAnsi="Arial" w:hint="default"/>
      </w:rPr>
    </w:lvl>
    <w:lvl w:ilvl="5" w:tplc="F704E6E2" w:tentative="1">
      <w:start w:val="1"/>
      <w:numFmt w:val="bullet"/>
      <w:lvlText w:val="•"/>
      <w:lvlJc w:val="left"/>
      <w:pPr>
        <w:tabs>
          <w:tab w:val="num" w:pos="4320"/>
        </w:tabs>
        <w:ind w:left="4320" w:hanging="360"/>
      </w:pPr>
      <w:rPr>
        <w:rFonts w:ascii="Arial" w:hAnsi="Arial" w:hint="default"/>
      </w:rPr>
    </w:lvl>
    <w:lvl w:ilvl="6" w:tplc="1D583E1C" w:tentative="1">
      <w:start w:val="1"/>
      <w:numFmt w:val="bullet"/>
      <w:lvlText w:val="•"/>
      <w:lvlJc w:val="left"/>
      <w:pPr>
        <w:tabs>
          <w:tab w:val="num" w:pos="5040"/>
        </w:tabs>
        <w:ind w:left="5040" w:hanging="360"/>
      </w:pPr>
      <w:rPr>
        <w:rFonts w:ascii="Arial" w:hAnsi="Arial" w:hint="default"/>
      </w:rPr>
    </w:lvl>
    <w:lvl w:ilvl="7" w:tplc="4A18E2E2" w:tentative="1">
      <w:start w:val="1"/>
      <w:numFmt w:val="bullet"/>
      <w:lvlText w:val="•"/>
      <w:lvlJc w:val="left"/>
      <w:pPr>
        <w:tabs>
          <w:tab w:val="num" w:pos="5760"/>
        </w:tabs>
        <w:ind w:left="5760" w:hanging="360"/>
      </w:pPr>
      <w:rPr>
        <w:rFonts w:ascii="Arial" w:hAnsi="Arial" w:hint="default"/>
      </w:rPr>
    </w:lvl>
    <w:lvl w:ilvl="8" w:tplc="A0661B20" w:tentative="1">
      <w:start w:val="1"/>
      <w:numFmt w:val="bullet"/>
      <w:lvlText w:val="•"/>
      <w:lvlJc w:val="left"/>
      <w:pPr>
        <w:tabs>
          <w:tab w:val="num" w:pos="6480"/>
        </w:tabs>
        <w:ind w:left="6480" w:hanging="360"/>
      </w:pPr>
      <w:rPr>
        <w:rFonts w:ascii="Arial" w:hAnsi="Arial" w:hint="default"/>
      </w:rPr>
    </w:lvl>
  </w:abstractNum>
  <w:abstractNum w:abstractNumId="26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61">
    <w:nsid w:val="518C2F49"/>
    <w:multiLevelType w:val="hybridMultilevel"/>
    <w:tmpl w:val="7DB066E8"/>
    <w:lvl w:ilvl="0" w:tplc="6696EF60">
      <w:start w:val="1"/>
      <w:numFmt w:val="bullet"/>
      <w:lvlText w:val="•"/>
      <w:lvlJc w:val="left"/>
      <w:pPr>
        <w:tabs>
          <w:tab w:val="num" w:pos="720"/>
        </w:tabs>
        <w:ind w:left="720" w:hanging="360"/>
      </w:pPr>
      <w:rPr>
        <w:rFonts w:ascii="Arial" w:hAnsi="Arial" w:hint="default"/>
      </w:rPr>
    </w:lvl>
    <w:lvl w:ilvl="1" w:tplc="D2B03B24">
      <w:start w:val="37"/>
      <w:numFmt w:val="bullet"/>
      <w:lvlText w:val="–"/>
      <w:lvlJc w:val="left"/>
      <w:pPr>
        <w:tabs>
          <w:tab w:val="num" w:pos="1440"/>
        </w:tabs>
        <w:ind w:left="1440" w:hanging="360"/>
      </w:pPr>
      <w:rPr>
        <w:rFonts w:ascii="Arial" w:hAnsi="Arial" w:hint="default"/>
      </w:rPr>
    </w:lvl>
    <w:lvl w:ilvl="2" w:tplc="32BCA8B6" w:tentative="1">
      <w:start w:val="1"/>
      <w:numFmt w:val="bullet"/>
      <w:lvlText w:val="•"/>
      <w:lvlJc w:val="left"/>
      <w:pPr>
        <w:tabs>
          <w:tab w:val="num" w:pos="2160"/>
        </w:tabs>
        <w:ind w:left="2160" w:hanging="360"/>
      </w:pPr>
      <w:rPr>
        <w:rFonts w:ascii="Arial" w:hAnsi="Arial" w:hint="default"/>
      </w:rPr>
    </w:lvl>
    <w:lvl w:ilvl="3" w:tplc="F4283F40" w:tentative="1">
      <w:start w:val="1"/>
      <w:numFmt w:val="bullet"/>
      <w:lvlText w:val="•"/>
      <w:lvlJc w:val="left"/>
      <w:pPr>
        <w:tabs>
          <w:tab w:val="num" w:pos="2880"/>
        </w:tabs>
        <w:ind w:left="2880" w:hanging="360"/>
      </w:pPr>
      <w:rPr>
        <w:rFonts w:ascii="Arial" w:hAnsi="Arial" w:hint="default"/>
      </w:rPr>
    </w:lvl>
    <w:lvl w:ilvl="4" w:tplc="06289AF8" w:tentative="1">
      <w:start w:val="1"/>
      <w:numFmt w:val="bullet"/>
      <w:lvlText w:val="•"/>
      <w:lvlJc w:val="left"/>
      <w:pPr>
        <w:tabs>
          <w:tab w:val="num" w:pos="3600"/>
        </w:tabs>
        <w:ind w:left="3600" w:hanging="360"/>
      </w:pPr>
      <w:rPr>
        <w:rFonts w:ascii="Arial" w:hAnsi="Arial" w:hint="default"/>
      </w:rPr>
    </w:lvl>
    <w:lvl w:ilvl="5" w:tplc="B13CEFF2" w:tentative="1">
      <w:start w:val="1"/>
      <w:numFmt w:val="bullet"/>
      <w:lvlText w:val="•"/>
      <w:lvlJc w:val="left"/>
      <w:pPr>
        <w:tabs>
          <w:tab w:val="num" w:pos="4320"/>
        </w:tabs>
        <w:ind w:left="4320" w:hanging="360"/>
      </w:pPr>
      <w:rPr>
        <w:rFonts w:ascii="Arial" w:hAnsi="Arial" w:hint="default"/>
      </w:rPr>
    </w:lvl>
    <w:lvl w:ilvl="6" w:tplc="D116AFDE" w:tentative="1">
      <w:start w:val="1"/>
      <w:numFmt w:val="bullet"/>
      <w:lvlText w:val="•"/>
      <w:lvlJc w:val="left"/>
      <w:pPr>
        <w:tabs>
          <w:tab w:val="num" w:pos="5040"/>
        </w:tabs>
        <w:ind w:left="5040" w:hanging="360"/>
      </w:pPr>
      <w:rPr>
        <w:rFonts w:ascii="Arial" w:hAnsi="Arial" w:hint="default"/>
      </w:rPr>
    </w:lvl>
    <w:lvl w:ilvl="7" w:tplc="73D07C42" w:tentative="1">
      <w:start w:val="1"/>
      <w:numFmt w:val="bullet"/>
      <w:lvlText w:val="•"/>
      <w:lvlJc w:val="left"/>
      <w:pPr>
        <w:tabs>
          <w:tab w:val="num" w:pos="5760"/>
        </w:tabs>
        <w:ind w:left="5760" w:hanging="360"/>
      </w:pPr>
      <w:rPr>
        <w:rFonts w:ascii="Arial" w:hAnsi="Arial" w:hint="default"/>
      </w:rPr>
    </w:lvl>
    <w:lvl w:ilvl="8" w:tplc="6F4E64D4" w:tentative="1">
      <w:start w:val="1"/>
      <w:numFmt w:val="bullet"/>
      <w:lvlText w:val="•"/>
      <w:lvlJc w:val="left"/>
      <w:pPr>
        <w:tabs>
          <w:tab w:val="num" w:pos="6480"/>
        </w:tabs>
        <w:ind w:left="6480" w:hanging="360"/>
      </w:pPr>
      <w:rPr>
        <w:rFonts w:ascii="Arial" w:hAnsi="Arial" w:hint="default"/>
      </w:rPr>
    </w:lvl>
  </w:abstractNum>
  <w:abstractNum w:abstractNumId="262">
    <w:nsid w:val="52D46662"/>
    <w:multiLevelType w:val="hybridMultilevel"/>
    <w:tmpl w:val="D1C02A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6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66">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67">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268">
    <w:nsid w:val="552650DB"/>
    <w:multiLevelType w:val="hybridMultilevel"/>
    <w:tmpl w:val="4BBCC864"/>
    <w:lvl w:ilvl="0" w:tplc="45B0CDF6">
      <w:start w:val="1"/>
      <w:numFmt w:val="bullet"/>
      <w:lvlText w:val="•"/>
      <w:lvlJc w:val="left"/>
      <w:pPr>
        <w:tabs>
          <w:tab w:val="num" w:pos="720"/>
        </w:tabs>
        <w:ind w:left="720" w:hanging="360"/>
      </w:pPr>
      <w:rPr>
        <w:rFonts w:ascii="Arial" w:hAnsi="Arial" w:hint="default"/>
      </w:rPr>
    </w:lvl>
    <w:lvl w:ilvl="1" w:tplc="D33C5694">
      <w:start w:val="43"/>
      <w:numFmt w:val="bullet"/>
      <w:lvlText w:val="–"/>
      <w:lvlJc w:val="left"/>
      <w:pPr>
        <w:tabs>
          <w:tab w:val="num" w:pos="1440"/>
        </w:tabs>
        <w:ind w:left="1440" w:hanging="360"/>
      </w:pPr>
      <w:rPr>
        <w:rFonts w:ascii="Arial" w:hAnsi="Arial" w:hint="default"/>
      </w:rPr>
    </w:lvl>
    <w:lvl w:ilvl="2" w:tplc="E6247D30" w:tentative="1">
      <w:start w:val="1"/>
      <w:numFmt w:val="bullet"/>
      <w:lvlText w:val="•"/>
      <w:lvlJc w:val="left"/>
      <w:pPr>
        <w:tabs>
          <w:tab w:val="num" w:pos="2160"/>
        </w:tabs>
        <w:ind w:left="2160" w:hanging="360"/>
      </w:pPr>
      <w:rPr>
        <w:rFonts w:ascii="Arial" w:hAnsi="Arial" w:hint="default"/>
      </w:rPr>
    </w:lvl>
    <w:lvl w:ilvl="3" w:tplc="26D665F2" w:tentative="1">
      <w:start w:val="1"/>
      <w:numFmt w:val="bullet"/>
      <w:lvlText w:val="•"/>
      <w:lvlJc w:val="left"/>
      <w:pPr>
        <w:tabs>
          <w:tab w:val="num" w:pos="2880"/>
        </w:tabs>
        <w:ind w:left="2880" w:hanging="360"/>
      </w:pPr>
      <w:rPr>
        <w:rFonts w:ascii="Arial" w:hAnsi="Arial" w:hint="default"/>
      </w:rPr>
    </w:lvl>
    <w:lvl w:ilvl="4" w:tplc="752A70D0" w:tentative="1">
      <w:start w:val="1"/>
      <w:numFmt w:val="bullet"/>
      <w:lvlText w:val="•"/>
      <w:lvlJc w:val="left"/>
      <w:pPr>
        <w:tabs>
          <w:tab w:val="num" w:pos="3600"/>
        </w:tabs>
        <w:ind w:left="3600" w:hanging="360"/>
      </w:pPr>
      <w:rPr>
        <w:rFonts w:ascii="Arial" w:hAnsi="Arial" w:hint="default"/>
      </w:rPr>
    </w:lvl>
    <w:lvl w:ilvl="5" w:tplc="5B0C4854" w:tentative="1">
      <w:start w:val="1"/>
      <w:numFmt w:val="bullet"/>
      <w:lvlText w:val="•"/>
      <w:lvlJc w:val="left"/>
      <w:pPr>
        <w:tabs>
          <w:tab w:val="num" w:pos="4320"/>
        </w:tabs>
        <w:ind w:left="4320" w:hanging="360"/>
      </w:pPr>
      <w:rPr>
        <w:rFonts w:ascii="Arial" w:hAnsi="Arial" w:hint="default"/>
      </w:rPr>
    </w:lvl>
    <w:lvl w:ilvl="6" w:tplc="495A6AEE" w:tentative="1">
      <w:start w:val="1"/>
      <w:numFmt w:val="bullet"/>
      <w:lvlText w:val="•"/>
      <w:lvlJc w:val="left"/>
      <w:pPr>
        <w:tabs>
          <w:tab w:val="num" w:pos="5040"/>
        </w:tabs>
        <w:ind w:left="5040" w:hanging="360"/>
      </w:pPr>
      <w:rPr>
        <w:rFonts w:ascii="Arial" w:hAnsi="Arial" w:hint="default"/>
      </w:rPr>
    </w:lvl>
    <w:lvl w:ilvl="7" w:tplc="B470D65E" w:tentative="1">
      <w:start w:val="1"/>
      <w:numFmt w:val="bullet"/>
      <w:lvlText w:val="•"/>
      <w:lvlJc w:val="left"/>
      <w:pPr>
        <w:tabs>
          <w:tab w:val="num" w:pos="5760"/>
        </w:tabs>
        <w:ind w:left="5760" w:hanging="360"/>
      </w:pPr>
      <w:rPr>
        <w:rFonts w:ascii="Arial" w:hAnsi="Arial" w:hint="default"/>
      </w:rPr>
    </w:lvl>
    <w:lvl w:ilvl="8" w:tplc="5D40BC66" w:tentative="1">
      <w:start w:val="1"/>
      <w:numFmt w:val="bullet"/>
      <w:lvlText w:val="•"/>
      <w:lvlJc w:val="left"/>
      <w:pPr>
        <w:tabs>
          <w:tab w:val="num" w:pos="6480"/>
        </w:tabs>
        <w:ind w:left="6480" w:hanging="360"/>
      </w:pPr>
      <w:rPr>
        <w:rFonts w:ascii="Arial" w:hAnsi="Arial" w:hint="default"/>
      </w:rPr>
    </w:lvl>
  </w:abstractNum>
  <w:abstractNum w:abstractNumId="269">
    <w:nsid w:val="558A6240"/>
    <w:multiLevelType w:val="hybridMultilevel"/>
    <w:tmpl w:val="0BDE9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nsid w:val="558E7EA1"/>
    <w:multiLevelType w:val="hybridMultilevel"/>
    <w:tmpl w:val="562643A8"/>
    <w:lvl w:ilvl="0" w:tplc="15188130">
      <w:start w:val="1"/>
      <w:numFmt w:val="bullet"/>
      <w:lvlText w:val="•"/>
      <w:lvlJc w:val="left"/>
      <w:pPr>
        <w:tabs>
          <w:tab w:val="num" w:pos="720"/>
        </w:tabs>
        <w:ind w:left="720" w:hanging="360"/>
      </w:pPr>
      <w:rPr>
        <w:rFonts w:ascii="Arial" w:hAnsi="Arial" w:hint="default"/>
      </w:rPr>
    </w:lvl>
    <w:lvl w:ilvl="1" w:tplc="AAD8C3CC">
      <w:start w:val="43"/>
      <w:numFmt w:val="bullet"/>
      <w:lvlText w:val="–"/>
      <w:lvlJc w:val="left"/>
      <w:pPr>
        <w:tabs>
          <w:tab w:val="num" w:pos="1440"/>
        </w:tabs>
        <w:ind w:left="1440" w:hanging="360"/>
      </w:pPr>
      <w:rPr>
        <w:rFonts w:ascii="Arial" w:hAnsi="Arial" w:hint="default"/>
      </w:rPr>
    </w:lvl>
    <w:lvl w:ilvl="2" w:tplc="E21AB94E">
      <w:start w:val="1"/>
      <w:numFmt w:val="bullet"/>
      <w:lvlText w:val="•"/>
      <w:lvlJc w:val="left"/>
      <w:pPr>
        <w:tabs>
          <w:tab w:val="num" w:pos="2160"/>
        </w:tabs>
        <w:ind w:left="2160" w:hanging="360"/>
      </w:pPr>
      <w:rPr>
        <w:rFonts w:ascii="Arial" w:hAnsi="Arial" w:hint="default"/>
      </w:rPr>
    </w:lvl>
    <w:lvl w:ilvl="3" w:tplc="6C22F4D6" w:tentative="1">
      <w:start w:val="1"/>
      <w:numFmt w:val="bullet"/>
      <w:lvlText w:val="•"/>
      <w:lvlJc w:val="left"/>
      <w:pPr>
        <w:tabs>
          <w:tab w:val="num" w:pos="2880"/>
        </w:tabs>
        <w:ind w:left="2880" w:hanging="360"/>
      </w:pPr>
      <w:rPr>
        <w:rFonts w:ascii="Arial" w:hAnsi="Arial" w:hint="default"/>
      </w:rPr>
    </w:lvl>
    <w:lvl w:ilvl="4" w:tplc="5852BE6A" w:tentative="1">
      <w:start w:val="1"/>
      <w:numFmt w:val="bullet"/>
      <w:lvlText w:val="•"/>
      <w:lvlJc w:val="left"/>
      <w:pPr>
        <w:tabs>
          <w:tab w:val="num" w:pos="3600"/>
        </w:tabs>
        <w:ind w:left="3600" w:hanging="360"/>
      </w:pPr>
      <w:rPr>
        <w:rFonts w:ascii="Arial" w:hAnsi="Arial" w:hint="default"/>
      </w:rPr>
    </w:lvl>
    <w:lvl w:ilvl="5" w:tplc="84C4D666" w:tentative="1">
      <w:start w:val="1"/>
      <w:numFmt w:val="bullet"/>
      <w:lvlText w:val="•"/>
      <w:lvlJc w:val="left"/>
      <w:pPr>
        <w:tabs>
          <w:tab w:val="num" w:pos="4320"/>
        </w:tabs>
        <w:ind w:left="4320" w:hanging="360"/>
      </w:pPr>
      <w:rPr>
        <w:rFonts w:ascii="Arial" w:hAnsi="Arial" w:hint="default"/>
      </w:rPr>
    </w:lvl>
    <w:lvl w:ilvl="6" w:tplc="BADE8C54" w:tentative="1">
      <w:start w:val="1"/>
      <w:numFmt w:val="bullet"/>
      <w:lvlText w:val="•"/>
      <w:lvlJc w:val="left"/>
      <w:pPr>
        <w:tabs>
          <w:tab w:val="num" w:pos="5040"/>
        </w:tabs>
        <w:ind w:left="5040" w:hanging="360"/>
      </w:pPr>
      <w:rPr>
        <w:rFonts w:ascii="Arial" w:hAnsi="Arial" w:hint="default"/>
      </w:rPr>
    </w:lvl>
    <w:lvl w:ilvl="7" w:tplc="12521BA6" w:tentative="1">
      <w:start w:val="1"/>
      <w:numFmt w:val="bullet"/>
      <w:lvlText w:val="•"/>
      <w:lvlJc w:val="left"/>
      <w:pPr>
        <w:tabs>
          <w:tab w:val="num" w:pos="5760"/>
        </w:tabs>
        <w:ind w:left="5760" w:hanging="360"/>
      </w:pPr>
      <w:rPr>
        <w:rFonts w:ascii="Arial" w:hAnsi="Arial" w:hint="default"/>
      </w:rPr>
    </w:lvl>
    <w:lvl w:ilvl="8" w:tplc="151AEAC4" w:tentative="1">
      <w:start w:val="1"/>
      <w:numFmt w:val="bullet"/>
      <w:lvlText w:val="•"/>
      <w:lvlJc w:val="left"/>
      <w:pPr>
        <w:tabs>
          <w:tab w:val="num" w:pos="6480"/>
        </w:tabs>
        <w:ind w:left="6480" w:hanging="360"/>
      </w:pPr>
      <w:rPr>
        <w:rFonts w:ascii="Arial" w:hAnsi="Arial" w:hint="default"/>
      </w:rPr>
    </w:lvl>
  </w:abstractNum>
  <w:abstractNum w:abstractNumId="271">
    <w:nsid w:val="55F8405C"/>
    <w:multiLevelType w:val="hybridMultilevel"/>
    <w:tmpl w:val="970EA318"/>
    <w:lvl w:ilvl="0" w:tplc="7096C6D0">
      <w:start w:val="1"/>
      <w:numFmt w:val="bullet"/>
      <w:lvlText w:val="•"/>
      <w:lvlJc w:val="left"/>
      <w:pPr>
        <w:tabs>
          <w:tab w:val="num" w:pos="720"/>
        </w:tabs>
        <w:ind w:left="720" w:hanging="360"/>
      </w:pPr>
      <w:rPr>
        <w:rFonts w:ascii="Arial" w:hAnsi="Arial" w:hint="default"/>
      </w:rPr>
    </w:lvl>
    <w:lvl w:ilvl="1" w:tplc="CB46D510">
      <w:start w:val="43"/>
      <w:numFmt w:val="bullet"/>
      <w:lvlText w:val="–"/>
      <w:lvlJc w:val="left"/>
      <w:pPr>
        <w:tabs>
          <w:tab w:val="num" w:pos="1440"/>
        </w:tabs>
        <w:ind w:left="1440" w:hanging="360"/>
      </w:pPr>
      <w:rPr>
        <w:rFonts w:ascii="Arial" w:hAnsi="Arial" w:hint="default"/>
      </w:rPr>
    </w:lvl>
    <w:lvl w:ilvl="2" w:tplc="58DAF942">
      <w:start w:val="43"/>
      <w:numFmt w:val="bullet"/>
      <w:lvlText w:val="•"/>
      <w:lvlJc w:val="left"/>
      <w:pPr>
        <w:tabs>
          <w:tab w:val="num" w:pos="2160"/>
        </w:tabs>
        <w:ind w:left="2160" w:hanging="360"/>
      </w:pPr>
      <w:rPr>
        <w:rFonts w:ascii="Arial" w:hAnsi="Arial" w:hint="default"/>
      </w:rPr>
    </w:lvl>
    <w:lvl w:ilvl="3" w:tplc="0C324052" w:tentative="1">
      <w:start w:val="1"/>
      <w:numFmt w:val="bullet"/>
      <w:lvlText w:val="•"/>
      <w:lvlJc w:val="left"/>
      <w:pPr>
        <w:tabs>
          <w:tab w:val="num" w:pos="2880"/>
        </w:tabs>
        <w:ind w:left="2880" w:hanging="360"/>
      </w:pPr>
      <w:rPr>
        <w:rFonts w:ascii="Arial" w:hAnsi="Arial" w:hint="default"/>
      </w:rPr>
    </w:lvl>
    <w:lvl w:ilvl="4" w:tplc="F6E66DB6" w:tentative="1">
      <w:start w:val="1"/>
      <w:numFmt w:val="bullet"/>
      <w:lvlText w:val="•"/>
      <w:lvlJc w:val="left"/>
      <w:pPr>
        <w:tabs>
          <w:tab w:val="num" w:pos="3600"/>
        </w:tabs>
        <w:ind w:left="3600" w:hanging="360"/>
      </w:pPr>
      <w:rPr>
        <w:rFonts w:ascii="Arial" w:hAnsi="Arial" w:hint="default"/>
      </w:rPr>
    </w:lvl>
    <w:lvl w:ilvl="5" w:tplc="5284EFB6" w:tentative="1">
      <w:start w:val="1"/>
      <w:numFmt w:val="bullet"/>
      <w:lvlText w:val="•"/>
      <w:lvlJc w:val="left"/>
      <w:pPr>
        <w:tabs>
          <w:tab w:val="num" w:pos="4320"/>
        </w:tabs>
        <w:ind w:left="4320" w:hanging="360"/>
      </w:pPr>
      <w:rPr>
        <w:rFonts w:ascii="Arial" w:hAnsi="Arial" w:hint="default"/>
      </w:rPr>
    </w:lvl>
    <w:lvl w:ilvl="6" w:tplc="B3D22E06" w:tentative="1">
      <w:start w:val="1"/>
      <w:numFmt w:val="bullet"/>
      <w:lvlText w:val="•"/>
      <w:lvlJc w:val="left"/>
      <w:pPr>
        <w:tabs>
          <w:tab w:val="num" w:pos="5040"/>
        </w:tabs>
        <w:ind w:left="5040" w:hanging="360"/>
      </w:pPr>
      <w:rPr>
        <w:rFonts w:ascii="Arial" w:hAnsi="Arial" w:hint="default"/>
      </w:rPr>
    </w:lvl>
    <w:lvl w:ilvl="7" w:tplc="0C6A84D4" w:tentative="1">
      <w:start w:val="1"/>
      <w:numFmt w:val="bullet"/>
      <w:lvlText w:val="•"/>
      <w:lvlJc w:val="left"/>
      <w:pPr>
        <w:tabs>
          <w:tab w:val="num" w:pos="5760"/>
        </w:tabs>
        <w:ind w:left="5760" w:hanging="360"/>
      </w:pPr>
      <w:rPr>
        <w:rFonts w:ascii="Arial" w:hAnsi="Arial" w:hint="default"/>
      </w:rPr>
    </w:lvl>
    <w:lvl w:ilvl="8" w:tplc="2806EA94" w:tentative="1">
      <w:start w:val="1"/>
      <w:numFmt w:val="bullet"/>
      <w:lvlText w:val="•"/>
      <w:lvlJc w:val="left"/>
      <w:pPr>
        <w:tabs>
          <w:tab w:val="num" w:pos="6480"/>
        </w:tabs>
        <w:ind w:left="6480" w:hanging="360"/>
      </w:pPr>
      <w:rPr>
        <w:rFonts w:ascii="Arial" w:hAnsi="Arial" w:hint="default"/>
      </w:rPr>
    </w:lvl>
  </w:abstractNum>
  <w:abstractNum w:abstractNumId="272">
    <w:nsid w:val="567B6AC2"/>
    <w:multiLevelType w:val="hybridMultilevel"/>
    <w:tmpl w:val="DDAEE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nsid w:val="569675F0"/>
    <w:multiLevelType w:val="hybridMultilevel"/>
    <w:tmpl w:val="B13E2BCA"/>
    <w:lvl w:ilvl="0" w:tplc="49BE777E">
      <w:start w:val="1"/>
      <w:numFmt w:val="bullet"/>
      <w:lvlText w:val="•"/>
      <w:lvlJc w:val="left"/>
      <w:pPr>
        <w:tabs>
          <w:tab w:val="num" w:pos="720"/>
        </w:tabs>
        <w:ind w:left="720" w:hanging="360"/>
      </w:pPr>
      <w:rPr>
        <w:rFonts w:ascii="Arial" w:hAnsi="Arial" w:hint="default"/>
      </w:rPr>
    </w:lvl>
    <w:lvl w:ilvl="1" w:tplc="99F608D4" w:tentative="1">
      <w:start w:val="1"/>
      <w:numFmt w:val="bullet"/>
      <w:lvlText w:val="•"/>
      <w:lvlJc w:val="left"/>
      <w:pPr>
        <w:tabs>
          <w:tab w:val="num" w:pos="1440"/>
        </w:tabs>
        <w:ind w:left="1440" w:hanging="360"/>
      </w:pPr>
      <w:rPr>
        <w:rFonts w:ascii="Arial" w:hAnsi="Arial" w:hint="default"/>
      </w:rPr>
    </w:lvl>
    <w:lvl w:ilvl="2" w:tplc="1BCCA39A" w:tentative="1">
      <w:start w:val="1"/>
      <w:numFmt w:val="bullet"/>
      <w:lvlText w:val="•"/>
      <w:lvlJc w:val="left"/>
      <w:pPr>
        <w:tabs>
          <w:tab w:val="num" w:pos="2160"/>
        </w:tabs>
        <w:ind w:left="2160" w:hanging="360"/>
      </w:pPr>
      <w:rPr>
        <w:rFonts w:ascii="Arial" w:hAnsi="Arial" w:hint="default"/>
      </w:rPr>
    </w:lvl>
    <w:lvl w:ilvl="3" w:tplc="D66ED0FC" w:tentative="1">
      <w:start w:val="1"/>
      <w:numFmt w:val="bullet"/>
      <w:lvlText w:val="•"/>
      <w:lvlJc w:val="left"/>
      <w:pPr>
        <w:tabs>
          <w:tab w:val="num" w:pos="2880"/>
        </w:tabs>
        <w:ind w:left="2880" w:hanging="360"/>
      </w:pPr>
      <w:rPr>
        <w:rFonts w:ascii="Arial" w:hAnsi="Arial" w:hint="default"/>
      </w:rPr>
    </w:lvl>
    <w:lvl w:ilvl="4" w:tplc="0896D6B4" w:tentative="1">
      <w:start w:val="1"/>
      <w:numFmt w:val="bullet"/>
      <w:lvlText w:val="•"/>
      <w:lvlJc w:val="left"/>
      <w:pPr>
        <w:tabs>
          <w:tab w:val="num" w:pos="3600"/>
        </w:tabs>
        <w:ind w:left="3600" w:hanging="360"/>
      </w:pPr>
      <w:rPr>
        <w:rFonts w:ascii="Arial" w:hAnsi="Arial" w:hint="default"/>
      </w:rPr>
    </w:lvl>
    <w:lvl w:ilvl="5" w:tplc="6014750E" w:tentative="1">
      <w:start w:val="1"/>
      <w:numFmt w:val="bullet"/>
      <w:lvlText w:val="•"/>
      <w:lvlJc w:val="left"/>
      <w:pPr>
        <w:tabs>
          <w:tab w:val="num" w:pos="4320"/>
        </w:tabs>
        <w:ind w:left="4320" w:hanging="360"/>
      </w:pPr>
      <w:rPr>
        <w:rFonts w:ascii="Arial" w:hAnsi="Arial" w:hint="default"/>
      </w:rPr>
    </w:lvl>
    <w:lvl w:ilvl="6" w:tplc="32F09C62" w:tentative="1">
      <w:start w:val="1"/>
      <w:numFmt w:val="bullet"/>
      <w:lvlText w:val="•"/>
      <w:lvlJc w:val="left"/>
      <w:pPr>
        <w:tabs>
          <w:tab w:val="num" w:pos="5040"/>
        </w:tabs>
        <w:ind w:left="5040" w:hanging="360"/>
      </w:pPr>
      <w:rPr>
        <w:rFonts w:ascii="Arial" w:hAnsi="Arial" w:hint="default"/>
      </w:rPr>
    </w:lvl>
    <w:lvl w:ilvl="7" w:tplc="0CA8DD62" w:tentative="1">
      <w:start w:val="1"/>
      <w:numFmt w:val="bullet"/>
      <w:lvlText w:val="•"/>
      <w:lvlJc w:val="left"/>
      <w:pPr>
        <w:tabs>
          <w:tab w:val="num" w:pos="5760"/>
        </w:tabs>
        <w:ind w:left="5760" w:hanging="360"/>
      </w:pPr>
      <w:rPr>
        <w:rFonts w:ascii="Arial" w:hAnsi="Arial" w:hint="default"/>
      </w:rPr>
    </w:lvl>
    <w:lvl w:ilvl="8" w:tplc="828EEB4A" w:tentative="1">
      <w:start w:val="1"/>
      <w:numFmt w:val="bullet"/>
      <w:lvlText w:val="•"/>
      <w:lvlJc w:val="left"/>
      <w:pPr>
        <w:tabs>
          <w:tab w:val="num" w:pos="6480"/>
        </w:tabs>
        <w:ind w:left="6480" w:hanging="360"/>
      </w:pPr>
      <w:rPr>
        <w:rFonts w:ascii="Arial" w:hAnsi="Arial" w:hint="default"/>
      </w:rPr>
    </w:lvl>
  </w:abstractNum>
  <w:abstractNum w:abstractNumId="274">
    <w:nsid w:val="56D45C7D"/>
    <w:multiLevelType w:val="hybridMultilevel"/>
    <w:tmpl w:val="F4AE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56D97953"/>
    <w:multiLevelType w:val="hybridMultilevel"/>
    <w:tmpl w:val="90D84DC8"/>
    <w:lvl w:ilvl="0" w:tplc="8B18A5FC">
      <w:start w:val="1"/>
      <w:numFmt w:val="bullet"/>
      <w:lvlText w:val="•"/>
      <w:lvlJc w:val="left"/>
      <w:pPr>
        <w:tabs>
          <w:tab w:val="num" w:pos="720"/>
        </w:tabs>
        <w:ind w:left="720" w:hanging="360"/>
      </w:pPr>
      <w:rPr>
        <w:rFonts w:ascii="Arial" w:hAnsi="Arial" w:hint="default"/>
      </w:rPr>
    </w:lvl>
    <w:lvl w:ilvl="1" w:tplc="35600610" w:tentative="1">
      <w:start w:val="1"/>
      <w:numFmt w:val="bullet"/>
      <w:lvlText w:val="•"/>
      <w:lvlJc w:val="left"/>
      <w:pPr>
        <w:tabs>
          <w:tab w:val="num" w:pos="1440"/>
        </w:tabs>
        <w:ind w:left="1440" w:hanging="360"/>
      </w:pPr>
      <w:rPr>
        <w:rFonts w:ascii="Arial" w:hAnsi="Arial" w:hint="default"/>
      </w:rPr>
    </w:lvl>
    <w:lvl w:ilvl="2" w:tplc="F802EA2C" w:tentative="1">
      <w:start w:val="1"/>
      <w:numFmt w:val="bullet"/>
      <w:lvlText w:val="•"/>
      <w:lvlJc w:val="left"/>
      <w:pPr>
        <w:tabs>
          <w:tab w:val="num" w:pos="2160"/>
        </w:tabs>
        <w:ind w:left="2160" w:hanging="360"/>
      </w:pPr>
      <w:rPr>
        <w:rFonts w:ascii="Arial" w:hAnsi="Arial" w:hint="default"/>
      </w:rPr>
    </w:lvl>
    <w:lvl w:ilvl="3" w:tplc="36282E8C" w:tentative="1">
      <w:start w:val="1"/>
      <w:numFmt w:val="bullet"/>
      <w:lvlText w:val="•"/>
      <w:lvlJc w:val="left"/>
      <w:pPr>
        <w:tabs>
          <w:tab w:val="num" w:pos="2880"/>
        </w:tabs>
        <w:ind w:left="2880" w:hanging="360"/>
      </w:pPr>
      <w:rPr>
        <w:rFonts w:ascii="Arial" w:hAnsi="Arial" w:hint="default"/>
      </w:rPr>
    </w:lvl>
    <w:lvl w:ilvl="4" w:tplc="1A1AD0DC" w:tentative="1">
      <w:start w:val="1"/>
      <w:numFmt w:val="bullet"/>
      <w:lvlText w:val="•"/>
      <w:lvlJc w:val="left"/>
      <w:pPr>
        <w:tabs>
          <w:tab w:val="num" w:pos="3600"/>
        </w:tabs>
        <w:ind w:left="3600" w:hanging="360"/>
      </w:pPr>
      <w:rPr>
        <w:rFonts w:ascii="Arial" w:hAnsi="Arial" w:hint="default"/>
      </w:rPr>
    </w:lvl>
    <w:lvl w:ilvl="5" w:tplc="130AEB56" w:tentative="1">
      <w:start w:val="1"/>
      <w:numFmt w:val="bullet"/>
      <w:lvlText w:val="•"/>
      <w:lvlJc w:val="left"/>
      <w:pPr>
        <w:tabs>
          <w:tab w:val="num" w:pos="4320"/>
        </w:tabs>
        <w:ind w:left="4320" w:hanging="360"/>
      </w:pPr>
      <w:rPr>
        <w:rFonts w:ascii="Arial" w:hAnsi="Arial" w:hint="default"/>
      </w:rPr>
    </w:lvl>
    <w:lvl w:ilvl="6" w:tplc="F9E0BFA8" w:tentative="1">
      <w:start w:val="1"/>
      <w:numFmt w:val="bullet"/>
      <w:lvlText w:val="•"/>
      <w:lvlJc w:val="left"/>
      <w:pPr>
        <w:tabs>
          <w:tab w:val="num" w:pos="5040"/>
        </w:tabs>
        <w:ind w:left="5040" w:hanging="360"/>
      </w:pPr>
      <w:rPr>
        <w:rFonts w:ascii="Arial" w:hAnsi="Arial" w:hint="default"/>
      </w:rPr>
    </w:lvl>
    <w:lvl w:ilvl="7" w:tplc="3BDA8BF2" w:tentative="1">
      <w:start w:val="1"/>
      <w:numFmt w:val="bullet"/>
      <w:lvlText w:val="•"/>
      <w:lvlJc w:val="left"/>
      <w:pPr>
        <w:tabs>
          <w:tab w:val="num" w:pos="5760"/>
        </w:tabs>
        <w:ind w:left="5760" w:hanging="360"/>
      </w:pPr>
      <w:rPr>
        <w:rFonts w:ascii="Arial" w:hAnsi="Arial" w:hint="default"/>
      </w:rPr>
    </w:lvl>
    <w:lvl w:ilvl="8" w:tplc="6A0E2ED6" w:tentative="1">
      <w:start w:val="1"/>
      <w:numFmt w:val="bullet"/>
      <w:lvlText w:val="•"/>
      <w:lvlJc w:val="left"/>
      <w:pPr>
        <w:tabs>
          <w:tab w:val="num" w:pos="6480"/>
        </w:tabs>
        <w:ind w:left="6480" w:hanging="360"/>
      </w:pPr>
      <w:rPr>
        <w:rFonts w:ascii="Arial" w:hAnsi="Arial" w:hint="default"/>
      </w:rPr>
    </w:lvl>
  </w:abstractNum>
  <w:abstractNum w:abstractNumId="276">
    <w:nsid w:val="56DF003B"/>
    <w:multiLevelType w:val="hybridMultilevel"/>
    <w:tmpl w:val="16FC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nsid w:val="56F824B6"/>
    <w:multiLevelType w:val="hybridMultilevel"/>
    <w:tmpl w:val="25D60922"/>
    <w:lvl w:ilvl="0" w:tplc="B9E8B154">
      <w:start w:val="1"/>
      <w:numFmt w:val="bullet"/>
      <w:lvlText w:val="•"/>
      <w:lvlJc w:val="left"/>
      <w:pPr>
        <w:tabs>
          <w:tab w:val="num" w:pos="720"/>
        </w:tabs>
        <w:ind w:left="720" w:hanging="360"/>
      </w:pPr>
      <w:rPr>
        <w:rFonts w:ascii="Arial" w:hAnsi="Arial" w:hint="default"/>
      </w:rPr>
    </w:lvl>
    <w:lvl w:ilvl="1" w:tplc="63B23712">
      <w:start w:val="43"/>
      <w:numFmt w:val="bullet"/>
      <w:lvlText w:val="–"/>
      <w:lvlJc w:val="left"/>
      <w:pPr>
        <w:tabs>
          <w:tab w:val="num" w:pos="1440"/>
        </w:tabs>
        <w:ind w:left="1440" w:hanging="360"/>
      </w:pPr>
      <w:rPr>
        <w:rFonts w:ascii="Arial" w:hAnsi="Arial" w:hint="default"/>
      </w:rPr>
    </w:lvl>
    <w:lvl w:ilvl="2" w:tplc="3074475E" w:tentative="1">
      <w:start w:val="1"/>
      <w:numFmt w:val="bullet"/>
      <w:lvlText w:val="•"/>
      <w:lvlJc w:val="left"/>
      <w:pPr>
        <w:tabs>
          <w:tab w:val="num" w:pos="2160"/>
        </w:tabs>
        <w:ind w:left="2160" w:hanging="360"/>
      </w:pPr>
      <w:rPr>
        <w:rFonts w:ascii="Arial" w:hAnsi="Arial" w:hint="default"/>
      </w:rPr>
    </w:lvl>
    <w:lvl w:ilvl="3" w:tplc="30B6FF3C" w:tentative="1">
      <w:start w:val="1"/>
      <w:numFmt w:val="bullet"/>
      <w:lvlText w:val="•"/>
      <w:lvlJc w:val="left"/>
      <w:pPr>
        <w:tabs>
          <w:tab w:val="num" w:pos="2880"/>
        </w:tabs>
        <w:ind w:left="2880" w:hanging="360"/>
      </w:pPr>
      <w:rPr>
        <w:rFonts w:ascii="Arial" w:hAnsi="Arial" w:hint="default"/>
      </w:rPr>
    </w:lvl>
    <w:lvl w:ilvl="4" w:tplc="26C835C6" w:tentative="1">
      <w:start w:val="1"/>
      <w:numFmt w:val="bullet"/>
      <w:lvlText w:val="•"/>
      <w:lvlJc w:val="left"/>
      <w:pPr>
        <w:tabs>
          <w:tab w:val="num" w:pos="3600"/>
        </w:tabs>
        <w:ind w:left="3600" w:hanging="360"/>
      </w:pPr>
      <w:rPr>
        <w:rFonts w:ascii="Arial" w:hAnsi="Arial" w:hint="default"/>
      </w:rPr>
    </w:lvl>
    <w:lvl w:ilvl="5" w:tplc="552E2F48" w:tentative="1">
      <w:start w:val="1"/>
      <w:numFmt w:val="bullet"/>
      <w:lvlText w:val="•"/>
      <w:lvlJc w:val="left"/>
      <w:pPr>
        <w:tabs>
          <w:tab w:val="num" w:pos="4320"/>
        </w:tabs>
        <w:ind w:left="4320" w:hanging="360"/>
      </w:pPr>
      <w:rPr>
        <w:rFonts w:ascii="Arial" w:hAnsi="Arial" w:hint="default"/>
      </w:rPr>
    </w:lvl>
    <w:lvl w:ilvl="6" w:tplc="332EB7DE" w:tentative="1">
      <w:start w:val="1"/>
      <w:numFmt w:val="bullet"/>
      <w:lvlText w:val="•"/>
      <w:lvlJc w:val="left"/>
      <w:pPr>
        <w:tabs>
          <w:tab w:val="num" w:pos="5040"/>
        </w:tabs>
        <w:ind w:left="5040" w:hanging="360"/>
      </w:pPr>
      <w:rPr>
        <w:rFonts w:ascii="Arial" w:hAnsi="Arial" w:hint="default"/>
      </w:rPr>
    </w:lvl>
    <w:lvl w:ilvl="7" w:tplc="6E8EDFE2" w:tentative="1">
      <w:start w:val="1"/>
      <w:numFmt w:val="bullet"/>
      <w:lvlText w:val="•"/>
      <w:lvlJc w:val="left"/>
      <w:pPr>
        <w:tabs>
          <w:tab w:val="num" w:pos="5760"/>
        </w:tabs>
        <w:ind w:left="5760" w:hanging="360"/>
      </w:pPr>
      <w:rPr>
        <w:rFonts w:ascii="Arial" w:hAnsi="Arial" w:hint="default"/>
      </w:rPr>
    </w:lvl>
    <w:lvl w:ilvl="8" w:tplc="9C8E7A88" w:tentative="1">
      <w:start w:val="1"/>
      <w:numFmt w:val="bullet"/>
      <w:lvlText w:val="•"/>
      <w:lvlJc w:val="left"/>
      <w:pPr>
        <w:tabs>
          <w:tab w:val="num" w:pos="6480"/>
        </w:tabs>
        <w:ind w:left="6480" w:hanging="360"/>
      </w:pPr>
      <w:rPr>
        <w:rFonts w:ascii="Arial" w:hAnsi="Arial" w:hint="default"/>
      </w:rPr>
    </w:lvl>
  </w:abstractNum>
  <w:abstractNum w:abstractNumId="278">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79">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280">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281">
    <w:nsid w:val="586E42CF"/>
    <w:multiLevelType w:val="hybridMultilevel"/>
    <w:tmpl w:val="94D6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nsid w:val="59864401"/>
    <w:multiLevelType w:val="hybridMultilevel"/>
    <w:tmpl w:val="5D7269D8"/>
    <w:lvl w:ilvl="0" w:tplc="059A2150">
      <w:start w:val="1"/>
      <w:numFmt w:val="bullet"/>
      <w:lvlText w:val="•"/>
      <w:lvlJc w:val="left"/>
      <w:pPr>
        <w:tabs>
          <w:tab w:val="num" w:pos="720"/>
        </w:tabs>
        <w:ind w:left="720" w:hanging="360"/>
      </w:pPr>
      <w:rPr>
        <w:rFonts w:ascii="Arial" w:hAnsi="Arial" w:hint="default"/>
      </w:rPr>
    </w:lvl>
    <w:lvl w:ilvl="1" w:tplc="40508670" w:tentative="1">
      <w:start w:val="1"/>
      <w:numFmt w:val="bullet"/>
      <w:lvlText w:val="•"/>
      <w:lvlJc w:val="left"/>
      <w:pPr>
        <w:tabs>
          <w:tab w:val="num" w:pos="1440"/>
        </w:tabs>
        <w:ind w:left="1440" w:hanging="360"/>
      </w:pPr>
      <w:rPr>
        <w:rFonts w:ascii="Arial" w:hAnsi="Arial" w:hint="default"/>
      </w:rPr>
    </w:lvl>
    <w:lvl w:ilvl="2" w:tplc="20C46336" w:tentative="1">
      <w:start w:val="1"/>
      <w:numFmt w:val="bullet"/>
      <w:lvlText w:val="•"/>
      <w:lvlJc w:val="left"/>
      <w:pPr>
        <w:tabs>
          <w:tab w:val="num" w:pos="2160"/>
        </w:tabs>
        <w:ind w:left="2160" w:hanging="360"/>
      </w:pPr>
      <w:rPr>
        <w:rFonts w:ascii="Arial" w:hAnsi="Arial" w:hint="default"/>
      </w:rPr>
    </w:lvl>
    <w:lvl w:ilvl="3" w:tplc="8C08B31A" w:tentative="1">
      <w:start w:val="1"/>
      <w:numFmt w:val="bullet"/>
      <w:lvlText w:val="•"/>
      <w:lvlJc w:val="left"/>
      <w:pPr>
        <w:tabs>
          <w:tab w:val="num" w:pos="2880"/>
        </w:tabs>
        <w:ind w:left="2880" w:hanging="360"/>
      </w:pPr>
      <w:rPr>
        <w:rFonts w:ascii="Arial" w:hAnsi="Arial" w:hint="default"/>
      </w:rPr>
    </w:lvl>
    <w:lvl w:ilvl="4" w:tplc="5C28D78C" w:tentative="1">
      <w:start w:val="1"/>
      <w:numFmt w:val="bullet"/>
      <w:lvlText w:val="•"/>
      <w:lvlJc w:val="left"/>
      <w:pPr>
        <w:tabs>
          <w:tab w:val="num" w:pos="3600"/>
        </w:tabs>
        <w:ind w:left="3600" w:hanging="360"/>
      </w:pPr>
      <w:rPr>
        <w:rFonts w:ascii="Arial" w:hAnsi="Arial" w:hint="default"/>
      </w:rPr>
    </w:lvl>
    <w:lvl w:ilvl="5" w:tplc="A342C45E" w:tentative="1">
      <w:start w:val="1"/>
      <w:numFmt w:val="bullet"/>
      <w:lvlText w:val="•"/>
      <w:lvlJc w:val="left"/>
      <w:pPr>
        <w:tabs>
          <w:tab w:val="num" w:pos="4320"/>
        </w:tabs>
        <w:ind w:left="4320" w:hanging="360"/>
      </w:pPr>
      <w:rPr>
        <w:rFonts w:ascii="Arial" w:hAnsi="Arial" w:hint="default"/>
      </w:rPr>
    </w:lvl>
    <w:lvl w:ilvl="6" w:tplc="0658C0D2" w:tentative="1">
      <w:start w:val="1"/>
      <w:numFmt w:val="bullet"/>
      <w:lvlText w:val="•"/>
      <w:lvlJc w:val="left"/>
      <w:pPr>
        <w:tabs>
          <w:tab w:val="num" w:pos="5040"/>
        </w:tabs>
        <w:ind w:left="5040" w:hanging="360"/>
      </w:pPr>
      <w:rPr>
        <w:rFonts w:ascii="Arial" w:hAnsi="Arial" w:hint="default"/>
      </w:rPr>
    </w:lvl>
    <w:lvl w:ilvl="7" w:tplc="F47256C6" w:tentative="1">
      <w:start w:val="1"/>
      <w:numFmt w:val="bullet"/>
      <w:lvlText w:val="•"/>
      <w:lvlJc w:val="left"/>
      <w:pPr>
        <w:tabs>
          <w:tab w:val="num" w:pos="5760"/>
        </w:tabs>
        <w:ind w:left="5760" w:hanging="360"/>
      </w:pPr>
      <w:rPr>
        <w:rFonts w:ascii="Arial" w:hAnsi="Arial" w:hint="default"/>
      </w:rPr>
    </w:lvl>
    <w:lvl w:ilvl="8" w:tplc="652A8EA8" w:tentative="1">
      <w:start w:val="1"/>
      <w:numFmt w:val="bullet"/>
      <w:lvlText w:val="•"/>
      <w:lvlJc w:val="left"/>
      <w:pPr>
        <w:tabs>
          <w:tab w:val="num" w:pos="6480"/>
        </w:tabs>
        <w:ind w:left="6480" w:hanging="360"/>
      </w:pPr>
      <w:rPr>
        <w:rFonts w:ascii="Arial" w:hAnsi="Arial" w:hint="default"/>
      </w:rPr>
    </w:lvl>
  </w:abstractNum>
  <w:abstractNum w:abstractNumId="283">
    <w:nsid w:val="59C228BD"/>
    <w:multiLevelType w:val="hybridMultilevel"/>
    <w:tmpl w:val="36945718"/>
    <w:lvl w:ilvl="0" w:tplc="996EA98E">
      <w:start w:val="1"/>
      <w:numFmt w:val="bullet"/>
      <w:lvlText w:val="•"/>
      <w:lvlJc w:val="left"/>
      <w:pPr>
        <w:tabs>
          <w:tab w:val="num" w:pos="720"/>
        </w:tabs>
        <w:ind w:left="720" w:hanging="360"/>
      </w:pPr>
      <w:rPr>
        <w:rFonts w:ascii="Arial" w:hAnsi="Arial" w:hint="default"/>
      </w:rPr>
    </w:lvl>
    <w:lvl w:ilvl="1" w:tplc="2A2AFD6C">
      <w:start w:val="43"/>
      <w:numFmt w:val="bullet"/>
      <w:lvlText w:val="–"/>
      <w:lvlJc w:val="left"/>
      <w:pPr>
        <w:tabs>
          <w:tab w:val="num" w:pos="1440"/>
        </w:tabs>
        <w:ind w:left="1440" w:hanging="360"/>
      </w:pPr>
      <w:rPr>
        <w:rFonts w:ascii="Arial" w:hAnsi="Arial" w:hint="default"/>
      </w:rPr>
    </w:lvl>
    <w:lvl w:ilvl="2" w:tplc="CEDEB094" w:tentative="1">
      <w:start w:val="1"/>
      <w:numFmt w:val="bullet"/>
      <w:lvlText w:val="•"/>
      <w:lvlJc w:val="left"/>
      <w:pPr>
        <w:tabs>
          <w:tab w:val="num" w:pos="2160"/>
        </w:tabs>
        <w:ind w:left="2160" w:hanging="360"/>
      </w:pPr>
      <w:rPr>
        <w:rFonts w:ascii="Arial" w:hAnsi="Arial" w:hint="default"/>
      </w:rPr>
    </w:lvl>
    <w:lvl w:ilvl="3" w:tplc="D1182DEA" w:tentative="1">
      <w:start w:val="1"/>
      <w:numFmt w:val="bullet"/>
      <w:lvlText w:val="•"/>
      <w:lvlJc w:val="left"/>
      <w:pPr>
        <w:tabs>
          <w:tab w:val="num" w:pos="2880"/>
        </w:tabs>
        <w:ind w:left="2880" w:hanging="360"/>
      </w:pPr>
      <w:rPr>
        <w:rFonts w:ascii="Arial" w:hAnsi="Arial" w:hint="default"/>
      </w:rPr>
    </w:lvl>
    <w:lvl w:ilvl="4" w:tplc="C20A75D8" w:tentative="1">
      <w:start w:val="1"/>
      <w:numFmt w:val="bullet"/>
      <w:lvlText w:val="•"/>
      <w:lvlJc w:val="left"/>
      <w:pPr>
        <w:tabs>
          <w:tab w:val="num" w:pos="3600"/>
        </w:tabs>
        <w:ind w:left="3600" w:hanging="360"/>
      </w:pPr>
      <w:rPr>
        <w:rFonts w:ascii="Arial" w:hAnsi="Arial" w:hint="default"/>
      </w:rPr>
    </w:lvl>
    <w:lvl w:ilvl="5" w:tplc="6ECAACD8" w:tentative="1">
      <w:start w:val="1"/>
      <w:numFmt w:val="bullet"/>
      <w:lvlText w:val="•"/>
      <w:lvlJc w:val="left"/>
      <w:pPr>
        <w:tabs>
          <w:tab w:val="num" w:pos="4320"/>
        </w:tabs>
        <w:ind w:left="4320" w:hanging="360"/>
      </w:pPr>
      <w:rPr>
        <w:rFonts w:ascii="Arial" w:hAnsi="Arial" w:hint="default"/>
      </w:rPr>
    </w:lvl>
    <w:lvl w:ilvl="6" w:tplc="7338C3BC" w:tentative="1">
      <w:start w:val="1"/>
      <w:numFmt w:val="bullet"/>
      <w:lvlText w:val="•"/>
      <w:lvlJc w:val="left"/>
      <w:pPr>
        <w:tabs>
          <w:tab w:val="num" w:pos="5040"/>
        </w:tabs>
        <w:ind w:left="5040" w:hanging="360"/>
      </w:pPr>
      <w:rPr>
        <w:rFonts w:ascii="Arial" w:hAnsi="Arial" w:hint="default"/>
      </w:rPr>
    </w:lvl>
    <w:lvl w:ilvl="7" w:tplc="7D34BDA4" w:tentative="1">
      <w:start w:val="1"/>
      <w:numFmt w:val="bullet"/>
      <w:lvlText w:val="•"/>
      <w:lvlJc w:val="left"/>
      <w:pPr>
        <w:tabs>
          <w:tab w:val="num" w:pos="5760"/>
        </w:tabs>
        <w:ind w:left="5760" w:hanging="360"/>
      </w:pPr>
      <w:rPr>
        <w:rFonts w:ascii="Arial" w:hAnsi="Arial" w:hint="default"/>
      </w:rPr>
    </w:lvl>
    <w:lvl w:ilvl="8" w:tplc="CE2E2FEC" w:tentative="1">
      <w:start w:val="1"/>
      <w:numFmt w:val="bullet"/>
      <w:lvlText w:val="•"/>
      <w:lvlJc w:val="left"/>
      <w:pPr>
        <w:tabs>
          <w:tab w:val="num" w:pos="6480"/>
        </w:tabs>
        <w:ind w:left="6480" w:hanging="360"/>
      </w:pPr>
      <w:rPr>
        <w:rFonts w:ascii="Arial" w:hAnsi="Arial" w:hint="default"/>
      </w:rPr>
    </w:lvl>
  </w:abstractNum>
  <w:abstractNum w:abstractNumId="284">
    <w:nsid w:val="59F14C66"/>
    <w:multiLevelType w:val="hybridMultilevel"/>
    <w:tmpl w:val="46EACBDC"/>
    <w:lvl w:ilvl="0" w:tplc="54141EB8">
      <w:start w:val="1"/>
      <w:numFmt w:val="bullet"/>
      <w:lvlText w:val="•"/>
      <w:lvlJc w:val="left"/>
      <w:pPr>
        <w:tabs>
          <w:tab w:val="num" w:pos="720"/>
        </w:tabs>
        <w:ind w:left="720" w:hanging="360"/>
      </w:pPr>
      <w:rPr>
        <w:rFonts w:ascii="Arial" w:hAnsi="Arial" w:hint="default"/>
      </w:rPr>
    </w:lvl>
    <w:lvl w:ilvl="1" w:tplc="FA0411B2">
      <w:start w:val="43"/>
      <w:numFmt w:val="bullet"/>
      <w:lvlText w:val="–"/>
      <w:lvlJc w:val="left"/>
      <w:pPr>
        <w:tabs>
          <w:tab w:val="num" w:pos="1440"/>
        </w:tabs>
        <w:ind w:left="1440" w:hanging="360"/>
      </w:pPr>
      <w:rPr>
        <w:rFonts w:ascii="Arial" w:hAnsi="Arial" w:hint="default"/>
      </w:rPr>
    </w:lvl>
    <w:lvl w:ilvl="2" w:tplc="5C92AF2A">
      <w:start w:val="1"/>
      <w:numFmt w:val="bullet"/>
      <w:lvlText w:val="•"/>
      <w:lvlJc w:val="left"/>
      <w:pPr>
        <w:tabs>
          <w:tab w:val="num" w:pos="2160"/>
        </w:tabs>
        <w:ind w:left="2160" w:hanging="360"/>
      </w:pPr>
      <w:rPr>
        <w:rFonts w:ascii="Arial" w:hAnsi="Arial" w:hint="default"/>
      </w:rPr>
    </w:lvl>
    <w:lvl w:ilvl="3" w:tplc="5686E9E2">
      <w:start w:val="1"/>
      <w:numFmt w:val="bullet"/>
      <w:lvlText w:val="•"/>
      <w:lvlJc w:val="left"/>
      <w:pPr>
        <w:tabs>
          <w:tab w:val="num" w:pos="2880"/>
        </w:tabs>
        <w:ind w:left="2880" w:hanging="360"/>
      </w:pPr>
      <w:rPr>
        <w:rFonts w:ascii="Arial" w:hAnsi="Arial" w:hint="default"/>
      </w:rPr>
    </w:lvl>
    <w:lvl w:ilvl="4" w:tplc="171C0E6C" w:tentative="1">
      <w:start w:val="1"/>
      <w:numFmt w:val="bullet"/>
      <w:lvlText w:val="•"/>
      <w:lvlJc w:val="left"/>
      <w:pPr>
        <w:tabs>
          <w:tab w:val="num" w:pos="3600"/>
        </w:tabs>
        <w:ind w:left="3600" w:hanging="360"/>
      </w:pPr>
      <w:rPr>
        <w:rFonts w:ascii="Arial" w:hAnsi="Arial" w:hint="default"/>
      </w:rPr>
    </w:lvl>
    <w:lvl w:ilvl="5" w:tplc="9E8A94CC" w:tentative="1">
      <w:start w:val="1"/>
      <w:numFmt w:val="bullet"/>
      <w:lvlText w:val="•"/>
      <w:lvlJc w:val="left"/>
      <w:pPr>
        <w:tabs>
          <w:tab w:val="num" w:pos="4320"/>
        </w:tabs>
        <w:ind w:left="4320" w:hanging="360"/>
      </w:pPr>
      <w:rPr>
        <w:rFonts w:ascii="Arial" w:hAnsi="Arial" w:hint="default"/>
      </w:rPr>
    </w:lvl>
    <w:lvl w:ilvl="6" w:tplc="C3DED50A" w:tentative="1">
      <w:start w:val="1"/>
      <w:numFmt w:val="bullet"/>
      <w:lvlText w:val="•"/>
      <w:lvlJc w:val="left"/>
      <w:pPr>
        <w:tabs>
          <w:tab w:val="num" w:pos="5040"/>
        </w:tabs>
        <w:ind w:left="5040" w:hanging="360"/>
      </w:pPr>
      <w:rPr>
        <w:rFonts w:ascii="Arial" w:hAnsi="Arial" w:hint="default"/>
      </w:rPr>
    </w:lvl>
    <w:lvl w:ilvl="7" w:tplc="8D2AE82E" w:tentative="1">
      <w:start w:val="1"/>
      <w:numFmt w:val="bullet"/>
      <w:lvlText w:val="•"/>
      <w:lvlJc w:val="left"/>
      <w:pPr>
        <w:tabs>
          <w:tab w:val="num" w:pos="5760"/>
        </w:tabs>
        <w:ind w:left="5760" w:hanging="360"/>
      </w:pPr>
      <w:rPr>
        <w:rFonts w:ascii="Arial" w:hAnsi="Arial" w:hint="default"/>
      </w:rPr>
    </w:lvl>
    <w:lvl w:ilvl="8" w:tplc="F04640FA" w:tentative="1">
      <w:start w:val="1"/>
      <w:numFmt w:val="bullet"/>
      <w:lvlText w:val="•"/>
      <w:lvlJc w:val="left"/>
      <w:pPr>
        <w:tabs>
          <w:tab w:val="num" w:pos="6480"/>
        </w:tabs>
        <w:ind w:left="6480" w:hanging="360"/>
      </w:pPr>
      <w:rPr>
        <w:rFonts w:ascii="Arial" w:hAnsi="Arial" w:hint="default"/>
      </w:rPr>
    </w:lvl>
  </w:abstractNum>
  <w:abstractNum w:abstractNumId="285">
    <w:nsid w:val="5A443B4B"/>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86">
    <w:nsid w:val="5A757B54"/>
    <w:multiLevelType w:val="multilevel"/>
    <w:tmpl w:val="120E159E"/>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nsid w:val="5AED7C4C"/>
    <w:multiLevelType w:val="hybridMultilevel"/>
    <w:tmpl w:val="629EAFBA"/>
    <w:lvl w:ilvl="0" w:tplc="E1180BE8">
      <w:start w:val="1"/>
      <w:numFmt w:val="bullet"/>
      <w:lvlText w:val="•"/>
      <w:lvlJc w:val="left"/>
      <w:pPr>
        <w:tabs>
          <w:tab w:val="num" w:pos="720"/>
        </w:tabs>
        <w:ind w:left="720" w:hanging="360"/>
      </w:pPr>
      <w:rPr>
        <w:rFonts w:ascii="Arial" w:hAnsi="Arial" w:hint="default"/>
      </w:rPr>
    </w:lvl>
    <w:lvl w:ilvl="1" w:tplc="43AA4050">
      <w:start w:val="92"/>
      <w:numFmt w:val="bullet"/>
      <w:lvlText w:val="–"/>
      <w:lvlJc w:val="left"/>
      <w:pPr>
        <w:tabs>
          <w:tab w:val="num" w:pos="1440"/>
        </w:tabs>
        <w:ind w:left="1440" w:hanging="360"/>
      </w:pPr>
      <w:rPr>
        <w:rFonts w:ascii="Arial" w:hAnsi="Arial" w:hint="default"/>
      </w:rPr>
    </w:lvl>
    <w:lvl w:ilvl="2" w:tplc="9DE2817C" w:tentative="1">
      <w:start w:val="1"/>
      <w:numFmt w:val="bullet"/>
      <w:lvlText w:val="•"/>
      <w:lvlJc w:val="left"/>
      <w:pPr>
        <w:tabs>
          <w:tab w:val="num" w:pos="2160"/>
        </w:tabs>
        <w:ind w:left="2160" w:hanging="360"/>
      </w:pPr>
      <w:rPr>
        <w:rFonts w:ascii="Arial" w:hAnsi="Arial" w:hint="default"/>
      </w:rPr>
    </w:lvl>
    <w:lvl w:ilvl="3" w:tplc="10D40534" w:tentative="1">
      <w:start w:val="1"/>
      <w:numFmt w:val="bullet"/>
      <w:lvlText w:val="•"/>
      <w:lvlJc w:val="left"/>
      <w:pPr>
        <w:tabs>
          <w:tab w:val="num" w:pos="2880"/>
        </w:tabs>
        <w:ind w:left="2880" w:hanging="360"/>
      </w:pPr>
      <w:rPr>
        <w:rFonts w:ascii="Arial" w:hAnsi="Arial" w:hint="default"/>
      </w:rPr>
    </w:lvl>
    <w:lvl w:ilvl="4" w:tplc="E0F00A10" w:tentative="1">
      <w:start w:val="1"/>
      <w:numFmt w:val="bullet"/>
      <w:lvlText w:val="•"/>
      <w:lvlJc w:val="left"/>
      <w:pPr>
        <w:tabs>
          <w:tab w:val="num" w:pos="3600"/>
        </w:tabs>
        <w:ind w:left="3600" w:hanging="360"/>
      </w:pPr>
      <w:rPr>
        <w:rFonts w:ascii="Arial" w:hAnsi="Arial" w:hint="default"/>
      </w:rPr>
    </w:lvl>
    <w:lvl w:ilvl="5" w:tplc="4F5497C8" w:tentative="1">
      <w:start w:val="1"/>
      <w:numFmt w:val="bullet"/>
      <w:lvlText w:val="•"/>
      <w:lvlJc w:val="left"/>
      <w:pPr>
        <w:tabs>
          <w:tab w:val="num" w:pos="4320"/>
        </w:tabs>
        <w:ind w:left="4320" w:hanging="360"/>
      </w:pPr>
      <w:rPr>
        <w:rFonts w:ascii="Arial" w:hAnsi="Arial" w:hint="default"/>
      </w:rPr>
    </w:lvl>
    <w:lvl w:ilvl="6" w:tplc="6F7433DC" w:tentative="1">
      <w:start w:val="1"/>
      <w:numFmt w:val="bullet"/>
      <w:lvlText w:val="•"/>
      <w:lvlJc w:val="left"/>
      <w:pPr>
        <w:tabs>
          <w:tab w:val="num" w:pos="5040"/>
        </w:tabs>
        <w:ind w:left="5040" w:hanging="360"/>
      </w:pPr>
      <w:rPr>
        <w:rFonts w:ascii="Arial" w:hAnsi="Arial" w:hint="default"/>
      </w:rPr>
    </w:lvl>
    <w:lvl w:ilvl="7" w:tplc="FDC2B5EA" w:tentative="1">
      <w:start w:val="1"/>
      <w:numFmt w:val="bullet"/>
      <w:lvlText w:val="•"/>
      <w:lvlJc w:val="left"/>
      <w:pPr>
        <w:tabs>
          <w:tab w:val="num" w:pos="5760"/>
        </w:tabs>
        <w:ind w:left="5760" w:hanging="360"/>
      </w:pPr>
      <w:rPr>
        <w:rFonts w:ascii="Arial" w:hAnsi="Arial" w:hint="default"/>
      </w:rPr>
    </w:lvl>
    <w:lvl w:ilvl="8" w:tplc="84589822" w:tentative="1">
      <w:start w:val="1"/>
      <w:numFmt w:val="bullet"/>
      <w:lvlText w:val="•"/>
      <w:lvlJc w:val="left"/>
      <w:pPr>
        <w:tabs>
          <w:tab w:val="num" w:pos="6480"/>
        </w:tabs>
        <w:ind w:left="6480" w:hanging="360"/>
      </w:pPr>
      <w:rPr>
        <w:rFonts w:ascii="Arial" w:hAnsi="Arial" w:hint="default"/>
      </w:rPr>
    </w:lvl>
  </w:abstractNum>
  <w:abstractNum w:abstractNumId="288">
    <w:nsid w:val="5AF47CD0"/>
    <w:multiLevelType w:val="hybridMultilevel"/>
    <w:tmpl w:val="0748D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nsid w:val="5B47769C"/>
    <w:multiLevelType w:val="hybridMultilevel"/>
    <w:tmpl w:val="26C49F42"/>
    <w:lvl w:ilvl="0" w:tplc="147C61E0">
      <w:start w:val="1"/>
      <w:numFmt w:val="bullet"/>
      <w:lvlText w:val="•"/>
      <w:lvlJc w:val="left"/>
      <w:pPr>
        <w:tabs>
          <w:tab w:val="num" w:pos="720"/>
        </w:tabs>
        <w:ind w:left="720" w:hanging="360"/>
      </w:pPr>
      <w:rPr>
        <w:rFonts w:ascii="Arial" w:hAnsi="Arial" w:hint="default"/>
      </w:rPr>
    </w:lvl>
    <w:lvl w:ilvl="1" w:tplc="33E42012">
      <w:start w:val="43"/>
      <w:numFmt w:val="bullet"/>
      <w:lvlText w:val="–"/>
      <w:lvlJc w:val="left"/>
      <w:pPr>
        <w:tabs>
          <w:tab w:val="num" w:pos="1440"/>
        </w:tabs>
        <w:ind w:left="1440" w:hanging="360"/>
      </w:pPr>
      <w:rPr>
        <w:rFonts w:ascii="Arial" w:hAnsi="Arial" w:hint="default"/>
      </w:rPr>
    </w:lvl>
    <w:lvl w:ilvl="2" w:tplc="BB38D410">
      <w:start w:val="43"/>
      <w:numFmt w:val="bullet"/>
      <w:lvlText w:val="•"/>
      <w:lvlJc w:val="left"/>
      <w:pPr>
        <w:tabs>
          <w:tab w:val="num" w:pos="2160"/>
        </w:tabs>
        <w:ind w:left="2160" w:hanging="360"/>
      </w:pPr>
      <w:rPr>
        <w:rFonts w:ascii="Arial" w:hAnsi="Arial" w:hint="default"/>
      </w:rPr>
    </w:lvl>
    <w:lvl w:ilvl="3" w:tplc="E9FCFBE0" w:tentative="1">
      <w:start w:val="1"/>
      <w:numFmt w:val="bullet"/>
      <w:lvlText w:val="•"/>
      <w:lvlJc w:val="left"/>
      <w:pPr>
        <w:tabs>
          <w:tab w:val="num" w:pos="2880"/>
        </w:tabs>
        <w:ind w:left="2880" w:hanging="360"/>
      </w:pPr>
      <w:rPr>
        <w:rFonts w:ascii="Arial" w:hAnsi="Arial" w:hint="default"/>
      </w:rPr>
    </w:lvl>
    <w:lvl w:ilvl="4" w:tplc="54C227E0" w:tentative="1">
      <w:start w:val="1"/>
      <w:numFmt w:val="bullet"/>
      <w:lvlText w:val="•"/>
      <w:lvlJc w:val="left"/>
      <w:pPr>
        <w:tabs>
          <w:tab w:val="num" w:pos="3600"/>
        </w:tabs>
        <w:ind w:left="3600" w:hanging="360"/>
      </w:pPr>
      <w:rPr>
        <w:rFonts w:ascii="Arial" w:hAnsi="Arial" w:hint="default"/>
      </w:rPr>
    </w:lvl>
    <w:lvl w:ilvl="5" w:tplc="2BDA9A72" w:tentative="1">
      <w:start w:val="1"/>
      <w:numFmt w:val="bullet"/>
      <w:lvlText w:val="•"/>
      <w:lvlJc w:val="left"/>
      <w:pPr>
        <w:tabs>
          <w:tab w:val="num" w:pos="4320"/>
        </w:tabs>
        <w:ind w:left="4320" w:hanging="360"/>
      </w:pPr>
      <w:rPr>
        <w:rFonts w:ascii="Arial" w:hAnsi="Arial" w:hint="default"/>
      </w:rPr>
    </w:lvl>
    <w:lvl w:ilvl="6" w:tplc="85A0C13A" w:tentative="1">
      <w:start w:val="1"/>
      <w:numFmt w:val="bullet"/>
      <w:lvlText w:val="•"/>
      <w:lvlJc w:val="left"/>
      <w:pPr>
        <w:tabs>
          <w:tab w:val="num" w:pos="5040"/>
        </w:tabs>
        <w:ind w:left="5040" w:hanging="360"/>
      </w:pPr>
      <w:rPr>
        <w:rFonts w:ascii="Arial" w:hAnsi="Arial" w:hint="default"/>
      </w:rPr>
    </w:lvl>
    <w:lvl w:ilvl="7" w:tplc="7FC89CD2" w:tentative="1">
      <w:start w:val="1"/>
      <w:numFmt w:val="bullet"/>
      <w:lvlText w:val="•"/>
      <w:lvlJc w:val="left"/>
      <w:pPr>
        <w:tabs>
          <w:tab w:val="num" w:pos="5760"/>
        </w:tabs>
        <w:ind w:left="5760" w:hanging="360"/>
      </w:pPr>
      <w:rPr>
        <w:rFonts w:ascii="Arial" w:hAnsi="Arial" w:hint="default"/>
      </w:rPr>
    </w:lvl>
    <w:lvl w:ilvl="8" w:tplc="C20E22C8" w:tentative="1">
      <w:start w:val="1"/>
      <w:numFmt w:val="bullet"/>
      <w:lvlText w:val="•"/>
      <w:lvlJc w:val="left"/>
      <w:pPr>
        <w:tabs>
          <w:tab w:val="num" w:pos="6480"/>
        </w:tabs>
        <w:ind w:left="6480" w:hanging="360"/>
      </w:pPr>
      <w:rPr>
        <w:rFonts w:ascii="Arial" w:hAnsi="Arial" w:hint="default"/>
      </w:rPr>
    </w:lvl>
  </w:abstractNum>
  <w:abstractNum w:abstractNumId="290">
    <w:nsid w:val="5BCD0020"/>
    <w:multiLevelType w:val="hybridMultilevel"/>
    <w:tmpl w:val="D1D6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5BD96840"/>
    <w:multiLevelType w:val="hybridMultilevel"/>
    <w:tmpl w:val="607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nsid w:val="5C5F7620"/>
    <w:multiLevelType w:val="multilevel"/>
    <w:tmpl w:val="490A6098"/>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3008"/>
      <w:numFmt w:val="bullet"/>
      <w:lvlText w:val="–"/>
      <w:lvlJc w:val="left"/>
      <w:pPr>
        <w:tabs>
          <w:tab w:val="num" w:pos="2520"/>
        </w:tabs>
        <w:ind w:left="2520" w:hanging="360"/>
      </w:pPr>
      <w:rPr>
        <w:rFonts w:ascii="Arial" w:hAnsi="Arial" w:hint="default"/>
      </w:rPr>
    </w:lvl>
    <w:lvl w:ilvl="4">
      <w:start w:val="3008"/>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93">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294">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nsid w:val="5CD51817"/>
    <w:multiLevelType w:val="hybridMultilevel"/>
    <w:tmpl w:val="ABDA6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5D247507"/>
    <w:multiLevelType w:val="hybridMultilevel"/>
    <w:tmpl w:val="B728FC9A"/>
    <w:lvl w:ilvl="0" w:tplc="4E2436A2">
      <w:start w:val="1"/>
      <w:numFmt w:val="bullet"/>
      <w:lvlText w:val="•"/>
      <w:lvlJc w:val="left"/>
      <w:pPr>
        <w:tabs>
          <w:tab w:val="num" w:pos="720"/>
        </w:tabs>
        <w:ind w:left="720" w:hanging="360"/>
      </w:pPr>
      <w:rPr>
        <w:rFonts w:ascii="Arial" w:hAnsi="Arial" w:hint="default"/>
      </w:rPr>
    </w:lvl>
    <w:lvl w:ilvl="1" w:tplc="752C744A">
      <w:start w:val="92"/>
      <w:numFmt w:val="bullet"/>
      <w:lvlText w:val="–"/>
      <w:lvlJc w:val="left"/>
      <w:pPr>
        <w:tabs>
          <w:tab w:val="num" w:pos="1440"/>
        </w:tabs>
        <w:ind w:left="1440" w:hanging="360"/>
      </w:pPr>
      <w:rPr>
        <w:rFonts w:ascii="Arial" w:hAnsi="Arial" w:hint="default"/>
      </w:rPr>
    </w:lvl>
    <w:lvl w:ilvl="2" w:tplc="9F8C4A50">
      <w:start w:val="92"/>
      <w:numFmt w:val="bullet"/>
      <w:lvlText w:val="•"/>
      <w:lvlJc w:val="left"/>
      <w:pPr>
        <w:tabs>
          <w:tab w:val="num" w:pos="2160"/>
        </w:tabs>
        <w:ind w:left="2160" w:hanging="360"/>
      </w:pPr>
      <w:rPr>
        <w:rFonts w:ascii="Arial" w:hAnsi="Arial" w:hint="default"/>
      </w:rPr>
    </w:lvl>
    <w:lvl w:ilvl="3" w:tplc="6A908724" w:tentative="1">
      <w:start w:val="1"/>
      <w:numFmt w:val="bullet"/>
      <w:lvlText w:val="•"/>
      <w:lvlJc w:val="left"/>
      <w:pPr>
        <w:tabs>
          <w:tab w:val="num" w:pos="2880"/>
        </w:tabs>
        <w:ind w:left="2880" w:hanging="360"/>
      </w:pPr>
      <w:rPr>
        <w:rFonts w:ascii="Arial" w:hAnsi="Arial" w:hint="default"/>
      </w:rPr>
    </w:lvl>
    <w:lvl w:ilvl="4" w:tplc="D14866F6" w:tentative="1">
      <w:start w:val="1"/>
      <w:numFmt w:val="bullet"/>
      <w:lvlText w:val="•"/>
      <w:lvlJc w:val="left"/>
      <w:pPr>
        <w:tabs>
          <w:tab w:val="num" w:pos="3600"/>
        </w:tabs>
        <w:ind w:left="3600" w:hanging="360"/>
      </w:pPr>
      <w:rPr>
        <w:rFonts w:ascii="Arial" w:hAnsi="Arial" w:hint="default"/>
      </w:rPr>
    </w:lvl>
    <w:lvl w:ilvl="5" w:tplc="42C25A46" w:tentative="1">
      <w:start w:val="1"/>
      <w:numFmt w:val="bullet"/>
      <w:lvlText w:val="•"/>
      <w:lvlJc w:val="left"/>
      <w:pPr>
        <w:tabs>
          <w:tab w:val="num" w:pos="4320"/>
        </w:tabs>
        <w:ind w:left="4320" w:hanging="360"/>
      </w:pPr>
      <w:rPr>
        <w:rFonts w:ascii="Arial" w:hAnsi="Arial" w:hint="default"/>
      </w:rPr>
    </w:lvl>
    <w:lvl w:ilvl="6" w:tplc="C48E13FE" w:tentative="1">
      <w:start w:val="1"/>
      <w:numFmt w:val="bullet"/>
      <w:lvlText w:val="•"/>
      <w:lvlJc w:val="left"/>
      <w:pPr>
        <w:tabs>
          <w:tab w:val="num" w:pos="5040"/>
        </w:tabs>
        <w:ind w:left="5040" w:hanging="360"/>
      </w:pPr>
      <w:rPr>
        <w:rFonts w:ascii="Arial" w:hAnsi="Arial" w:hint="default"/>
      </w:rPr>
    </w:lvl>
    <w:lvl w:ilvl="7" w:tplc="53601136" w:tentative="1">
      <w:start w:val="1"/>
      <w:numFmt w:val="bullet"/>
      <w:lvlText w:val="•"/>
      <w:lvlJc w:val="left"/>
      <w:pPr>
        <w:tabs>
          <w:tab w:val="num" w:pos="5760"/>
        </w:tabs>
        <w:ind w:left="5760" w:hanging="360"/>
      </w:pPr>
      <w:rPr>
        <w:rFonts w:ascii="Arial" w:hAnsi="Arial" w:hint="default"/>
      </w:rPr>
    </w:lvl>
    <w:lvl w:ilvl="8" w:tplc="AE0EC338" w:tentative="1">
      <w:start w:val="1"/>
      <w:numFmt w:val="bullet"/>
      <w:lvlText w:val="•"/>
      <w:lvlJc w:val="left"/>
      <w:pPr>
        <w:tabs>
          <w:tab w:val="num" w:pos="6480"/>
        </w:tabs>
        <w:ind w:left="6480" w:hanging="360"/>
      </w:pPr>
      <w:rPr>
        <w:rFonts w:ascii="Arial" w:hAnsi="Arial" w:hint="default"/>
      </w:rPr>
    </w:lvl>
  </w:abstractNum>
  <w:abstractNum w:abstractNumId="297">
    <w:nsid w:val="5D8203FA"/>
    <w:multiLevelType w:val="hybridMultilevel"/>
    <w:tmpl w:val="76C61A76"/>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nsid w:val="5D961BAF"/>
    <w:multiLevelType w:val="hybridMultilevel"/>
    <w:tmpl w:val="79D6A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0">
    <w:nsid w:val="5EA771C2"/>
    <w:multiLevelType w:val="hybridMultilevel"/>
    <w:tmpl w:val="F14A6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5F1C0356"/>
    <w:multiLevelType w:val="hybridMultilevel"/>
    <w:tmpl w:val="2728826E"/>
    <w:lvl w:ilvl="0" w:tplc="049E8A8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5FAE5F59"/>
    <w:multiLevelType w:val="hybridMultilevel"/>
    <w:tmpl w:val="3CA273CA"/>
    <w:lvl w:ilvl="0" w:tplc="A93C0F5A">
      <w:start w:val="1"/>
      <w:numFmt w:val="bullet"/>
      <w:lvlText w:val="•"/>
      <w:lvlJc w:val="left"/>
      <w:pPr>
        <w:tabs>
          <w:tab w:val="num" w:pos="720"/>
        </w:tabs>
        <w:ind w:left="720" w:hanging="360"/>
      </w:pPr>
      <w:rPr>
        <w:rFonts w:ascii="Arial" w:hAnsi="Arial" w:hint="default"/>
      </w:rPr>
    </w:lvl>
    <w:lvl w:ilvl="1" w:tplc="58423D2A">
      <w:start w:val="43"/>
      <w:numFmt w:val="bullet"/>
      <w:lvlText w:val="–"/>
      <w:lvlJc w:val="left"/>
      <w:pPr>
        <w:tabs>
          <w:tab w:val="num" w:pos="1440"/>
        </w:tabs>
        <w:ind w:left="1440" w:hanging="360"/>
      </w:pPr>
      <w:rPr>
        <w:rFonts w:ascii="Arial" w:hAnsi="Arial" w:hint="default"/>
      </w:rPr>
    </w:lvl>
    <w:lvl w:ilvl="2" w:tplc="05A4A010">
      <w:start w:val="43"/>
      <w:numFmt w:val="bullet"/>
      <w:lvlText w:val="•"/>
      <w:lvlJc w:val="left"/>
      <w:pPr>
        <w:tabs>
          <w:tab w:val="num" w:pos="2160"/>
        </w:tabs>
        <w:ind w:left="2160" w:hanging="360"/>
      </w:pPr>
      <w:rPr>
        <w:rFonts w:ascii="Arial" w:hAnsi="Arial" w:hint="default"/>
      </w:rPr>
    </w:lvl>
    <w:lvl w:ilvl="3" w:tplc="2C1A6484">
      <w:start w:val="43"/>
      <w:numFmt w:val="bullet"/>
      <w:lvlText w:val="–"/>
      <w:lvlJc w:val="left"/>
      <w:pPr>
        <w:tabs>
          <w:tab w:val="num" w:pos="2880"/>
        </w:tabs>
        <w:ind w:left="2880" w:hanging="360"/>
      </w:pPr>
      <w:rPr>
        <w:rFonts w:ascii="Arial" w:hAnsi="Arial" w:hint="default"/>
      </w:rPr>
    </w:lvl>
    <w:lvl w:ilvl="4" w:tplc="9948E254" w:tentative="1">
      <w:start w:val="1"/>
      <w:numFmt w:val="bullet"/>
      <w:lvlText w:val="•"/>
      <w:lvlJc w:val="left"/>
      <w:pPr>
        <w:tabs>
          <w:tab w:val="num" w:pos="3600"/>
        </w:tabs>
        <w:ind w:left="3600" w:hanging="360"/>
      </w:pPr>
      <w:rPr>
        <w:rFonts w:ascii="Arial" w:hAnsi="Arial" w:hint="default"/>
      </w:rPr>
    </w:lvl>
    <w:lvl w:ilvl="5" w:tplc="3B5E08EE" w:tentative="1">
      <w:start w:val="1"/>
      <w:numFmt w:val="bullet"/>
      <w:lvlText w:val="•"/>
      <w:lvlJc w:val="left"/>
      <w:pPr>
        <w:tabs>
          <w:tab w:val="num" w:pos="4320"/>
        </w:tabs>
        <w:ind w:left="4320" w:hanging="360"/>
      </w:pPr>
      <w:rPr>
        <w:rFonts w:ascii="Arial" w:hAnsi="Arial" w:hint="default"/>
      </w:rPr>
    </w:lvl>
    <w:lvl w:ilvl="6" w:tplc="D38A14E6" w:tentative="1">
      <w:start w:val="1"/>
      <w:numFmt w:val="bullet"/>
      <w:lvlText w:val="•"/>
      <w:lvlJc w:val="left"/>
      <w:pPr>
        <w:tabs>
          <w:tab w:val="num" w:pos="5040"/>
        </w:tabs>
        <w:ind w:left="5040" w:hanging="360"/>
      </w:pPr>
      <w:rPr>
        <w:rFonts w:ascii="Arial" w:hAnsi="Arial" w:hint="default"/>
      </w:rPr>
    </w:lvl>
    <w:lvl w:ilvl="7" w:tplc="FAAC39B8" w:tentative="1">
      <w:start w:val="1"/>
      <w:numFmt w:val="bullet"/>
      <w:lvlText w:val="•"/>
      <w:lvlJc w:val="left"/>
      <w:pPr>
        <w:tabs>
          <w:tab w:val="num" w:pos="5760"/>
        </w:tabs>
        <w:ind w:left="5760" w:hanging="360"/>
      </w:pPr>
      <w:rPr>
        <w:rFonts w:ascii="Arial" w:hAnsi="Arial" w:hint="default"/>
      </w:rPr>
    </w:lvl>
    <w:lvl w:ilvl="8" w:tplc="B9B85998" w:tentative="1">
      <w:start w:val="1"/>
      <w:numFmt w:val="bullet"/>
      <w:lvlText w:val="•"/>
      <w:lvlJc w:val="left"/>
      <w:pPr>
        <w:tabs>
          <w:tab w:val="num" w:pos="6480"/>
        </w:tabs>
        <w:ind w:left="6480" w:hanging="360"/>
      </w:pPr>
      <w:rPr>
        <w:rFonts w:ascii="Arial" w:hAnsi="Arial" w:hint="default"/>
      </w:rPr>
    </w:lvl>
  </w:abstractNum>
  <w:abstractNum w:abstractNumId="303">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0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5">
    <w:nsid w:val="604E5F6D"/>
    <w:multiLevelType w:val="hybridMultilevel"/>
    <w:tmpl w:val="21B23358"/>
    <w:lvl w:ilvl="0" w:tplc="3D10E0F2">
      <w:start w:val="1"/>
      <w:numFmt w:val="bullet"/>
      <w:lvlText w:val="•"/>
      <w:lvlJc w:val="left"/>
      <w:pPr>
        <w:tabs>
          <w:tab w:val="num" w:pos="720"/>
        </w:tabs>
        <w:ind w:left="720" w:hanging="360"/>
      </w:pPr>
      <w:rPr>
        <w:rFonts w:ascii="Arial" w:hAnsi="Arial" w:hint="default"/>
      </w:rPr>
    </w:lvl>
    <w:lvl w:ilvl="1" w:tplc="44BE7D44">
      <w:start w:val="43"/>
      <w:numFmt w:val="bullet"/>
      <w:lvlText w:val="–"/>
      <w:lvlJc w:val="left"/>
      <w:pPr>
        <w:tabs>
          <w:tab w:val="num" w:pos="1440"/>
        </w:tabs>
        <w:ind w:left="1440" w:hanging="360"/>
      </w:pPr>
      <w:rPr>
        <w:rFonts w:ascii="Arial" w:hAnsi="Arial" w:hint="default"/>
      </w:rPr>
    </w:lvl>
    <w:lvl w:ilvl="2" w:tplc="0F5A4C62" w:tentative="1">
      <w:start w:val="1"/>
      <w:numFmt w:val="bullet"/>
      <w:lvlText w:val="•"/>
      <w:lvlJc w:val="left"/>
      <w:pPr>
        <w:tabs>
          <w:tab w:val="num" w:pos="2160"/>
        </w:tabs>
        <w:ind w:left="2160" w:hanging="360"/>
      </w:pPr>
      <w:rPr>
        <w:rFonts w:ascii="Arial" w:hAnsi="Arial" w:hint="default"/>
      </w:rPr>
    </w:lvl>
    <w:lvl w:ilvl="3" w:tplc="B1906B70" w:tentative="1">
      <w:start w:val="1"/>
      <w:numFmt w:val="bullet"/>
      <w:lvlText w:val="•"/>
      <w:lvlJc w:val="left"/>
      <w:pPr>
        <w:tabs>
          <w:tab w:val="num" w:pos="2880"/>
        </w:tabs>
        <w:ind w:left="2880" w:hanging="360"/>
      </w:pPr>
      <w:rPr>
        <w:rFonts w:ascii="Arial" w:hAnsi="Arial" w:hint="default"/>
      </w:rPr>
    </w:lvl>
    <w:lvl w:ilvl="4" w:tplc="360A7DC4" w:tentative="1">
      <w:start w:val="1"/>
      <w:numFmt w:val="bullet"/>
      <w:lvlText w:val="•"/>
      <w:lvlJc w:val="left"/>
      <w:pPr>
        <w:tabs>
          <w:tab w:val="num" w:pos="3600"/>
        </w:tabs>
        <w:ind w:left="3600" w:hanging="360"/>
      </w:pPr>
      <w:rPr>
        <w:rFonts w:ascii="Arial" w:hAnsi="Arial" w:hint="default"/>
      </w:rPr>
    </w:lvl>
    <w:lvl w:ilvl="5" w:tplc="6D7A64AE" w:tentative="1">
      <w:start w:val="1"/>
      <w:numFmt w:val="bullet"/>
      <w:lvlText w:val="•"/>
      <w:lvlJc w:val="left"/>
      <w:pPr>
        <w:tabs>
          <w:tab w:val="num" w:pos="4320"/>
        </w:tabs>
        <w:ind w:left="4320" w:hanging="360"/>
      </w:pPr>
      <w:rPr>
        <w:rFonts w:ascii="Arial" w:hAnsi="Arial" w:hint="default"/>
      </w:rPr>
    </w:lvl>
    <w:lvl w:ilvl="6" w:tplc="03D8CD38" w:tentative="1">
      <w:start w:val="1"/>
      <w:numFmt w:val="bullet"/>
      <w:lvlText w:val="•"/>
      <w:lvlJc w:val="left"/>
      <w:pPr>
        <w:tabs>
          <w:tab w:val="num" w:pos="5040"/>
        </w:tabs>
        <w:ind w:left="5040" w:hanging="360"/>
      </w:pPr>
      <w:rPr>
        <w:rFonts w:ascii="Arial" w:hAnsi="Arial" w:hint="default"/>
      </w:rPr>
    </w:lvl>
    <w:lvl w:ilvl="7" w:tplc="619066D2" w:tentative="1">
      <w:start w:val="1"/>
      <w:numFmt w:val="bullet"/>
      <w:lvlText w:val="•"/>
      <w:lvlJc w:val="left"/>
      <w:pPr>
        <w:tabs>
          <w:tab w:val="num" w:pos="5760"/>
        </w:tabs>
        <w:ind w:left="5760" w:hanging="360"/>
      </w:pPr>
      <w:rPr>
        <w:rFonts w:ascii="Arial" w:hAnsi="Arial" w:hint="default"/>
      </w:rPr>
    </w:lvl>
    <w:lvl w:ilvl="8" w:tplc="18C8FE20" w:tentative="1">
      <w:start w:val="1"/>
      <w:numFmt w:val="bullet"/>
      <w:lvlText w:val="•"/>
      <w:lvlJc w:val="left"/>
      <w:pPr>
        <w:tabs>
          <w:tab w:val="num" w:pos="6480"/>
        </w:tabs>
        <w:ind w:left="6480" w:hanging="360"/>
      </w:pPr>
      <w:rPr>
        <w:rFonts w:ascii="Arial" w:hAnsi="Arial" w:hint="default"/>
      </w:rPr>
    </w:lvl>
  </w:abstractNum>
  <w:abstractNum w:abstractNumId="306">
    <w:nsid w:val="606C5253"/>
    <w:multiLevelType w:val="hybridMultilevel"/>
    <w:tmpl w:val="16A62F52"/>
    <w:lvl w:ilvl="0" w:tplc="E6AE27CA">
      <w:start w:val="1"/>
      <w:numFmt w:val="bullet"/>
      <w:lvlText w:val="•"/>
      <w:lvlJc w:val="left"/>
      <w:pPr>
        <w:tabs>
          <w:tab w:val="num" w:pos="720"/>
        </w:tabs>
        <w:ind w:left="720" w:hanging="360"/>
      </w:pPr>
      <w:rPr>
        <w:rFonts w:ascii="Arial" w:hAnsi="Arial" w:hint="default"/>
      </w:rPr>
    </w:lvl>
    <w:lvl w:ilvl="1" w:tplc="F3663B90">
      <w:start w:val="75"/>
      <w:numFmt w:val="bullet"/>
      <w:lvlText w:val="–"/>
      <w:lvlJc w:val="left"/>
      <w:pPr>
        <w:tabs>
          <w:tab w:val="num" w:pos="1440"/>
        </w:tabs>
        <w:ind w:left="1440" w:hanging="360"/>
      </w:pPr>
      <w:rPr>
        <w:rFonts w:ascii="Arial" w:hAnsi="Arial" w:hint="default"/>
      </w:rPr>
    </w:lvl>
    <w:lvl w:ilvl="2" w:tplc="63704538" w:tentative="1">
      <w:start w:val="1"/>
      <w:numFmt w:val="bullet"/>
      <w:lvlText w:val="•"/>
      <w:lvlJc w:val="left"/>
      <w:pPr>
        <w:tabs>
          <w:tab w:val="num" w:pos="2160"/>
        </w:tabs>
        <w:ind w:left="2160" w:hanging="360"/>
      </w:pPr>
      <w:rPr>
        <w:rFonts w:ascii="Arial" w:hAnsi="Arial" w:hint="default"/>
      </w:rPr>
    </w:lvl>
    <w:lvl w:ilvl="3" w:tplc="074AFC9A" w:tentative="1">
      <w:start w:val="1"/>
      <w:numFmt w:val="bullet"/>
      <w:lvlText w:val="•"/>
      <w:lvlJc w:val="left"/>
      <w:pPr>
        <w:tabs>
          <w:tab w:val="num" w:pos="2880"/>
        </w:tabs>
        <w:ind w:left="2880" w:hanging="360"/>
      </w:pPr>
      <w:rPr>
        <w:rFonts w:ascii="Arial" w:hAnsi="Arial" w:hint="default"/>
      </w:rPr>
    </w:lvl>
    <w:lvl w:ilvl="4" w:tplc="3508D8E2" w:tentative="1">
      <w:start w:val="1"/>
      <w:numFmt w:val="bullet"/>
      <w:lvlText w:val="•"/>
      <w:lvlJc w:val="left"/>
      <w:pPr>
        <w:tabs>
          <w:tab w:val="num" w:pos="3600"/>
        </w:tabs>
        <w:ind w:left="3600" w:hanging="360"/>
      </w:pPr>
      <w:rPr>
        <w:rFonts w:ascii="Arial" w:hAnsi="Arial" w:hint="default"/>
      </w:rPr>
    </w:lvl>
    <w:lvl w:ilvl="5" w:tplc="D1D21434" w:tentative="1">
      <w:start w:val="1"/>
      <w:numFmt w:val="bullet"/>
      <w:lvlText w:val="•"/>
      <w:lvlJc w:val="left"/>
      <w:pPr>
        <w:tabs>
          <w:tab w:val="num" w:pos="4320"/>
        </w:tabs>
        <w:ind w:left="4320" w:hanging="360"/>
      </w:pPr>
      <w:rPr>
        <w:rFonts w:ascii="Arial" w:hAnsi="Arial" w:hint="default"/>
      </w:rPr>
    </w:lvl>
    <w:lvl w:ilvl="6" w:tplc="78E2DE5E" w:tentative="1">
      <w:start w:val="1"/>
      <w:numFmt w:val="bullet"/>
      <w:lvlText w:val="•"/>
      <w:lvlJc w:val="left"/>
      <w:pPr>
        <w:tabs>
          <w:tab w:val="num" w:pos="5040"/>
        </w:tabs>
        <w:ind w:left="5040" w:hanging="360"/>
      </w:pPr>
      <w:rPr>
        <w:rFonts w:ascii="Arial" w:hAnsi="Arial" w:hint="default"/>
      </w:rPr>
    </w:lvl>
    <w:lvl w:ilvl="7" w:tplc="42AE8B3C" w:tentative="1">
      <w:start w:val="1"/>
      <w:numFmt w:val="bullet"/>
      <w:lvlText w:val="•"/>
      <w:lvlJc w:val="left"/>
      <w:pPr>
        <w:tabs>
          <w:tab w:val="num" w:pos="5760"/>
        </w:tabs>
        <w:ind w:left="5760" w:hanging="360"/>
      </w:pPr>
      <w:rPr>
        <w:rFonts w:ascii="Arial" w:hAnsi="Arial" w:hint="default"/>
      </w:rPr>
    </w:lvl>
    <w:lvl w:ilvl="8" w:tplc="12A6C29E" w:tentative="1">
      <w:start w:val="1"/>
      <w:numFmt w:val="bullet"/>
      <w:lvlText w:val="•"/>
      <w:lvlJc w:val="left"/>
      <w:pPr>
        <w:tabs>
          <w:tab w:val="num" w:pos="6480"/>
        </w:tabs>
        <w:ind w:left="6480" w:hanging="360"/>
      </w:pPr>
      <w:rPr>
        <w:rFonts w:ascii="Arial" w:hAnsi="Arial" w:hint="default"/>
      </w:rPr>
    </w:lvl>
  </w:abstractNum>
  <w:abstractNum w:abstractNumId="307">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08">
    <w:nsid w:val="612E6BDC"/>
    <w:multiLevelType w:val="multilevel"/>
    <w:tmpl w:val="4FAE1B32"/>
    <w:lvl w:ilvl="0">
      <w:start w:val="1"/>
      <w:numFmt w:val="bullet"/>
      <w:lvlText w:val="•"/>
      <w:lvlJc w:val="left"/>
      <w:pPr>
        <w:tabs>
          <w:tab w:val="num" w:pos="720"/>
        </w:tabs>
        <w:ind w:left="720" w:hanging="360"/>
      </w:pPr>
      <w:rPr>
        <w:rFonts w:ascii="Arial" w:hAnsi="Arial" w:hint="default"/>
      </w:rPr>
    </w:lvl>
    <w:lvl w:ilvl="1">
      <w:start w:val="3811"/>
      <w:numFmt w:val="bullet"/>
      <w:lvlText w:val="–"/>
      <w:lvlJc w:val="left"/>
      <w:pPr>
        <w:tabs>
          <w:tab w:val="num" w:pos="1440"/>
        </w:tabs>
        <w:ind w:left="1440" w:hanging="360"/>
      </w:pPr>
      <w:rPr>
        <w:rFonts w:ascii="Arial" w:hAnsi="Arial" w:hint="default"/>
      </w:rPr>
    </w:lvl>
    <w:lvl w:ilvl="2">
      <w:start w:val="381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09">
    <w:nsid w:val="6190180B"/>
    <w:multiLevelType w:val="hybridMultilevel"/>
    <w:tmpl w:val="F68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62EE1A74"/>
    <w:multiLevelType w:val="hybridMultilevel"/>
    <w:tmpl w:val="028E7B42"/>
    <w:lvl w:ilvl="0" w:tplc="EE3E44BE">
      <w:start w:val="1"/>
      <w:numFmt w:val="bullet"/>
      <w:lvlText w:val="•"/>
      <w:lvlJc w:val="left"/>
      <w:pPr>
        <w:tabs>
          <w:tab w:val="num" w:pos="720"/>
        </w:tabs>
        <w:ind w:left="720" w:hanging="360"/>
      </w:pPr>
      <w:rPr>
        <w:rFonts w:ascii="Arial" w:hAnsi="Arial" w:hint="default"/>
      </w:rPr>
    </w:lvl>
    <w:lvl w:ilvl="1" w:tplc="A39C1588" w:tentative="1">
      <w:start w:val="1"/>
      <w:numFmt w:val="bullet"/>
      <w:lvlText w:val="•"/>
      <w:lvlJc w:val="left"/>
      <w:pPr>
        <w:tabs>
          <w:tab w:val="num" w:pos="1440"/>
        </w:tabs>
        <w:ind w:left="1440" w:hanging="360"/>
      </w:pPr>
      <w:rPr>
        <w:rFonts w:ascii="Arial" w:hAnsi="Arial" w:hint="default"/>
      </w:rPr>
    </w:lvl>
    <w:lvl w:ilvl="2" w:tplc="42BA6EDE" w:tentative="1">
      <w:start w:val="1"/>
      <w:numFmt w:val="bullet"/>
      <w:lvlText w:val="•"/>
      <w:lvlJc w:val="left"/>
      <w:pPr>
        <w:tabs>
          <w:tab w:val="num" w:pos="2160"/>
        </w:tabs>
        <w:ind w:left="2160" w:hanging="360"/>
      </w:pPr>
      <w:rPr>
        <w:rFonts w:ascii="Arial" w:hAnsi="Arial" w:hint="default"/>
      </w:rPr>
    </w:lvl>
    <w:lvl w:ilvl="3" w:tplc="C6A08230" w:tentative="1">
      <w:start w:val="1"/>
      <w:numFmt w:val="bullet"/>
      <w:lvlText w:val="•"/>
      <w:lvlJc w:val="left"/>
      <w:pPr>
        <w:tabs>
          <w:tab w:val="num" w:pos="2880"/>
        </w:tabs>
        <w:ind w:left="2880" w:hanging="360"/>
      </w:pPr>
      <w:rPr>
        <w:rFonts w:ascii="Arial" w:hAnsi="Arial" w:hint="default"/>
      </w:rPr>
    </w:lvl>
    <w:lvl w:ilvl="4" w:tplc="FF68BCD6" w:tentative="1">
      <w:start w:val="1"/>
      <w:numFmt w:val="bullet"/>
      <w:lvlText w:val="•"/>
      <w:lvlJc w:val="left"/>
      <w:pPr>
        <w:tabs>
          <w:tab w:val="num" w:pos="3600"/>
        </w:tabs>
        <w:ind w:left="3600" w:hanging="360"/>
      </w:pPr>
      <w:rPr>
        <w:rFonts w:ascii="Arial" w:hAnsi="Arial" w:hint="default"/>
      </w:rPr>
    </w:lvl>
    <w:lvl w:ilvl="5" w:tplc="CF547F9C" w:tentative="1">
      <w:start w:val="1"/>
      <w:numFmt w:val="bullet"/>
      <w:lvlText w:val="•"/>
      <w:lvlJc w:val="left"/>
      <w:pPr>
        <w:tabs>
          <w:tab w:val="num" w:pos="4320"/>
        </w:tabs>
        <w:ind w:left="4320" w:hanging="360"/>
      </w:pPr>
      <w:rPr>
        <w:rFonts w:ascii="Arial" w:hAnsi="Arial" w:hint="default"/>
      </w:rPr>
    </w:lvl>
    <w:lvl w:ilvl="6" w:tplc="E0883B60" w:tentative="1">
      <w:start w:val="1"/>
      <w:numFmt w:val="bullet"/>
      <w:lvlText w:val="•"/>
      <w:lvlJc w:val="left"/>
      <w:pPr>
        <w:tabs>
          <w:tab w:val="num" w:pos="5040"/>
        </w:tabs>
        <w:ind w:left="5040" w:hanging="360"/>
      </w:pPr>
      <w:rPr>
        <w:rFonts w:ascii="Arial" w:hAnsi="Arial" w:hint="default"/>
      </w:rPr>
    </w:lvl>
    <w:lvl w:ilvl="7" w:tplc="3BA21A54" w:tentative="1">
      <w:start w:val="1"/>
      <w:numFmt w:val="bullet"/>
      <w:lvlText w:val="•"/>
      <w:lvlJc w:val="left"/>
      <w:pPr>
        <w:tabs>
          <w:tab w:val="num" w:pos="5760"/>
        </w:tabs>
        <w:ind w:left="5760" w:hanging="360"/>
      </w:pPr>
      <w:rPr>
        <w:rFonts w:ascii="Arial" w:hAnsi="Arial" w:hint="default"/>
      </w:rPr>
    </w:lvl>
    <w:lvl w:ilvl="8" w:tplc="54C0DE56" w:tentative="1">
      <w:start w:val="1"/>
      <w:numFmt w:val="bullet"/>
      <w:lvlText w:val="•"/>
      <w:lvlJc w:val="left"/>
      <w:pPr>
        <w:tabs>
          <w:tab w:val="num" w:pos="6480"/>
        </w:tabs>
        <w:ind w:left="6480" w:hanging="360"/>
      </w:pPr>
      <w:rPr>
        <w:rFonts w:ascii="Arial" w:hAnsi="Arial" w:hint="default"/>
      </w:rPr>
    </w:lvl>
  </w:abstractNum>
  <w:abstractNum w:abstractNumId="311">
    <w:nsid w:val="631A1A7C"/>
    <w:multiLevelType w:val="hybridMultilevel"/>
    <w:tmpl w:val="58587E40"/>
    <w:lvl w:ilvl="0" w:tplc="ED427D28">
      <w:start w:val="1"/>
      <w:numFmt w:val="bullet"/>
      <w:lvlText w:val="•"/>
      <w:lvlJc w:val="left"/>
      <w:pPr>
        <w:tabs>
          <w:tab w:val="num" w:pos="720"/>
        </w:tabs>
        <w:ind w:left="720" w:hanging="360"/>
      </w:pPr>
      <w:rPr>
        <w:rFonts w:ascii="Arial" w:hAnsi="Arial" w:hint="default"/>
      </w:rPr>
    </w:lvl>
    <w:lvl w:ilvl="1" w:tplc="C9264C8A">
      <w:start w:val="43"/>
      <w:numFmt w:val="bullet"/>
      <w:lvlText w:val="–"/>
      <w:lvlJc w:val="left"/>
      <w:pPr>
        <w:tabs>
          <w:tab w:val="num" w:pos="1440"/>
        </w:tabs>
        <w:ind w:left="1440" w:hanging="360"/>
      </w:pPr>
      <w:rPr>
        <w:rFonts w:ascii="Arial" w:hAnsi="Arial" w:hint="default"/>
      </w:rPr>
    </w:lvl>
    <w:lvl w:ilvl="2" w:tplc="B372ACD0" w:tentative="1">
      <w:start w:val="1"/>
      <w:numFmt w:val="bullet"/>
      <w:lvlText w:val="•"/>
      <w:lvlJc w:val="left"/>
      <w:pPr>
        <w:tabs>
          <w:tab w:val="num" w:pos="2160"/>
        </w:tabs>
        <w:ind w:left="2160" w:hanging="360"/>
      </w:pPr>
      <w:rPr>
        <w:rFonts w:ascii="Arial" w:hAnsi="Arial" w:hint="default"/>
      </w:rPr>
    </w:lvl>
    <w:lvl w:ilvl="3" w:tplc="4B8A46B2" w:tentative="1">
      <w:start w:val="1"/>
      <w:numFmt w:val="bullet"/>
      <w:lvlText w:val="•"/>
      <w:lvlJc w:val="left"/>
      <w:pPr>
        <w:tabs>
          <w:tab w:val="num" w:pos="2880"/>
        </w:tabs>
        <w:ind w:left="2880" w:hanging="360"/>
      </w:pPr>
      <w:rPr>
        <w:rFonts w:ascii="Arial" w:hAnsi="Arial" w:hint="default"/>
      </w:rPr>
    </w:lvl>
    <w:lvl w:ilvl="4" w:tplc="971C8572" w:tentative="1">
      <w:start w:val="1"/>
      <w:numFmt w:val="bullet"/>
      <w:lvlText w:val="•"/>
      <w:lvlJc w:val="left"/>
      <w:pPr>
        <w:tabs>
          <w:tab w:val="num" w:pos="3600"/>
        </w:tabs>
        <w:ind w:left="3600" w:hanging="360"/>
      </w:pPr>
      <w:rPr>
        <w:rFonts w:ascii="Arial" w:hAnsi="Arial" w:hint="default"/>
      </w:rPr>
    </w:lvl>
    <w:lvl w:ilvl="5" w:tplc="108AE9BC" w:tentative="1">
      <w:start w:val="1"/>
      <w:numFmt w:val="bullet"/>
      <w:lvlText w:val="•"/>
      <w:lvlJc w:val="left"/>
      <w:pPr>
        <w:tabs>
          <w:tab w:val="num" w:pos="4320"/>
        </w:tabs>
        <w:ind w:left="4320" w:hanging="360"/>
      </w:pPr>
      <w:rPr>
        <w:rFonts w:ascii="Arial" w:hAnsi="Arial" w:hint="default"/>
      </w:rPr>
    </w:lvl>
    <w:lvl w:ilvl="6" w:tplc="86329D4C" w:tentative="1">
      <w:start w:val="1"/>
      <w:numFmt w:val="bullet"/>
      <w:lvlText w:val="•"/>
      <w:lvlJc w:val="left"/>
      <w:pPr>
        <w:tabs>
          <w:tab w:val="num" w:pos="5040"/>
        </w:tabs>
        <w:ind w:left="5040" w:hanging="360"/>
      </w:pPr>
      <w:rPr>
        <w:rFonts w:ascii="Arial" w:hAnsi="Arial" w:hint="default"/>
      </w:rPr>
    </w:lvl>
    <w:lvl w:ilvl="7" w:tplc="F97CA31E" w:tentative="1">
      <w:start w:val="1"/>
      <w:numFmt w:val="bullet"/>
      <w:lvlText w:val="•"/>
      <w:lvlJc w:val="left"/>
      <w:pPr>
        <w:tabs>
          <w:tab w:val="num" w:pos="5760"/>
        </w:tabs>
        <w:ind w:left="5760" w:hanging="360"/>
      </w:pPr>
      <w:rPr>
        <w:rFonts w:ascii="Arial" w:hAnsi="Arial" w:hint="default"/>
      </w:rPr>
    </w:lvl>
    <w:lvl w:ilvl="8" w:tplc="69289DD4" w:tentative="1">
      <w:start w:val="1"/>
      <w:numFmt w:val="bullet"/>
      <w:lvlText w:val="•"/>
      <w:lvlJc w:val="left"/>
      <w:pPr>
        <w:tabs>
          <w:tab w:val="num" w:pos="6480"/>
        </w:tabs>
        <w:ind w:left="6480" w:hanging="360"/>
      </w:pPr>
      <w:rPr>
        <w:rFonts w:ascii="Arial" w:hAnsi="Arial" w:hint="default"/>
      </w:rPr>
    </w:lvl>
  </w:abstractNum>
  <w:abstractNum w:abstractNumId="312">
    <w:nsid w:val="64421603"/>
    <w:multiLevelType w:val="hybridMultilevel"/>
    <w:tmpl w:val="DE143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64751B24"/>
    <w:multiLevelType w:val="hybridMultilevel"/>
    <w:tmpl w:val="C264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nsid w:val="64F25408"/>
    <w:multiLevelType w:val="hybridMultilevel"/>
    <w:tmpl w:val="F51A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nsid w:val="65362141"/>
    <w:multiLevelType w:val="hybridMultilevel"/>
    <w:tmpl w:val="CE52A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nsid w:val="653D1B88"/>
    <w:multiLevelType w:val="hybridMultilevel"/>
    <w:tmpl w:val="F27409B0"/>
    <w:lvl w:ilvl="0" w:tplc="EAAC45FA">
      <w:start w:val="1"/>
      <w:numFmt w:val="bullet"/>
      <w:lvlText w:val="•"/>
      <w:lvlJc w:val="left"/>
      <w:pPr>
        <w:tabs>
          <w:tab w:val="num" w:pos="720"/>
        </w:tabs>
        <w:ind w:left="720" w:hanging="360"/>
      </w:pPr>
      <w:rPr>
        <w:rFonts w:ascii="Arial" w:hAnsi="Arial" w:hint="default"/>
      </w:rPr>
    </w:lvl>
    <w:lvl w:ilvl="1" w:tplc="0DB8D24E">
      <w:start w:val="28"/>
      <w:numFmt w:val="bullet"/>
      <w:lvlText w:val="•"/>
      <w:lvlJc w:val="left"/>
      <w:pPr>
        <w:tabs>
          <w:tab w:val="num" w:pos="1440"/>
        </w:tabs>
        <w:ind w:left="1440" w:hanging="360"/>
      </w:pPr>
      <w:rPr>
        <w:rFonts w:ascii="Arial" w:hAnsi="Arial" w:hint="default"/>
      </w:rPr>
    </w:lvl>
    <w:lvl w:ilvl="2" w:tplc="7C4C1472" w:tentative="1">
      <w:start w:val="1"/>
      <w:numFmt w:val="bullet"/>
      <w:lvlText w:val="•"/>
      <w:lvlJc w:val="left"/>
      <w:pPr>
        <w:tabs>
          <w:tab w:val="num" w:pos="2160"/>
        </w:tabs>
        <w:ind w:left="2160" w:hanging="360"/>
      </w:pPr>
      <w:rPr>
        <w:rFonts w:ascii="Arial" w:hAnsi="Arial" w:hint="default"/>
      </w:rPr>
    </w:lvl>
    <w:lvl w:ilvl="3" w:tplc="D8F26B18" w:tentative="1">
      <w:start w:val="1"/>
      <w:numFmt w:val="bullet"/>
      <w:lvlText w:val="•"/>
      <w:lvlJc w:val="left"/>
      <w:pPr>
        <w:tabs>
          <w:tab w:val="num" w:pos="2880"/>
        </w:tabs>
        <w:ind w:left="2880" w:hanging="360"/>
      </w:pPr>
      <w:rPr>
        <w:rFonts w:ascii="Arial" w:hAnsi="Arial" w:hint="default"/>
      </w:rPr>
    </w:lvl>
    <w:lvl w:ilvl="4" w:tplc="0E6A5BE0" w:tentative="1">
      <w:start w:val="1"/>
      <w:numFmt w:val="bullet"/>
      <w:lvlText w:val="•"/>
      <w:lvlJc w:val="left"/>
      <w:pPr>
        <w:tabs>
          <w:tab w:val="num" w:pos="3600"/>
        </w:tabs>
        <w:ind w:left="3600" w:hanging="360"/>
      </w:pPr>
      <w:rPr>
        <w:rFonts w:ascii="Arial" w:hAnsi="Arial" w:hint="default"/>
      </w:rPr>
    </w:lvl>
    <w:lvl w:ilvl="5" w:tplc="1AA22B62" w:tentative="1">
      <w:start w:val="1"/>
      <w:numFmt w:val="bullet"/>
      <w:lvlText w:val="•"/>
      <w:lvlJc w:val="left"/>
      <w:pPr>
        <w:tabs>
          <w:tab w:val="num" w:pos="4320"/>
        </w:tabs>
        <w:ind w:left="4320" w:hanging="360"/>
      </w:pPr>
      <w:rPr>
        <w:rFonts w:ascii="Arial" w:hAnsi="Arial" w:hint="default"/>
      </w:rPr>
    </w:lvl>
    <w:lvl w:ilvl="6" w:tplc="CB4CBE6E" w:tentative="1">
      <w:start w:val="1"/>
      <w:numFmt w:val="bullet"/>
      <w:lvlText w:val="•"/>
      <w:lvlJc w:val="left"/>
      <w:pPr>
        <w:tabs>
          <w:tab w:val="num" w:pos="5040"/>
        </w:tabs>
        <w:ind w:left="5040" w:hanging="360"/>
      </w:pPr>
      <w:rPr>
        <w:rFonts w:ascii="Arial" w:hAnsi="Arial" w:hint="default"/>
      </w:rPr>
    </w:lvl>
    <w:lvl w:ilvl="7" w:tplc="167E4816" w:tentative="1">
      <w:start w:val="1"/>
      <w:numFmt w:val="bullet"/>
      <w:lvlText w:val="•"/>
      <w:lvlJc w:val="left"/>
      <w:pPr>
        <w:tabs>
          <w:tab w:val="num" w:pos="5760"/>
        </w:tabs>
        <w:ind w:left="5760" w:hanging="360"/>
      </w:pPr>
      <w:rPr>
        <w:rFonts w:ascii="Arial" w:hAnsi="Arial" w:hint="default"/>
      </w:rPr>
    </w:lvl>
    <w:lvl w:ilvl="8" w:tplc="00A0358C" w:tentative="1">
      <w:start w:val="1"/>
      <w:numFmt w:val="bullet"/>
      <w:lvlText w:val="•"/>
      <w:lvlJc w:val="left"/>
      <w:pPr>
        <w:tabs>
          <w:tab w:val="num" w:pos="6480"/>
        </w:tabs>
        <w:ind w:left="6480" w:hanging="360"/>
      </w:pPr>
      <w:rPr>
        <w:rFonts w:ascii="Arial" w:hAnsi="Arial" w:hint="default"/>
      </w:rPr>
    </w:lvl>
  </w:abstractNum>
  <w:abstractNum w:abstractNumId="317">
    <w:nsid w:val="656C3A3D"/>
    <w:multiLevelType w:val="hybridMultilevel"/>
    <w:tmpl w:val="A93E2FD6"/>
    <w:lvl w:ilvl="0" w:tplc="B16E46D4">
      <w:start w:val="1"/>
      <w:numFmt w:val="bullet"/>
      <w:lvlText w:val="•"/>
      <w:lvlJc w:val="left"/>
      <w:pPr>
        <w:tabs>
          <w:tab w:val="num" w:pos="720"/>
        </w:tabs>
        <w:ind w:left="720" w:hanging="360"/>
      </w:pPr>
      <w:rPr>
        <w:rFonts w:ascii="Arial" w:hAnsi="Arial" w:hint="default"/>
      </w:rPr>
    </w:lvl>
    <w:lvl w:ilvl="1" w:tplc="AF7CC0DE">
      <w:start w:val="1903"/>
      <w:numFmt w:val="bullet"/>
      <w:lvlText w:val="–"/>
      <w:lvlJc w:val="left"/>
      <w:pPr>
        <w:tabs>
          <w:tab w:val="num" w:pos="1440"/>
        </w:tabs>
        <w:ind w:left="1440" w:hanging="360"/>
      </w:pPr>
      <w:rPr>
        <w:rFonts w:ascii="Arial" w:hAnsi="Arial" w:hint="default"/>
      </w:rPr>
    </w:lvl>
    <w:lvl w:ilvl="2" w:tplc="98E6246A" w:tentative="1">
      <w:start w:val="1"/>
      <w:numFmt w:val="bullet"/>
      <w:lvlText w:val="•"/>
      <w:lvlJc w:val="left"/>
      <w:pPr>
        <w:tabs>
          <w:tab w:val="num" w:pos="2160"/>
        </w:tabs>
        <w:ind w:left="2160" w:hanging="360"/>
      </w:pPr>
      <w:rPr>
        <w:rFonts w:ascii="Arial" w:hAnsi="Arial" w:hint="default"/>
      </w:rPr>
    </w:lvl>
    <w:lvl w:ilvl="3" w:tplc="6E507326" w:tentative="1">
      <w:start w:val="1"/>
      <w:numFmt w:val="bullet"/>
      <w:lvlText w:val="•"/>
      <w:lvlJc w:val="left"/>
      <w:pPr>
        <w:tabs>
          <w:tab w:val="num" w:pos="2880"/>
        </w:tabs>
        <w:ind w:left="2880" w:hanging="360"/>
      </w:pPr>
      <w:rPr>
        <w:rFonts w:ascii="Arial" w:hAnsi="Arial" w:hint="default"/>
      </w:rPr>
    </w:lvl>
    <w:lvl w:ilvl="4" w:tplc="E4D206AC" w:tentative="1">
      <w:start w:val="1"/>
      <w:numFmt w:val="bullet"/>
      <w:lvlText w:val="•"/>
      <w:lvlJc w:val="left"/>
      <w:pPr>
        <w:tabs>
          <w:tab w:val="num" w:pos="3600"/>
        </w:tabs>
        <w:ind w:left="3600" w:hanging="360"/>
      </w:pPr>
      <w:rPr>
        <w:rFonts w:ascii="Arial" w:hAnsi="Arial" w:hint="default"/>
      </w:rPr>
    </w:lvl>
    <w:lvl w:ilvl="5" w:tplc="5DDC4FC8" w:tentative="1">
      <w:start w:val="1"/>
      <w:numFmt w:val="bullet"/>
      <w:lvlText w:val="•"/>
      <w:lvlJc w:val="left"/>
      <w:pPr>
        <w:tabs>
          <w:tab w:val="num" w:pos="4320"/>
        </w:tabs>
        <w:ind w:left="4320" w:hanging="360"/>
      </w:pPr>
      <w:rPr>
        <w:rFonts w:ascii="Arial" w:hAnsi="Arial" w:hint="default"/>
      </w:rPr>
    </w:lvl>
    <w:lvl w:ilvl="6" w:tplc="144E6930" w:tentative="1">
      <w:start w:val="1"/>
      <w:numFmt w:val="bullet"/>
      <w:lvlText w:val="•"/>
      <w:lvlJc w:val="left"/>
      <w:pPr>
        <w:tabs>
          <w:tab w:val="num" w:pos="5040"/>
        </w:tabs>
        <w:ind w:left="5040" w:hanging="360"/>
      </w:pPr>
      <w:rPr>
        <w:rFonts w:ascii="Arial" w:hAnsi="Arial" w:hint="default"/>
      </w:rPr>
    </w:lvl>
    <w:lvl w:ilvl="7" w:tplc="B3C66870" w:tentative="1">
      <w:start w:val="1"/>
      <w:numFmt w:val="bullet"/>
      <w:lvlText w:val="•"/>
      <w:lvlJc w:val="left"/>
      <w:pPr>
        <w:tabs>
          <w:tab w:val="num" w:pos="5760"/>
        </w:tabs>
        <w:ind w:left="5760" w:hanging="360"/>
      </w:pPr>
      <w:rPr>
        <w:rFonts w:ascii="Arial" w:hAnsi="Arial" w:hint="default"/>
      </w:rPr>
    </w:lvl>
    <w:lvl w:ilvl="8" w:tplc="1736B400" w:tentative="1">
      <w:start w:val="1"/>
      <w:numFmt w:val="bullet"/>
      <w:lvlText w:val="•"/>
      <w:lvlJc w:val="left"/>
      <w:pPr>
        <w:tabs>
          <w:tab w:val="num" w:pos="6480"/>
        </w:tabs>
        <w:ind w:left="6480" w:hanging="360"/>
      </w:pPr>
      <w:rPr>
        <w:rFonts w:ascii="Arial" w:hAnsi="Arial" w:hint="default"/>
      </w:rPr>
    </w:lvl>
  </w:abstractNum>
  <w:abstractNum w:abstractNumId="318">
    <w:nsid w:val="65FD6F0B"/>
    <w:multiLevelType w:val="hybridMultilevel"/>
    <w:tmpl w:val="7DF49FE2"/>
    <w:lvl w:ilvl="0" w:tplc="12C8F8DE">
      <w:start w:val="1"/>
      <w:numFmt w:val="bullet"/>
      <w:lvlText w:val="•"/>
      <w:lvlJc w:val="left"/>
      <w:pPr>
        <w:tabs>
          <w:tab w:val="num" w:pos="720"/>
        </w:tabs>
        <w:ind w:left="720" w:hanging="360"/>
      </w:pPr>
      <w:rPr>
        <w:rFonts w:ascii="Arial" w:hAnsi="Arial" w:hint="default"/>
      </w:rPr>
    </w:lvl>
    <w:lvl w:ilvl="1" w:tplc="21168A16">
      <w:start w:val="43"/>
      <w:numFmt w:val="bullet"/>
      <w:lvlText w:val="–"/>
      <w:lvlJc w:val="left"/>
      <w:pPr>
        <w:tabs>
          <w:tab w:val="num" w:pos="1440"/>
        </w:tabs>
        <w:ind w:left="1440" w:hanging="360"/>
      </w:pPr>
      <w:rPr>
        <w:rFonts w:ascii="Arial" w:hAnsi="Arial" w:hint="default"/>
      </w:rPr>
    </w:lvl>
    <w:lvl w:ilvl="2" w:tplc="0A44492A">
      <w:start w:val="43"/>
      <w:numFmt w:val="bullet"/>
      <w:lvlText w:val="•"/>
      <w:lvlJc w:val="left"/>
      <w:pPr>
        <w:tabs>
          <w:tab w:val="num" w:pos="2160"/>
        </w:tabs>
        <w:ind w:left="2160" w:hanging="360"/>
      </w:pPr>
      <w:rPr>
        <w:rFonts w:ascii="Arial" w:hAnsi="Arial" w:hint="default"/>
      </w:rPr>
    </w:lvl>
    <w:lvl w:ilvl="3" w:tplc="64347B86">
      <w:start w:val="43"/>
      <w:numFmt w:val="bullet"/>
      <w:lvlText w:val="–"/>
      <w:lvlJc w:val="left"/>
      <w:pPr>
        <w:tabs>
          <w:tab w:val="num" w:pos="2880"/>
        </w:tabs>
        <w:ind w:left="2880" w:hanging="360"/>
      </w:pPr>
      <w:rPr>
        <w:rFonts w:ascii="Arial" w:hAnsi="Arial" w:hint="default"/>
      </w:rPr>
    </w:lvl>
    <w:lvl w:ilvl="4" w:tplc="6A30345C" w:tentative="1">
      <w:start w:val="1"/>
      <w:numFmt w:val="bullet"/>
      <w:lvlText w:val="•"/>
      <w:lvlJc w:val="left"/>
      <w:pPr>
        <w:tabs>
          <w:tab w:val="num" w:pos="3600"/>
        </w:tabs>
        <w:ind w:left="3600" w:hanging="360"/>
      </w:pPr>
      <w:rPr>
        <w:rFonts w:ascii="Arial" w:hAnsi="Arial" w:hint="default"/>
      </w:rPr>
    </w:lvl>
    <w:lvl w:ilvl="5" w:tplc="04D482CA" w:tentative="1">
      <w:start w:val="1"/>
      <w:numFmt w:val="bullet"/>
      <w:lvlText w:val="•"/>
      <w:lvlJc w:val="left"/>
      <w:pPr>
        <w:tabs>
          <w:tab w:val="num" w:pos="4320"/>
        </w:tabs>
        <w:ind w:left="4320" w:hanging="360"/>
      </w:pPr>
      <w:rPr>
        <w:rFonts w:ascii="Arial" w:hAnsi="Arial" w:hint="default"/>
      </w:rPr>
    </w:lvl>
    <w:lvl w:ilvl="6" w:tplc="0BF6415C" w:tentative="1">
      <w:start w:val="1"/>
      <w:numFmt w:val="bullet"/>
      <w:lvlText w:val="•"/>
      <w:lvlJc w:val="left"/>
      <w:pPr>
        <w:tabs>
          <w:tab w:val="num" w:pos="5040"/>
        </w:tabs>
        <w:ind w:left="5040" w:hanging="360"/>
      </w:pPr>
      <w:rPr>
        <w:rFonts w:ascii="Arial" w:hAnsi="Arial" w:hint="default"/>
      </w:rPr>
    </w:lvl>
    <w:lvl w:ilvl="7" w:tplc="FAEE210C" w:tentative="1">
      <w:start w:val="1"/>
      <w:numFmt w:val="bullet"/>
      <w:lvlText w:val="•"/>
      <w:lvlJc w:val="left"/>
      <w:pPr>
        <w:tabs>
          <w:tab w:val="num" w:pos="5760"/>
        </w:tabs>
        <w:ind w:left="5760" w:hanging="360"/>
      </w:pPr>
      <w:rPr>
        <w:rFonts w:ascii="Arial" w:hAnsi="Arial" w:hint="default"/>
      </w:rPr>
    </w:lvl>
    <w:lvl w:ilvl="8" w:tplc="352AE910" w:tentative="1">
      <w:start w:val="1"/>
      <w:numFmt w:val="bullet"/>
      <w:lvlText w:val="•"/>
      <w:lvlJc w:val="left"/>
      <w:pPr>
        <w:tabs>
          <w:tab w:val="num" w:pos="6480"/>
        </w:tabs>
        <w:ind w:left="6480" w:hanging="360"/>
      </w:pPr>
      <w:rPr>
        <w:rFonts w:ascii="Arial" w:hAnsi="Arial" w:hint="default"/>
      </w:rPr>
    </w:lvl>
  </w:abstractNum>
  <w:abstractNum w:abstractNumId="319">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320">
    <w:nsid w:val="677E1A7F"/>
    <w:multiLevelType w:val="hybridMultilevel"/>
    <w:tmpl w:val="3CACF5D6"/>
    <w:lvl w:ilvl="0" w:tplc="DD94FD92">
      <w:start w:val="1"/>
      <w:numFmt w:val="bullet"/>
      <w:lvlText w:val="•"/>
      <w:lvlJc w:val="left"/>
      <w:pPr>
        <w:tabs>
          <w:tab w:val="num" w:pos="720"/>
        </w:tabs>
        <w:ind w:left="720" w:hanging="360"/>
      </w:pPr>
      <w:rPr>
        <w:rFonts w:ascii="Arial" w:hAnsi="Arial" w:hint="default"/>
      </w:rPr>
    </w:lvl>
    <w:lvl w:ilvl="1" w:tplc="8086FFFA" w:tentative="1">
      <w:start w:val="1"/>
      <w:numFmt w:val="bullet"/>
      <w:lvlText w:val="•"/>
      <w:lvlJc w:val="left"/>
      <w:pPr>
        <w:tabs>
          <w:tab w:val="num" w:pos="1440"/>
        </w:tabs>
        <w:ind w:left="1440" w:hanging="360"/>
      </w:pPr>
      <w:rPr>
        <w:rFonts w:ascii="Arial" w:hAnsi="Arial" w:hint="default"/>
      </w:rPr>
    </w:lvl>
    <w:lvl w:ilvl="2" w:tplc="A7060898" w:tentative="1">
      <w:start w:val="1"/>
      <w:numFmt w:val="bullet"/>
      <w:lvlText w:val="•"/>
      <w:lvlJc w:val="left"/>
      <w:pPr>
        <w:tabs>
          <w:tab w:val="num" w:pos="2160"/>
        </w:tabs>
        <w:ind w:left="2160" w:hanging="360"/>
      </w:pPr>
      <w:rPr>
        <w:rFonts w:ascii="Arial" w:hAnsi="Arial" w:hint="default"/>
      </w:rPr>
    </w:lvl>
    <w:lvl w:ilvl="3" w:tplc="F0A0AFD4" w:tentative="1">
      <w:start w:val="1"/>
      <w:numFmt w:val="bullet"/>
      <w:lvlText w:val="•"/>
      <w:lvlJc w:val="left"/>
      <w:pPr>
        <w:tabs>
          <w:tab w:val="num" w:pos="2880"/>
        </w:tabs>
        <w:ind w:left="2880" w:hanging="360"/>
      </w:pPr>
      <w:rPr>
        <w:rFonts w:ascii="Arial" w:hAnsi="Arial" w:hint="default"/>
      </w:rPr>
    </w:lvl>
    <w:lvl w:ilvl="4" w:tplc="D59A24EE" w:tentative="1">
      <w:start w:val="1"/>
      <w:numFmt w:val="bullet"/>
      <w:lvlText w:val="•"/>
      <w:lvlJc w:val="left"/>
      <w:pPr>
        <w:tabs>
          <w:tab w:val="num" w:pos="3600"/>
        </w:tabs>
        <w:ind w:left="3600" w:hanging="360"/>
      </w:pPr>
      <w:rPr>
        <w:rFonts w:ascii="Arial" w:hAnsi="Arial" w:hint="default"/>
      </w:rPr>
    </w:lvl>
    <w:lvl w:ilvl="5" w:tplc="08CE38BC" w:tentative="1">
      <w:start w:val="1"/>
      <w:numFmt w:val="bullet"/>
      <w:lvlText w:val="•"/>
      <w:lvlJc w:val="left"/>
      <w:pPr>
        <w:tabs>
          <w:tab w:val="num" w:pos="4320"/>
        </w:tabs>
        <w:ind w:left="4320" w:hanging="360"/>
      </w:pPr>
      <w:rPr>
        <w:rFonts w:ascii="Arial" w:hAnsi="Arial" w:hint="default"/>
      </w:rPr>
    </w:lvl>
    <w:lvl w:ilvl="6" w:tplc="178475D2" w:tentative="1">
      <w:start w:val="1"/>
      <w:numFmt w:val="bullet"/>
      <w:lvlText w:val="•"/>
      <w:lvlJc w:val="left"/>
      <w:pPr>
        <w:tabs>
          <w:tab w:val="num" w:pos="5040"/>
        </w:tabs>
        <w:ind w:left="5040" w:hanging="360"/>
      </w:pPr>
      <w:rPr>
        <w:rFonts w:ascii="Arial" w:hAnsi="Arial" w:hint="default"/>
      </w:rPr>
    </w:lvl>
    <w:lvl w:ilvl="7" w:tplc="5BB23500" w:tentative="1">
      <w:start w:val="1"/>
      <w:numFmt w:val="bullet"/>
      <w:lvlText w:val="•"/>
      <w:lvlJc w:val="left"/>
      <w:pPr>
        <w:tabs>
          <w:tab w:val="num" w:pos="5760"/>
        </w:tabs>
        <w:ind w:left="5760" w:hanging="360"/>
      </w:pPr>
      <w:rPr>
        <w:rFonts w:ascii="Arial" w:hAnsi="Arial" w:hint="default"/>
      </w:rPr>
    </w:lvl>
    <w:lvl w:ilvl="8" w:tplc="9BFEE17E" w:tentative="1">
      <w:start w:val="1"/>
      <w:numFmt w:val="bullet"/>
      <w:lvlText w:val="•"/>
      <w:lvlJc w:val="left"/>
      <w:pPr>
        <w:tabs>
          <w:tab w:val="num" w:pos="6480"/>
        </w:tabs>
        <w:ind w:left="6480" w:hanging="360"/>
      </w:pPr>
      <w:rPr>
        <w:rFonts w:ascii="Arial" w:hAnsi="Arial" w:hint="default"/>
      </w:rPr>
    </w:lvl>
  </w:abstractNum>
  <w:abstractNum w:abstractNumId="321">
    <w:nsid w:val="67A3332D"/>
    <w:multiLevelType w:val="hybridMultilevel"/>
    <w:tmpl w:val="ABC41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68BB147C"/>
    <w:multiLevelType w:val="hybridMultilevel"/>
    <w:tmpl w:val="27F4048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3">
    <w:nsid w:val="68BE0F52"/>
    <w:multiLevelType w:val="hybridMultilevel"/>
    <w:tmpl w:val="D012CCBE"/>
    <w:lvl w:ilvl="0" w:tplc="50F0816A">
      <w:start w:val="1"/>
      <w:numFmt w:val="bullet"/>
      <w:lvlText w:val="•"/>
      <w:lvlJc w:val="left"/>
      <w:pPr>
        <w:tabs>
          <w:tab w:val="num" w:pos="720"/>
        </w:tabs>
        <w:ind w:left="720" w:hanging="360"/>
      </w:pPr>
      <w:rPr>
        <w:rFonts w:ascii="Arial" w:hAnsi="Arial" w:hint="default"/>
      </w:rPr>
    </w:lvl>
    <w:lvl w:ilvl="1" w:tplc="40FC68AE" w:tentative="1">
      <w:start w:val="1"/>
      <w:numFmt w:val="bullet"/>
      <w:lvlText w:val="•"/>
      <w:lvlJc w:val="left"/>
      <w:pPr>
        <w:tabs>
          <w:tab w:val="num" w:pos="1440"/>
        </w:tabs>
        <w:ind w:left="1440" w:hanging="360"/>
      </w:pPr>
      <w:rPr>
        <w:rFonts w:ascii="Arial" w:hAnsi="Arial" w:hint="default"/>
      </w:rPr>
    </w:lvl>
    <w:lvl w:ilvl="2" w:tplc="4354799A" w:tentative="1">
      <w:start w:val="1"/>
      <w:numFmt w:val="bullet"/>
      <w:lvlText w:val="•"/>
      <w:lvlJc w:val="left"/>
      <w:pPr>
        <w:tabs>
          <w:tab w:val="num" w:pos="2160"/>
        </w:tabs>
        <w:ind w:left="2160" w:hanging="360"/>
      </w:pPr>
      <w:rPr>
        <w:rFonts w:ascii="Arial" w:hAnsi="Arial" w:hint="default"/>
      </w:rPr>
    </w:lvl>
    <w:lvl w:ilvl="3" w:tplc="93EEA948" w:tentative="1">
      <w:start w:val="1"/>
      <w:numFmt w:val="bullet"/>
      <w:lvlText w:val="•"/>
      <w:lvlJc w:val="left"/>
      <w:pPr>
        <w:tabs>
          <w:tab w:val="num" w:pos="2880"/>
        </w:tabs>
        <w:ind w:left="2880" w:hanging="360"/>
      </w:pPr>
      <w:rPr>
        <w:rFonts w:ascii="Arial" w:hAnsi="Arial" w:hint="default"/>
      </w:rPr>
    </w:lvl>
    <w:lvl w:ilvl="4" w:tplc="D67251CC" w:tentative="1">
      <w:start w:val="1"/>
      <w:numFmt w:val="bullet"/>
      <w:lvlText w:val="•"/>
      <w:lvlJc w:val="left"/>
      <w:pPr>
        <w:tabs>
          <w:tab w:val="num" w:pos="3600"/>
        </w:tabs>
        <w:ind w:left="3600" w:hanging="360"/>
      </w:pPr>
      <w:rPr>
        <w:rFonts w:ascii="Arial" w:hAnsi="Arial" w:hint="default"/>
      </w:rPr>
    </w:lvl>
    <w:lvl w:ilvl="5" w:tplc="5CD85BAC" w:tentative="1">
      <w:start w:val="1"/>
      <w:numFmt w:val="bullet"/>
      <w:lvlText w:val="•"/>
      <w:lvlJc w:val="left"/>
      <w:pPr>
        <w:tabs>
          <w:tab w:val="num" w:pos="4320"/>
        </w:tabs>
        <w:ind w:left="4320" w:hanging="360"/>
      </w:pPr>
      <w:rPr>
        <w:rFonts w:ascii="Arial" w:hAnsi="Arial" w:hint="default"/>
      </w:rPr>
    </w:lvl>
    <w:lvl w:ilvl="6" w:tplc="5F246CF4" w:tentative="1">
      <w:start w:val="1"/>
      <w:numFmt w:val="bullet"/>
      <w:lvlText w:val="•"/>
      <w:lvlJc w:val="left"/>
      <w:pPr>
        <w:tabs>
          <w:tab w:val="num" w:pos="5040"/>
        </w:tabs>
        <w:ind w:left="5040" w:hanging="360"/>
      </w:pPr>
      <w:rPr>
        <w:rFonts w:ascii="Arial" w:hAnsi="Arial" w:hint="default"/>
      </w:rPr>
    </w:lvl>
    <w:lvl w:ilvl="7" w:tplc="2E8AB09E" w:tentative="1">
      <w:start w:val="1"/>
      <w:numFmt w:val="bullet"/>
      <w:lvlText w:val="•"/>
      <w:lvlJc w:val="left"/>
      <w:pPr>
        <w:tabs>
          <w:tab w:val="num" w:pos="5760"/>
        </w:tabs>
        <w:ind w:left="5760" w:hanging="360"/>
      </w:pPr>
      <w:rPr>
        <w:rFonts w:ascii="Arial" w:hAnsi="Arial" w:hint="default"/>
      </w:rPr>
    </w:lvl>
    <w:lvl w:ilvl="8" w:tplc="2DFEB0AE" w:tentative="1">
      <w:start w:val="1"/>
      <w:numFmt w:val="bullet"/>
      <w:lvlText w:val="•"/>
      <w:lvlJc w:val="left"/>
      <w:pPr>
        <w:tabs>
          <w:tab w:val="num" w:pos="6480"/>
        </w:tabs>
        <w:ind w:left="6480" w:hanging="360"/>
      </w:pPr>
      <w:rPr>
        <w:rFonts w:ascii="Arial" w:hAnsi="Arial" w:hint="default"/>
      </w:rPr>
    </w:lvl>
  </w:abstractNum>
  <w:abstractNum w:abstractNumId="324">
    <w:nsid w:val="68E020FB"/>
    <w:multiLevelType w:val="hybridMultilevel"/>
    <w:tmpl w:val="001451B4"/>
    <w:lvl w:ilvl="0" w:tplc="E5FCB2C8">
      <w:start w:val="1"/>
      <w:numFmt w:val="bullet"/>
      <w:lvlText w:val="•"/>
      <w:lvlJc w:val="left"/>
      <w:pPr>
        <w:tabs>
          <w:tab w:val="num" w:pos="720"/>
        </w:tabs>
        <w:ind w:left="720" w:hanging="360"/>
      </w:pPr>
      <w:rPr>
        <w:rFonts w:ascii="Arial" w:hAnsi="Arial" w:hint="default"/>
      </w:rPr>
    </w:lvl>
    <w:lvl w:ilvl="1" w:tplc="156C422E">
      <w:start w:val="43"/>
      <w:numFmt w:val="bullet"/>
      <w:lvlText w:val="–"/>
      <w:lvlJc w:val="left"/>
      <w:pPr>
        <w:tabs>
          <w:tab w:val="num" w:pos="1440"/>
        </w:tabs>
        <w:ind w:left="1440" w:hanging="360"/>
      </w:pPr>
      <w:rPr>
        <w:rFonts w:ascii="Arial" w:hAnsi="Arial" w:hint="default"/>
      </w:rPr>
    </w:lvl>
    <w:lvl w:ilvl="2" w:tplc="347E4100" w:tentative="1">
      <w:start w:val="1"/>
      <w:numFmt w:val="bullet"/>
      <w:lvlText w:val="•"/>
      <w:lvlJc w:val="left"/>
      <w:pPr>
        <w:tabs>
          <w:tab w:val="num" w:pos="2160"/>
        </w:tabs>
        <w:ind w:left="2160" w:hanging="360"/>
      </w:pPr>
      <w:rPr>
        <w:rFonts w:ascii="Arial" w:hAnsi="Arial" w:hint="default"/>
      </w:rPr>
    </w:lvl>
    <w:lvl w:ilvl="3" w:tplc="F18ACD06" w:tentative="1">
      <w:start w:val="1"/>
      <w:numFmt w:val="bullet"/>
      <w:lvlText w:val="•"/>
      <w:lvlJc w:val="left"/>
      <w:pPr>
        <w:tabs>
          <w:tab w:val="num" w:pos="2880"/>
        </w:tabs>
        <w:ind w:left="2880" w:hanging="360"/>
      </w:pPr>
      <w:rPr>
        <w:rFonts w:ascii="Arial" w:hAnsi="Arial" w:hint="default"/>
      </w:rPr>
    </w:lvl>
    <w:lvl w:ilvl="4" w:tplc="E760044C" w:tentative="1">
      <w:start w:val="1"/>
      <w:numFmt w:val="bullet"/>
      <w:lvlText w:val="•"/>
      <w:lvlJc w:val="left"/>
      <w:pPr>
        <w:tabs>
          <w:tab w:val="num" w:pos="3600"/>
        </w:tabs>
        <w:ind w:left="3600" w:hanging="360"/>
      </w:pPr>
      <w:rPr>
        <w:rFonts w:ascii="Arial" w:hAnsi="Arial" w:hint="default"/>
      </w:rPr>
    </w:lvl>
    <w:lvl w:ilvl="5" w:tplc="31920754" w:tentative="1">
      <w:start w:val="1"/>
      <w:numFmt w:val="bullet"/>
      <w:lvlText w:val="•"/>
      <w:lvlJc w:val="left"/>
      <w:pPr>
        <w:tabs>
          <w:tab w:val="num" w:pos="4320"/>
        </w:tabs>
        <w:ind w:left="4320" w:hanging="360"/>
      </w:pPr>
      <w:rPr>
        <w:rFonts w:ascii="Arial" w:hAnsi="Arial" w:hint="default"/>
      </w:rPr>
    </w:lvl>
    <w:lvl w:ilvl="6" w:tplc="7E3059D0" w:tentative="1">
      <w:start w:val="1"/>
      <w:numFmt w:val="bullet"/>
      <w:lvlText w:val="•"/>
      <w:lvlJc w:val="left"/>
      <w:pPr>
        <w:tabs>
          <w:tab w:val="num" w:pos="5040"/>
        </w:tabs>
        <w:ind w:left="5040" w:hanging="360"/>
      </w:pPr>
      <w:rPr>
        <w:rFonts w:ascii="Arial" w:hAnsi="Arial" w:hint="default"/>
      </w:rPr>
    </w:lvl>
    <w:lvl w:ilvl="7" w:tplc="F06C0FEE" w:tentative="1">
      <w:start w:val="1"/>
      <w:numFmt w:val="bullet"/>
      <w:lvlText w:val="•"/>
      <w:lvlJc w:val="left"/>
      <w:pPr>
        <w:tabs>
          <w:tab w:val="num" w:pos="5760"/>
        </w:tabs>
        <w:ind w:left="5760" w:hanging="360"/>
      </w:pPr>
      <w:rPr>
        <w:rFonts w:ascii="Arial" w:hAnsi="Arial" w:hint="default"/>
      </w:rPr>
    </w:lvl>
    <w:lvl w:ilvl="8" w:tplc="89006216" w:tentative="1">
      <w:start w:val="1"/>
      <w:numFmt w:val="bullet"/>
      <w:lvlText w:val="•"/>
      <w:lvlJc w:val="left"/>
      <w:pPr>
        <w:tabs>
          <w:tab w:val="num" w:pos="6480"/>
        </w:tabs>
        <w:ind w:left="6480" w:hanging="360"/>
      </w:pPr>
      <w:rPr>
        <w:rFonts w:ascii="Arial" w:hAnsi="Arial" w:hint="default"/>
      </w:rPr>
    </w:lvl>
  </w:abstractNum>
  <w:abstractNum w:abstractNumId="325">
    <w:nsid w:val="694705CC"/>
    <w:multiLevelType w:val="hybridMultilevel"/>
    <w:tmpl w:val="00E25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nsid w:val="699968D4"/>
    <w:multiLevelType w:val="hybridMultilevel"/>
    <w:tmpl w:val="90BCF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nsid w:val="6AA76648"/>
    <w:multiLevelType w:val="hybridMultilevel"/>
    <w:tmpl w:val="47089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nsid w:val="6ABE5716"/>
    <w:multiLevelType w:val="hybridMultilevel"/>
    <w:tmpl w:val="78582500"/>
    <w:lvl w:ilvl="0" w:tplc="367826B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9">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330">
    <w:nsid w:val="6B200239"/>
    <w:multiLevelType w:val="hybridMultilevel"/>
    <w:tmpl w:val="6D028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6B84752A"/>
    <w:multiLevelType w:val="hybridMultilevel"/>
    <w:tmpl w:val="27B8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nsid w:val="6C9319BB"/>
    <w:multiLevelType w:val="hybridMultilevel"/>
    <w:tmpl w:val="C096D26A"/>
    <w:lvl w:ilvl="0" w:tplc="BB5E8C16">
      <w:start w:val="1"/>
      <w:numFmt w:val="bullet"/>
      <w:lvlText w:val="•"/>
      <w:lvlJc w:val="left"/>
      <w:pPr>
        <w:tabs>
          <w:tab w:val="num" w:pos="720"/>
        </w:tabs>
        <w:ind w:left="720" w:hanging="360"/>
      </w:pPr>
      <w:rPr>
        <w:rFonts w:ascii="Arial" w:hAnsi="Arial" w:hint="default"/>
      </w:rPr>
    </w:lvl>
    <w:lvl w:ilvl="1" w:tplc="D20CBFFA">
      <w:start w:val="3519"/>
      <w:numFmt w:val="bullet"/>
      <w:lvlText w:val="–"/>
      <w:lvlJc w:val="left"/>
      <w:pPr>
        <w:tabs>
          <w:tab w:val="num" w:pos="1440"/>
        </w:tabs>
        <w:ind w:left="1440" w:hanging="360"/>
      </w:pPr>
      <w:rPr>
        <w:rFonts w:ascii="Arial" w:hAnsi="Arial" w:hint="default"/>
      </w:rPr>
    </w:lvl>
    <w:lvl w:ilvl="2" w:tplc="7304DECE" w:tentative="1">
      <w:start w:val="1"/>
      <w:numFmt w:val="bullet"/>
      <w:lvlText w:val="•"/>
      <w:lvlJc w:val="left"/>
      <w:pPr>
        <w:tabs>
          <w:tab w:val="num" w:pos="2160"/>
        </w:tabs>
        <w:ind w:left="2160" w:hanging="360"/>
      </w:pPr>
      <w:rPr>
        <w:rFonts w:ascii="Arial" w:hAnsi="Arial" w:hint="default"/>
      </w:rPr>
    </w:lvl>
    <w:lvl w:ilvl="3" w:tplc="3E581482" w:tentative="1">
      <w:start w:val="1"/>
      <w:numFmt w:val="bullet"/>
      <w:lvlText w:val="•"/>
      <w:lvlJc w:val="left"/>
      <w:pPr>
        <w:tabs>
          <w:tab w:val="num" w:pos="2880"/>
        </w:tabs>
        <w:ind w:left="2880" w:hanging="360"/>
      </w:pPr>
      <w:rPr>
        <w:rFonts w:ascii="Arial" w:hAnsi="Arial" w:hint="default"/>
      </w:rPr>
    </w:lvl>
    <w:lvl w:ilvl="4" w:tplc="18CA5EB4" w:tentative="1">
      <w:start w:val="1"/>
      <w:numFmt w:val="bullet"/>
      <w:lvlText w:val="•"/>
      <w:lvlJc w:val="left"/>
      <w:pPr>
        <w:tabs>
          <w:tab w:val="num" w:pos="3600"/>
        </w:tabs>
        <w:ind w:left="3600" w:hanging="360"/>
      </w:pPr>
      <w:rPr>
        <w:rFonts w:ascii="Arial" w:hAnsi="Arial" w:hint="default"/>
      </w:rPr>
    </w:lvl>
    <w:lvl w:ilvl="5" w:tplc="79C4CACC" w:tentative="1">
      <w:start w:val="1"/>
      <w:numFmt w:val="bullet"/>
      <w:lvlText w:val="•"/>
      <w:lvlJc w:val="left"/>
      <w:pPr>
        <w:tabs>
          <w:tab w:val="num" w:pos="4320"/>
        </w:tabs>
        <w:ind w:left="4320" w:hanging="360"/>
      </w:pPr>
      <w:rPr>
        <w:rFonts w:ascii="Arial" w:hAnsi="Arial" w:hint="default"/>
      </w:rPr>
    </w:lvl>
    <w:lvl w:ilvl="6" w:tplc="89646152" w:tentative="1">
      <w:start w:val="1"/>
      <w:numFmt w:val="bullet"/>
      <w:lvlText w:val="•"/>
      <w:lvlJc w:val="left"/>
      <w:pPr>
        <w:tabs>
          <w:tab w:val="num" w:pos="5040"/>
        </w:tabs>
        <w:ind w:left="5040" w:hanging="360"/>
      </w:pPr>
      <w:rPr>
        <w:rFonts w:ascii="Arial" w:hAnsi="Arial" w:hint="default"/>
      </w:rPr>
    </w:lvl>
    <w:lvl w:ilvl="7" w:tplc="0DD03980" w:tentative="1">
      <w:start w:val="1"/>
      <w:numFmt w:val="bullet"/>
      <w:lvlText w:val="•"/>
      <w:lvlJc w:val="left"/>
      <w:pPr>
        <w:tabs>
          <w:tab w:val="num" w:pos="5760"/>
        </w:tabs>
        <w:ind w:left="5760" w:hanging="360"/>
      </w:pPr>
      <w:rPr>
        <w:rFonts w:ascii="Arial" w:hAnsi="Arial" w:hint="default"/>
      </w:rPr>
    </w:lvl>
    <w:lvl w:ilvl="8" w:tplc="3AF2CDEC" w:tentative="1">
      <w:start w:val="1"/>
      <w:numFmt w:val="bullet"/>
      <w:lvlText w:val="•"/>
      <w:lvlJc w:val="left"/>
      <w:pPr>
        <w:tabs>
          <w:tab w:val="num" w:pos="6480"/>
        </w:tabs>
        <w:ind w:left="6480" w:hanging="360"/>
      </w:pPr>
      <w:rPr>
        <w:rFonts w:ascii="Arial" w:hAnsi="Arial" w:hint="default"/>
      </w:rPr>
    </w:lvl>
  </w:abstractNum>
  <w:abstractNum w:abstractNumId="333">
    <w:nsid w:val="6CA251DD"/>
    <w:multiLevelType w:val="hybridMultilevel"/>
    <w:tmpl w:val="D4A0B476"/>
    <w:lvl w:ilvl="0" w:tplc="DC10F65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nsid w:val="6CDF683B"/>
    <w:multiLevelType w:val="hybridMultilevel"/>
    <w:tmpl w:val="E34EC196"/>
    <w:lvl w:ilvl="0" w:tplc="24229C94">
      <w:start w:val="1"/>
      <w:numFmt w:val="bullet"/>
      <w:lvlText w:val="•"/>
      <w:lvlJc w:val="left"/>
      <w:pPr>
        <w:tabs>
          <w:tab w:val="num" w:pos="720"/>
        </w:tabs>
        <w:ind w:left="720" w:hanging="360"/>
      </w:pPr>
      <w:rPr>
        <w:rFonts w:ascii="Times New Roman" w:hAnsi="Times New Roman" w:hint="default"/>
      </w:rPr>
    </w:lvl>
    <w:lvl w:ilvl="1" w:tplc="592424AE">
      <w:start w:val="1"/>
      <w:numFmt w:val="bullet"/>
      <w:lvlText w:val="•"/>
      <w:lvlJc w:val="left"/>
      <w:pPr>
        <w:tabs>
          <w:tab w:val="num" w:pos="1440"/>
        </w:tabs>
        <w:ind w:left="1440" w:hanging="360"/>
      </w:pPr>
      <w:rPr>
        <w:rFonts w:ascii="Times New Roman" w:hAnsi="Times New Roman" w:hint="default"/>
      </w:rPr>
    </w:lvl>
    <w:lvl w:ilvl="2" w:tplc="892CD16C">
      <w:start w:val="43"/>
      <w:numFmt w:val="bullet"/>
      <w:lvlText w:val=""/>
      <w:lvlJc w:val="left"/>
      <w:pPr>
        <w:tabs>
          <w:tab w:val="num" w:pos="2160"/>
        </w:tabs>
        <w:ind w:left="2160" w:hanging="360"/>
      </w:pPr>
      <w:rPr>
        <w:rFonts w:ascii="Wingdings" w:hAnsi="Wingdings" w:hint="default"/>
      </w:rPr>
    </w:lvl>
    <w:lvl w:ilvl="3" w:tplc="C352A208">
      <w:start w:val="43"/>
      <w:numFmt w:val="bullet"/>
      <w:lvlText w:val=""/>
      <w:lvlJc w:val="left"/>
      <w:pPr>
        <w:tabs>
          <w:tab w:val="num" w:pos="2880"/>
        </w:tabs>
        <w:ind w:left="2880" w:hanging="360"/>
      </w:pPr>
      <w:rPr>
        <w:rFonts w:ascii="Wingdings" w:hAnsi="Wingdings" w:hint="default"/>
      </w:rPr>
    </w:lvl>
    <w:lvl w:ilvl="4" w:tplc="A8E607F4" w:tentative="1">
      <w:start w:val="1"/>
      <w:numFmt w:val="bullet"/>
      <w:lvlText w:val="•"/>
      <w:lvlJc w:val="left"/>
      <w:pPr>
        <w:tabs>
          <w:tab w:val="num" w:pos="3600"/>
        </w:tabs>
        <w:ind w:left="3600" w:hanging="360"/>
      </w:pPr>
      <w:rPr>
        <w:rFonts w:ascii="Times New Roman" w:hAnsi="Times New Roman" w:hint="default"/>
      </w:rPr>
    </w:lvl>
    <w:lvl w:ilvl="5" w:tplc="9176C558" w:tentative="1">
      <w:start w:val="1"/>
      <w:numFmt w:val="bullet"/>
      <w:lvlText w:val="•"/>
      <w:lvlJc w:val="left"/>
      <w:pPr>
        <w:tabs>
          <w:tab w:val="num" w:pos="4320"/>
        </w:tabs>
        <w:ind w:left="4320" w:hanging="360"/>
      </w:pPr>
      <w:rPr>
        <w:rFonts w:ascii="Times New Roman" w:hAnsi="Times New Roman" w:hint="default"/>
      </w:rPr>
    </w:lvl>
    <w:lvl w:ilvl="6" w:tplc="6952E026" w:tentative="1">
      <w:start w:val="1"/>
      <w:numFmt w:val="bullet"/>
      <w:lvlText w:val="•"/>
      <w:lvlJc w:val="left"/>
      <w:pPr>
        <w:tabs>
          <w:tab w:val="num" w:pos="5040"/>
        </w:tabs>
        <w:ind w:left="5040" w:hanging="360"/>
      </w:pPr>
      <w:rPr>
        <w:rFonts w:ascii="Times New Roman" w:hAnsi="Times New Roman" w:hint="default"/>
      </w:rPr>
    </w:lvl>
    <w:lvl w:ilvl="7" w:tplc="AD7E52EC" w:tentative="1">
      <w:start w:val="1"/>
      <w:numFmt w:val="bullet"/>
      <w:lvlText w:val="•"/>
      <w:lvlJc w:val="left"/>
      <w:pPr>
        <w:tabs>
          <w:tab w:val="num" w:pos="5760"/>
        </w:tabs>
        <w:ind w:left="5760" w:hanging="360"/>
      </w:pPr>
      <w:rPr>
        <w:rFonts w:ascii="Times New Roman" w:hAnsi="Times New Roman" w:hint="default"/>
      </w:rPr>
    </w:lvl>
    <w:lvl w:ilvl="8" w:tplc="ADA62ECA" w:tentative="1">
      <w:start w:val="1"/>
      <w:numFmt w:val="bullet"/>
      <w:lvlText w:val="•"/>
      <w:lvlJc w:val="left"/>
      <w:pPr>
        <w:tabs>
          <w:tab w:val="num" w:pos="6480"/>
        </w:tabs>
        <w:ind w:left="6480" w:hanging="360"/>
      </w:pPr>
      <w:rPr>
        <w:rFonts w:ascii="Times New Roman" w:hAnsi="Times New Roman" w:hint="default"/>
      </w:rPr>
    </w:lvl>
  </w:abstractNum>
  <w:abstractNum w:abstractNumId="336">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338">
    <w:nsid w:val="6E545F69"/>
    <w:multiLevelType w:val="hybridMultilevel"/>
    <w:tmpl w:val="EDAC6B90"/>
    <w:lvl w:ilvl="0" w:tplc="0406999C">
      <w:start w:val="1"/>
      <w:numFmt w:val="bullet"/>
      <w:lvlText w:val="•"/>
      <w:lvlJc w:val="left"/>
      <w:pPr>
        <w:tabs>
          <w:tab w:val="num" w:pos="720"/>
        </w:tabs>
        <w:ind w:left="720" w:hanging="360"/>
      </w:pPr>
      <w:rPr>
        <w:rFonts w:ascii="Arial" w:hAnsi="Arial" w:hint="default"/>
      </w:rPr>
    </w:lvl>
    <w:lvl w:ilvl="1" w:tplc="9036F52C">
      <w:start w:val="43"/>
      <w:numFmt w:val="bullet"/>
      <w:lvlText w:val="–"/>
      <w:lvlJc w:val="left"/>
      <w:pPr>
        <w:tabs>
          <w:tab w:val="num" w:pos="1440"/>
        </w:tabs>
        <w:ind w:left="1440" w:hanging="360"/>
      </w:pPr>
      <w:rPr>
        <w:rFonts w:ascii="Arial" w:hAnsi="Arial" w:hint="default"/>
      </w:rPr>
    </w:lvl>
    <w:lvl w:ilvl="2" w:tplc="22AC9EC4" w:tentative="1">
      <w:start w:val="1"/>
      <w:numFmt w:val="bullet"/>
      <w:lvlText w:val="•"/>
      <w:lvlJc w:val="left"/>
      <w:pPr>
        <w:tabs>
          <w:tab w:val="num" w:pos="2160"/>
        </w:tabs>
        <w:ind w:left="2160" w:hanging="360"/>
      </w:pPr>
      <w:rPr>
        <w:rFonts w:ascii="Arial" w:hAnsi="Arial" w:hint="default"/>
      </w:rPr>
    </w:lvl>
    <w:lvl w:ilvl="3" w:tplc="56A8CE2A" w:tentative="1">
      <w:start w:val="1"/>
      <w:numFmt w:val="bullet"/>
      <w:lvlText w:val="•"/>
      <w:lvlJc w:val="left"/>
      <w:pPr>
        <w:tabs>
          <w:tab w:val="num" w:pos="2880"/>
        </w:tabs>
        <w:ind w:left="2880" w:hanging="360"/>
      </w:pPr>
      <w:rPr>
        <w:rFonts w:ascii="Arial" w:hAnsi="Arial" w:hint="default"/>
      </w:rPr>
    </w:lvl>
    <w:lvl w:ilvl="4" w:tplc="D6D2D49A" w:tentative="1">
      <w:start w:val="1"/>
      <w:numFmt w:val="bullet"/>
      <w:lvlText w:val="•"/>
      <w:lvlJc w:val="left"/>
      <w:pPr>
        <w:tabs>
          <w:tab w:val="num" w:pos="3600"/>
        </w:tabs>
        <w:ind w:left="3600" w:hanging="360"/>
      </w:pPr>
      <w:rPr>
        <w:rFonts w:ascii="Arial" w:hAnsi="Arial" w:hint="default"/>
      </w:rPr>
    </w:lvl>
    <w:lvl w:ilvl="5" w:tplc="C36A364A" w:tentative="1">
      <w:start w:val="1"/>
      <w:numFmt w:val="bullet"/>
      <w:lvlText w:val="•"/>
      <w:lvlJc w:val="left"/>
      <w:pPr>
        <w:tabs>
          <w:tab w:val="num" w:pos="4320"/>
        </w:tabs>
        <w:ind w:left="4320" w:hanging="360"/>
      </w:pPr>
      <w:rPr>
        <w:rFonts w:ascii="Arial" w:hAnsi="Arial" w:hint="default"/>
      </w:rPr>
    </w:lvl>
    <w:lvl w:ilvl="6" w:tplc="2FA8CB8A" w:tentative="1">
      <w:start w:val="1"/>
      <w:numFmt w:val="bullet"/>
      <w:lvlText w:val="•"/>
      <w:lvlJc w:val="left"/>
      <w:pPr>
        <w:tabs>
          <w:tab w:val="num" w:pos="5040"/>
        </w:tabs>
        <w:ind w:left="5040" w:hanging="360"/>
      </w:pPr>
      <w:rPr>
        <w:rFonts w:ascii="Arial" w:hAnsi="Arial" w:hint="default"/>
      </w:rPr>
    </w:lvl>
    <w:lvl w:ilvl="7" w:tplc="11EA941E" w:tentative="1">
      <w:start w:val="1"/>
      <w:numFmt w:val="bullet"/>
      <w:lvlText w:val="•"/>
      <w:lvlJc w:val="left"/>
      <w:pPr>
        <w:tabs>
          <w:tab w:val="num" w:pos="5760"/>
        </w:tabs>
        <w:ind w:left="5760" w:hanging="360"/>
      </w:pPr>
      <w:rPr>
        <w:rFonts w:ascii="Arial" w:hAnsi="Arial" w:hint="default"/>
      </w:rPr>
    </w:lvl>
    <w:lvl w:ilvl="8" w:tplc="B002ED60" w:tentative="1">
      <w:start w:val="1"/>
      <w:numFmt w:val="bullet"/>
      <w:lvlText w:val="•"/>
      <w:lvlJc w:val="left"/>
      <w:pPr>
        <w:tabs>
          <w:tab w:val="num" w:pos="6480"/>
        </w:tabs>
        <w:ind w:left="6480" w:hanging="360"/>
      </w:pPr>
      <w:rPr>
        <w:rFonts w:ascii="Arial" w:hAnsi="Arial" w:hint="default"/>
      </w:rPr>
    </w:lvl>
  </w:abstractNum>
  <w:abstractNum w:abstractNumId="339">
    <w:nsid w:val="6E5A4AEA"/>
    <w:multiLevelType w:val="hybridMultilevel"/>
    <w:tmpl w:val="5E72ABD8"/>
    <w:lvl w:ilvl="0" w:tplc="07FEFC26">
      <w:start w:val="1"/>
      <w:numFmt w:val="bullet"/>
      <w:lvlText w:val="•"/>
      <w:lvlJc w:val="left"/>
      <w:pPr>
        <w:tabs>
          <w:tab w:val="num" w:pos="720"/>
        </w:tabs>
        <w:ind w:left="720" w:hanging="360"/>
      </w:pPr>
      <w:rPr>
        <w:rFonts w:ascii="Arial" w:hAnsi="Arial" w:hint="default"/>
      </w:rPr>
    </w:lvl>
    <w:lvl w:ilvl="1" w:tplc="FD9E449A">
      <w:start w:val="43"/>
      <w:numFmt w:val="bullet"/>
      <w:lvlText w:val="–"/>
      <w:lvlJc w:val="left"/>
      <w:pPr>
        <w:tabs>
          <w:tab w:val="num" w:pos="1440"/>
        </w:tabs>
        <w:ind w:left="1440" w:hanging="360"/>
      </w:pPr>
      <w:rPr>
        <w:rFonts w:ascii="Arial" w:hAnsi="Arial" w:hint="default"/>
      </w:rPr>
    </w:lvl>
    <w:lvl w:ilvl="2" w:tplc="3ACC2880" w:tentative="1">
      <w:start w:val="1"/>
      <w:numFmt w:val="bullet"/>
      <w:lvlText w:val="•"/>
      <w:lvlJc w:val="left"/>
      <w:pPr>
        <w:tabs>
          <w:tab w:val="num" w:pos="2160"/>
        </w:tabs>
        <w:ind w:left="2160" w:hanging="360"/>
      </w:pPr>
      <w:rPr>
        <w:rFonts w:ascii="Arial" w:hAnsi="Arial" w:hint="default"/>
      </w:rPr>
    </w:lvl>
    <w:lvl w:ilvl="3" w:tplc="13E453D0" w:tentative="1">
      <w:start w:val="1"/>
      <w:numFmt w:val="bullet"/>
      <w:lvlText w:val="•"/>
      <w:lvlJc w:val="left"/>
      <w:pPr>
        <w:tabs>
          <w:tab w:val="num" w:pos="2880"/>
        </w:tabs>
        <w:ind w:left="2880" w:hanging="360"/>
      </w:pPr>
      <w:rPr>
        <w:rFonts w:ascii="Arial" w:hAnsi="Arial" w:hint="default"/>
      </w:rPr>
    </w:lvl>
    <w:lvl w:ilvl="4" w:tplc="DA5EC422" w:tentative="1">
      <w:start w:val="1"/>
      <w:numFmt w:val="bullet"/>
      <w:lvlText w:val="•"/>
      <w:lvlJc w:val="left"/>
      <w:pPr>
        <w:tabs>
          <w:tab w:val="num" w:pos="3600"/>
        </w:tabs>
        <w:ind w:left="3600" w:hanging="360"/>
      </w:pPr>
      <w:rPr>
        <w:rFonts w:ascii="Arial" w:hAnsi="Arial" w:hint="default"/>
      </w:rPr>
    </w:lvl>
    <w:lvl w:ilvl="5" w:tplc="D570A080" w:tentative="1">
      <w:start w:val="1"/>
      <w:numFmt w:val="bullet"/>
      <w:lvlText w:val="•"/>
      <w:lvlJc w:val="left"/>
      <w:pPr>
        <w:tabs>
          <w:tab w:val="num" w:pos="4320"/>
        </w:tabs>
        <w:ind w:left="4320" w:hanging="360"/>
      </w:pPr>
      <w:rPr>
        <w:rFonts w:ascii="Arial" w:hAnsi="Arial" w:hint="default"/>
      </w:rPr>
    </w:lvl>
    <w:lvl w:ilvl="6" w:tplc="B54EDEE6" w:tentative="1">
      <w:start w:val="1"/>
      <w:numFmt w:val="bullet"/>
      <w:lvlText w:val="•"/>
      <w:lvlJc w:val="left"/>
      <w:pPr>
        <w:tabs>
          <w:tab w:val="num" w:pos="5040"/>
        </w:tabs>
        <w:ind w:left="5040" w:hanging="360"/>
      </w:pPr>
      <w:rPr>
        <w:rFonts w:ascii="Arial" w:hAnsi="Arial" w:hint="default"/>
      </w:rPr>
    </w:lvl>
    <w:lvl w:ilvl="7" w:tplc="B45814A4" w:tentative="1">
      <w:start w:val="1"/>
      <w:numFmt w:val="bullet"/>
      <w:lvlText w:val="•"/>
      <w:lvlJc w:val="left"/>
      <w:pPr>
        <w:tabs>
          <w:tab w:val="num" w:pos="5760"/>
        </w:tabs>
        <w:ind w:left="5760" w:hanging="360"/>
      </w:pPr>
      <w:rPr>
        <w:rFonts w:ascii="Arial" w:hAnsi="Arial" w:hint="default"/>
      </w:rPr>
    </w:lvl>
    <w:lvl w:ilvl="8" w:tplc="35627AA8" w:tentative="1">
      <w:start w:val="1"/>
      <w:numFmt w:val="bullet"/>
      <w:lvlText w:val="•"/>
      <w:lvlJc w:val="left"/>
      <w:pPr>
        <w:tabs>
          <w:tab w:val="num" w:pos="6480"/>
        </w:tabs>
        <w:ind w:left="6480" w:hanging="360"/>
      </w:pPr>
      <w:rPr>
        <w:rFonts w:ascii="Arial" w:hAnsi="Arial" w:hint="default"/>
      </w:rPr>
    </w:lvl>
  </w:abstractNum>
  <w:abstractNum w:abstractNumId="340">
    <w:nsid w:val="6E6D1059"/>
    <w:multiLevelType w:val="hybridMultilevel"/>
    <w:tmpl w:val="C5525352"/>
    <w:lvl w:ilvl="0" w:tplc="D604F07A">
      <w:start w:val="1"/>
      <w:numFmt w:val="bullet"/>
      <w:lvlText w:val="•"/>
      <w:lvlJc w:val="left"/>
      <w:pPr>
        <w:tabs>
          <w:tab w:val="num" w:pos="720"/>
        </w:tabs>
        <w:ind w:left="720" w:hanging="360"/>
      </w:pPr>
      <w:rPr>
        <w:rFonts w:ascii="Arial" w:hAnsi="Arial" w:hint="default"/>
      </w:rPr>
    </w:lvl>
    <w:lvl w:ilvl="1" w:tplc="093CAA36">
      <w:start w:val="2973"/>
      <w:numFmt w:val="bullet"/>
      <w:lvlText w:val="–"/>
      <w:lvlJc w:val="left"/>
      <w:pPr>
        <w:tabs>
          <w:tab w:val="num" w:pos="1440"/>
        </w:tabs>
        <w:ind w:left="1440" w:hanging="360"/>
      </w:pPr>
      <w:rPr>
        <w:rFonts w:ascii="Arial" w:hAnsi="Arial" w:hint="default"/>
      </w:rPr>
    </w:lvl>
    <w:lvl w:ilvl="2" w:tplc="5F0E396C" w:tentative="1">
      <w:start w:val="1"/>
      <w:numFmt w:val="bullet"/>
      <w:lvlText w:val="•"/>
      <w:lvlJc w:val="left"/>
      <w:pPr>
        <w:tabs>
          <w:tab w:val="num" w:pos="2160"/>
        </w:tabs>
        <w:ind w:left="2160" w:hanging="360"/>
      </w:pPr>
      <w:rPr>
        <w:rFonts w:ascii="Arial" w:hAnsi="Arial" w:hint="default"/>
      </w:rPr>
    </w:lvl>
    <w:lvl w:ilvl="3" w:tplc="3B905172" w:tentative="1">
      <w:start w:val="1"/>
      <w:numFmt w:val="bullet"/>
      <w:lvlText w:val="•"/>
      <w:lvlJc w:val="left"/>
      <w:pPr>
        <w:tabs>
          <w:tab w:val="num" w:pos="2880"/>
        </w:tabs>
        <w:ind w:left="2880" w:hanging="360"/>
      </w:pPr>
      <w:rPr>
        <w:rFonts w:ascii="Arial" w:hAnsi="Arial" w:hint="default"/>
      </w:rPr>
    </w:lvl>
    <w:lvl w:ilvl="4" w:tplc="F50C7D66" w:tentative="1">
      <w:start w:val="1"/>
      <w:numFmt w:val="bullet"/>
      <w:lvlText w:val="•"/>
      <w:lvlJc w:val="left"/>
      <w:pPr>
        <w:tabs>
          <w:tab w:val="num" w:pos="3600"/>
        </w:tabs>
        <w:ind w:left="3600" w:hanging="360"/>
      </w:pPr>
      <w:rPr>
        <w:rFonts w:ascii="Arial" w:hAnsi="Arial" w:hint="default"/>
      </w:rPr>
    </w:lvl>
    <w:lvl w:ilvl="5" w:tplc="3392DDF2" w:tentative="1">
      <w:start w:val="1"/>
      <w:numFmt w:val="bullet"/>
      <w:lvlText w:val="•"/>
      <w:lvlJc w:val="left"/>
      <w:pPr>
        <w:tabs>
          <w:tab w:val="num" w:pos="4320"/>
        </w:tabs>
        <w:ind w:left="4320" w:hanging="360"/>
      </w:pPr>
      <w:rPr>
        <w:rFonts w:ascii="Arial" w:hAnsi="Arial" w:hint="default"/>
      </w:rPr>
    </w:lvl>
    <w:lvl w:ilvl="6" w:tplc="07A8008C" w:tentative="1">
      <w:start w:val="1"/>
      <w:numFmt w:val="bullet"/>
      <w:lvlText w:val="•"/>
      <w:lvlJc w:val="left"/>
      <w:pPr>
        <w:tabs>
          <w:tab w:val="num" w:pos="5040"/>
        </w:tabs>
        <w:ind w:left="5040" w:hanging="360"/>
      </w:pPr>
      <w:rPr>
        <w:rFonts w:ascii="Arial" w:hAnsi="Arial" w:hint="default"/>
      </w:rPr>
    </w:lvl>
    <w:lvl w:ilvl="7" w:tplc="38F2E620" w:tentative="1">
      <w:start w:val="1"/>
      <w:numFmt w:val="bullet"/>
      <w:lvlText w:val="•"/>
      <w:lvlJc w:val="left"/>
      <w:pPr>
        <w:tabs>
          <w:tab w:val="num" w:pos="5760"/>
        </w:tabs>
        <w:ind w:left="5760" w:hanging="360"/>
      </w:pPr>
      <w:rPr>
        <w:rFonts w:ascii="Arial" w:hAnsi="Arial" w:hint="default"/>
      </w:rPr>
    </w:lvl>
    <w:lvl w:ilvl="8" w:tplc="1B364864" w:tentative="1">
      <w:start w:val="1"/>
      <w:numFmt w:val="bullet"/>
      <w:lvlText w:val="•"/>
      <w:lvlJc w:val="left"/>
      <w:pPr>
        <w:tabs>
          <w:tab w:val="num" w:pos="6480"/>
        </w:tabs>
        <w:ind w:left="6480" w:hanging="360"/>
      </w:pPr>
      <w:rPr>
        <w:rFonts w:ascii="Arial" w:hAnsi="Arial" w:hint="default"/>
      </w:rPr>
    </w:lvl>
  </w:abstractNum>
  <w:abstractNum w:abstractNumId="3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nsid w:val="6EA21BDF"/>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3">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4">
    <w:nsid w:val="700248CB"/>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45">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347">
    <w:nsid w:val="704B4954"/>
    <w:multiLevelType w:val="hybridMultilevel"/>
    <w:tmpl w:val="C2420394"/>
    <w:lvl w:ilvl="0" w:tplc="AD783FF6">
      <w:start w:val="1"/>
      <w:numFmt w:val="bullet"/>
      <w:lvlText w:val="•"/>
      <w:lvlJc w:val="left"/>
      <w:pPr>
        <w:tabs>
          <w:tab w:val="num" w:pos="720"/>
        </w:tabs>
        <w:ind w:left="720" w:hanging="360"/>
      </w:pPr>
      <w:rPr>
        <w:rFonts w:ascii="Arial" w:hAnsi="Arial" w:hint="default"/>
      </w:rPr>
    </w:lvl>
    <w:lvl w:ilvl="1" w:tplc="3AF8A7F2">
      <w:start w:val="1"/>
      <w:numFmt w:val="bullet"/>
      <w:lvlText w:val="•"/>
      <w:lvlJc w:val="left"/>
      <w:pPr>
        <w:tabs>
          <w:tab w:val="num" w:pos="1440"/>
        </w:tabs>
        <w:ind w:left="1440" w:hanging="360"/>
      </w:pPr>
      <w:rPr>
        <w:rFonts w:ascii="Arial" w:hAnsi="Arial" w:hint="default"/>
      </w:rPr>
    </w:lvl>
    <w:lvl w:ilvl="2" w:tplc="71DC9DB4">
      <w:start w:val="43"/>
      <w:numFmt w:val="bullet"/>
      <w:lvlText w:val="•"/>
      <w:lvlJc w:val="left"/>
      <w:pPr>
        <w:tabs>
          <w:tab w:val="num" w:pos="2160"/>
        </w:tabs>
        <w:ind w:left="2160" w:hanging="360"/>
      </w:pPr>
      <w:rPr>
        <w:rFonts w:ascii="Arial" w:hAnsi="Arial" w:hint="default"/>
      </w:rPr>
    </w:lvl>
    <w:lvl w:ilvl="3" w:tplc="A2343620" w:tentative="1">
      <w:start w:val="1"/>
      <w:numFmt w:val="bullet"/>
      <w:lvlText w:val="•"/>
      <w:lvlJc w:val="left"/>
      <w:pPr>
        <w:tabs>
          <w:tab w:val="num" w:pos="2880"/>
        </w:tabs>
        <w:ind w:left="2880" w:hanging="360"/>
      </w:pPr>
      <w:rPr>
        <w:rFonts w:ascii="Arial" w:hAnsi="Arial" w:hint="default"/>
      </w:rPr>
    </w:lvl>
    <w:lvl w:ilvl="4" w:tplc="D8E2F320" w:tentative="1">
      <w:start w:val="1"/>
      <w:numFmt w:val="bullet"/>
      <w:lvlText w:val="•"/>
      <w:lvlJc w:val="left"/>
      <w:pPr>
        <w:tabs>
          <w:tab w:val="num" w:pos="3600"/>
        </w:tabs>
        <w:ind w:left="3600" w:hanging="360"/>
      </w:pPr>
      <w:rPr>
        <w:rFonts w:ascii="Arial" w:hAnsi="Arial" w:hint="default"/>
      </w:rPr>
    </w:lvl>
    <w:lvl w:ilvl="5" w:tplc="ABBE4AAA" w:tentative="1">
      <w:start w:val="1"/>
      <w:numFmt w:val="bullet"/>
      <w:lvlText w:val="•"/>
      <w:lvlJc w:val="left"/>
      <w:pPr>
        <w:tabs>
          <w:tab w:val="num" w:pos="4320"/>
        </w:tabs>
        <w:ind w:left="4320" w:hanging="360"/>
      </w:pPr>
      <w:rPr>
        <w:rFonts w:ascii="Arial" w:hAnsi="Arial" w:hint="default"/>
      </w:rPr>
    </w:lvl>
    <w:lvl w:ilvl="6" w:tplc="BBD0A356" w:tentative="1">
      <w:start w:val="1"/>
      <w:numFmt w:val="bullet"/>
      <w:lvlText w:val="•"/>
      <w:lvlJc w:val="left"/>
      <w:pPr>
        <w:tabs>
          <w:tab w:val="num" w:pos="5040"/>
        </w:tabs>
        <w:ind w:left="5040" w:hanging="360"/>
      </w:pPr>
      <w:rPr>
        <w:rFonts w:ascii="Arial" w:hAnsi="Arial" w:hint="default"/>
      </w:rPr>
    </w:lvl>
    <w:lvl w:ilvl="7" w:tplc="B2C83234" w:tentative="1">
      <w:start w:val="1"/>
      <w:numFmt w:val="bullet"/>
      <w:lvlText w:val="•"/>
      <w:lvlJc w:val="left"/>
      <w:pPr>
        <w:tabs>
          <w:tab w:val="num" w:pos="5760"/>
        </w:tabs>
        <w:ind w:left="5760" w:hanging="360"/>
      </w:pPr>
      <w:rPr>
        <w:rFonts w:ascii="Arial" w:hAnsi="Arial" w:hint="default"/>
      </w:rPr>
    </w:lvl>
    <w:lvl w:ilvl="8" w:tplc="72B29F92" w:tentative="1">
      <w:start w:val="1"/>
      <w:numFmt w:val="bullet"/>
      <w:lvlText w:val="•"/>
      <w:lvlJc w:val="left"/>
      <w:pPr>
        <w:tabs>
          <w:tab w:val="num" w:pos="6480"/>
        </w:tabs>
        <w:ind w:left="6480" w:hanging="360"/>
      </w:pPr>
      <w:rPr>
        <w:rFonts w:ascii="Arial" w:hAnsi="Arial" w:hint="default"/>
      </w:rPr>
    </w:lvl>
  </w:abstractNum>
  <w:abstractNum w:abstractNumId="348">
    <w:nsid w:val="70C05119"/>
    <w:multiLevelType w:val="hybridMultilevel"/>
    <w:tmpl w:val="F474BD3A"/>
    <w:lvl w:ilvl="0" w:tplc="FED4A610">
      <w:start w:val="1"/>
      <w:numFmt w:val="bullet"/>
      <w:lvlText w:val="•"/>
      <w:lvlJc w:val="left"/>
      <w:pPr>
        <w:tabs>
          <w:tab w:val="num" w:pos="720"/>
        </w:tabs>
        <w:ind w:left="720" w:hanging="360"/>
      </w:pPr>
      <w:rPr>
        <w:rFonts w:ascii="Arial" w:hAnsi="Arial" w:hint="default"/>
      </w:rPr>
    </w:lvl>
    <w:lvl w:ilvl="1" w:tplc="2AB00D6C" w:tentative="1">
      <w:start w:val="1"/>
      <w:numFmt w:val="bullet"/>
      <w:lvlText w:val="•"/>
      <w:lvlJc w:val="left"/>
      <w:pPr>
        <w:tabs>
          <w:tab w:val="num" w:pos="1440"/>
        </w:tabs>
        <w:ind w:left="1440" w:hanging="360"/>
      </w:pPr>
      <w:rPr>
        <w:rFonts w:ascii="Arial" w:hAnsi="Arial" w:hint="default"/>
      </w:rPr>
    </w:lvl>
    <w:lvl w:ilvl="2" w:tplc="2C8408DA" w:tentative="1">
      <w:start w:val="1"/>
      <w:numFmt w:val="bullet"/>
      <w:lvlText w:val="•"/>
      <w:lvlJc w:val="left"/>
      <w:pPr>
        <w:tabs>
          <w:tab w:val="num" w:pos="2160"/>
        </w:tabs>
        <w:ind w:left="2160" w:hanging="360"/>
      </w:pPr>
      <w:rPr>
        <w:rFonts w:ascii="Arial" w:hAnsi="Arial" w:hint="default"/>
      </w:rPr>
    </w:lvl>
    <w:lvl w:ilvl="3" w:tplc="E40657F4" w:tentative="1">
      <w:start w:val="1"/>
      <w:numFmt w:val="bullet"/>
      <w:lvlText w:val="•"/>
      <w:lvlJc w:val="left"/>
      <w:pPr>
        <w:tabs>
          <w:tab w:val="num" w:pos="2880"/>
        </w:tabs>
        <w:ind w:left="2880" w:hanging="360"/>
      </w:pPr>
      <w:rPr>
        <w:rFonts w:ascii="Arial" w:hAnsi="Arial" w:hint="default"/>
      </w:rPr>
    </w:lvl>
    <w:lvl w:ilvl="4" w:tplc="BA049E86" w:tentative="1">
      <w:start w:val="1"/>
      <w:numFmt w:val="bullet"/>
      <w:lvlText w:val="•"/>
      <w:lvlJc w:val="left"/>
      <w:pPr>
        <w:tabs>
          <w:tab w:val="num" w:pos="3600"/>
        </w:tabs>
        <w:ind w:left="3600" w:hanging="360"/>
      </w:pPr>
      <w:rPr>
        <w:rFonts w:ascii="Arial" w:hAnsi="Arial" w:hint="default"/>
      </w:rPr>
    </w:lvl>
    <w:lvl w:ilvl="5" w:tplc="0E646C12" w:tentative="1">
      <w:start w:val="1"/>
      <w:numFmt w:val="bullet"/>
      <w:lvlText w:val="•"/>
      <w:lvlJc w:val="left"/>
      <w:pPr>
        <w:tabs>
          <w:tab w:val="num" w:pos="4320"/>
        </w:tabs>
        <w:ind w:left="4320" w:hanging="360"/>
      </w:pPr>
      <w:rPr>
        <w:rFonts w:ascii="Arial" w:hAnsi="Arial" w:hint="default"/>
      </w:rPr>
    </w:lvl>
    <w:lvl w:ilvl="6" w:tplc="5934947E" w:tentative="1">
      <w:start w:val="1"/>
      <w:numFmt w:val="bullet"/>
      <w:lvlText w:val="•"/>
      <w:lvlJc w:val="left"/>
      <w:pPr>
        <w:tabs>
          <w:tab w:val="num" w:pos="5040"/>
        </w:tabs>
        <w:ind w:left="5040" w:hanging="360"/>
      </w:pPr>
      <w:rPr>
        <w:rFonts w:ascii="Arial" w:hAnsi="Arial" w:hint="default"/>
      </w:rPr>
    </w:lvl>
    <w:lvl w:ilvl="7" w:tplc="38BAA256" w:tentative="1">
      <w:start w:val="1"/>
      <w:numFmt w:val="bullet"/>
      <w:lvlText w:val="•"/>
      <w:lvlJc w:val="left"/>
      <w:pPr>
        <w:tabs>
          <w:tab w:val="num" w:pos="5760"/>
        </w:tabs>
        <w:ind w:left="5760" w:hanging="360"/>
      </w:pPr>
      <w:rPr>
        <w:rFonts w:ascii="Arial" w:hAnsi="Arial" w:hint="default"/>
      </w:rPr>
    </w:lvl>
    <w:lvl w:ilvl="8" w:tplc="513A760A" w:tentative="1">
      <w:start w:val="1"/>
      <w:numFmt w:val="bullet"/>
      <w:lvlText w:val="•"/>
      <w:lvlJc w:val="left"/>
      <w:pPr>
        <w:tabs>
          <w:tab w:val="num" w:pos="6480"/>
        </w:tabs>
        <w:ind w:left="6480" w:hanging="360"/>
      </w:pPr>
      <w:rPr>
        <w:rFonts w:ascii="Arial" w:hAnsi="Arial" w:hint="default"/>
      </w:rPr>
    </w:lvl>
  </w:abstractNum>
  <w:abstractNum w:abstractNumId="349">
    <w:nsid w:val="71022656"/>
    <w:multiLevelType w:val="hybridMultilevel"/>
    <w:tmpl w:val="B05672EC"/>
    <w:lvl w:ilvl="0" w:tplc="3476E84A">
      <w:start w:val="1"/>
      <w:numFmt w:val="bullet"/>
      <w:lvlText w:val="•"/>
      <w:lvlJc w:val="left"/>
      <w:pPr>
        <w:tabs>
          <w:tab w:val="num" w:pos="720"/>
        </w:tabs>
        <w:ind w:left="720" w:hanging="360"/>
      </w:pPr>
      <w:rPr>
        <w:rFonts w:ascii="Arial" w:hAnsi="Arial" w:hint="default"/>
      </w:rPr>
    </w:lvl>
    <w:lvl w:ilvl="1" w:tplc="E19E004C">
      <w:start w:val="43"/>
      <w:numFmt w:val="bullet"/>
      <w:lvlText w:val="–"/>
      <w:lvlJc w:val="left"/>
      <w:pPr>
        <w:tabs>
          <w:tab w:val="num" w:pos="1440"/>
        </w:tabs>
        <w:ind w:left="1440" w:hanging="360"/>
      </w:pPr>
      <w:rPr>
        <w:rFonts w:ascii="Arial" w:hAnsi="Arial" w:hint="default"/>
      </w:rPr>
    </w:lvl>
    <w:lvl w:ilvl="2" w:tplc="A6C2C998" w:tentative="1">
      <w:start w:val="1"/>
      <w:numFmt w:val="bullet"/>
      <w:lvlText w:val="•"/>
      <w:lvlJc w:val="left"/>
      <w:pPr>
        <w:tabs>
          <w:tab w:val="num" w:pos="2160"/>
        </w:tabs>
        <w:ind w:left="2160" w:hanging="360"/>
      </w:pPr>
      <w:rPr>
        <w:rFonts w:ascii="Arial" w:hAnsi="Arial" w:hint="default"/>
      </w:rPr>
    </w:lvl>
    <w:lvl w:ilvl="3" w:tplc="531A7A58" w:tentative="1">
      <w:start w:val="1"/>
      <w:numFmt w:val="bullet"/>
      <w:lvlText w:val="•"/>
      <w:lvlJc w:val="left"/>
      <w:pPr>
        <w:tabs>
          <w:tab w:val="num" w:pos="2880"/>
        </w:tabs>
        <w:ind w:left="2880" w:hanging="360"/>
      </w:pPr>
      <w:rPr>
        <w:rFonts w:ascii="Arial" w:hAnsi="Arial" w:hint="default"/>
      </w:rPr>
    </w:lvl>
    <w:lvl w:ilvl="4" w:tplc="1D08247E" w:tentative="1">
      <w:start w:val="1"/>
      <w:numFmt w:val="bullet"/>
      <w:lvlText w:val="•"/>
      <w:lvlJc w:val="left"/>
      <w:pPr>
        <w:tabs>
          <w:tab w:val="num" w:pos="3600"/>
        </w:tabs>
        <w:ind w:left="3600" w:hanging="360"/>
      </w:pPr>
      <w:rPr>
        <w:rFonts w:ascii="Arial" w:hAnsi="Arial" w:hint="default"/>
      </w:rPr>
    </w:lvl>
    <w:lvl w:ilvl="5" w:tplc="73F612D0" w:tentative="1">
      <w:start w:val="1"/>
      <w:numFmt w:val="bullet"/>
      <w:lvlText w:val="•"/>
      <w:lvlJc w:val="left"/>
      <w:pPr>
        <w:tabs>
          <w:tab w:val="num" w:pos="4320"/>
        </w:tabs>
        <w:ind w:left="4320" w:hanging="360"/>
      </w:pPr>
      <w:rPr>
        <w:rFonts w:ascii="Arial" w:hAnsi="Arial" w:hint="default"/>
      </w:rPr>
    </w:lvl>
    <w:lvl w:ilvl="6" w:tplc="2BD6404C" w:tentative="1">
      <w:start w:val="1"/>
      <w:numFmt w:val="bullet"/>
      <w:lvlText w:val="•"/>
      <w:lvlJc w:val="left"/>
      <w:pPr>
        <w:tabs>
          <w:tab w:val="num" w:pos="5040"/>
        </w:tabs>
        <w:ind w:left="5040" w:hanging="360"/>
      </w:pPr>
      <w:rPr>
        <w:rFonts w:ascii="Arial" w:hAnsi="Arial" w:hint="default"/>
      </w:rPr>
    </w:lvl>
    <w:lvl w:ilvl="7" w:tplc="EECEE09E" w:tentative="1">
      <w:start w:val="1"/>
      <w:numFmt w:val="bullet"/>
      <w:lvlText w:val="•"/>
      <w:lvlJc w:val="left"/>
      <w:pPr>
        <w:tabs>
          <w:tab w:val="num" w:pos="5760"/>
        </w:tabs>
        <w:ind w:left="5760" w:hanging="360"/>
      </w:pPr>
      <w:rPr>
        <w:rFonts w:ascii="Arial" w:hAnsi="Arial" w:hint="default"/>
      </w:rPr>
    </w:lvl>
    <w:lvl w:ilvl="8" w:tplc="A33EF852" w:tentative="1">
      <w:start w:val="1"/>
      <w:numFmt w:val="bullet"/>
      <w:lvlText w:val="•"/>
      <w:lvlJc w:val="left"/>
      <w:pPr>
        <w:tabs>
          <w:tab w:val="num" w:pos="6480"/>
        </w:tabs>
        <w:ind w:left="6480" w:hanging="360"/>
      </w:pPr>
      <w:rPr>
        <w:rFonts w:ascii="Arial" w:hAnsi="Arial" w:hint="default"/>
      </w:rPr>
    </w:lvl>
  </w:abstractNum>
  <w:abstractNum w:abstractNumId="350">
    <w:nsid w:val="713B294B"/>
    <w:multiLevelType w:val="hybridMultilevel"/>
    <w:tmpl w:val="5B646440"/>
    <w:lvl w:ilvl="0" w:tplc="75FE035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726A258A"/>
    <w:multiLevelType w:val="hybridMultilevel"/>
    <w:tmpl w:val="8B3291C4"/>
    <w:lvl w:ilvl="0" w:tplc="98E4CAD8">
      <w:start w:val="1"/>
      <w:numFmt w:val="bullet"/>
      <w:lvlText w:val="•"/>
      <w:lvlJc w:val="left"/>
      <w:pPr>
        <w:tabs>
          <w:tab w:val="num" w:pos="720"/>
        </w:tabs>
        <w:ind w:left="720" w:hanging="360"/>
      </w:pPr>
      <w:rPr>
        <w:rFonts w:ascii="Arial" w:hAnsi="Arial" w:hint="default"/>
      </w:rPr>
    </w:lvl>
    <w:lvl w:ilvl="1" w:tplc="45E26414">
      <w:start w:val="4065"/>
      <w:numFmt w:val="bullet"/>
      <w:lvlText w:val="–"/>
      <w:lvlJc w:val="left"/>
      <w:pPr>
        <w:tabs>
          <w:tab w:val="num" w:pos="1440"/>
        </w:tabs>
        <w:ind w:left="1440" w:hanging="360"/>
      </w:pPr>
      <w:rPr>
        <w:rFonts w:ascii="Arial" w:hAnsi="Arial" w:hint="default"/>
      </w:rPr>
    </w:lvl>
    <w:lvl w:ilvl="2" w:tplc="A796BB4E">
      <w:start w:val="4065"/>
      <w:numFmt w:val="bullet"/>
      <w:lvlText w:val="•"/>
      <w:lvlJc w:val="left"/>
      <w:pPr>
        <w:tabs>
          <w:tab w:val="num" w:pos="2160"/>
        </w:tabs>
        <w:ind w:left="2160" w:hanging="360"/>
      </w:pPr>
      <w:rPr>
        <w:rFonts w:ascii="Arial" w:hAnsi="Arial" w:hint="default"/>
      </w:rPr>
    </w:lvl>
    <w:lvl w:ilvl="3" w:tplc="4D1A44AC" w:tentative="1">
      <w:start w:val="1"/>
      <w:numFmt w:val="bullet"/>
      <w:lvlText w:val="•"/>
      <w:lvlJc w:val="left"/>
      <w:pPr>
        <w:tabs>
          <w:tab w:val="num" w:pos="2880"/>
        </w:tabs>
        <w:ind w:left="2880" w:hanging="360"/>
      </w:pPr>
      <w:rPr>
        <w:rFonts w:ascii="Arial" w:hAnsi="Arial" w:hint="default"/>
      </w:rPr>
    </w:lvl>
    <w:lvl w:ilvl="4" w:tplc="D3DE8678" w:tentative="1">
      <w:start w:val="1"/>
      <w:numFmt w:val="bullet"/>
      <w:lvlText w:val="•"/>
      <w:lvlJc w:val="left"/>
      <w:pPr>
        <w:tabs>
          <w:tab w:val="num" w:pos="3600"/>
        </w:tabs>
        <w:ind w:left="3600" w:hanging="360"/>
      </w:pPr>
      <w:rPr>
        <w:rFonts w:ascii="Arial" w:hAnsi="Arial" w:hint="default"/>
      </w:rPr>
    </w:lvl>
    <w:lvl w:ilvl="5" w:tplc="52F0398E" w:tentative="1">
      <w:start w:val="1"/>
      <w:numFmt w:val="bullet"/>
      <w:lvlText w:val="•"/>
      <w:lvlJc w:val="left"/>
      <w:pPr>
        <w:tabs>
          <w:tab w:val="num" w:pos="4320"/>
        </w:tabs>
        <w:ind w:left="4320" w:hanging="360"/>
      </w:pPr>
      <w:rPr>
        <w:rFonts w:ascii="Arial" w:hAnsi="Arial" w:hint="default"/>
      </w:rPr>
    </w:lvl>
    <w:lvl w:ilvl="6" w:tplc="566026F8" w:tentative="1">
      <w:start w:val="1"/>
      <w:numFmt w:val="bullet"/>
      <w:lvlText w:val="•"/>
      <w:lvlJc w:val="left"/>
      <w:pPr>
        <w:tabs>
          <w:tab w:val="num" w:pos="5040"/>
        </w:tabs>
        <w:ind w:left="5040" w:hanging="360"/>
      </w:pPr>
      <w:rPr>
        <w:rFonts w:ascii="Arial" w:hAnsi="Arial" w:hint="default"/>
      </w:rPr>
    </w:lvl>
    <w:lvl w:ilvl="7" w:tplc="652E0806" w:tentative="1">
      <w:start w:val="1"/>
      <w:numFmt w:val="bullet"/>
      <w:lvlText w:val="•"/>
      <w:lvlJc w:val="left"/>
      <w:pPr>
        <w:tabs>
          <w:tab w:val="num" w:pos="5760"/>
        </w:tabs>
        <w:ind w:left="5760" w:hanging="360"/>
      </w:pPr>
      <w:rPr>
        <w:rFonts w:ascii="Arial" w:hAnsi="Arial" w:hint="default"/>
      </w:rPr>
    </w:lvl>
    <w:lvl w:ilvl="8" w:tplc="3A3C8198" w:tentative="1">
      <w:start w:val="1"/>
      <w:numFmt w:val="bullet"/>
      <w:lvlText w:val="•"/>
      <w:lvlJc w:val="left"/>
      <w:pPr>
        <w:tabs>
          <w:tab w:val="num" w:pos="6480"/>
        </w:tabs>
        <w:ind w:left="6480" w:hanging="360"/>
      </w:pPr>
      <w:rPr>
        <w:rFonts w:ascii="Arial" w:hAnsi="Arial" w:hint="default"/>
      </w:rPr>
    </w:lvl>
  </w:abstractNum>
  <w:abstractNum w:abstractNumId="352">
    <w:nsid w:val="72777CB0"/>
    <w:multiLevelType w:val="hybridMultilevel"/>
    <w:tmpl w:val="5978A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nsid w:val="729A4543"/>
    <w:multiLevelType w:val="hybridMultilevel"/>
    <w:tmpl w:val="B9B296A4"/>
    <w:lvl w:ilvl="0" w:tplc="C1406442">
      <w:start w:val="1"/>
      <w:numFmt w:val="bullet"/>
      <w:lvlText w:val="•"/>
      <w:lvlJc w:val="left"/>
      <w:pPr>
        <w:tabs>
          <w:tab w:val="num" w:pos="720"/>
        </w:tabs>
        <w:ind w:left="720" w:hanging="360"/>
      </w:pPr>
      <w:rPr>
        <w:rFonts w:ascii="Arial" w:hAnsi="Arial" w:hint="default"/>
      </w:rPr>
    </w:lvl>
    <w:lvl w:ilvl="1" w:tplc="A08204EA">
      <w:start w:val="43"/>
      <w:numFmt w:val="bullet"/>
      <w:lvlText w:val="–"/>
      <w:lvlJc w:val="left"/>
      <w:pPr>
        <w:tabs>
          <w:tab w:val="num" w:pos="1440"/>
        </w:tabs>
        <w:ind w:left="1440" w:hanging="360"/>
      </w:pPr>
      <w:rPr>
        <w:rFonts w:ascii="Arial" w:hAnsi="Arial" w:hint="default"/>
      </w:rPr>
    </w:lvl>
    <w:lvl w:ilvl="2" w:tplc="005AE732">
      <w:start w:val="43"/>
      <w:numFmt w:val="bullet"/>
      <w:lvlText w:val="•"/>
      <w:lvlJc w:val="left"/>
      <w:pPr>
        <w:tabs>
          <w:tab w:val="num" w:pos="2160"/>
        </w:tabs>
        <w:ind w:left="2160" w:hanging="360"/>
      </w:pPr>
      <w:rPr>
        <w:rFonts w:ascii="Arial" w:hAnsi="Arial" w:hint="default"/>
      </w:rPr>
    </w:lvl>
    <w:lvl w:ilvl="3" w:tplc="0D8E3E0E" w:tentative="1">
      <w:start w:val="1"/>
      <w:numFmt w:val="bullet"/>
      <w:lvlText w:val="•"/>
      <w:lvlJc w:val="left"/>
      <w:pPr>
        <w:tabs>
          <w:tab w:val="num" w:pos="2880"/>
        </w:tabs>
        <w:ind w:left="2880" w:hanging="360"/>
      </w:pPr>
      <w:rPr>
        <w:rFonts w:ascii="Arial" w:hAnsi="Arial" w:hint="default"/>
      </w:rPr>
    </w:lvl>
    <w:lvl w:ilvl="4" w:tplc="33C8F898" w:tentative="1">
      <w:start w:val="1"/>
      <w:numFmt w:val="bullet"/>
      <w:lvlText w:val="•"/>
      <w:lvlJc w:val="left"/>
      <w:pPr>
        <w:tabs>
          <w:tab w:val="num" w:pos="3600"/>
        </w:tabs>
        <w:ind w:left="3600" w:hanging="360"/>
      </w:pPr>
      <w:rPr>
        <w:rFonts w:ascii="Arial" w:hAnsi="Arial" w:hint="default"/>
      </w:rPr>
    </w:lvl>
    <w:lvl w:ilvl="5" w:tplc="7F6A8EF0" w:tentative="1">
      <w:start w:val="1"/>
      <w:numFmt w:val="bullet"/>
      <w:lvlText w:val="•"/>
      <w:lvlJc w:val="left"/>
      <w:pPr>
        <w:tabs>
          <w:tab w:val="num" w:pos="4320"/>
        </w:tabs>
        <w:ind w:left="4320" w:hanging="360"/>
      </w:pPr>
      <w:rPr>
        <w:rFonts w:ascii="Arial" w:hAnsi="Arial" w:hint="default"/>
      </w:rPr>
    </w:lvl>
    <w:lvl w:ilvl="6" w:tplc="1770939E" w:tentative="1">
      <w:start w:val="1"/>
      <w:numFmt w:val="bullet"/>
      <w:lvlText w:val="•"/>
      <w:lvlJc w:val="left"/>
      <w:pPr>
        <w:tabs>
          <w:tab w:val="num" w:pos="5040"/>
        </w:tabs>
        <w:ind w:left="5040" w:hanging="360"/>
      </w:pPr>
      <w:rPr>
        <w:rFonts w:ascii="Arial" w:hAnsi="Arial" w:hint="default"/>
      </w:rPr>
    </w:lvl>
    <w:lvl w:ilvl="7" w:tplc="83606ABE" w:tentative="1">
      <w:start w:val="1"/>
      <w:numFmt w:val="bullet"/>
      <w:lvlText w:val="•"/>
      <w:lvlJc w:val="left"/>
      <w:pPr>
        <w:tabs>
          <w:tab w:val="num" w:pos="5760"/>
        </w:tabs>
        <w:ind w:left="5760" w:hanging="360"/>
      </w:pPr>
      <w:rPr>
        <w:rFonts w:ascii="Arial" w:hAnsi="Arial" w:hint="default"/>
      </w:rPr>
    </w:lvl>
    <w:lvl w:ilvl="8" w:tplc="77B27146" w:tentative="1">
      <w:start w:val="1"/>
      <w:numFmt w:val="bullet"/>
      <w:lvlText w:val="•"/>
      <w:lvlJc w:val="left"/>
      <w:pPr>
        <w:tabs>
          <w:tab w:val="num" w:pos="6480"/>
        </w:tabs>
        <w:ind w:left="6480" w:hanging="360"/>
      </w:pPr>
      <w:rPr>
        <w:rFonts w:ascii="Arial" w:hAnsi="Arial" w:hint="default"/>
      </w:rPr>
    </w:lvl>
  </w:abstractNum>
  <w:abstractNum w:abstractNumId="354">
    <w:nsid w:val="72D8109A"/>
    <w:multiLevelType w:val="hybridMultilevel"/>
    <w:tmpl w:val="0ACEBACA"/>
    <w:lvl w:ilvl="0" w:tplc="8B968E5E">
      <w:start w:val="1"/>
      <w:numFmt w:val="bullet"/>
      <w:lvlText w:val="•"/>
      <w:lvlJc w:val="left"/>
      <w:pPr>
        <w:tabs>
          <w:tab w:val="num" w:pos="720"/>
        </w:tabs>
        <w:ind w:left="720" w:hanging="360"/>
      </w:pPr>
      <w:rPr>
        <w:rFonts w:ascii="Arial" w:hAnsi="Arial" w:hint="default"/>
      </w:rPr>
    </w:lvl>
    <w:lvl w:ilvl="1" w:tplc="17381B94">
      <w:start w:val="4084"/>
      <w:numFmt w:val="bullet"/>
      <w:lvlText w:val="–"/>
      <w:lvlJc w:val="left"/>
      <w:pPr>
        <w:tabs>
          <w:tab w:val="num" w:pos="1440"/>
        </w:tabs>
        <w:ind w:left="1440" w:hanging="360"/>
      </w:pPr>
      <w:rPr>
        <w:rFonts w:ascii="Arial" w:hAnsi="Arial" w:hint="default"/>
      </w:rPr>
    </w:lvl>
    <w:lvl w:ilvl="2" w:tplc="6CECFDC2">
      <w:start w:val="1"/>
      <w:numFmt w:val="bullet"/>
      <w:lvlText w:val="•"/>
      <w:lvlJc w:val="left"/>
      <w:pPr>
        <w:tabs>
          <w:tab w:val="num" w:pos="2160"/>
        </w:tabs>
        <w:ind w:left="2160" w:hanging="360"/>
      </w:pPr>
      <w:rPr>
        <w:rFonts w:ascii="Arial" w:hAnsi="Arial" w:hint="default"/>
      </w:rPr>
    </w:lvl>
    <w:lvl w:ilvl="3" w:tplc="B4A6BE98" w:tentative="1">
      <w:start w:val="1"/>
      <w:numFmt w:val="bullet"/>
      <w:lvlText w:val="•"/>
      <w:lvlJc w:val="left"/>
      <w:pPr>
        <w:tabs>
          <w:tab w:val="num" w:pos="2880"/>
        </w:tabs>
        <w:ind w:left="2880" w:hanging="360"/>
      </w:pPr>
      <w:rPr>
        <w:rFonts w:ascii="Arial" w:hAnsi="Arial" w:hint="default"/>
      </w:rPr>
    </w:lvl>
    <w:lvl w:ilvl="4" w:tplc="41223708" w:tentative="1">
      <w:start w:val="1"/>
      <w:numFmt w:val="bullet"/>
      <w:lvlText w:val="•"/>
      <w:lvlJc w:val="left"/>
      <w:pPr>
        <w:tabs>
          <w:tab w:val="num" w:pos="3600"/>
        </w:tabs>
        <w:ind w:left="3600" w:hanging="360"/>
      </w:pPr>
      <w:rPr>
        <w:rFonts w:ascii="Arial" w:hAnsi="Arial" w:hint="default"/>
      </w:rPr>
    </w:lvl>
    <w:lvl w:ilvl="5" w:tplc="9AAE9006" w:tentative="1">
      <w:start w:val="1"/>
      <w:numFmt w:val="bullet"/>
      <w:lvlText w:val="•"/>
      <w:lvlJc w:val="left"/>
      <w:pPr>
        <w:tabs>
          <w:tab w:val="num" w:pos="4320"/>
        </w:tabs>
        <w:ind w:left="4320" w:hanging="360"/>
      </w:pPr>
      <w:rPr>
        <w:rFonts w:ascii="Arial" w:hAnsi="Arial" w:hint="default"/>
      </w:rPr>
    </w:lvl>
    <w:lvl w:ilvl="6" w:tplc="AAF4D45C" w:tentative="1">
      <w:start w:val="1"/>
      <w:numFmt w:val="bullet"/>
      <w:lvlText w:val="•"/>
      <w:lvlJc w:val="left"/>
      <w:pPr>
        <w:tabs>
          <w:tab w:val="num" w:pos="5040"/>
        </w:tabs>
        <w:ind w:left="5040" w:hanging="360"/>
      </w:pPr>
      <w:rPr>
        <w:rFonts w:ascii="Arial" w:hAnsi="Arial" w:hint="default"/>
      </w:rPr>
    </w:lvl>
    <w:lvl w:ilvl="7" w:tplc="6B448894" w:tentative="1">
      <w:start w:val="1"/>
      <w:numFmt w:val="bullet"/>
      <w:lvlText w:val="•"/>
      <w:lvlJc w:val="left"/>
      <w:pPr>
        <w:tabs>
          <w:tab w:val="num" w:pos="5760"/>
        </w:tabs>
        <w:ind w:left="5760" w:hanging="360"/>
      </w:pPr>
      <w:rPr>
        <w:rFonts w:ascii="Arial" w:hAnsi="Arial" w:hint="default"/>
      </w:rPr>
    </w:lvl>
    <w:lvl w:ilvl="8" w:tplc="04F0C76A" w:tentative="1">
      <w:start w:val="1"/>
      <w:numFmt w:val="bullet"/>
      <w:lvlText w:val="•"/>
      <w:lvlJc w:val="left"/>
      <w:pPr>
        <w:tabs>
          <w:tab w:val="num" w:pos="6480"/>
        </w:tabs>
        <w:ind w:left="6480" w:hanging="360"/>
      </w:pPr>
      <w:rPr>
        <w:rFonts w:ascii="Arial" w:hAnsi="Arial" w:hint="default"/>
      </w:rPr>
    </w:lvl>
  </w:abstractNum>
  <w:abstractNum w:abstractNumId="355">
    <w:nsid w:val="73654737"/>
    <w:multiLevelType w:val="hybridMultilevel"/>
    <w:tmpl w:val="AA96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nsid w:val="73B7010C"/>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7">
    <w:nsid w:val="74164585"/>
    <w:multiLevelType w:val="hybridMultilevel"/>
    <w:tmpl w:val="62A4A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359">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60">
    <w:nsid w:val="74622FF9"/>
    <w:multiLevelType w:val="hybridMultilevel"/>
    <w:tmpl w:val="23BE8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nsid w:val="74744452"/>
    <w:multiLevelType w:val="hybridMultilevel"/>
    <w:tmpl w:val="A2726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nsid w:val="74897C9C"/>
    <w:multiLevelType w:val="hybridMultilevel"/>
    <w:tmpl w:val="9F9C9FEE"/>
    <w:lvl w:ilvl="0" w:tplc="02F25C9C">
      <w:start w:val="1"/>
      <w:numFmt w:val="bullet"/>
      <w:lvlText w:val="•"/>
      <w:lvlJc w:val="left"/>
      <w:pPr>
        <w:tabs>
          <w:tab w:val="num" w:pos="720"/>
        </w:tabs>
        <w:ind w:left="720" w:hanging="360"/>
      </w:pPr>
      <w:rPr>
        <w:rFonts w:ascii="Arial" w:hAnsi="Arial" w:hint="default"/>
      </w:rPr>
    </w:lvl>
    <w:lvl w:ilvl="1" w:tplc="5AD4DBEE">
      <w:start w:val="1"/>
      <w:numFmt w:val="bullet"/>
      <w:lvlText w:val="•"/>
      <w:lvlJc w:val="left"/>
      <w:pPr>
        <w:tabs>
          <w:tab w:val="num" w:pos="1440"/>
        </w:tabs>
        <w:ind w:left="1440" w:hanging="360"/>
      </w:pPr>
      <w:rPr>
        <w:rFonts w:ascii="Arial" w:hAnsi="Arial" w:hint="default"/>
      </w:rPr>
    </w:lvl>
    <w:lvl w:ilvl="2" w:tplc="F89AE2D0">
      <w:start w:val="37"/>
      <w:numFmt w:val="bullet"/>
      <w:lvlText w:val="•"/>
      <w:lvlJc w:val="left"/>
      <w:pPr>
        <w:tabs>
          <w:tab w:val="num" w:pos="2160"/>
        </w:tabs>
        <w:ind w:left="2160" w:hanging="360"/>
      </w:pPr>
      <w:rPr>
        <w:rFonts w:ascii="Arial" w:hAnsi="Arial" w:hint="default"/>
      </w:rPr>
    </w:lvl>
    <w:lvl w:ilvl="3" w:tplc="FF9A7662">
      <w:start w:val="37"/>
      <w:numFmt w:val="bullet"/>
      <w:lvlText w:val="–"/>
      <w:lvlJc w:val="left"/>
      <w:pPr>
        <w:tabs>
          <w:tab w:val="num" w:pos="2880"/>
        </w:tabs>
        <w:ind w:left="2880" w:hanging="360"/>
      </w:pPr>
      <w:rPr>
        <w:rFonts w:ascii="Arial" w:hAnsi="Arial" w:hint="default"/>
      </w:rPr>
    </w:lvl>
    <w:lvl w:ilvl="4" w:tplc="303CE8F0" w:tentative="1">
      <w:start w:val="1"/>
      <w:numFmt w:val="bullet"/>
      <w:lvlText w:val="•"/>
      <w:lvlJc w:val="left"/>
      <w:pPr>
        <w:tabs>
          <w:tab w:val="num" w:pos="3600"/>
        </w:tabs>
        <w:ind w:left="3600" w:hanging="360"/>
      </w:pPr>
      <w:rPr>
        <w:rFonts w:ascii="Arial" w:hAnsi="Arial" w:hint="default"/>
      </w:rPr>
    </w:lvl>
    <w:lvl w:ilvl="5" w:tplc="C4849876" w:tentative="1">
      <w:start w:val="1"/>
      <w:numFmt w:val="bullet"/>
      <w:lvlText w:val="•"/>
      <w:lvlJc w:val="left"/>
      <w:pPr>
        <w:tabs>
          <w:tab w:val="num" w:pos="4320"/>
        </w:tabs>
        <w:ind w:left="4320" w:hanging="360"/>
      </w:pPr>
      <w:rPr>
        <w:rFonts w:ascii="Arial" w:hAnsi="Arial" w:hint="default"/>
      </w:rPr>
    </w:lvl>
    <w:lvl w:ilvl="6" w:tplc="7C2AD076" w:tentative="1">
      <w:start w:val="1"/>
      <w:numFmt w:val="bullet"/>
      <w:lvlText w:val="•"/>
      <w:lvlJc w:val="left"/>
      <w:pPr>
        <w:tabs>
          <w:tab w:val="num" w:pos="5040"/>
        </w:tabs>
        <w:ind w:left="5040" w:hanging="360"/>
      </w:pPr>
      <w:rPr>
        <w:rFonts w:ascii="Arial" w:hAnsi="Arial" w:hint="default"/>
      </w:rPr>
    </w:lvl>
    <w:lvl w:ilvl="7" w:tplc="D2F8177A" w:tentative="1">
      <w:start w:val="1"/>
      <w:numFmt w:val="bullet"/>
      <w:lvlText w:val="•"/>
      <w:lvlJc w:val="left"/>
      <w:pPr>
        <w:tabs>
          <w:tab w:val="num" w:pos="5760"/>
        </w:tabs>
        <w:ind w:left="5760" w:hanging="360"/>
      </w:pPr>
      <w:rPr>
        <w:rFonts w:ascii="Arial" w:hAnsi="Arial" w:hint="default"/>
      </w:rPr>
    </w:lvl>
    <w:lvl w:ilvl="8" w:tplc="E16212CE" w:tentative="1">
      <w:start w:val="1"/>
      <w:numFmt w:val="bullet"/>
      <w:lvlText w:val="•"/>
      <w:lvlJc w:val="left"/>
      <w:pPr>
        <w:tabs>
          <w:tab w:val="num" w:pos="6480"/>
        </w:tabs>
        <w:ind w:left="6480" w:hanging="360"/>
      </w:pPr>
      <w:rPr>
        <w:rFonts w:ascii="Arial" w:hAnsi="Arial" w:hint="default"/>
      </w:rPr>
    </w:lvl>
  </w:abstractNum>
  <w:abstractNum w:abstractNumId="363">
    <w:nsid w:val="748A2593"/>
    <w:multiLevelType w:val="multilevel"/>
    <w:tmpl w:val="02CCBB3A"/>
    <w:lvl w:ilvl="0">
      <w:start w:val="1"/>
      <w:numFmt w:val="bullet"/>
      <w:lvlText w:val="•"/>
      <w:lvlJc w:val="left"/>
      <w:pPr>
        <w:tabs>
          <w:tab w:val="num" w:pos="720"/>
        </w:tabs>
        <w:ind w:left="720" w:hanging="360"/>
      </w:pPr>
      <w:rPr>
        <w:rFonts w:ascii="Arial" w:hAnsi="Arial" w:hint="default"/>
      </w:rPr>
    </w:lvl>
    <w:lvl w:ilvl="1">
      <w:start w:val="4614"/>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4">
    <w:nsid w:val="74C8612C"/>
    <w:multiLevelType w:val="multilevel"/>
    <w:tmpl w:val="93B87D22"/>
    <w:lvl w:ilvl="0">
      <w:start w:val="1"/>
      <w:numFmt w:val="bullet"/>
      <w:lvlText w:val="•"/>
      <w:lvlJc w:val="left"/>
      <w:pPr>
        <w:tabs>
          <w:tab w:val="num" w:pos="720"/>
        </w:tabs>
        <w:ind w:left="720" w:hanging="360"/>
      </w:pPr>
      <w:rPr>
        <w:rFonts w:ascii="Arial" w:hAnsi="Arial" w:hint="default"/>
      </w:rPr>
    </w:lvl>
    <w:lvl w:ilvl="1">
      <w:start w:val="3010"/>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5">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nsid w:val="756E51A5"/>
    <w:multiLevelType w:val="hybridMultilevel"/>
    <w:tmpl w:val="120E159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76057BBB"/>
    <w:multiLevelType w:val="hybridMultilevel"/>
    <w:tmpl w:val="31525EA6"/>
    <w:lvl w:ilvl="0" w:tplc="A1BAD76C">
      <w:start w:val="1"/>
      <w:numFmt w:val="bullet"/>
      <w:lvlText w:val="•"/>
      <w:lvlJc w:val="left"/>
      <w:pPr>
        <w:tabs>
          <w:tab w:val="num" w:pos="720"/>
        </w:tabs>
        <w:ind w:left="720" w:hanging="360"/>
      </w:pPr>
      <w:rPr>
        <w:rFonts w:ascii="Arial" w:hAnsi="Arial" w:hint="default"/>
      </w:rPr>
    </w:lvl>
    <w:lvl w:ilvl="1" w:tplc="CDA85800">
      <w:start w:val="894"/>
      <w:numFmt w:val="bullet"/>
      <w:lvlText w:val="–"/>
      <w:lvlJc w:val="left"/>
      <w:pPr>
        <w:tabs>
          <w:tab w:val="num" w:pos="1440"/>
        </w:tabs>
        <w:ind w:left="1440" w:hanging="360"/>
      </w:pPr>
      <w:rPr>
        <w:rFonts w:ascii="Arial" w:hAnsi="Arial" w:hint="default"/>
      </w:rPr>
    </w:lvl>
    <w:lvl w:ilvl="2" w:tplc="69A8B77E">
      <w:start w:val="894"/>
      <w:numFmt w:val="bullet"/>
      <w:lvlText w:val="•"/>
      <w:lvlJc w:val="left"/>
      <w:pPr>
        <w:tabs>
          <w:tab w:val="num" w:pos="2160"/>
        </w:tabs>
        <w:ind w:left="2160" w:hanging="360"/>
      </w:pPr>
      <w:rPr>
        <w:rFonts w:ascii="Arial" w:hAnsi="Arial" w:hint="default"/>
      </w:rPr>
    </w:lvl>
    <w:lvl w:ilvl="3" w:tplc="D8B098CA" w:tentative="1">
      <w:start w:val="1"/>
      <w:numFmt w:val="bullet"/>
      <w:lvlText w:val="•"/>
      <w:lvlJc w:val="left"/>
      <w:pPr>
        <w:tabs>
          <w:tab w:val="num" w:pos="2880"/>
        </w:tabs>
        <w:ind w:left="2880" w:hanging="360"/>
      </w:pPr>
      <w:rPr>
        <w:rFonts w:ascii="Arial" w:hAnsi="Arial" w:hint="default"/>
      </w:rPr>
    </w:lvl>
    <w:lvl w:ilvl="4" w:tplc="1CC4133C" w:tentative="1">
      <w:start w:val="1"/>
      <w:numFmt w:val="bullet"/>
      <w:lvlText w:val="•"/>
      <w:lvlJc w:val="left"/>
      <w:pPr>
        <w:tabs>
          <w:tab w:val="num" w:pos="3600"/>
        </w:tabs>
        <w:ind w:left="3600" w:hanging="360"/>
      </w:pPr>
      <w:rPr>
        <w:rFonts w:ascii="Arial" w:hAnsi="Arial" w:hint="default"/>
      </w:rPr>
    </w:lvl>
    <w:lvl w:ilvl="5" w:tplc="2E9C625E" w:tentative="1">
      <w:start w:val="1"/>
      <w:numFmt w:val="bullet"/>
      <w:lvlText w:val="•"/>
      <w:lvlJc w:val="left"/>
      <w:pPr>
        <w:tabs>
          <w:tab w:val="num" w:pos="4320"/>
        </w:tabs>
        <w:ind w:left="4320" w:hanging="360"/>
      </w:pPr>
      <w:rPr>
        <w:rFonts w:ascii="Arial" w:hAnsi="Arial" w:hint="default"/>
      </w:rPr>
    </w:lvl>
    <w:lvl w:ilvl="6" w:tplc="419C4960" w:tentative="1">
      <w:start w:val="1"/>
      <w:numFmt w:val="bullet"/>
      <w:lvlText w:val="•"/>
      <w:lvlJc w:val="left"/>
      <w:pPr>
        <w:tabs>
          <w:tab w:val="num" w:pos="5040"/>
        </w:tabs>
        <w:ind w:left="5040" w:hanging="360"/>
      </w:pPr>
      <w:rPr>
        <w:rFonts w:ascii="Arial" w:hAnsi="Arial" w:hint="default"/>
      </w:rPr>
    </w:lvl>
    <w:lvl w:ilvl="7" w:tplc="5E3CA01C" w:tentative="1">
      <w:start w:val="1"/>
      <w:numFmt w:val="bullet"/>
      <w:lvlText w:val="•"/>
      <w:lvlJc w:val="left"/>
      <w:pPr>
        <w:tabs>
          <w:tab w:val="num" w:pos="5760"/>
        </w:tabs>
        <w:ind w:left="5760" w:hanging="360"/>
      </w:pPr>
      <w:rPr>
        <w:rFonts w:ascii="Arial" w:hAnsi="Arial" w:hint="default"/>
      </w:rPr>
    </w:lvl>
    <w:lvl w:ilvl="8" w:tplc="D2D4A822" w:tentative="1">
      <w:start w:val="1"/>
      <w:numFmt w:val="bullet"/>
      <w:lvlText w:val="•"/>
      <w:lvlJc w:val="left"/>
      <w:pPr>
        <w:tabs>
          <w:tab w:val="num" w:pos="6480"/>
        </w:tabs>
        <w:ind w:left="6480" w:hanging="360"/>
      </w:pPr>
      <w:rPr>
        <w:rFonts w:ascii="Arial" w:hAnsi="Arial" w:hint="default"/>
      </w:rPr>
    </w:lvl>
  </w:abstractNum>
  <w:abstractNum w:abstractNumId="368">
    <w:nsid w:val="76E04EBA"/>
    <w:multiLevelType w:val="hybridMultilevel"/>
    <w:tmpl w:val="EB3E3968"/>
    <w:lvl w:ilvl="0" w:tplc="B7C48C32">
      <w:start w:val="1"/>
      <w:numFmt w:val="bullet"/>
      <w:lvlText w:val="•"/>
      <w:lvlJc w:val="left"/>
      <w:pPr>
        <w:tabs>
          <w:tab w:val="num" w:pos="720"/>
        </w:tabs>
        <w:ind w:left="720" w:hanging="360"/>
      </w:pPr>
      <w:rPr>
        <w:rFonts w:ascii="Arial" w:hAnsi="Arial" w:hint="default"/>
      </w:rPr>
    </w:lvl>
    <w:lvl w:ilvl="1" w:tplc="ECFC4124">
      <w:start w:val="2413"/>
      <w:numFmt w:val="bullet"/>
      <w:lvlText w:val="–"/>
      <w:lvlJc w:val="left"/>
      <w:pPr>
        <w:tabs>
          <w:tab w:val="num" w:pos="1440"/>
        </w:tabs>
        <w:ind w:left="1440" w:hanging="360"/>
      </w:pPr>
      <w:rPr>
        <w:rFonts w:ascii="Arial" w:hAnsi="Arial" w:hint="default"/>
      </w:rPr>
    </w:lvl>
    <w:lvl w:ilvl="2" w:tplc="672A288A" w:tentative="1">
      <w:start w:val="1"/>
      <w:numFmt w:val="bullet"/>
      <w:lvlText w:val="•"/>
      <w:lvlJc w:val="left"/>
      <w:pPr>
        <w:tabs>
          <w:tab w:val="num" w:pos="2160"/>
        </w:tabs>
        <w:ind w:left="2160" w:hanging="360"/>
      </w:pPr>
      <w:rPr>
        <w:rFonts w:ascii="Arial" w:hAnsi="Arial" w:hint="default"/>
      </w:rPr>
    </w:lvl>
    <w:lvl w:ilvl="3" w:tplc="C266429E" w:tentative="1">
      <w:start w:val="1"/>
      <w:numFmt w:val="bullet"/>
      <w:lvlText w:val="•"/>
      <w:lvlJc w:val="left"/>
      <w:pPr>
        <w:tabs>
          <w:tab w:val="num" w:pos="2880"/>
        </w:tabs>
        <w:ind w:left="2880" w:hanging="360"/>
      </w:pPr>
      <w:rPr>
        <w:rFonts w:ascii="Arial" w:hAnsi="Arial" w:hint="default"/>
      </w:rPr>
    </w:lvl>
    <w:lvl w:ilvl="4" w:tplc="13D05A78" w:tentative="1">
      <w:start w:val="1"/>
      <w:numFmt w:val="bullet"/>
      <w:lvlText w:val="•"/>
      <w:lvlJc w:val="left"/>
      <w:pPr>
        <w:tabs>
          <w:tab w:val="num" w:pos="3600"/>
        </w:tabs>
        <w:ind w:left="3600" w:hanging="360"/>
      </w:pPr>
      <w:rPr>
        <w:rFonts w:ascii="Arial" w:hAnsi="Arial" w:hint="default"/>
      </w:rPr>
    </w:lvl>
    <w:lvl w:ilvl="5" w:tplc="112E54F4" w:tentative="1">
      <w:start w:val="1"/>
      <w:numFmt w:val="bullet"/>
      <w:lvlText w:val="•"/>
      <w:lvlJc w:val="left"/>
      <w:pPr>
        <w:tabs>
          <w:tab w:val="num" w:pos="4320"/>
        </w:tabs>
        <w:ind w:left="4320" w:hanging="360"/>
      </w:pPr>
      <w:rPr>
        <w:rFonts w:ascii="Arial" w:hAnsi="Arial" w:hint="default"/>
      </w:rPr>
    </w:lvl>
    <w:lvl w:ilvl="6" w:tplc="89D6554A" w:tentative="1">
      <w:start w:val="1"/>
      <w:numFmt w:val="bullet"/>
      <w:lvlText w:val="•"/>
      <w:lvlJc w:val="left"/>
      <w:pPr>
        <w:tabs>
          <w:tab w:val="num" w:pos="5040"/>
        </w:tabs>
        <w:ind w:left="5040" w:hanging="360"/>
      </w:pPr>
      <w:rPr>
        <w:rFonts w:ascii="Arial" w:hAnsi="Arial" w:hint="default"/>
      </w:rPr>
    </w:lvl>
    <w:lvl w:ilvl="7" w:tplc="6ECE3AE4" w:tentative="1">
      <w:start w:val="1"/>
      <w:numFmt w:val="bullet"/>
      <w:lvlText w:val="•"/>
      <w:lvlJc w:val="left"/>
      <w:pPr>
        <w:tabs>
          <w:tab w:val="num" w:pos="5760"/>
        </w:tabs>
        <w:ind w:left="5760" w:hanging="360"/>
      </w:pPr>
      <w:rPr>
        <w:rFonts w:ascii="Arial" w:hAnsi="Arial" w:hint="default"/>
      </w:rPr>
    </w:lvl>
    <w:lvl w:ilvl="8" w:tplc="A8B266F8" w:tentative="1">
      <w:start w:val="1"/>
      <w:numFmt w:val="bullet"/>
      <w:lvlText w:val="•"/>
      <w:lvlJc w:val="left"/>
      <w:pPr>
        <w:tabs>
          <w:tab w:val="num" w:pos="6480"/>
        </w:tabs>
        <w:ind w:left="6480" w:hanging="360"/>
      </w:pPr>
      <w:rPr>
        <w:rFonts w:ascii="Arial" w:hAnsi="Arial" w:hint="default"/>
      </w:rPr>
    </w:lvl>
  </w:abstractNum>
  <w:abstractNum w:abstractNumId="36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71">
    <w:nsid w:val="7784427B"/>
    <w:multiLevelType w:val="hybridMultilevel"/>
    <w:tmpl w:val="64B8506E"/>
    <w:lvl w:ilvl="0" w:tplc="0CD46A0C">
      <w:start w:val="1"/>
      <w:numFmt w:val="bullet"/>
      <w:lvlText w:val="•"/>
      <w:lvlJc w:val="left"/>
      <w:pPr>
        <w:tabs>
          <w:tab w:val="num" w:pos="720"/>
        </w:tabs>
        <w:ind w:left="720" w:hanging="360"/>
      </w:pPr>
      <w:rPr>
        <w:rFonts w:ascii="Arial" w:hAnsi="Arial" w:hint="default"/>
      </w:rPr>
    </w:lvl>
    <w:lvl w:ilvl="1" w:tplc="DD963E5A">
      <w:start w:val="43"/>
      <w:numFmt w:val="bullet"/>
      <w:lvlText w:val="–"/>
      <w:lvlJc w:val="left"/>
      <w:pPr>
        <w:tabs>
          <w:tab w:val="num" w:pos="1440"/>
        </w:tabs>
        <w:ind w:left="1440" w:hanging="360"/>
      </w:pPr>
      <w:rPr>
        <w:rFonts w:ascii="Arial" w:hAnsi="Arial" w:hint="default"/>
      </w:rPr>
    </w:lvl>
    <w:lvl w:ilvl="2" w:tplc="585E6DF0">
      <w:start w:val="43"/>
      <w:numFmt w:val="bullet"/>
      <w:lvlText w:val="•"/>
      <w:lvlJc w:val="left"/>
      <w:pPr>
        <w:tabs>
          <w:tab w:val="num" w:pos="2160"/>
        </w:tabs>
        <w:ind w:left="2160" w:hanging="360"/>
      </w:pPr>
      <w:rPr>
        <w:rFonts w:ascii="Arial" w:hAnsi="Arial" w:hint="default"/>
      </w:rPr>
    </w:lvl>
    <w:lvl w:ilvl="3" w:tplc="0D7A6F12" w:tentative="1">
      <w:start w:val="1"/>
      <w:numFmt w:val="bullet"/>
      <w:lvlText w:val="•"/>
      <w:lvlJc w:val="left"/>
      <w:pPr>
        <w:tabs>
          <w:tab w:val="num" w:pos="2880"/>
        </w:tabs>
        <w:ind w:left="2880" w:hanging="360"/>
      </w:pPr>
      <w:rPr>
        <w:rFonts w:ascii="Arial" w:hAnsi="Arial" w:hint="default"/>
      </w:rPr>
    </w:lvl>
    <w:lvl w:ilvl="4" w:tplc="7C346E7A" w:tentative="1">
      <w:start w:val="1"/>
      <w:numFmt w:val="bullet"/>
      <w:lvlText w:val="•"/>
      <w:lvlJc w:val="left"/>
      <w:pPr>
        <w:tabs>
          <w:tab w:val="num" w:pos="3600"/>
        </w:tabs>
        <w:ind w:left="3600" w:hanging="360"/>
      </w:pPr>
      <w:rPr>
        <w:rFonts w:ascii="Arial" w:hAnsi="Arial" w:hint="default"/>
      </w:rPr>
    </w:lvl>
    <w:lvl w:ilvl="5" w:tplc="D7BAA660" w:tentative="1">
      <w:start w:val="1"/>
      <w:numFmt w:val="bullet"/>
      <w:lvlText w:val="•"/>
      <w:lvlJc w:val="left"/>
      <w:pPr>
        <w:tabs>
          <w:tab w:val="num" w:pos="4320"/>
        </w:tabs>
        <w:ind w:left="4320" w:hanging="360"/>
      </w:pPr>
      <w:rPr>
        <w:rFonts w:ascii="Arial" w:hAnsi="Arial" w:hint="default"/>
      </w:rPr>
    </w:lvl>
    <w:lvl w:ilvl="6" w:tplc="3A7C17C0" w:tentative="1">
      <w:start w:val="1"/>
      <w:numFmt w:val="bullet"/>
      <w:lvlText w:val="•"/>
      <w:lvlJc w:val="left"/>
      <w:pPr>
        <w:tabs>
          <w:tab w:val="num" w:pos="5040"/>
        </w:tabs>
        <w:ind w:left="5040" w:hanging="360"/>
      </w:pPr>
      <w:rPr>
        <w:rFonts w:ascii="Arial" w:hAnsi="Arial" w:hint="default"/>
      </w:rPr>
    </w:lvl>
    <w:lvl w:ilvl="7" w:tplc="60DEC022" w:tentative="1">
      <w:start w:val="1"/>
      <w:numFmt w:val="bullet"/>
      <w:lvlText w:val="•"/>
      <w:lvlJc w:val="left"/>
      <w:pPr>
        <w:tabs>
          <w:tab w:val="num" w:pos="5760"/>
        </w:tabs>
        <w:ind w:left="5760" w:hanging="360"/>
      </w:pPr>
      <w:rPr>
        <w:rFonts w:ascii="Arial" w:hAnsi="Arial" w:hint="default"/>
      </w:rPr>
    </w:lvl>
    <w:lvl w:ilvl="8" w:tplc="767C150A" w:tentative="1">
      <w:start w:val="1"/>
      <w:numFmt w:val="bullet"/>
      <w:lvlText w:val="•"/>
      <w:lvlJc w:val="left"/>
      <w:pPr>
        <w:tabs>
          <w:tab w:val="num" w:pos="6480"/>
        </w:tabs>
        <w:ind w:left="6480" w:hanging="360"/>
      </w:pPr>
      <w:rPr>
        <w:rFonts w:ascii="Arial" w:hAnsi="Arial" w:hint="default"/>
      </w:rPr>
    </w:lvl>
  </w:abstractNum>
  <w:abstractNum w:abstractNumId="37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nsid w:val="77C5148D"/>
    <w:multiLevelType w:val="hybridMultilevel"/>
    <w:tmpl w:val="8E3C3782"/>
    <w:lvl w:ilvl="0" w:tplc="9B3E04B2">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75">
    <w:nsid w:val="77D04014"/>
    <w:multiLevelType w:val="hybridMultilevel"/>
    <w:tmpl w:val="FCB2F324"/>
    <w:lvl w:ilvl="0" w:tplc="463A9FC8">
      <w:start w:val="1"/>
      <w:numFmt w:val="bullet"/>
      <w:lvlText w:val="•"/>
      <w:lvlJc w:val="left"/>
      <w:pPr>
        <w:tabs>
          <w:tab w:val="num" w:pos="720"/>
        </w:tabs>
        <w:ind w:left="720" w:hanging="360"/>
      </w:pPr>
      <w:rPr>
        <w:rFonts w:ascii="Arial" w:hAnsi="Arial" w:hint="default"/>
      </w:rPr>
    </w:lvl>
    <w:lvl w:ilvl="1" w:tplc="321A6502">
      <w:start w:val="5060"/>
      <w:numFmt w:val="bullet"/>
      <w:lvlText w:val="–"/>
      <w:lvlJc w:val="left"/>
      <w:pPr>
        <w:tabs>
          <w:tab w:val="num" w:pos="1440"/>
        </w:tabs>
        <w:ind w:left="1440" w:hanging="360"/>
      </w:pPr>
      <w:rPr>
        <w:rFonts w:ascii="Arial" w:hAnsi="Arial" w:hint="default"/>
      </w:rPr>
    </w:lvl>
    <w:lvl w:ilvl="2" w:tplc="6C08F2E4">
      <w:start w:val="1"/>
      <w:numFmt w:val="bullet"/>
      <w:lvlText w:val="•"/>
      <w:lvlJc w:val="left"/>
      <w:pPr>
        <w:tabs>
          <w:tab w:val="num" w:pos="2160"/>
        </w:tabs>
        <w:ind w:left="2160" w:hanging="360"/>
      </w:pPr>
      <w:rPr>
        <w:rFonts w:ascii="Arial" w:hAnsi="Arial" w:hint="default"/>
      </w:rPr>
    </w:lvl>
    <w:lvl w:ilvl="3" w:tplc="DEA2B052" w:tentative="1">
      <w:start w:val="1"/>
      <w:numFmt w:val="bullet"/>
      <w:lvlText w:val="•"/>
      <w:lvlJc w:val="left"/>
      <w:pPr>
        <w:tabs>
          <w:tab w:val="num" w:pos="2880"/>
        </w:tabs>
        <w:ind w:left="2880" w:hanging="360"/>
      </w:pPr>
      <w:rPr>
        <w:rFonts w:ascii="Arial" w:hAnsi="Arial" w:hint="default"/>
      </w:rPr>
    </w:lvl>
    <w:lvl w:ilvl="4" w:tplc="DA8A68FE" w:tentative="1">
      <w:start w:val="1"/>
      <w:numFmt w:val="bullet"/>
      <w:lvlText w:val="•"/>
      <w:lvlJc w:val="left"/>
      <w:pPr>
        <w:tabs>
          <w:tab w:val="num" w:pos="3600"/>
        </w:tabs>
        <w:ind w:left="3600" w:hanging="360"/>
      </w:pPr>
      <w:rPr>
        <w:rFonts w:ascii="Arial" w:hAnsi="Arial" w:hint="default"/>
      </w:rPr>
    </w:lvl>
    <w:lvl w:ilvl="5" w:tplc="30101FFC" w:tentative="1">
      <w:start w:val="1"/>
      <w:numFmt w:val="bullet"/>
      <w:lvlText w:val="•"/>
      <w:lvlJc w:val="left"/>
      <w:pPr>
        <w:tabs>
          <w:tab w:val="num" w:pos="4320"/>
        </w:tabs>
        <w:ind w:left="4320" w:hanging="360"/>
      </w:pPr>
      <w:rPr>
        <w:rFonts w:ascii="Arial" w:hAnsi="Arial" w:hint="default"/>
      </w:rPr>
    </w:lvl>
    <w:lvl w:ilvl="6" w:tplc="70027F94" w:tentative="1">
      <w:start w:val="1"/>
      <w:numFmt w:val="bullet"/>
      <w:lvlText w:val="•"/>
      <w:lvlJc w:val="left"/>
      <w:pPr>
        <w:tabs>
          <w:tab w:val="num" w:pos="5040"/>
        </w:tabs>
        <w:ind w:left="5040" w:hanging="360"/>
      </w:pPr>
      <w:rPr>
        <w:rFonts w:ascii="Arial" w:hAnsi="Arial" w:hint="default"/>
      </w:rPr>
    </w:lvl>
    <w:lvl w:ilvl="7" w:tplc="CF36DB6C" w:tentative="1">
      <w:start w:val="1"/>
      <w:numFmt w:val="bullet"/>
      <w:lvlText w:val="•"/>
      <w:lvlJc w:val="left"/>
      <w:pPr>
        <w:tabs>
          <w:tab w:val="num" w:pos="5760"/>
        </w:tabs>
        <w:ind w:left="5760" w:hanging="360"/>
      </w:pPr>
      <w:rPr>
        <w:rFonts w:ascii="Arial" w:hAnsi="Arial" w:hint="default"/>
      </w:rPr>
    </w:lvl>
    <w:lvl w:ilvl="8" w:tplc="5C58FF84" w:tentative="1">
      <w:start w:val="1"/>
      <w:numFmt w:val="bullet"/>
      <w:lvlText w:val="•"/>
      <w:lvlJc w:val="left"/>
      <w:pPr>
        <w:tabs>
          <w:tab w:val="num" w:pos="6480"/>
        </w:tabs>
        <w:ind w:left="6480" w:hanging="360"/>
      </w:pPr>
      <w:rPr>
        <w:rFonts w:ascii="Arial" w:hAnsi="Arial" w:hint="default"/>
      </w:rPr>
    </w:lvl>
  </w:abstractNum>
  <w:abstractNum w:abstractNumId="376">
    <w:nsid w:val="78482C5F"/>
    <w:multiLevelType w:val="hybridMultilevel"/>
    <w:tmpl w:val="0E10F56C"/>
    <w:lvl w:ilvl="0" w:tplc="BD02AF34">
      <w:start w:val="1"/>
      <w:numFmt w:val="bullet"/>
      <w:lvlText w:val="•"/>
      <w:lvlJc w:val="left"/>
      <w:pPr>
        <w:tabs>
          <w:tab w:val="num" w:pos="720"/>
        </w:tabs>
        <w:ind w:left="720" w:hanging="360"/>
      </w:pPr>
      <w:rPr>
        <w:rFonts w:ascii="Arial" w:hAnsi="Arial" w:hint="default"/>
      </w:rPr>
    </w:lvl>
    <w:lvl w:ilvl="1" w:tplc="DE120A16">
      <w:start w:val="2354"/>
      <w:numFmt w:val="bullet"/>
      <w:lvlText w:val="–"/>
      <w:lvlJc w:val="left"/>
      <w:pPr>
        <w:tabs>
          <w:tab w:val="num" w:pos="1440"/>
        </w:tabs>
        <w:ind w:left="1440" w:hanging="360"/>
      </w:pPr>
      <w:rPr>
        <w:rFonts w:ascii="Arial" w:hAnsi="Arial" w:hint="default"/>
      </w:rPr>
    </w:lvl>
    <w:lvl w:ilvl="2" w:tplc="50123F5C">
      <w:start w:val="2354"/>
      <w:numFmt w:val="bullet"/>
      <w:lvlText w:val="•"/>
      <w:lvlJc w:val="left"/>
      <w:pPr>
        <w:tabs>
          <w:tab w:val="num" w:pos="2160"/>
        </w:tabs>
        <w:ind w:left="2160" w:hanging="360"/>
      </w:pPr>
      <w:rPr>
        <w:rFonts w:ascii="Arial" w:hAnsi="Arial" w:hint="default"/>
      </w:rPr>
    </w:lvl>
    <w:lvl w:ilvl="3" w:tplc="13F4E0DA" w:tentative="1">
      <w:start w:val="1"/>
      <w:numFmt w:val="bullet"/>
      <w:lvlText w:val="•"/>
      <w:lvlJc w:val="left"/>
      <w:pPr>
        <w:tabs>
          <w:tab w:val="num" w:pos="2880"/>
        </w:tabs>
        <w:ind w:left="2880" w:hanging="360"/>
      </w:pPr>
      <w:rPr>
        <w:rFonts w:ascii="Arial" w:hAnsi="Arial" w:hint="default"/>
      </w:rPr>
    </w:lvl>
    <w:lvl w:ilvl="4" w:tplc="94F868CC" w:tentative="1">
      <w:start w:val="1"/>
      <w:numFmt w:val="bullet"/>
      <w:lvlText w:val="•"/>
      <w:lvlJc w:val="left"/>
      <w:pPr>
        <w:tabs>
          <w:tab w:val="num" w:pos="3600"/>
        </w:tabs>
        <w:ind w:left="3600" w:hanging="360"/>
      </w:pPr>
      <w:rPr>
        <w:rFonts w:ascii="Arial" w:hAnsi="Arial" w:hint="default"/>
      </w:rPr>
    </w:lvl>
    <w:lvl w:ilvl="5" w:tplc="AFAA9E2C" w:tentative="1">
      <w:start w:val="1"/>
      <w:numFmt w:val="bullet"/>
      <w:lvlText w:val="•"/>
      <w:lvlJc w:val="left"/>
      <w:pPr>
        <w:tabs>
          <w:tab w:val="num" w:pos="4320"/>
        </w:tabs>
        <w:ind w:left="4320" w:hanging="360"/>
      </w:pPr>
      <w:rPr>
        <w:rFonts w:ascii="Arial" w:hAnsi="Arial" w:hint="default"/>
      </w:rPr>
    </w:lvl>
    <w:lvl w:ilvl="6" w:tplc="AD066534" w:tentative="1">
      <w:start w:val="1"/>
      <w:numFmt w:val="bullet"/>
      <w:lvlText w:val="•"/>
      <w:lvlJc w:val="left"/>
      <w:pPr>
        <w:tabs>
          <w:tab w:val="num" w:pos="5040"/>
        </w:tabs>
        <w:ind w:left="5040" w:hanging="360"/>
      </w:pPr>
      <w:rPr>
        <w:rFonts w:ascii="Arial" w:hAnsi="Arial" w:hint="default"/>
      </w:rPr>
    </w:lvl>
    <w:lvl w:ilvl="7" w:tplc="16B0B988" w:tentative="1">
      <w:start w:val="1"/>
      <w:numFmt w:val="bullet"/>
      <w:lvlText w:val="•"/>
      <w:lvlJc w:val="left"/>
      <w:pPr>
        <w:tabs>
          <w:tab w:val="num" w:pos="5760"/>
        </w:tabs>
        <w:ind w:left="5760" w:hanging="360"/>
      </w:pPr>
      <w:rPr>
        <w:rFonts w:ascii="Arial" w:hAnsi="Arial" w:hint="default"/>
      </w:rPr>
    </w:lvl>
    <w:lvl w:ilvl="8" w:tplc="092C4886" w:tentative="1">
      <w:start w:val="1"/>
      <w:numFmt w:val="bullet"/>
      <w:lvlText w:val="•"/>
      <w:lvlJc w:val="left"/>
      <w:pPr>
        <w:tabs>
          <w:tab w:val="num" w:pos="6480"/>
        </w:tabs>
        <w:ind w:left="6480" w:hanging="360"/>
      </w:pPr>
      <w:rPr>
        <w:rFonts w:ascii="Arial" w:hAnsi="Arial" w:hint="default"/>
      </w:rPr>
    </w:lvl>
  </w:abstractNum>
  <w:abstractNum w:abstractNumId="377">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78">
    <w:nsid w:val="797D0D3F"/>
    <w:multiLevelType w:val="hybridMultilevel"/>
    <w:tmpl w:val="93A47FD0"/>
    <w:lvl w:ilvl="0" w:tplc="EB582A72">
      <w:start w:val="1"/>
      <w:numFmt w:val="bullet"/>
      <w:lvlText w:val="•"/>
      <w:lvlJc w:val="left"/>
      <w:pPr>
        <w:tabs>
          <w:tab w:val="num" w:pos="720"/>
        </w:tabs>
        <w:ind w:left="720" w:hanging="360"/>
      </w:pPr>
      <w:rPr>
        <w:rFonts w:ascii="Arial" w:hAnsi="Arial" w:hint="default"/>
      </w:rPr>
    </w:lvl>
    <w:lvl w:ilvl="1" w:tplc="A68491E0">
      <w:start w:val="1"/>
      <w:numFmt w:val="bullet"/>
      <w:lvlText w:val="•"/>
      <w:lvlJc w:val="left"/>
      <w:pPr>
        <w:tabs>
          <w:tab w:val="num" w:pos="1440"/>
        </w:tabs>
        <w:ind w:left="1440" w:hanging="360"/>
      </w:pPr>
      <w:rPr>
        <w:rFonts w:ascii="Arial" w:hAnsi="Arial" w:hint="default"/>
      </w:rPr>
    </w:lvl>
    <w:lvl w:ilvl="2" w:tplc="DC96F6C8">
      <w:start w:val="43"/>
      <w:numFmt w:val="bullet"/>
      <w:lvlText w:val="•"/>
      <w:lvlJc w:val="left"/>
      <w:pPr>
        <w:tabs>
          <w:tab w:val="num" w:pos="2160"/>
        </w:tabs>
        <w:ind w:left="2160" w:hanging="360"/>
      </w:pPr>
      <w:rPr>
        <w:rFonts w:ascii="Arial" w:hAnsi="Arial" w:hint="default"/>
      </w:rPr>
    </w:lvl>
    <w:lvl w:ilvl="3" w:tplc="EA600D6E" w:tentative="1">
      <w:start w:val="1"/>
      <w:numFmt w:val="bullet"/>
      <w:lvlText w:val="•"/>
      <w:lvlJc w:val="left"/>
      <w:pPr>
        <w:tabs>
          <w:tab w:val="num" w:pos="2880"/>
        </w:tabs>
        <w:ind w:left="2880" w:hanging="360"/>
      </w:pPr>
      <w:rPr>
        <w:rFonts w:ascii="Arial" w:hAnsi="Arial" w:hint="default"/>
      </w:rPr>
    </w:lvl>
    <w:lvl w:ilvl="4" w:tplc="8C8C8236" w:tentative="1">
      <w:start w:val="1"/>
      <w:numFmt w:val="bullet"/>
      <w:lvlText w:val="•"/>
      <w:lvlJc w:val="left"/>
      <w:pPr>
        <w:tabs>
          <w:tab w:val="num" w:pos="3600"/>
        </w:tabs>
        <w:ind w:left="3600" w:hanging="360"/>
      </w:pPr>
      <w:rPr>
        <w:rFonts w:ascii="Arial" w:hAnsi="Arial" w:hint="default"/>
      </w:rPr>
    </w:lvl>
    <w:lvl w:ilvl="5" w:tplc="EFFE71F0" w:tentative="1">
      <w:start w:val="1"/>
      <w:numFmt w:val="bullet"/>
      <w:lvlText w:val="•"/>
      <w:lvlJc w:val="left"/>
      <w:pPr>
        <w:tabs>
          <w:tab w:val="num" w:pos="4320"/>
        </w:tabs>
        <w:ind w:left="4320" w:hanging="360"/>
      </w:pPr>
      <w:rPr>
        <w:rFonts w:ascii="Arial" w:hAnsi="Arial" w:hint="default"/>
      </w:rPr>
    </w:lvl>
    <w:lvl w:ilvl="6" w:tplc="617EB2B2" w:tentative="1">
      <w:start w:val="1"/>
      <w:numFmt w:val="bullet"/>
      <w:lvlText w:val="•"/>
      <w:lvlJc w:val="left"/>
      <w:pPr>
        <w:tabs>
          <w:tab w:val="num" w:pos="5040"/>
        </w:tabs>
        <w:ind w:left="5040" w:hanging="360"/>
      </w:pPr>
      <w:rPr>
        <w:rFonts w:ascii="Arial" w:hAnsi="Arial" w:hint="default"/>
      </w:rPr>
    </w:lvl>
    <w:lvl w:ilvl="7" w:tplc="D63C6D34" w:tentative="1">
      <w:start w:val="1"/>
      <w:numFmt w:val="bullet"/>
      <w:lvlText w:val="•"/>
      <w:lvlJc w:val="left"/>
      <w:pPr>
        <w:tabs>
          <w:tab w:val="num" w:pos="5760"/>
        </w:tabs>
        <w:ind w:left="5760" w:hanging="360"/>
      </w:pPr>
      <w:rPr>
        <w:rFonts w:ascii="Arial" w:hAnsi="Arial" w:hint="default"/>
      </w:rPr>
    </w:lvl>
    <w:lvl w:ilvl="8" w:tplc="D99605F4" w:tentative="1">
      <w:start w:val="1"/>
      <w:numFmt w:val="bullet"/>
      <w:lvlText w:val="•"/>
      <w:lvlJc w:val="left"/>
      <w:pPr>
        <w:tabs>
          <w:tab w:val="num" w:pos="6480"/>
        </w:tabs>
        <w:ind w:left="6480" w:hanging="360"/>
      </w:pPr>
      <w:rPr>
        <w:rFonts w:ascii="Arial" w:hAnsi="Arial" w:hint="default"/>
      </w:rPr>
    </w:lvl>
  </w:abstractNum>
  <w:abstractNum w:abstractNumId="379">
    <w:nsid w:val="7A821E17"/>
    <w:multiLevelType w:val="hybridMultilevel"/>
    <w:tmpl w:val="02C0E97C"/>
    <w:lvl w:ilvl="0" w:tplc="F99ECED0">
      <w:start w:val="1"/>
      <w:numFmt w:val="bullet"/>
      <w:lvlText w:val="–"/>
      <w:lvlJc w:val="left"/>
      <w:pPr>
        <w:tabs>
          <w:tab w:val="num" w:pos="720"/>
        </w:tabs>
        <w:ind w:left="720" w:hanging="360"/>
      </w:pPr>
      <w:rPr>
        <w:rFonts w:ascii="Arial" w:hAnsi="Arial" w:hint="default"/>
      </w:rPr>
    </w:lvl>
    <w:lvl w:ilvl="1" w:tplc="B4F21D10">
      <w:start w:val="1"/>
      <w:numFmt w:val="bullet"/>
      <w:lvlText w:val="–"/>
      <w:lvlJc w:val="left"/>
      <w:pPr>
        <w:tabs>
          <w:tab w:val="num" w:pos="1440"/>
        </w:tabs>
        <w:ind w:left="1440" w:hanging="360"/>
      </w:pPr>
      <w:rPr>
        <w:rFonts w:ascii="Arial" w:hAnsi="Arial" w:hint="default"/>
      </w:rPr>
    </w:lvl>
    <w:lvl w:ilvl="2" w:tplc="2F2CF254" w:tentative="1">
      <w:start w:val="1"/>
      <w:numFmt w:val="bullet"/>
      <w:lvlText w:val="–"/>
      <w:lvlJc w:val="left"/>
      <w:pPr>
        <w:tabs>
          <w:tab w:val="num" w:pos="2160"/>
        </w:tabs>
        <w:ind w:left="2160" w:hanging="360"/>
      </w:pPr>
      <w:rPr>
        <w:rFonts w:ascii="Arial" w:hAnsi="Arial" w:hint="default"/>
      </w:rPr>
    </w:lvl>
    <w:lvl w:ilvl="3" w:tplc="3C561BAA" w:tentative="1">
      <w:start w:val="1"/>
      <w:numFmt w:val="bullet"/>
      <w:lvlText w:val="–"/>
      <w:lvlJc w:val="left"/>
      <w:pPr>
        <w:tabs>
          <w:tab w:val="num" w:pos="2880"/>
        </w:tabs>
        <w:ind w:left="2880" w:hanging="360"/>
      </w:pPr>
      <w:rPr>
        <w:rFonts w:ascii="Arial" w:hAnsi="Arial" w:hint="default"/>
      </w:rPr>
    </w:lvl>
    <w:lvl w:ilvl="4" w:tplc="B8CC1086" w:tentative="1">
      <w:start w:val="1"/>
      <w:numFmt w:val="bullet"/>
      <w:lvlText w:val="–"/>
      <w:lvlJc w:val="left"/>
      <w:pPr>
        <w:tabs>
          <w:tab w:val="num" w:pos="3600"/>
        </w:tabs>
        <w:ind w:left="3600" w:hanging="360"/>
      </w:pPr>
      <w:rPr>
        <w:rFonts w:ascii="Arial" w:hAnsi="Arial" w:hint="default"/>
      </w:rPr>
    </w:lvl>
    <w:lvl w:ilvl="5" w:tplc="52C85462" w:tentative="1">
      <w:start w:val="1"/>
      <w:numFmt w:val="bullet"/>
      <w:lvlText w:val="–"/>
      <w:lvlJc w:val="left"/>
      <w:pPr>
        <w:tabs>
          <w:tab w:val="num" w:pos="4320"/>
        </w:tabs>
        <w:ind w:left="4320" w:hanging="360"/>
      </w:pPr>
      <w:rPr>
        <w:rFonts w:ascii="Arial" w:hAnsi="Arial" w:hint="default"/>
      </w:rPr>
    </w:lvl>
    <w:lvl w:ilvl="6" w:tplc="B5D2B68A" w:tentative="1">
      <w:start w:val="1"/>
      <w:numFmt w:val="bullet"/>
      <w:lvlText w:val="–"/>
      <w:lvlJc w:val="left"/>
      <w:pPr>
        <w:tabs>
          <w:tab w:val="num" w:pos="5040"/>
        </w:tabs>
        <w:ind w:left="5040" w:hanging="360"/>
      </w:pPr>
      <w:rPr>
        <w:rFonts w:ascii="Arial" w:hAnsi="Arial" w:hint="default"/>
      </w:rPr>
    </w:lvl>
    <w:lvl w:ilvl="7" w:tplc="3CEA586A" w:tentative="1">
      <w:start w:val="1"/>
      <w:numFmt w:val="bullet"/>
      <w:lvlText w:val="–"/>
      <w:lvlJc w:val="left"/>
      <w:pPr>
        <w:tabs>
          <w:tab w:val="num" w:pos="5760"/>
        </w:tabs>
        <w:ind w:left="5760" w:hanging="360"/>
      </w:pPr>
      <w:rPr>
        <w:rFonts w:ascii="Arial" w:hAnsi="Arial" w:hint="default"/>
      </w:rPr>
    </w:lvl>
    <w:lvl w:ilvl="8" w:tplc="5BA2BB90" w:tentative="1">
      <w:start w:val="1"/>
      <w:numFmt w:val="bullet"/>
      <w:lvlText w:val="–"/>
      <w:lvlJc w:val="left"/>
      <w:pPr>
        <w:tabs>
          <w:tab w:val="num" w:pos="6480"/>
        </w:tabs>
        <w:ind w:left="6480" w:hanging="360"/>
      </w:pPr>
      <w:rPr>
        <w:rFonts w:ascii="Arial" w:hAnsi="Arial" w:hint="default"/>
      </w:rPr>
    </w:lvl>
  </w:abstractNum>
  <w:abstractNum w:abstractNumId="380">
    <w:nsid w:val="7AF2796E"/>
    <w:multiLevelType w:val="hybridMultilevel"/>
    <w:tmpl w:val="9642FE6E"/>
    <w:lvl w:ilvl="0" w:tplc="78D042B0">
      <w:start w:val="1"/>
      <w:numFmt w:val="bullet"/>
      <w:lvlText w:val="•"/>
      <w:lvlJc w:val="left"/>
      <w:pPr>
        <w:tabs>
          <w:tab w:val="num" w:pos="720"/>
        </w:tabs>
        <w:ind w:left="720" w:hanging="360"/>
      </w:pPr>
      <w:rPr>
        <w:rFonts w:ascii="Arial" w:hAnsi="Arial" w:hint="default"/>
      </w:rPr>
    </w:lvl>
    <w:lvl w:ilvl="1" w:tplc="C5306E9A">
      <w:start w:val="75"/>
      <w:numFmt w:val="bullet"/>
      <w:lvlText w:val="–"/>
      <w:lvlJc w:val="left"/>
      <w:pPr>
        <w:tabs>
          <w:tab w:val="num" w:pos="1440"/>
        </w:tabs>
        <w:ind w:left="1440" w:hanging="360"/>
      </w:pPr>
      <w:rPr>
        <w:rFonts w:ascii="Arial" w:hAnsi="Arial" w:hint="default"/>
      </w:rPr>
    </w:lvl>
    <w:lvl w:ilvl="2" w:tplc="70D2ACFA" w:tentative="1">
      <w:start w:val="1"/>
      <w:numFmt w:val="bullet"/>
      <w:lvlText w:val="•"/>
      <w:lvlJc w:val="left"/>
      <w:pPr>
        <w:tabs>
          <w:tab w:val="num" w:pos="2160"/>
        </w:tabs>
        <w:ind w:left="2160" w:hanging="360"/>
      </w:pPr>
      <w:rPr>
        <w:rFonts w:ascii="Arial" w:hAnsi="Arial" w:hint="default"/>
      </w:rPr>
    </w:lvl>
    <w:lvl w:ilvl="3" w:tplc="68B0A26C" w:tentative="1">
      <w:start w:val="1"/>
      <w:numFmt w:val="bullet"/>
      <w:lvlText w:val="•"/>
      <w:lvlJc w:val="left"/>
      <w:pPr>
        <w:tabs>
          <w:tab w:val="num" w:pos="2880"/>
        </w:tabs>
        <w:ind w:left="2880" w:hanging="360"/>
      </w:pPr>
      <w:rPr>
        <w:rFonts w:ascii="Arial" w:hAnsi="Arial" w:hint="default"/>
      </w:rPr>
    </w:lvl>
    <w:lvl w:ilvl="4" w:tplc="BC0CBB6C" w:tentative="1">
      <w:start w:val="1"/>
      <w:numFmt w:val="bullet"/>
      <w:lvlText w:val="•"/>
      <w:lvlJc w:val="left"/>
      <w:pPr>
        <w:tabs>
          <w:tab w:val="num" w:pos="3600"/>
        </w:tabs>
        <w:ind w:left="3600" w:hanging="360"/>
      </w:pPr>
      <w:rPr>
        <w:rFonts w:ascii="Arial" w:hAnsi="Arial" w:hint="default"/>
      </w:rPr>
    </w:lvl>
    <w:lvl w:ilvl="5" w:tplc="9F02B714" w:tentative="1">
      <w:start w:val="1"/>
      <w:numFmt w:val="bullet"/>
      <w:lvlText w:val="•"/>
      <w:lvlJc w:val="left"/>
      <w:pPr>
        <w:tabs>
          <w:tab w:val="num" w:pos="4320"/>
        </w:tabs>
        <w:ind w:left="4320" w:hanging="360"/>
      </w:pPr>
      <w:rPr>
        <w:rFonts w:ascii="Arial" w:hAnsi="Arial" w:hint="default"/>
      </w:rPr>
    </w:lvl>
    <w:lvl w:ilvl="6" w:tplc="2D2E9C3C" w:tentative="1">
      <w:start w:val="1"/>
      <w:numFmt w:val="bullet"/>
      <w:lvlText w:val="•"/>
      <w:lvlJc w:val="left"/>
      <w:pPr>
        <w:tabs>
          <w:tab w:val="num" w:pos="5040"/>
        </w:tabs>
        <w:ind w:left="5040" w:hanging="360"/>
      </w:pPr>
      <w:rPr>
        <w:rFonts w:ascii="Arial" w:hAnsi="Arial" w:hint="default"/>
      </w:rPr>
    </w:lvl>
    <w:lvl w:ilvl="7" w:tplc="58E6F95A" w:tentative="1">
      <w:start w:val="1"/>
      <w:numFmt w:val="bullet"/>
      <w:lvlText w:val="•"/>
      <w:lvlJc w:val="left"/>
      <w:pPr>
        <w:tabs>
          <w:tab w:val="num" w:pos="5760"/>
        </w:tabs>
        <w:ind w:left="5760" w:hanging="360"/>
      </w:pPr>
      <w:rPr>
        <w:rFonts w:ascii="Arial" w:hAnsi="Arial" w:hint="default"/>
      </w:rPr>
    </w:lvl>
    <w:lvl w:ilvl="8" w:tplc="A592770A" w:tentative="1">
      <w:start w:val="1"/>
      <w:numFmt w:val="bullet"/>
      <w:lvlText w:val="•"/>
      <w:lvlJc w:val="left"/>
      <w:pPr>
        <w:tabs>
          <w:tab w:val="num" w:pos="6480"/>
        </w:tabs>
        <w:ind w:left="6480" w:hanging="360"/>
      </w:pPr>
      <w:rPr>
        <w:rFonts w:ascii="Arial" w:hAnsi="Arial" w:hint="default"/>
      </w:rPr>
    </w:lvl>
  </w:abstractNum>
  <w:abstractNum w:abstractNumId="381">
    <w:nsid w:val="7AFE3DB8"/>
    <w:multiLevelType w:val="hybridMultilevel"/>
    <w:tmpl w:val="F3D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7B1E0B56"/>
    <w:multiLevelType w:val="hybridMultilevel"/>
    <w:tmpl w:val="272C4B26"/>
    <w:lvl w:ilvl="0" w:tplc="61522212">
      <w:start w:val="1"/>
      <w:numFmt w:val="bullet"/>
      <w:lvlText w:val="•"/>
      <w:lvlJc w:val="left"/>
      <w:pPr>
        <w:tabs>
          <w:tab w:val="num" w:pos="360"/>
        </w:tabs>
        <w:ind w:left="360" w:hanging="360"/>
      </w:pPr>
      <w:rPr>
        <w:rFonts w:ascii="Arial" w:hAnsi="Arial" w:hint="default"/>
      </w:rPr>
    </w:lvl>
    <w:lvl w:ilvl="1" w:tplc="94B4423C">
      <w:start w:val="5372"/>
      <w:numFmt w:val="bullet"/>
      <w:lvlText w:val="–"/>
      <w:lvlJc w:val="left"/>
      <w:pPr>
        <w:tabs>
          <w:tab w:val="num" w:pos="1080"/>
        </w:tabs>
        <w:ind w:left="1080" w:hanging="360"/>
      </w:pPr>
      <w:rPr>
        <w:rFonts w:ascii="Arial" w:hAnsi="Arial" w:hint="default"/>
      </w:rPr>
    </w:lvl>
    <w:lvl w:ilvl="2" w:tplc="666A460A">
      <w:start w:val="1"/>
      <w:numFmt w:val="bullet"/>
      <w:lvlText w:val="•"/>
      <w:lvlJc w:val="left"/>
      <w:pPr>
        <w:tabs>
          <w:tab w:val="num" w:pos="1800"/>
        </w:tabs>
        <w:ind w:left="1800" w:hanging="360"/>
      </w:pPr>
      <w:rPr>
        <w:rFonts w:ascii="Arial" w:hAnsi="Arial" w:hint="default"/>
      </w:rPr>
    </w:lvl>
    <w:lvl w:ilvl="3" w:tplc="4E5CA9E4" w:tentative="1">
      <w:start w:val="1"/>
      <w:numFmt w:val="bullet"/>
      <w:lvlText w:val="•"/>
      <w:lvlJc w:val="left"/>
      <w:pPr>
        <w:tabs>
          <w:tab w:val="num" w:pos="2520"/>
        </w:tabs>
        <w:ind w:left="2520" w:hanging="360"/>
      </w:pPr>
      <w:rPr>
        <w:rFonts w:ascii="Arial" w:hAnsi="Arial" w:hint="default"/>
      </w:rPr>
    </w:lvl>
    <w:lvl w:ilvl="4" w:tplc="0D9EDDD6" w:tentative="1">
      <w:start w:val="1"/>
      <w:numFmt w:val="bullet"/>
      <w:lvlText w:val="•"/>
      <w:lvlJc w:val="left"/>
      <w:pPr>
        <w:tabs>
          <w:tab w:val="num" w:pos="3240"/>
        </w:tabs>
        <w:ind w:left="3240" w:hanging="360"/>
      </w:pPr>
      <w:rPr>
        <w:rFonts w:ascii="Arial" w:hAnsi="Arial" w:hint="default"/>
      </w:rPr>
    </w:lvl>
    <w:lvl w:ilvl="5" w:tplc="FD02CFFE" w:tentative="1">
      <w:start w:val="1"/>
      <w:numFmt w:val="bullet"/>
      <w:lvlText w:val="•"/>
      <w:lvlJc w:val="left"/>
      <w:pPr>
        <w:tabs>
          <w:tab w:val="num" w:pos="3960"/>
        </w:tabs>
        <w:ind w:left="3960" w:hanging="360"/>
      </w:pPr>
      <w:rPr>
        <w:rFonts w:ascii="Arial" w:hAnsi="Arial" w:hint="default"/>
      </w:rPr>
    </w:lvl>
    <w:lvl w:ilvl="6" w:tplc="FC24BBA8" w:tentative="1">
      <w:start w:val="1"/>
      <w:numFmt w:val="bullet"/>
      <w:lvlText w:val="•"/>
      <w:lvlJc w:val="left"/>
      <w:pPr>
        <w:tabs>
          <w:tab w:val="num" w:pos="4680"/>
        </w:tabs>
        <w:ind w:left="4680" w:hanging="360"/>
      </w:pPr>
      <w:rPr>
        <w:rFonts w:ascii="Arial" w:hAnsi="Arial" w:hint="default"/>
      </w:rPr>
    </w:lvl>
    <w:lvl w:ilvl="7" w:tplc="B6DEF354" w:tentative="1">
      <w:start w:val="1"/>
      <w:numFmt w:val="bullet"/>
      <w:lvlText w:val="•"/>
      <w:lvlJc w:val="left"/>
      <w:pPr>
        <w:tabs>
          <w:tab w:val="num" w:pos="5400"/>
        </w:tabs>
        <w:ind w:left="5400" w:hanging="360"/>
      </w:pPr>
      <w:rPr>
        <w:rFonts w:ascii="Arial" w:hAnsi="Arial" w:hint="default"/>
      </w:rPr>
    </w:lvl>
    <w:lvl w:ilvl="8" w:tplc="675C9D7C" w:tentative="1">
      <w:start w:val="1"/>
      <w:numFmt w:val="bullet"/>
      <w:lvlText w:val="•"/>
      <w:lvlJc w:val="left"/>
      <w:pPr>
        <w:tabs>
          <w:tab w:val="num" w:pos="6120"/>
        </w:tabs>
        <w:ind w:left="6120" w:hanging="360"/>
      </w:pPr>
      <w:rPr>
        <w:rFonts w:ascii="Arial" w:hAnsi="Arial" w:hint="default"/>
      </w:rPr>
    </w:lvl>
  </w:abstractNum>
  <w:abstractNum w:abstractNumId="383">
    <w:nsid w:val="7B327C33"/>
    <w:multiLevelType w:val="hybridMultilevel"/>
    <w:tmpl w:val="F08245A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385">
    <w:nsid w:val="7BBD51FB"/>
    <w:multiLevelType w:val="hybridMultilevel"/>
    <w:tmpl w:val="5E24F3CE"/>
    <w:lvl w:ilvl="0" w:tplc="4C501D7C">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6">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87">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390">
    <w:nsid w:val="7CD67860"/>
    <w:multiLevelType w:val="hybridMultilevel"/>
    <w:tmpl w:val="79AC61BE"/>
    <w:lvl w:ilvl="0" w:tplc="351009AA">
      <w:start w:val="1"/>
      <w:numFmt w:val="bullet"/>
      <w:lvlText w:val="•"/>
      <w:lvlJc w:val="left"/>
      <w:pPr>
        <w:tabs>
          <w:tab w:val="num" w:pos="720"/>
        </w:tabs>
        <w:ind w:left="720" w:hanging="360"/>
      </w:pPr>
      <w:rPr>
        <w:rFonts w:ascii="Arial" w:hAnsi="Arial" w:hint="default"/>
      </w:rPr>
    </w:lvl>
    <w:lvl w:ilvl="1" w:tplc="0EDC5942" w:tentative="1">
      <w:start w:val="1"/>
      <w:numFmt w:val="bullet"/>
      <w:lvlText w:val="•"/>
      <w:lvlJc w:val="left"/>
      <w:pPr>
        <w:tabs>
          <w:tab w:val="num" w:pos="1440"/>
        </w:tabs>
        <w:ind w:left="1440" w:hanging="360"/>
      </w:pPr>
      <w:rPr>
        <w:rFonts w:ascii="Arial" w:hAnsi="Arial" w:hint="default"/>
      </w:rPr>
    </w:lvl>
    <w:lvl w:ilvl="2" w:tplc="8D964372" w:tentative="1">
      <w:start w:val="1"/>
      <w:numFmt w:val="bullet"/>
      <w:lvlText w:val="•"/>
      <w:lvlJc w:val="left"/>
      <w:pPr>
        <w:tabs>
          <w:tab w:val="num" w:pos="2160"/>
        </w:tabs>
        <w:ind w:left="2160" w:hanging="360"/>
      </w:pPr>
      <w:rPr>
        <w:rFonts w:ascii="Arial" w:hAnsi="Arial" w:hint="default"/>
      </w:rPr>
    </w:lvl>
    <w:lvl w:ilvl="3" w:tplc="D8967356" w:tentative="1">
      <w:start w:val="1"/>
      <w:numFmt w:val="bullet"/>
      <w:lvlText w:val="•"/>
      <w:lvlJc w:val="left"/>
      <w:pPr>
        <w:tabs>
          <w:tab w:val="num" w:pos="2880"/>
        </w:tabs>
        <w:ind w:left="2880" w:hanging="360"/>
      </w:pPr>
      <w:rPr>
        <w:rFonts w:ascii="Arial" w:hAnsi="Arial" w:hint="default"/>
      </w:rPr>
    </w:lvl>
    <w:lvl w:ilvl="4" w:tplc="3BDA99BE" w:tentative="1">
      <w:start w:val="1"/>
      <w:numFmt w:val="bullet"/>
      <w:lvlText w:val="•"/>
      <w:lvlJc w:val="left"/>
      <w:pPr>
        <w:tabs>
          <w:tab w:val="num" w:pos="3600"/>
        </w:tabs>
        <w:ind w:left="3600" w:hanging="360"/>
      </w:pPr>
      <w:rPr>
        <w:rFonts w:ascii="Arial" w:hAnsi="Arial" w:hint="default"/>
      </w:rPr>
    </w:lvl>
    <w:lvl w:ilvl="5" w:tplc="8770615E" w:tentative="1">
      <w:start w:val="1"/>
      <w:numFmt w:val="bullet"/>
      <w:lvlText w:val="•"/>
      <w:lvlJc w:val="left"/>
      <w:pPr>
        <w:tabs>
          <w:tab w:val="num" w:pos="4320"/>
        </w:tabs>
        <w:ind w:left="4320" w:hanging="360"/>
      </w:pPr>
      <w:rPr>
        <w:rFonts w:ascii="Arial" w:hAnsi="Arial" w:hint="default"/>
      </w:rPr>
    </w:lvl>
    <w:lvl w:ilvl="6" w:tplc="C0421ABE" w:tentative="1">
      <w:start w:val="1"/>
      <w:numFmt w:val="bullet"/>
      <w:lvlText w:val="•"/>
      <w:lvlJc w:val="left"/>
      <w:pPr>
        <w:tabs>
          <w:tab w:val="num" w:pos="5040"/>
        </w:tabs>
        <w:ind w:left="5040" w:hanging="360"/>
      </w:pPr>
      <w:rPr>
        <w:rFonts w:ascii="Arial" w:hAnsi="Arial" w:hint="default"/>
      </w:rPr>
    </w:lvl>
    <w:lvl w:ilvl="7" w:tplc="41BE6DF2" w:tentative="1">
      <w:start w:val="1"/>
      <w:numFmt w:val="bullet"/>
      <w:lvlText w:val="•"/>
      <w:lvlJc w:val="left"/>
      <w:pPr>
        <w:tabs>
          <w:tab w:val="num" w:pos="5760"/>
        </w:tabs>
        <w:ind w:left="5760" w:hanging="360"/>
      </w:pPr>
      <w:rPr>
        <w:rFonts w:ascii="Arial" w:hAnsi="Arial" w:hint="default"/>
      </w:rPr>
    </w:lvl>
    <w:lvl w:ilvl="8" w:tplc="3EDC0D9C" w:tentative="1">
      <w:start w:val="1"/>
      <w:numFmt w:val="bullet"/>
      <w:lvlText w:val="•"/>
      <w:lvlJc w:val="left"/>
      <w:pPr>
        <w:tabs>
          <w:tab w:val="num" w:pos="6480"/>
        </w:tabs>
        <w:ind w:left="6480" w:hanging="360"/>
      </w:pPr>
      <w:rPr>
        <w:rFonts w:ascii="Arial" w:hAnsi="Arial" w:hint="default"/>
      </w:rPr>
    </w:lvl>
  </w:abstractNum>
  <w:abstractNum w:abstractNumId="391">
    <w:nsid w:val="7D032B7F"/>
    <w:multiLevelType w:val="hybridMultilevel"/>
    <w:tmpl w:val="109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nsid w:val="7D1266A2"/>
    <w:multiLevelType w:val="hybridMultilevel"/>
    <w:tmpl w:val="5D88C1D0"/>
    <w:lvl w:ilvl="0" w:tplc="C9F093EE">
      <w:start w:val="1"/>
      <w:numFmt w:val="bullet"/>
      <w:lvlText w:val="•"/>
      <w:lvlJc w:val="left"/>
      <w:pPr>
        <w:tabs>
          <w:tab w:val="num" w:pos="720"/>
        </w:tabs>
        <w:ind w:left="720" w:hanging="360"/>
      </w:pPr>
      <w:rPr>
        <w:rFonts w:ascii="Arial" w:hAnsi="Arial" w:hint="default"/>
      </w:rPr>
    </w:lvl>
    <w:lvl w:ilvl="1" w:tplc="A3BAB9FE">
      <w:start w:val="1"/>
      <w:numFmt w:val="bullet"/>
      <w:lvlText w:val="•"/>
      <w:lvlJc w:val="left"/>
      <w:pPr>
        <w:tabs>
          <w:tab w:val="num" w:pos="1440"/>
        </w:tabs>
        <w:ind w:left="1440" w:hanging="360"/>
      </w:pPr>
      <w:rPr>
        <w:rFonts w:ascii="Arial" w:hAnsi="Arial" w:hint="default"/>
      </w:rPr>
    </w:lvl>
    <w:lvl w:ilvl="2" w:tplc="CEC01F52">
      <w:start w:val="1"/>
      <w:numFmt w:val="bullet"/>
      <w:lvlText w:val="•"/>
      <w:lvlJc w:val="left"/>
      <w:pPr>
        <w:tabs>
          <w:tab w:val="num" w:pos="2160"/>
        </w:tabs>
        <w:ind w:left="2160" w:hanging="360"/>
      </w:pPr>
      <w:rPr>
        <w:rFonts w:ascii="Arial" w:hAnsi="Arial" w:hint="default"/>
      </w:rPr>
    </w:lvl>
    <w:lvl w:ilvl="3" w:tplc="D9C26A96">
      <w:start w:val="43"/>
      <w:numFmt w:val="bullet"/>
      <w:lvlText w:val="–"/>
      <w:lvlJc w:val="left"/>
      <w:pPr>
        <w:tabs>
          <w:tab w:val="num" w:pos="2880"/>
        </w:tabs>
        <w:ind w:left="2880" w:hanging="360"/>
      </w:pPr>
      <w:rPr>
        <w:rFonts w:ascii="Arial" w:hAnsi="Arial" w:hint="default"/>
      </w:rPr>
    </w:lvl>
    <w:lvl w:ilvl="4" w:tplc="770A1BEA" w:tentative="1">
      <w:start w:val="1"/>
      <w:numFmt w:val="bullet"/>
      <w:lvlText w:val="•"/>
      <w:lvlJc w:val="left"/>
      <w:pPr>
        <w:tabs>
          <w:tab w:val="num" w:pos="3600"/>
        </w:tabs>
        <w:ind w:left="3600" w:hanging="360"/>
      </w:pPr>
      <w:rPr>
        <w:rFonts w:ascii="Arial" w:hAnsi="Arial" w:hint="default"/>
      </w:rPr>
    </w:lvl>
    <w:lvl w:ilvl="5" w:tplc="4B8A6CDC" w:tentative="1">
      <w:start w:val="1"/>
      <w:numFmt w:val="bullet"/>
      <w:lvlText w:val="•"/>
      <w:lvlJc w:val="left"/>
      <w:pPr>
        <w:tabs>
          <w:tab w:val="num" w:pos="4320"/>
        </w:tabs>
        <w:ind w:left="4320" w:hanging="360"/>
      </w:pPr>
      <w:rPr>
        <w:rFonts w:ascii="Arial" w:hAnsi="Arial" w:hint="default"/>
      </w:rPr>
    </w:lvl>
    <w:lvl w:ilvl="6" w:tplc="C04C9490" w:tentative="1">
      <w:start w:val="1"/>
      <w:numFmt w:val="bullet"/>
      <w:lvlText w:val="•"/>
      <w:lvlJc w:val="left"/>
      <w:pPr>
        <w:tabs>
          <w:tab w:val="num" w:pos="5040"/>
        </w:tabs>
        <w:ind w:left="5040" w:hanging="360"/>
      </w:pPr>
      <w:rPr>
        <w:rFonts w:ascii="Arial" w:hAnsi="Arial" w:hint="default"/>
      </w:rPr>
    </w:lvl>
    <w:lvl w:ilvl="7" w:tplc="E488D534" w:tentative="1">
      <w:start w:val="1"/>
      <w:numFmt w:val="bullet"/>
      <w:lvlText w:val="•"/>
      <w:lvlJc w:val="left"/>
      <w:pPr>
        <w:tabs>
          <w:tab w:val="num" w:pos="5760"/>
        </w:tabs>
        <w:ind w:left="5760" w:hanging="360"/>
      </w:pPr>
      <w:rPr>
        <w:rFonts w:ascii="Arial" w:hAnsi="Arial" w:hint="default"/>
      </w:rPr>
    </w:lvl>
    <w:lvl w:ilvl="8" w:tplc="C8B0BF74" w:tentative="1">
      <w:start w:val="1"/>
      <w:numFmt w:val="bullet"/>
      <w:lvlText w:val="•"/>
      <w:lvlJc w:val="left"/>
      <w:pPr>
        <w:tabs>
          <w:tab w:val="num" w:pos="6480"/>
        </w:tabs>
        <w:ind w:left="6480" w:hanging="360"/>
      </w:pPr>
      <w:rPr>
        <w:rFonts w:ascii="Arial" w:hAnsi="Arial" w:hint="default"/>
      </w:rPr>
    </w:lvl>
  </w:abstractNum>
  <w:abstractNum w:abstractNumId="393">
    <w:nsid w:val="7D410B5A"/>
    <w:multiLevelType w:val="hybridMultilevel"/>
    <w:tmpl w:val="7346D046"/>
    <w:lvl w:ilvl="0" w:tplc="84449308">
      <w:start w:val="1"/>
      <w:numFmt w:val="bullet"/>
      <w:lvlText w:val="•"/>
      <w:lvlJc w:val="left"/>
      <w:pPr>
        <w:tabs>
          <w:tab w:val="num" w:pos="720"/>
        </w:tabs>
        <w:ind w:left="720" w:hanging="360"/>
      </w:pPr>
      <w:rPr>
        <w:rFonts w:ascii="Arial" w:hAnsi="Arial" w:hint="default"/>
      </w:rPr>
    </w:lvl>
    <w:lvl w:ilvl="1" w:tplc="2FF653CE">
      <w:start w:val="28"/>
      <w:numFmt w:val="bullet"/>
      <w:lvlText w:val="–"/>
      <w:lvlJc w:val="left"/>
      <w:pPr>
        <w:tabs>
          <w:tab w:val="num" w:pos="1440"/>
        </w:tabs>
        <w:ind w:left="1440" w:hanging="360"/>
      </w:pPr>
      <w:rPr>
        <w:rFonts w:ascii="Arial" w:hAnsi="Arial" w:hint="default"/>
      </w:rPr>
    </w:lvl>
    <w:lvl w:ilvl="2" w:tplc="9592ACCA">
      <w:start w:val="1"/>
      <w:numFmt w:val="bullet"/>
      <w:lvlText w:val="•"/>
      <w:lvlJc w:val="left"/>
      <w:pPr>
        <w:tabs>
          <w:tab w:val="num" w:pos="2160"/>
        </w:tabs>
        <w:ind w:left="2160" w:hanging="360"/>
      </w:pPr>
      <w:rPr>
        <w:rFonts w:ascii="Arial" w:hAnsi="Arial" w:hint="default"/>
      </w:rPr>
    </w:lvl>
    <w:lvl w:ilvl="3" w:tplc="75A475EE" w:tentative="1">
      <w:start w:val="1"/>
      <w:numFmt w:val="bullet"/>
      <w:lvlText w:val="•"/>
      <w:lvlJc w:val="left"/>
      <w:pPr>
        <w:tabs>
          <w:tab w:val="num" w:pos="2880"/>
        </w:tabs>
        <w:ind w:left="2880" w:hanging="360"/>
      </w:pPr>
      <w:rPr>
        <w:rFonts w:ascii="Arial" w:hAnsi="Arial" w:hint="default"/>
      </w:rPr>
    </w:lvl>
    <w:lvl w:ilvl="4" w:tplc="AF9ECC8E" w:tentative="1">
      <w:start w:val="1"/>
      <w:numFmt w:val="bullet"/>
      <w:lvlText w:val="•"/>
      <w:lvlJc w:val="left"/>
      <w:pPr>
        <w:tabs>
          <w:tab w:val="num" w:pos="3600"/>
        </w:tabs>
        <w:ind w:left="3600" w:hanging="360"/>
      </w:pPr>
      <w:rPr>
        <w:rFonts w:ascii="Arial" w:hAnsi="Arial" w:hint="default"/>
      </w:rPr>
    </w:lvl>
    <w:lvl w:ilvl="5" w:tplc="208879F2" w:tentative="1">
      <w:start w:val="1"/>
      <w:numFmt w:val="bullet"/>
      <w:lvlText w:val="•"/>
      <w:lvlJc w:val="left"/>
      <w:pPr>
        <w:tabs>
          <w:tab w:val="num" w:pos="4320"/>
        </w:tabs>
        <w:ind w:left="4320" w:hanging="360"/>
      </w:pPr>
      <w:rPr>
        <w:rFonts w:ascii="Arial" w:hAnsi="Arial" w:hint="default"/>
      </w:rPr>
    </w:lvl>
    <w:lvl w:ilvl="6" w:tplc="A3E06C86" w:tentative="1">
      <w:start w:val="1"/>
      <w:numFmt w:val="bullet"/>
      <w:lvlText w:val="•"/>
      <w:lvlJc w:val="left"/>
      <w:pPr>
        <w:tabs>
          <w:tab w:val="num" w:pos="5040"/>
        </w:tabs>
        <w:ind w:left="5040" w:hanging="360"/>
      </w:pPr>
      <w:rPr>
        <w:rFonts w:ascii="Arial" w:hAnsi="Arial" w:hint="default"/>
      </w:rPr>
    </w:lvl>
    <w:lvl w:ilvl="7" w:tplc="D78EE94A" w:tentative="1">
      <w:start w:val="1"/>
      <w:numFmt w:val="bullet"/>
      <w:lvlText w:val="•"/>
      <w:lvlJc w:val="left"/>
      <w:pPr>
        <w:tabs>
          <w:tab w:val="num" w:pos="5760"/>
        </w:tabs>
        <w:ind w:left="5760" w:hanging="360"/>
      </w:pPr>
      <w:rPr>
        <w:rFonts w:ascii="Arial" w:hAnsi="Arial" w:hint="default"/>
      </w:rPr>
    </w:lvl>
    <w:lvl w:ilvl="8" w:tplc="63D45864" w:tentative="1">
      <w:start w:val="1"/>
      <w:numFmt w:val="bullet"/>
      <w:lvlText w:val="•"/>
      <w:lvlJc w:val="left"/>
      <w:pPr>
        <w:tabs>
          <w:tab w:val="num" w:pos="6480"/>
        </w:tabs>
        <w:ind w:left="6480" w:hanging="360"/>
      </w:pPr>
      <w:rPr>
        <w:rFonts w:ascii="Arial" w:hAnsi="Arial" w:hint="default"/>
      </w:rPr>
    </w:lvl>
  </w:abstractNum>
  <w:abstractNum w:abstractNumId="39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5">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nsid w:val="7E0A1516"/>
    <w:multiLevelType w:val="hybridMultilevel"/>
    <w:tmpl w:val="49525928"/>
    <w:lvl w:ilvl="0" w:tplc="B5C848AE">
      <w:start w:val="1"/>
      <w:numFmt w:val="bullet"/>
      <w:lvlText w:val="•"/>
      <w:lvlJc w:val="left"/>
      <w:pPr>
        <w:tabs>
          <w:tab w:val="num" w:pos="720"/>
        </w:tabs>
        <w:ind w:left="720" w:hanging="360"/>
      </w:pPr>
      <w:rPr>
        <w:rFonts w:ascii="Arial" w:hAnsi="Arial" w:hint="default"/>
      </w:rPr>
    </w:lvl>
    <w:lvl w:ilvl="1" w:tplc="D2324D42">
      <w:start w:val="43"/>
      <w:numFmt w:val="bullet"/>
      <w:lvlText w:val="–"/>
      <w:lvlJc w:val="left"/>
      <w:pPr>
        <w:tabs>
          <w:tab w:val="num" w:pos="1440"/>
        </w:tabs>
        <w:ind w:left="1440" w:hanging="360"/>
      </w:pPr>
      <w:rPr>
        <w:rFonts w:ascii="Arial" w:hAnsi="Arial" w:hint="default"/>
      </w:rPr>
    </w:lvl>
    <w:lvl w:ilvl="2" w:tplc="4DFE5C0E" w:tentative="1">
      <w:start w:val="1"/>
      <w:numFmt w:val="bullet"/>
      <w:lvlText w:val="•"/>
      <w:lvlJc w:val="left"/>
      <w:pPr>
        <w:tabs>
          <w:tab w:val="num" w:pos="2160"/>
        </w:tabs>
        <w:ind w:left="2160" w:hanging="360"/>
      </w:pPr>
      <w:rPr>
        <w:rFonts w:ascii="Arial" w:hAnsi="Arial" w:hint="default"/>
      </w:rPr>
    </w:lvl>
    <w:lvl w:ilvl="3" w:tplc="06E83454" w:tentative="1">
      <w:start w:val="1"/>
      <w:numFmt w:val="bullet"/>
      <w:lvlText w:val="•"/>
      <w:lvlJc w:val="left"/>
      <w:pPr>
        <w:tabs>
          <w:tab w:val="num" w:pos="2880"/>
        </w:tabs>
        <w:ind w:left="2880" w:hanging="360"/>
      </w:pPr>
      <w:rPr>
        <w:rFonts w:ascii="Arial" w:hAnsi="Arial" w:hint="default"/>
      </w:rPr>
    </w:lvl>
    <w:lvl w:ilvl="4" w:tplc="D6C62C9E" w:tentative="1">
      <w:start w:val="1"/>
      <w:numFmt w:val="bullet"/>
      <w:lvlText w:val="•"/>
      <w:lvlJc w:val="left"/>
      <w:pPr>
        <w:tabs>
          <w:tab w:val="num" w:pos="3600"/>
        </w:tabs>
        <w:ind w:left="3600" w:hanging="360"/>
      </w:pPr>
      <w:rPr>
        <w:rFonts w:ascii="Arial" w:hAnsi="Arial" w:hint="default"/>
      </w:rPr>
    </w:lvl>
    <w:lvl w:ilvl="5" w:tplc="278C888E" w:tentative="1">
      <w:start w:val="1"/>
      <w:numFmt w:val="bullet"/>
      <w:lvlText w:val="•"/>
      <w:lvlJc w:val="left"/>
      <w:pPr>
        <w:tabs>
          <w:tab w:val="num" w:pos="4320"/>
        </w:tabs>
        <w:ind w:left="4320" w:hanging="360"/>
      </w:pPr>
      <w:rPr>
        <w:rFonts w:ascii="Arial" w:hAnsi="Arial" w:hint="default"/>
      </w:rPr>
    </w:lvl>
    <w:lvl w:ilvl="6" w:tplc="574A1DC4" w:tentative="1">
      <w:start w:val="1"/>
      <w:numFmt w:val="bullet"/>
      <w:lvlText w:val="•"/>
      <w:lvlJc w:val="left"/>
      <w:pPr>
        <w:tabs>
          <w:tab w:val="num" w:pos="5040"/>
        </w:tabs>
        <w:ind w:left="5040" w:hanging="360"/>
      </w:pPr>
      <w:rPr>
        <w:rFonts w:ascii="Arial" w:hAnsi="Arial" w:hint="default"/>
      </w:rPr>
    </w:lvl>
    <w:lvl w:ilvl="7" w:tplc="41385A04" w:tentative="1">
      <w:start w:val="1"/>
      <w:numFmt w:val="bullet"/>
      <w:lvlText w:val="•"/>
      <w:lvlJc w:val="left"/>
      <w:pPr>
        <w:tabs>
          <w:tab w:val="num" w:pos="5760"/>
        </w:tabs>
        <w:ind w:left="5760" w:hanging="360"/>
      </w:pPr>
      <w:rPr>
        <w:rFonts w:ascii="Arial" w:hAnsi="Arial" w:hint="default"/>
      </w:rPr>
    </w:lvl>
    <w:lvl w:ilvl="8" w:tplc="C3AEA456" w:tentative="1">
      <w:start w:val="1"/>
      <w:numFmt w:val="bullet"/>
      <w:lvlText w:val="•"/>
      <w:lvlJc w:val="left"/>
      <w:pPr>
        <w:tabs>
          <w:tab w:val="num" w:pos="6480"/>
        </w:tabs>
        <w:ind w:left="6480" w:hanging="360"/>
      </w:pPr>
      <w:rPr>
        <w:rFonts w:ascii="Arial" w:hAnsi="Arial" w:hint="default"/>
      </w:rPr>
    </w:lvl>
  </w:abstractNum>
  <w:abstractNum w:abstractNumId="397">
    <w:nsid w:val="7E1F5058"/>
    <w:multiLevelType w:val="hybridMultilevel"/>
    <w:tmpl w:val="22EC4242"/>
    <w:lvl w:ilvl="0" w:tplc="6218AC20">
      <w:start w:val="1"/>
      <w:numFmt w:val="bullet"/>
      <w:lvlText w:val="•"/>
      <w:lvlJc w:val="left"/>
      <w:pPr>
        <w:tabs>
          <w:tab w:val="num" w:pos="720"/>
        </w:tabs>
        <w:ind w:left="720" w:hanging="360"/>
      </w:pPr>
      <w:rPr>
        <w:rFonts w:ascii="Arial" w:hAnsi="Arial" w:hint="default"/>
      </w:rPr>
    </w:lvl>
    <w:lvl w:ilvl="1" w:tplc="F55C67DA">
      <w:start w:val="827"/>
      <w:numFmt w:val="bullet"/>
      <w:lvlText w:val="–"/>
      <w:lvlJc w:val="left"/>
      <w:pPr>
        <w:tabs>
          <w:tab w:val="num" w:pos="1440"/>
        </w:tabs>
        <w:ind w:left="1440" w:hanging="360"/>
      </w:pPr>
      <w:rPr>
        <w:rFonts w:ascii="Arial" w:hAnsi="Arial" w:hint="default"/>
      </w:rPr>
    </w:lvl>
    <w:lvl w:ilvl="2" w:tplc="A260D5C8">
      <w:start w:val="827"/>
      <w:numFmt w:val="bullet"/>
      <w:lvlText w:val="•"/>
      <w:lvlJc w:val="left"/>
      <w:pPr>
        <w:tabs>
          <w:tab w:val="num" w:pos="2160"/>
        </w:tabs>
        <w:ind w:left="2160" w:hanging="360"/>
      </w:pPr>
      <w:rPr>
        <w:rFonts w:ascii="Arial" w:hAnsi="Arial" w:hint="default"/>
      </w:rPr>
    </w:lvl>
    <w:lvl w:ilvl="3" w:tplc="D2C8F0FC" w:tentative="1">
      <w:start w:val="1"/>
      <w:numFmt w:val="bullet"/>
      <w:lvlText w:val="•"/>
      <w:lvlJc w:val="left"/>
      <w:pPr>
        <w:tabs>
          <w:tab w:val="num" w:pos="2880"/>
        </w:tabs>
        <w:ind w:left="2880" w:hanging="360"/>
      </w:pPr>
      <w:rPr>
        <w:rFonts w:ascii="Arial" w:hAnsi="Arial" w:hint="default"/>
      </w:rPr>
    </w:lvl>
    <w:lvl w:ilvl="4" w:tplc="B72A3C9A" w:tentative="1">
      <w:start w:val="1"/>
      <w:numFmt w:val="bullet"/>
      <w:lvlText w:val="•"/>
      <w:lvlJc w:val="left"/>
      <w:pPr>
        <w:tabs>
          <w:tab w:val="num" w:pos="3600"/>
        </w:tabs>
        <w:ind w:left="3600" w:hanging="360"/>
      </w:pPr>
      <w:rPr>
        <w:rFonts w:ascii="Arial" w:hAnsi="Arial" w:hint="default"/>
      </w:rPr>
    </w:lvl>
    <w:lvl w:ilvl="5" w:tplc="584A7F88" w:tentative="1">
      <w:start w:val="1"/>
      <w:numFmt w:val="bullet"/>
      <w:lvlText w:val="•"/>
      <w:lvlJc w:val="left"/>
      <w:pPr>
        <w:tabs>
          <w:tab w:val="num" w:pos="4320"/>
        </w:tabs>
        <w:ind w:left="4320" w:hanging="360"/>
      </w:pPr>
      <w:rPr>
        <w:rFonts w:ascii="Arial" w:hAnsi="Arial" w:hint="default"/>
      </w:rPr>
    </w:lvl>
    <w:lvl w:ilvl="6" w:tplc="F0B4AEDE" w:tentative="1">
      <w:start w:val="1"/>
      <w:numFmt w:val="bullet"/>
      <w:lvlText w:val="•"/>
      <w:lvlJc w:val="left"/>
      <w:pPr>
        <w:tabs>
          <w:tab w:val="num" w:pos="5040"/>
        </w:tabs>
        <w:ind w:left="5040" w:hanging="360"/>
      </w:pPr>
      <w:rPr>
        <w:rFonts w:ascii="Arial" w:hAnsi="Arial" w:hint="default"/>
      </w:rPr>
    </w:lvl>
    <w:lvl w:ilvl="7" w:tplc="21BA5C42" w:tentative="1">
      <w:start w:val="1"/>
      <w:numFmt w:val="bullet"/>
      <w:lvlText w:val="•"/>
      <w:lvlJc w:val="left"/>
      <w:pPr>
        <w:tabs>
          <w:tab w:val="num" w:pos="5760"/>
        </w:tabs>
        <w:ind w:left="5760" w:hanging="360"/>
      </w:pPr>
      <w:rPr>
        <w:rFonts w:ascii="Arial" w:hAnsi="Arial" w:hint="default"/>
      </w:rPr>
    </w:lvl>
    <w:lvl w:ilvl="8" w:tplc="C674DDAC" w:tentative="1">
      <w:start w:val="1"/>
      <w:numFmt w:val="bullet"/>
      <w:lvlText w:val="•"/>
      <w:lvlJc w:val="left"/>
      <w:pPr>
        <w:tabs>
          <w:tab w:val="num" w:pos="6480"/>
        </w:tabs>
        <w:ind w:left="6480" w:hanging="360"/>
      </w:pPr>
      <w:rPr>
        <w:rFonts w:ascii="Arial" w:hAnsi="Arial" w:hint="default"/>
      </w:rPr>
    </w:lvl>
  </w:abstractNum>
  <w:abstractNum w:abstractNumId="398">
    <w:nsid w:val="7E445BEC"/>
    <w:multiLevelType w:val="hybridMultilevel"/>
    <w:tmpl w:val="5500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0">
    <w:nsid w:val="7E7D6308"/>
    <w:multiLevelType w:val="hybridMultilevel"/>
    <w:tmpl w:val="F6D04298"/>
    <w:lvl w:ilvl="0" w:tplc="1F1E3C0C">
      <w:start w:val="1"/>
      <w:numFmt w:val="bullet"/>
      <w:lvlText w:val="•"/>
      <w:lvlJc w:val="left"/>
      <w:pPr>
        <w:tabs>
          <w:tab w:val="num" w:pos="720"/>
        </w:tabs>
        <w:ind w:left="720" w:hanging="360"/>
      </w:pPr>
      <w:rPr>
        <w:rFonts w:ascii="Arial" w:hAnsi="Arial" w:hint="default"/>
      </w:rPr>
    </w:lvl>
    <w:lvl w:ilvl="1" w:tplc="23C457C8">
      <w:start w:val="5100"/>
      <w:numFmt w:val="bullet"/>
      <w:lvlText w:val="–"/>
      <w:lvlJc w:val="left"/>
      <w:pPr>
        <w:tabs>
          <w:tab w:val="num" w:pos="1440"/>
        </w:tabs>
        <w:ind w:left="1440" w:hanging="360"/>
      </w:pPr>
      <w:rPr>
        <w:rFonts w:ascii="Arial" w:hAnsi="Arial" w:hint="default"/>
      </w:rPr>
    </w:lvl>
    <w:lvl w:ilvl="2" w:tplc="26B8C988" w:tentative="1">
      <w:start w:val="1"/>
      <w:numFmt w:val="bullet"/>
      <w:lvlText w:val="•"/>
      <w:lvlJc w:val="left"/>
      <w:pPr>
        <w:tabs>
          <w:tab w:val="num" w:pos="2160"/>
        </w:tabs>
        <w:ind w:left="2160" w:hanging="360"/>
      </w:pPr>
      <w:rPr>
        <w:rFonts w:ascii="Arial" w:hAnsi="Arial" w:hint="default"/>
      </w:rPr>
    </w:lvl>
    <w:lvl w:ilvl="3" w:tplc="17C2C1EC" w:tentative="1">
      <w:start w:val="1"/>
      <w:numFmt w:val="bullet"/>
      <w:lvlText w:val="•"/>
      <w:lvlJc w:val="left"/>
      <w:pPr>
        <w:tabs>
          <w:tab w:val="num" w:pos="2880"/>
        </w:tabs>
        <w:ind w:left="2880" w:hanging="360"/>
      </w:pPr>
      <w:rPr>
        <w:rFonts w:ascii="Arial" w:hAnsi="Arial" w:hint="default"/>
      </w:rPr>
    </w:lvl>
    <w:lvl w:ilvl="4" w:tplc="076072A0" w:tentative="1">
      <w:start w:val="1"/>
      <w:numFmt w:val="bullet"/>
      <w:lvlText w:val="•"/>
      <w:lvlJc w:val="left"/>
      <w:pPr>
        <w:tabs>
          <w:tab w:val="num" w:pos="3600"/>
        </w:tabs>
        <w:ind w:left="3600" w:hanging="360"/>
      </w:pPr>
      <w:rPr>
        <w:rFonts w:ascii="Arial" w:hAnsi="Arial" w:hint="default"/>
      </w:rPr>
    </w:lvl>
    <w:lvl w:ilvl="5" w:tplc="F99C91D0" w:tentative="1">
      <w:start w:val="1"/>
      <w:numFmt w:val="bullet"/>
      <w:lvlText w:val="•"/>
      <w:lvlJc w:val="left"/>
      <w:pPr>
        <w:tabs>
          <w:tab w:val="num" w:pos="4320"/>
        </w:tabs>
        <w:ind w:left="4320" w:hanging="360"/>
      </w:pPr>
      <w:rPr>
        <w:rFonts w:ascii="Arial" w:hAnsi="Arial" w:hint="default"/>
      </w:rPr>
    </w:lvl>
    <w:lvl w:ilvl="6" w:tplc="554CB408" w:tentative="1">
      <w:start w:val="1"/>
      <w:numFmt w:val="bullet"/>
      <w:lvlText w:val="•"/>
      <w:lvlJc w:val="left"/>
      <w:pPr>
        <w:tabs>
          <w:tab w:val="num" w:pos="5040"/>
        </w:tabs>
        <w:ind w:left="5040" w:hanging="360"/>
      </w:pPr>
      <w:rPr>
        <w:rFonts w:ascii="Arial" w:hAnsi="Arial" w:hint="default"/>
      </w:rPr>
    </w:lvl>
    <w:lvl w:ilvl="7" w:tplc="348C640E" w:tentative="1">
      <w:start w:val="1"/>
      <w:numFmt w:val="bullet"/>
      <w:lvlText w:val="•"/>
      <w:lvlJc w:val="left"/>
      <w:pPr>
        <w:tabs>
          <w:tab w:val="num" w:pos="5760"/>
        </w:tabs>
        <w:ind w:left="5760" w:hanging="360"/>
      </w:pPr>
      <w:rPr>
        <w:rFonts w:ascii="Arial" w:hAnsi="Arial" w:hint="default"/>
      </w:rPr>
    </w:lvl>
    <w:lvl w:ilvl="8" w:tplc="DA3CDABA" w:tentative="1">
      <w:start w:val="1"/>
      <w:numFmt w:val="bullet"/>
      <w:lvlText w:val="•"/>
      <w:lvlJc w:val="left"/>
      <w:pPr>
        <w:tabs>
          <w:tab w:val="num" w:pos="6480"/>
        </w:tabs>
        <w:ind w:left="6480" w:hanging="360"/>
      </w:pPr>
      <w:rPr>
        <w:rFonts w:ascii="Arial" w:hAnsi="Arial" w:hint="default"/>
      </w:rPr>
    </w:lvl>
  </w:abstractNum>
  <w:abstractNum w:abstractNumId="401">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02">
    <w:nsid w:val="7EF600D1"/>
    <w:multiLevelType w:val="hybridMultilevel"/>
    <w:tmpl w:val="0C34AACE"/>
    <w:lvl w:ilvl="0" w:tplc="114857FA">
      <w:start w:val="1"/>
      <w:numFmt w:val="bullet"/>
      <w:lvlText w:val="•"/>
      <w:lvlJc w:val="left"/>
      <w:pPr>
        <w:tabs>
          <w:tab w:val="num" w:pos="720"/>
        </w:tabs>
        <w:ind w:left="720" w:hanging="360"/>
      </w:pPr>
      <w:rPr>
        <w:rFonts w:ascii="Arial" w:hAnsi="Arial" w:hint="default"/>
      </w:rPr>
    </w:lvl>
    <w:lvl w:ilvl="1" w:tplc="ABC88738">
      <w:start w:val="1"/>
      <w:numFmt w:val="bullet"/>
      <w:lvlText w:val="•"/>
      <w:lvlJc w:val="left"/>
      <w:pPr>
        <w:tabs>
          <w:tab w:val="num" w:pos="1440"/>
        </w:tabs>
        <w:ind w:left="1440" w:hanging="360"/>
      </w:pPr>
      <w:rPr>
        <w:rFonts w:ascii="Arial" w:hAnsi="Arial" w:hint="default"/>
      </w:rPr>
    </w:lvl>
    <w:lvl w:ilvl="2" w:tplc="EA567AAA" w:tentative="1">
      <w:start w:val="1"/>
      <w:numFmt w:val="bullet"/>
      <w:lvlText w:val="•"/>
      <w:lvlJc w:val="left"/>
      <w:pPr>
        <w:tabs>
          <w:tab w:val="num" w:pos="2160"/>
        </w:tabs>
        <w:ind w:left="2160" w:hanging="360"/>
      </w:pPr>
      <w:rPr>
        <w:rFonts w:ascii="Arial" w:hAnsi="Arial" w:hint="default"/>
      </w:rPr>
    </w:lvl>
    <w:lvl w:ilvl="3" w:tplc="331AB6A0" w:tentative="1">
      <w:start w:val="1"/>
      <w:numFmt w:val="bullet"/>
      <w:lvlText w:val="•"/>
      <w:lvlJc w:val="left"/>
      <w:pPr>
        <w:tabs>
          <w:tab w:val="num" w:pos="2880"/>
        </w:tabs>
        <w:ind w:left="2880" w:hanging="360"/>
      </w:pPr>
      <w:rPr>
        <w:rFonts w:ascii="Arial" w:hAnsi="Arial" w:hint="default"/>
      </w:rPr>
    </w:lvl>
    <w:lvl w:ilvl="4" w:tplc="D19CCE84" w:tentative="1">
      <w:start w:val="1"/>
      <w:numFmt w:val="bullet"/>
      <w:lvlText w:val="•"/>
      <w:lvlJc w:val="left"/>
      <w:pPr>
        <w:tabs>
          <w:tab w:val="num" w:pos="3600"/>
        </w:tabs>
        <w:ind w:left="3600" w:hanging="360"/>
      </w:pPr>
      <w:rPr>
        <w:rFonts w:ascii="Arial" w:hAnsi="Arial" w:hint="default"/>
      </w:rPr>
    </w:lvl>
    <w:lvl w:ilvl="5" w:tplc="29D67690" w:tentative="1">
      <w:start w:val="1"/>
      <w:numFmt w:val="bullet"/>
      <w:lvlText w:val="•"/>
      <w:lvlJc w:val="left"/>
      <w:pPr>
        <w:tabs>
          <w:tab w:val="num" w:pos="4320"/>
        </w:tabs>
        <w:ind w:left="4320" w:hanging="360"/>
      </w:pPr>
      <w:rPr>
        <w:rFonts w:ascii="Arial" w:hAnsi="Arial" w:hint="default"/>
      </w:rPr>
    </w:lvl>
    <w:lvl w:ilvl="6" w:tplc="D0C218E6" w:tentative="1">
      <w:start w:val="1"/>
      <w:numFmt w:val="bullet"/>
      <w:lvlText w:val="•"/>
      <w:lvlJc w:val="left"/>
      <w:pPr>
        <w:tabs>
          <w:tab w:val="num" w:pos="5040"/>
        </w:tabs>
        <w:ind w:left="5040" w:hanging="360"/>
      </w:pPr>
      <w:rPr>
        <w:rFonts w:ascii="Arial" w:hAnsi="Arial" w:hint="default"/>
      </w:rPr>
    </w:lvl>
    <w:lvl w:ilvl="7" w:tplc="A8DC9E18" w:tentative="1">
      <w:start w:val="1"/>
      <w:numFmt w:val="bullet"/>
      <w:lvlText w:val="•"/>
      <w:lvlJc w:val="left"/>
      <w:pPr>
        <w:tabs>
          <w:tab w:val="num" w:pos="5760"/>
        </w:tabs>
        <w:ind w:left="5760" w:hanging="360"/>
      </w:pPr>
      <w:rPr>
        <w:rFonts w:ascii="Arial" w:hAnsi="Arial" w:hint="default"/>
      </w:rPr>
    </w:lvl>
    <w:lvl w:ilvl="8" w:tplc="6F2076AE" w:tentative="1">
      <w:start w:val="1"/>
      <w:numFmt w:val="bullet"/>
      <w:lvlText w:val="•"/>
      <w:lvlJc w:val="left"/>
      <w:pPr>
        <w:tabs>
          <w:tab w:val="num" w:pos="6480"/>
        </w:tabs>
        <w:ind w:left="6480" w:hanging="360"/>
      </w:pPr>
      <w:rPr>
        <w:rFonts w:ascii="Arial" w:hAnsi="Arial" w:hint="default"/>
      </w:rPr>
    </w:lvl>
  </w:abstractNum>
  <w:abstractNum w:abstractNumId="40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404">
    <w:nsid w:val="7F970A5A"/>
    <w:multiLevelType w:val="hybridMultilevel"/>
    <w:tmpl w:val="95B85912"/>
    <w:lvl w:ilvl="0" w:tplc="661CB158">
      <w:start w:val="1"/>
      <w:numFmt w:val="bullet"/>
      <w:lvlText w:val="•"/>
      <w:lvlJc w:val="left"/>
      <w:pPr>
        <w:tabs>
          <w:tab w:val="num" w:pos="720"/>
        </w:tabs>
        <w:ind w:left="720" w:hanging="360"/>
      </w:pPr>
      <w:rPr>
        <w:rFonts w:ascii="Arial" w:hAnsi="Arial" w:hint="default"/>
      </w:rPr>
    </w:lvl>
    <w:lvl w:ilvl="1" w:tplc="1CCE5C74">
      <w:start w:val="3236"/>
      <w:numFmt w:val="bullet"/>
      <w:lvlText w:val="–"/>
      <w:lvlJc w:val="left"/>
      <w:pPr>
        <w:tabs>
          <w:tab w:val="num" w:pos="1440"/>
        </w:tabs>
        <w:ind w:left="1440" w:hanging="360"/>
      </w:pPr>
      <w:rPr>
        <w:rFonts w:ascii="Arial" w:hAnsi="Arial" w:hint="default"/>
      </w:rPr>
    </w:lvl>
    <w:lvl w:ilvl="2" w:tplc="473A1404">
      <w:start w:val="3236"/>
      <w:numFmt w:val="bullet"/>
      <w:lvlText w:val="•"/>
      <w:lvlJc w:val="left"/>
      <w:pPr>
        <w:tabs>
          <w:tab w:val="num" w:pos="2160"/>
        </w:tabs>
        <w:ind w:left="2160" w:hanging="360"/>
      </w:pPr>
      <w:rPr>
        <w:rFonts w:ascii="Arial" w:hAnsi="Arial" w:hint="default"/>
      </w:rPr>
    </w:lvl>
    <w:lvl w:ilvl="3" w:tplc="5E94AB38" w:tentative="1">
      <w:start w:val="1"/>
      <w:numFmt w:val="bullet"/>
      <w:lvlText w:val="•"/>
      <w:lvlJc w:val="left"/>
      <w:pPr>
        <w:tabs>
          <w:tab w:val="num" w:pos="2880"/>
        </w:tabs>
        <w:ind w:left="2880" w:hanging="360"/>
      </w:pPr>
      <w:rPr>
        <w:rFonts w:ascii="Arial" w:hAnsi="Arial" w:hint="default"/>
      </w:rPr>
    </w:lvl>
    <w:lvl w:ilvl="4" w:tplc="1018ECA6" w:tentative="1">
      <w:start w:val="1"/>
      <w:numFmt w:val="bullet"/>
      <w:lvlText w:val="•"/>
      <w:lvlJc w:val="left"/>
      <w:pPr>
        <w:tabs>
          <w:tab w:val="num" w:pos="3600"/>
        </w:tabs>
        <w:ind w:left="3600" w:hanging="360"/>
      </w:pPr>
      <w:rPr>
        <w:rFonts w:ascii="Arial" w:hAnsi="Arial" w:hint="default"/>
      </w:rPr>
    </w:lvl>
    <w:lvl w:ilvl="5" w:tplc="4CFE24B8" w:tentative="1">
      <w:start w:val="1"/>
      <w:numFmt w:val="bullet"/>
      <w:lvlText w:val="•"/>
      <w:lvlJc w:val="left"/>
      <w:pPr>
        <w:tabs>
          <w:tab w:val="num" w:pos="4320"/>
        </w:tabs>
        <w:ind w:left="4320" w:hanging="360"/>
      </w:pPr>
      <w:rPr>
        <w:rFonts w:ascii="Arial" w:hAnsi="Arial" w:hint="default"/>
      </w:rPr>
    </w:lvl>
    <w:lvl w:ilvl="6" w:tplc="2BD28208" w:tentative="1">
      <w:start w:val="1"/>
      <w:numFmt w:val="bullet"/>
      <w:lvlText w:val="•"/>
      <w:lvlJc w:val="left"/>
      <w:pPr>
        <w:tabs>
          <w:tab w:val="num" w:pos="5040"/>
        </w:tabs>
        <w:ind w:left="5040" w:hanging="360"/>
      </w:pPr>
      <w:rPr>
        <w:rFonts w:ascii="Arial" w:hAnsi="Arial" w:hint="default"/>
      </w:rPr>
    </w:lvl>
    <w:lvl w:ilvl="7" w:tplc="0ECA9F6E" w:tentative="1">
      <w:start w:val="1"/>
      <w:numFmt w:val="bullet"/>
      <w:lvlText w:val="•"/>
      <w:lvlJc w:val="left"/>
      <w:pPr>
        <w:tabs>
          <w:tab w:val="num" w:pos="5760"/>
        </w:tabs>
        <w:ind w:left="5760" w:hanging="360"/>
      </w:pPr>
      <w:rPr>
        <w:rFonts w:ascii="Arial" w:hAnsi="Arial" w:hint="default"/>
      </w:rPr>
    </w:lvl>
    <w:lvl w:ilvl="8" w:tplc="B5B67748" w:tentative="1">
      <w:start w:val="1"/>
      <w:numFmt w:val="bullet"/>
      <w:lvlText w:val="•"/>
      <w:lvlJc w:val="left"/>
      <w:pPr>
        <w:tabs>
          <w:tab w:val="num" w:pos="6480"/>
        </w:tabs>
        <w:ind w:left="6480" w:hanging="360"/>
      </w:pPr>
      <w:rPr>
        <w:rFonts w:ascii="Arial" w:hAnsi="Arial" w:hint="default"/>
      </w:rPr>
    </w:lvl>
  </w:abstractNum>
  <w:abstractNum w:abstractNumId="405">
    <w:nsid w:val="7FB227C2"/>
    <w:multiLevelType w:val="hybridMultilevel"/>
    <w:tmpl w:val="0960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18"/>
  </w:num>
  <w:num w:numId="2">
    <w:abstractNumId w:val="341"/>
  </w:num>
  <w:num w:numId="3">
    <w:abstractNumId w:val="74"/>
  </w:num>
  <w:num w:numId="4">
    <w:abstractNumId w:val="11"/>
  </w:num>
  <w:num w:numId="5">
    <w:abstractNumId w:val="399"/>
  </w:num>
  <w:num w:numId="6">
    <w:abstractNumId w:val="388"/>
  </w:num>
  <w:num w:numId="7">
    <w:abstractNumId w:val="195"/>
  </w:num>
  <w:num w:numId="8">
    <w:abstractNumId w:val="386"/>
  </w:num>
  <w:num w:numId="9">
    <w:abstractNumId w:val="78"/>
  </w:num>
  <w:num w:numId="10">
    <w:abstractNumId w:val="188"/>
  </w:num>
  <w:num w:numId="11">
    <w:abstractNumId w:val="1"/>
  </w:num>
  <w:num w:numId="12">
    <w:abstractNumId w:val="256"/>
  </w:num>
  <w:num w:numId="13">
    <w:abstractNumId w:val="123"/>
  </w:num>
  <w:num w:numId="14">
    <w:abstractNumId w:val="334"/>
  </w:num>
  <w:num w:numId="15">
    <w:abstractNumId w:val="217"/>
  </w:num>
  <w:num w:numId="16">
    <w:abstractNumId w:val="88"/>
  </w:num>
  <w:num w:numId="17">
    <w:abstractNumId w:val="372"/>
  </w:num>
  <w:num w:numId="18">
    <w:abstractNumId w:val="248"/>
  </w:num>
  <w:num w:numId="19">
    <w:abstractNumId w:val="208"/>
  </w:num>
  <w:num w:numId="20">
    <w:abstractNumId w:val="237"/>
  </w:num>
  <w:num w:numId="21">
    <w:abstractNumId w:val="250"/>
  </w:num>
  <w:num w:numId="22">
    <w:abstractNumId w:val="312"/>
  </w:num>
  <w:num w:numId="23">
    <w:abstractNumId w:val="252"/>
  </w:num>
  <w:num w:numId="24">
    <w:abstractNumId w:val="274"/>
  </w:num>
  <w:num w:numId="25">
    <w:abstractNumId w:val="298"/>
  </w:num>
  <w:num w:numId="26">
    <w:abstractNumId w:val="137"/>
  </w:num>
  <w:num w:numId="27">
    <w:abstractNumId w:val="116"/>
  </w:num>
  <w:num w:numId="28">
    <w:abstractNumId w:val="129"/>
  </w:num>
  <w:num w:numId="29">
    <w:abstractNumId w:val="322"/>
  </w:num>
  <w:num w:numId="30">
    <w:abstractNumId w:val="179"/>
  </w:num>
  <w:num w:numId="31">
    <w:abstractNumId w:val="191"/>
  </w:num>
  <w:num w:numId="32">
    <w:abstractNumId w:val="201"/>
  </w:num>
  <w:num w:numId="33">
    <w:abstractNumId w:val="18"/>
  </w:num>
  <w:num w:numId="34">
    <w:abstractNumId w:val="147"/>
  </w:num>
  <w:num w:numId="35">
    <w:abstractNumId w:val="178"/>
  </w:num>
  <w:num w:numId="36">
    <w:abstractNumId w:val="391"/>
  </w:num>
  <w:num w:numId="37">
    <w:abstractNumId w:val="393"/>
  </w:num>
  <w:num w:numId="38">
    <w:abstractNumId w:val="291"/>
  </w:num>
  <w:num w:numId="39">
    <w:abstractNumId w:val="316"/>
  </w:num>
  <w:num w:numId="40">
    <w:abstractNumId w:val="295"/>
  </w:num>
  <w:num w:numId="41">
    <w:abstractNumId w:val="96"/>
  </w:num>
  <w:num w:numId="42">
    <w:abstractNumId w:val="57"/>
  </w:num>
  <w:num w:numId="43">
    <w:abstractNumId w:val="405"/>
  </w:num>
  <w:num w:numId="44">
    <w:abstractNumId w:val="238"/>
  </w:num>
  <w:num w:numId="45">
    <w:abstractNumId w:val="343"/>
  </w:num>
  <w:num w:numId="46">
    <w:abstractNumId w:val="194"/>
  </w:num>
  <w:num w:numId="47">
    <w:abstractNumId w:val="360"/>
  </w:num>
  <w:num w:numId="48">
    <w:abstractNumId w:val="111"/>
  </w:num>
  <w:num w:numId="49">
    <w:abstractNumId w:val="106"/>
  </w:num>
  <w:num w:numId="50">
    <w:abstractNumId w:val="182"/>
  </w:num>
  <w:num w:numId="51">
    <w:abstractNumId w:val="115"/>
  </w:num>
  <w:num w:numId="52">
    <w:abstractNumId w:val="202"/>
  </w:num>
  <w:num w:numId="53">
    <w:abstractNumId w:val="77"/>
  </w:num>
  <w:num w:numId="54">
    <w:abstractNumId w:val="83"/>
  </w:num>
  <w:num w:numId="55">
    <w:abstractNumId w:val="300"/>
  </w:num>
  <w:num w:numId="56">
    <w:abstractNumId w:val="327"/>
  </w:num>
  <w:num w:numId="57">
    <w:abstractNumId w:val="26"/>
  </w:num>
  <w:num w:numId="58">
    <w:abstractNumId w:val="314"/>
  </w:num>
  <w:num w:numId="59">
    <w:abstractNumId w:val="32"/>
  </w:num>
  <w:num w:numId="60">
    <w:abstractNumId w:val="53"/>
  </w:num>
  <w:num w:numId="61">
    <w:abstractNumId w:val="281"/>
  </w:num>
  <w:num w:numId="62">
    <w:abstractNumId w:val="288"/>
  </w:num>
  <w:num w:numId="63">
    <w:abstractNumId w:val="285"/>
  </w:num>
  <w:num w:numId="64">
    <w:abstractNumId w:val="355"/>
  </w:num>
  <w:num w:numId="65">
    <w:abstractNumId w:val="172"/>
  </w:num>
  <w:num w:numId="66">
    <w:abstractNumId w:val="321"/>
  </w:num>
  <w:num w:numId="67">
    <w:abstractNumId w:val="187"/>
  </w:num>
  <w:num w:numId="68">
    <w:abstractNumId w:val="305"/>
  </w:num>
  <w:num w:numId="69">
    <w:abstractNumId w:val="377"/>
  </w:num>
  <w:num w:numId="70">
    <w:abstractNumId w:val="45"/>
  </w:num>
  <w:num w:numId="71">
    <w:abstractNumId w:val="290"/>
  </w:num>
  <w:num w:numId="72">
    <w:abstractNumId w:val="392"/>
  </w:num>
  <w:num w:numId="73">
    <w:abstractNumId w:val="284"/>
  </w:num>
  <w:num w:numId="74">
    <w:abstractNumId w:val="302"/>
  </w:num>
  <w:num w:numId="75">
    <w:abstractNumId w:val="114"/>
  </w:num>
  <w:num w:numId="76">
    <w:abstractNumId w:val="186"/>
  </w:num>
  <w:num w:numId="77">
    <w:abstractNumId w:val="221"/>
  </w:num>
  <w:num w:numId="78">
    <w:abstractNumId w:val="356"/>
  </w:num>
  <w:num w:numId="79">
    <w:abstractNumId w:val="229"/>
  </w:num>
  <w:num w:numId="80">
    <w:abstractNumId w:val="141"/>
  </w:num>
  <w:num w:numId="81">
    <w:abstractNumId w:val="337"/>
  </w:num>
  <w:num w:numId="82">
    <w:abstractNumId w:val="339"/>
  </w:num>
  <w:num w:numId="83">
    <w:abstractNumId w:val="79"/>
  </w:num>
  <w:num w:numId="84">
    <w:abstractNumId w:val="130"/>
  </w:num>
  <w:num w:numId="85">
    <w:abstractNumId w:val="19"/>
  </w:num>
  <w:num w:numId="86">
    <w:abstractNumId w:val="387"/>
  </w:num>
  <w:num w:numId="87">
    <w:abstractNumId w:val="101"/>
  </w:num>
  <w:num w:numId="88">
    <w:abstractNumId w:val="216"/>
  </w:num>
  <w:num w:numId="89">
    <w:abstractNumId w:val="73"/>
  </w:num>
  <w:num w:numId="90">
    <w:abstractNumId w:val="231"/>
  </w:num>
  <w:num w:numId="91">
    <w:abstractNumId w:val="155"/>
  </w:num>
  <w:num w:numId="92">
    <w:abstractNumId w:val="55"/>
  </w:num>
  <w:num w:numId="93">
    <w:abstractNumId w:val="98"/>
  </w:num>
  <w:num w:numId="94">
    <w:abstractNumId w:val="199"/>
  </w:num>
  <w:num w:numId="95">
    <w:abstractNumId w:val="69"/>
  </w:num>
  <w:num w:numId="96">
    <w:abstractNumId w:val="365"/>
  </w:num>
  <w:num w:numId="97">
    <w:abstractNumId w:val="126"/>
  </w:num>
  <w:num w:numId="98">
    <w:abstractNumId w:val="144"/>
  </w:num>
  <w:num w:numId="99">
    <w:abstractNumId w:val="167"/>
  </w:num>
  <w:num w:numId="100">
    <w:abstractNumId w:val="243"/>
  </w:num>
  <w:num w:numId="101">
    <w:abstractNumId w:val="342"/>
  </w:num>
  <w:num w:numId="102">
    <w:abstractNumId w:val="325"/>
  </w:num>
  <w:num w:numId="103">
    <w:abstractNumId w:val="47"/>
  </w:num>
  <w:num w:numId="104">
    <w:abstractNumId w:val="113"/>
  </w:num>
  <w:num w:numId="105">
    <w:abstractNumId w:val="251"/>
  </w:num>
  <w:num w:numId="106">
    <w:abstractNumId w:val="262"/>
  </w:num>
  <w:num w:numId="107">
    <w:abstractNumId w:val="373"/>
  </w:num>
  <w:num w:numId="108">
    <w:abstractNumId w:val="13"/>
  </w:num>
  <w:num w:numId="109">
    <w:abstractNumId w:val="394"/>
  </w:num>
  <w:num w:numId="11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11">
    <w:abstractNumId w:val="346"/>
  </w:num>
  <w:num w:numId="112">
    <w:abstractNumId w:val="50"/>
  </w:num>
  <w:num w:numId="113">
    <w:abstractNumId w:val="211"/>
  </w:num>
  <w:num w:numId="114">
    <w:abstractNumId w:val="299"/>
  </w:num>
  <w:num w:numId="115">
    <w:abstractNumId w:val="299"/>
  </w:num>
  <w:num w:numId="116">
    <w:abstractNumId w:val="245"/>
  </w:num>
  <w:num w:numId="117">
    <w:abstractNumId w:val="332"/>
  </w:num>
  <w:num w:numId="118">
    <w:abstractNumId w:val="93"/>
  </w:num>
  <w:num w:numId="119">
    <w:abstractNumId w:val="38"/>
  </w:num>
  <w:num w:numId="120">
    <w:abstractNumId w:val="384"/>
  </w:num>
  <w:num w:numId="121">
    <w:abstractNumId w:val="16"/>
  </w:num>
  <w:num w:numId="122">
    <w:abstractNumId w:val="82"/>
  </w:num>
  <w:num w:numId="123">
    <w:abstractNumId w:val="40"/>
  </w:num>
  <w:num w:numId="124">
    <w:abstractNumId w:val="210"/>
  </w:num>
  <w:num w:numId="125">
    <w:abstractNumId w:val="401"/>
  </w:num>
  <w:num w:numId="126">
    <w:abstractNumId w:val="278"/>
  </w:num>
  <w:num w:numId="127">
    <w:abstractNumId w:val="403"/>
  </w:num>
  <w:num w:numId="128">
    <w:abstractNumId w:val="173"/>
  </w:num>
  <w:num w:numId="129">
    <w:abstractNumId w:val="370"/>
  </w:num>
  <w:num w:numId="130">
    <w:abstractNumId w:val="81"/>
  </w:num>
  <w:num w:numId="131">
    <w:abstractNumId w:val="23"/>
  </w:num>
  <w:num w:numId="132">
    <w:abstractNumId w:val="280"/>
  </w:num>
  <w:num w:numId="133">
    <w:abstractNumId w:val="7"/>
  </w:num>
  <w:num w:numId="134">
    <w:abstractNumId w:val="76"/>
  </w:num>
  <w:num w:numId="135">
    <w:abstractNumId w:val="263"/>
  </w:num>
  <w:num w:numId="136">
    <w:abstractNumId w:val="31"/>
  </w:num>
  <w:num w:numId="137">
    <w:abstractNumId w:val="164"/>
  </w:num>
  <w:num w:numId="138">
    <w:abstractNumId w:val="267"/>
  </w:num>
  <w:num w:numId="139">
    <w:abstractNumId w:val="9"/>
  </w:num>
  <w:num w:numId="140">
    <w:abstractNumId w:val="350"/>
  </w:num>
  <w:num w:numId="141">
    <w:abstractNumId w:val="92"/>
  </w:num>
  <w:num w:numId="142">
    <w:abstractNumId w:val="64"/>
  </w:num>
  <w:num w:numId="143">
    <w:abstractNumId w:val="352"/>
  </w:num>
  <w:num w:numId="144">
    <w:abstractNumId w:val="118"/>
  </w:num>
  <w:num w:numId="145">
    <w:abstractNumId w:val="6"/>
  </w:num>
  <w:num w:numId="146">
    <w:abstractNumId w:val="168"/>
  </w:num>
  <w:num w:numId="147">
    <w:abstractNumId w:val="240"/>
  </w:num>
  <w:num w:numId="148">
    <w:abstractNumId w:val="402"/>
  </w:num>
  <w:num w:numId="149">
    <w:abstractNumId w:val="336"/>
  </w:num>
  <w:num w:numId="150">
    <w:abstractNumId w:val="247"/>
  </w:num>
  <w:num w:numId="151">
    <w:abstractNumId w:val="340"/>
  </w:num>
  <w:num w:numId="152">
    <w:abstractNumId w:val="215"/>
  </w:num>
  <w:num w:numId="153">
    <w:abstractNumId w:val="120"/>
  </w:num>
  <w:num w:numId="154">
    <w:abstractNumId w:val="367"/>
  </w:num>
  <w:num w:numId="155">
    <w:abstractNumId w:val="358"/>
  </w:num>
  <w:num w:numId="156">
    <w:abstractNumId w:val="52"/>
  </w:num>
  <w:num w:numId="157">
    <w:abstractNumId w:val="5"/>
  </w:num>
  <w:num w:numId="158">
    <w:abstractNumId w:val="60"/>
  </w:num>
  <w:num w:numId="159">
    <w:abstractNumId w:val="154"/>
  </w:num>
  <w:num w:numId="160">
    <w:abstractNumId w:val="404"/>
  </w:num>
  <w:num w:numId="161">
    <w:abstractNumId w:val="376"/>
  </w:num>
  <w:num w:numId="162">
    <w:abstractNumId w:val="351"/>
  </w:num>
  <w:num w:numId="163">
    <w:abstractNumId w:val="30"/>
  </w:num>
  <w:num w:numId="164">
    <w:abstractNumId w:val="70"/>
  </w:num>
  <w:num w:numId="165">
    <w:abstractNumId w:val="99"/>
  </w:num>
  <w:num w:numId="166">
    <w:abstractNumId w:val="359"/>
  </w:num>
  <w:num w:numId="167">
    <w:abstractNumId w:val="105"/>
  </w:num>
  <w:num w:numId="168">
    <w:abstractNumId w:val="374"/>
  </w:num>
  <w:num w:numId="169">
    <w:abstractNumId w:val="260"/>
  </w:num>
  <w:num w:numId="170">
    <w:abstractNumId w:val="222"/>
  </w:num>
  <w:num w:numId="171">
    <w:abstractNumId w:val="110"/>
  </w:num>
  <w:num w:numId="172">
    <w:abstractNumId w:val="177"/>
  </w:num>
  <w:num w:numId="173">
    <w:abstractNumId w:val="135"/>
  </w:num>
  <w:num w:numId="174">
    <w:abstractNumId w:val="329"/>
  </w:num>
  <w:num w:numId="175">
    <w:abstractNumId w:val="153"/>
  </w:num>
  <w:num w:numId="176">
    <w:abstractNumId w:val="381"/>
  </w:num>
  <w:num w:numId="177">
    <w:abstractNumId w:val="3"/>
  </w:num>
  <w:num w:numId="178">
    <w:abstractNumId w:val="80"/>
  </w:num>
  <w:num w:numId="179">
    <w:abstractNumId w:val="162"/>
  </w:num>
  <w:num w:numId="180">
    <w:abstractNumId w:val="296"/>
  </w:num>
  <w:num w:numId="181">
    <w:abstractNumId w:val="287"/>
  </w:num>
  <w:num w:numId="182">
    <w:abstractNumId w:val="219"/>
  </w:num>
  <w:num w:numId="183">
    <w:abstractNumId w:val="395"/>
  </w:num>
  <w:num w:numId="184">
    <w:abstractNumId w:val="313"/>
  </w:num>
  <w:num w:numId="185">
    <w:abstractNumId w:val="136"/>
  </w:num>
  <w:num w:numId="186">
    <w:abstractNumId w:val="345"/>
  </w:num>
  <w:num w:numId="187">
    <w:abstractNumId w:val="112"/>
  </w:num>
  <w:num w:numId="188">
    <w:abstractNumId w:val="228"/>
  </w:num>
  <w:num w:numId="189">
    <w:abstractNumId w:val="1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7"/>
  </w:num>
  <w:num w:numId="191">
    <w:abstractNumId w:val="171"/>
  </w:num>
  <w:num w:numId="192">
    <w:abstractNumId w:val="44"/>
  </w:num>
  <w:num w:numId="193">
    <w:abstractNumId w:val="138"/>
  </w:num>
  <w:num w:numId="194">
    <w:abstractNumId w:val="301"/>
  </w:num>
  <w:num w:numId="195">
    <w:abstractNumId w:val="142"/>
  </w:num>
  <w:num w:numId="196">
    <w:abstractNumId w:val="65"/>
  </w:num>
  <w:num w:numId="197">
    <w:abstractNumId w:val="362"/>
  </w:num>
  <w:num w:numId="198">
    <w:abstractNumId w:val="242"/>
  </w:num>
  <w:num w:numId="199">
    <w:abstractNumId w:val="108"/>
  </w:num>
  <w:num w:numId="200">
    <w:abstractNumId w:val="139"/>
  </w:num>
  <w:num w:numId="201">
    <w:abstractNumId w:val="51"/>
  </w:num>
  <w:num w:numId="202">
    <w:abstractNumId w:val="67"/>
  </w:num>
  <w:num w:numId="203">
    <w:abstractNumId w:val="0"/>
  </w:num>
  <w:num w:numId="204">
    <w:abstractNumId w:val="357"/>
  </w:num>
  <w:num w:numId="205">
    <w:abstractNumId w:val="236"/>
  </w:num>
  <w:num w:numId="206">
    <w:abstractNumId w:val="180"/>
  </w:num>
  <w:num w:numId="207">
    <w:abstractNumId w:val="331"/>
  </w:num>
  <w:num w:numId="208">
    <w:abstractNumId w:val="318"/>
  </w:num>
  <w:num w:numId="209">
    <w:abstractNumId w:val="89"/>
  </w:num>
  <w:num w:numId="210">
    <w:abstractNumId w:val="276"/>
  </w:num>
  <w:num w:numId="211">
    <w:abstractNumId w:val="320"/>
  </w:num>
  <w:num w:numId="212">
    <w:abstractNumId w:val="227"/>
  </w:num>
  <w:num w:numId="213">
    <w:abstractNumId w:val="268"/>
  </w:num>
  <w:num w:numId="214">
    <w:abstractNumId w:val="34"/>
  </w:num>
  <w:num w:numId="215">
    <w:abstractNumId w:val="75"/>
  </w:num>
  <w:num w:numId="216">
    <w:abstractNumId w:val="254"/>
  </w:num>
  <w:num w:numId="217">
    <w:abstractNumId w:val="146"/>
  </w:num>
  <w:num w:numId="218">
    <w:abstractNumId w:val="103"/>
  </w:num>
  <w:num w:numId="219">
    <w:abstractNumId w:val="12"/>
  </w:num>
  <w:num w:numId="220">
    <w:abstractNumId w:val="37"/>
  </w:num>
  <w:num w:numId="221">
    <w:abstractNumId w:val="90"/>
  </w:num>
  <w:num w:numId="222">
    <w:abstractNumId w:val="49"/>
  </w:num>
  <w:num w:numId="223">
    <w:abstractNumId w:val="385"/>
  </w:num>
  <w:num w:numId="224">
    <w:abstractNumId w:val="354"/>
  </w:num>
  <w:num w:numId="225">
    <w:abstractNumId w:val="283"/>
  </w:num>
  <w:num w:numId="226">
    <w:abstractNumId w:val="257"/>
  </w:num>
  <w:num w:numId="227">
    <w:abstractNumId w:val="189"/>
  </w:num>
  <w:num w:numId="228">
    <w:abstractNumId w:val="59"/>
  </w:num>
  <w:num w:numId="229">
    <w:abstractNumId w:val="275"/>
  </w:num>
  <w:num w:numId="230">
    <w:abstractNumId w:val="344"/>
  </w:num>
  <w:num w:numId="231">
    <w:abstractNumId w:val="272"/>
  </w:num>
  <w:num w:numId="232">
    <w:abstractNumId w:val="258"/>
  </w:num>
  <w:num w:numId="233">
    <w:abstractNumId w:val="151"/>
  </w:num>
  <w:num w:numId="234">
    <w:abstractNumId w:val="330"/>
  </w:num>
  <w:num w:numId="235">
    <w:abstractNumId w:val="166"/>
  </w:num>
  <w:num w:numId="236">
    <w:abstractNumId w:val="378"/>
  </w:num>
  <w:num w:numId="237">
    <w:abstractNumId w:val="42"/>
  </w:num>
  <w:num w:numId="238">
    <w:abstractNumId w:val="169"/>
  </w:num>
  <w:num w:numId="239">
    <w:abstractNumId w:val="196"/>
  </w:num>
  <w:num w:numId="240">
    <w:abstractNumId w:val="84"/>
  </w:num>
  <w:num w:numId="241">
    <w:abstractNumId w:val="398"/>
  </w:num>
  <w:num w:numId="242">
    <w:abstractNumId w:val="86"/>
  </w:num>
  <w:num w:numId="243">
    <w:abstractNumId w:val="94"/>
  </w:num>
  <w:num w:numId="244">
    <w:abstractNumId w:val="163"/>
  </w:num>
  <w:num w:numId="245">
    <w:abstractNumId w:val="396"/>
  </w:num>
  <w:num w:numId="246">
    <w:abstractNumId w:val="109"/>
  </w:num>
  <w:num w:numId="247">
    <w:abstractNumId w:val="226"/>
  </w:num>
  <w:num w:numId="248">
    <w:abstractNumId w:val="270"/>
  </w:num>
  <w:num w:numId="249">
    <w:abstractNumId w:val="152"/>
  </w:num>
  <w:num w:numId="250">
    <w:abstractNumId w:val="324"/>
  </w:num>
  <w:num w:numId="251">
    <w:abstractNumId w:val="193"/>
  </w:num>
  <w:num w:numId="252">
    <w:abstractNumId w:val="206"/>
  </w:num>
  <w:num w:numId="253">
    <w:abstractNumId w:val="389"/>
  </w:num>
  <w:num w:numId="254">
    <w:abstractNumId w:val="371"/>
  </w:num>
  <w:num w:numId="255">
    <w:abstractNumId w:val="17"/>
  </w:num>
  <w:num w:numId="256">
    <w:abstractNumId w:val="289"/>
  </w:num>
  <w:num w:numId="257">
    <w:abstractNumId w:val="122"/>
  </w:num>
  <w:num w:numId="258">
    <w:abstractNumId w:val="185"/>
  </w:num>
  <w:num w:numId="259">
    <w:abstractNumId w:val="375"/>
  </w:num>
  <w:num w:numId="260">
    <w:abstractNumId w:val="102"/>
  </w:num>
  <w:num w:numId="261">
    <w:abstractNumId w:val="304"/>
  </w:num>
  <w:num w:numId="262">
    <w:abstractNumId w:val="366"/>
  </w:num>
  <w:num w:numId="263">
    <w:abstractNumId w:val="204"/>
  </w:num>
  <w:num w:numId="264">
    <w:abstractNumId w:val="235"/>
  </w:num>
  <w:num w:numId="265">
    <w:abstractNumId w:val="297"/>
  </w:num>
  <w:num w:numId="266">
    <w:abstractNumId w:val="286"/>
  </w:num>
  <w:num w:numId="267">
    <w:abstractNumId w:val="56"/>
  </w:num>
  <w:num w:numId="268">
    <w:abstractNumId w:val="165"/>
  </w:num>
  <w:num w:numId="269">
    <w:abstractNumId w:val="234"/>
  </w:num>
  <w:num w:numId="270">
    <w:abstractNumId w:val="190"/>
  </w:num>
  <w:num w:numId="271">
    <w:abstractNumId w:val="24"/>
  </w:num>
  <w:num w:numId="272">
    <w:abstractNumId w:val="335"/>
  </w:num>
  <w:num w:numId="273">
    <w:abstractNumId w:val="246"/>
  </w:num>
  <w:num w:numId="274">
    <w:abstractNumId w:val="132"/>
  </w:num>
  <w:num w:numId="275">
    <w:abstractNumId w:val="41"/>
  </w:num>
  <w:num w:numId="276">
    <w:abstractNumId w:val="85"/>
  </w:num>
  <w:num w:numId="277">
    <w:abstractNumId w:val="95"/>
  </w:num>
  <w:num w:numId="278">
    <w:abstractNumId w:val="184"/>
  </w:num>
  <w:num w:numId="279">
    <w:abstractNumId w:val="309"/>
  </w:num>
  <w:num w:numId="280">
    <w:abstractNumId w:val="348"/>
  </w:num>
  <w:num w:numId="281">
    <w:abstractNumId w:val="203"/>
  </w:num>
  <w:num w:numId="282">
    <w:abstractNumId w:val="209"/>
  </w:num>
  <w:num w:numId="283">
    <w:abstractNumId w:val="197"/>
  </w:num>
  <w:num w:numId="284">
    <w:abstractNumId w:val="183"/>
  </w:num>
  <w:num w:numId="285">
    <w:abstractNumId w:val="213"/>
  </w:num>
  <w:num w:numId="286">
    <w:abstractNumId w:val="35"/>
  </w:num>
  <w:num w:numId="287">
    <w:abstractNumId w:val="269"/>
  </w:num>
  <w:num w:numId="288">
    <w:abstractNumId w:val="14"/>
  </w:num>
  <w:num w:numId="289">
    <w:abstractNumId w:val="264"/>
  </w:num>
  <w:num w:numId="290">
    <w:abstractNumId w:val="308"/>
  </w:num>
  <w:num w:numId="291">
    <w:abstractNumId w:val="133"/>
  </w:num>
  <w:num w:numId="292">
    <w:abstractNumId w:val="225"/>
  </w:num>
  <w:num w:numId="293">
    <w:abstractNumId w:val="25"/>
  </w:num>
  <w:num w:numId="294">
    <w:abstractNumId w:val="319"/>
  </w:num>
  <w:num w:numId="295">
    <w:abstractNumId w:val="27"/>
  </w:num>
  <w:num w:numId="296">
    <w:abstractNumId w:val="176"/>
  </w:num>
  <w:num w:numId="297">
    <w:abstractNumId w:val="400"/>
  </w:num>
  <w:num w:numId="298">
    <w:abstractNumId w:val="382"/>
  </w:num>
  <w:num w:numId="299">
    <w:abstractNumId w:val="128"/>
  </w:num>
  <w:num w:numId="300">
    <w:abstractNumId w:val="29"/>
  </w:num>
  <w:num w:numId="301">
    <w:abstractNumId w:val="230"/>
  </w:num>
  <w:num w:numId="302">
    <w:abstractNumId w:val="62"/>
  </w:num>
  <w:num w:numId="303">
    <w:abstractNumId w:val="149"/>
  </w:num>
  <w:num w:numId="304">
    <w:abstractNumId w:val="170"/>
  </w:num>
  <w:num w:numId="305">
    <w:abstractNumId w:val="338"/>
  </w:num>
  <w:num w:numId="306">
    <w:abstractNumId w:val="353"/>
  </w:num>
  <w:num w:numId="307">
    <w:abstractNumId w:val="150"/>
  </w:num>
  <w:num w:numId="308">
    <w:abstractNumId w:val="39"/>
  </w:num>
  <w:num w:numId="309">
    <w:abstractNumId w:val="253"/>
  </w:num>
  <w:num w:numId="310">
    <w:abstractNumId w:val="158"/>
  </w:num>
  <w:num w:numId="311">
    <w:abstractNumId w:val="143"/>
  </w:num>
  <w:num w:numId="312">
    <w:abstractNumId w:val="8"/>
  </w:num>
  <w:num w:numId="313">
    <w:abstractNumId w:val="97"/>
  </w:num>
  <w:num w:numId="314">
    <w:abstractNumId w:val="306"/>
  </w:num>
  <w:num w:numId="315">
    <w:abstractNumId w:val="307"/>
  </w:num>
  <w:num w:numId="316">
    <w:abstractNumId w:val="160"/>
  </w:num>
  <w:num w:numId="317">
    <w:abstractNumId w:val="380"/>
  </w:num>
  <w:num w:numId="318">
    <w:abstractNumId w:val="323"/>
  </w:num>
  <w:num w:numId="319">
    <w:abstractNumId w:val="48"/>
  </w:num>
  <w:num w:numId="320">
    <w:abstractNumId w:val="119"/>
  </w:num>
  <w:num w:numId="321">
    <w:abstractNumId w:val="175"/>
  </w:num>
  <w:num w:numId="322">
    <w:abstractNumId w:val="212"/>
  </w:num>
  <w:num w:numId="323">
    <w:abstractNumId w:val="397"/>
  </w:num>
  <w:num w:numId="324">
    <w:abstractNumId w:val="207"/>
  </w:num>
  <w:num w:numId="325">
    <w:abstractNumId w:val="145"/>
  </w:num>
  <w:num w:numId="326">
    <w:abstractNumId w:val="239"/>
  </w:num>
  <w:num w:numId="327">
    <w:abstractNumId w:val="368"/>
  </w:num>
  <w:num w:numId="328">
    <w:abstractNumId w:val="125"/>
  </w:num>
  <w:num w:numId="329">
    <w:abstractNumId w:val="148"/>
  </w:num>
  <w:num w:numId="330">
    <w:abstractNumId w:val="159"/>
  </w:num>
  <w:num w:numId="331">
    <w:abstractNumId w:val="333"/>
  </w:num>
  <w:num w:numId="332">
    <w:abstractNumId w:val="22"/>
  </w:num>
  <w:num w:numId="333">
    <w:abstractNumId w:val="4"/>
  </w:num>
  <w:num w:numId="334">
    <w:abstractNumId w:val="349"/>
  </w:num>
  <w:num w:numId="335">
    <w:abstractNumId w:val="271"/>
  </w:num>
  <w:num w:numId="336">
    <w:abstractNumId w:val="33"/>
  </w:num>
  <w:num w:numId="337">
    <w:abstractNumId w:val="223"/>
  </w:num>
  <w:num w:numId="338">
    <w:abstractNumId w:val="310"/>
  </w:num>
  <w:num w:numId="339">
    <w:abstractNumId w:val="379"/>
  </w:num>
  <w:num w:numId="340">
    <w:abstractNumId w:val="273"/>
  </w:num>
  <w:num w:numId="341">
    <w:abstractNumId w:val="20"/>
  </w:num>
  <w:num w:numId="342">
    <w:abstractNumId w:val="241"/>
  </w:num>
  <w:num w:numId="343">
    <w:abstractNumId w:val="156"/>
  </w:num>
  <w:num w:numId="344">
    <w:abstractNumId w:val="104"/>
  </w:num>
  <w:num w:numId="345">
    <w:abstractNumId w:val="121"/>
  </w:num>
  <w:num w:numId="346">
    <w:abstractNumId w:val="347"/>
  </w:num>
  <w:num w:numId="347">
    <w:abstractNumId w:val="36"/>
  </w:num>
  <w:num w:numId="348">
    <w:abstractNumId w:val="15"/>
  </w:num>
  <w:num w:numId="349">
    <w:abstractNumId w:val="205"/>
  </w:num>
  <w:num w:numId="350">
    <w:abstractNumId w:val="277"/>
  </w:num>
  <w:num w:numId="351">
    <w:abstractNumId w:val="117"/>
  </w:num>
  <w:num w:numId="352">
    <w:abstractNumId w:val="259"/>
  </w:num>
  <w:num w:numId="353">
    <w:abstractNumId w:val="311"/>
  </w:num>
  <w:num w:numId="354">
    <w:abstractNumId w:val="255"/>
  </w:num>
  <w:num w:numId="355">
    <w:abstractNumId w:val="140"/>
  </w:num>
  <w:num w:numId="356">
    <w:abstractNumId w:val="317"/>
  </w:num>
  <w:num w:numId="357">
    <w:abstractNumId w:val="232"/>
  </w:num>
  <w:num w:numId="358">
    <w:abstractNumId w:val="66"/>
  </w:num>
  <w:num w:numId="359">
    <w:abstractNumId w:val="131"/>
  </w:num>
  <w:num w:numId="360">
    <w:abstractNumId w:val="220"/>
  </w:num>
  <w:num w:numId="361">
    <w:abstractNumId w:val="134"/>
  </w:num>
  <w:num w:numId="362">
    <w:abstractNumId w:val="282"/>
  </w:num>
  <w:num w:numId="363">
    <w:abstractNumId w:val="72"/>
  </w:num>
  <w:num w:numId="364">
    <w:abstractNumId w:val="58"/>
  </w:num>
  <w:num w:numId="365">
    <w:abstractNumId w:val="266"/>
  </w:num>
  <w:num w:numId="366">
    <w:abstractNumId w:val="233"/>
  </w:num>
  <w:num w:numId="367">
    <w:abstractNumId w:val="181"/>
  </w:num>
  <w:num w:numId="368">
    <w:abstractNumId w:val="87"/>
  </w:num>
  <w:num w:numId="369">
    <w:abstractNumId w:val="303"/>
  </w:num>
  <w:num w:numId="370">
    <w:abstractNumId w:val="293"/>
  </w:num>
  <w:num w:numId="371">
    <w:abstractNumId w:val="71"/>
  </w:num>
  <w:num w:numId="372">
    <w:abstractNumId w:val="406"/>
  </w:num>
  <w:num w:numId="373">
    <w:abstractNumId w:val="127"/>
  </w:num>
  <w:num w:numId="374">
    <w:abstractNumId w:val="315"/>
  </w:num>
  <w:num w:numId="375">
    <w:abstractNumId w:val="68"/>
  </w:num>
  <w:num w:numId="376">
    <w:abstractNumId w:val="363"/>
  </w:num>
  <w:num w:numId="377">
    <w:abstractNumId w:val="124"/>
  </w:num>
  <w:num w:numId="378">
    <w:abstractNumId w:val="43"/>
  </w:num>
  <w:num w:numId="379">
    <w:abstractNumId w:val="279"/>
  </w:num>
  <w:num w:numId="380">
    <w:abstractNumId w:val="244"/>
  </w:num>
  <w:num w:numId="381">
    <w:abstractNumId w:val="61"/>
  </w:num>
  <w:num w:numId="382">
    <w:abstractNumId w:val="192"/>
  </w:num>
  <w:num w:numId="383">
    <w:abstractNumId w:val="157"/>
  </w:num>
  <w:num w:numId="384">
    <w:abstractNumId w:val="328"/>
  </w:num>
  <w:num w:numId="385">
    <w:abstractNumId w:val="91"/>
  </w:num>
  <w:num w:numId="386">
    <w:abstractNumId w:val="214"/>
  </w:num>
  <w:num w:numId="387">
    <w:abstractNumId w:val="361"/>
  </w:num>
  <w:num w:numId="388">
    <w:abstractNumId w:val="249"/>
  </w:num>
  <w:num w:numId="389">
    <w:abstractNumId w:val="198"/>
  </w:num>
  <w:num w:numId="390">
    <w:abstractNumId w:val="2"/>
  </w:num>
  <w:num w:numId="391">
    <w:abstractNumId w:val="100"/>
  </w:num>
  <w:num w:numId="392">
    <w:abstractNumId w:val="10"/>
  </w:num>
  <w:num w:numId="393">
    <w:abstractNumId w:val="261"/>
  </w:num>
  <w:num w:numId="394">
    <w:abstractNumId w:val="161"/>
  </w:num>
  <w:num w:numId="395">
    <w:abstractNumId w:val="21"/>
  </w:num>
  <w:num w:numId="396">
    <w:abstractNumId w:val="364"/>
  </w:num>
  <w:num w:numId="397">
    <w:abstractNumId w:val="54"/>
  </w:num>
  <w:num w:numId="398">
    <w:abstractNumId w:val="265"/>
  </w:num>
  <w:num w:numId="399">
    <w:abstractNumId w:val="294"/>
  </w:num>
  <w:num w:numId="400">
    <w:abstractNumId w:val="390"/>
  </w:num>
  <w:num w:numId="401">
    <w:abstractNumId w:val="174"/>
  </w:num>
  <w:num w:numId="402">
    <w:abstractNumId w:val="383"/>
  </w:num>
  <w:num w:numId="403">
    <w:abstractNumId w:val="224"/>
  </w:num>
  <w:num w:numId="404">
    <w:abstractNumId w:val="200"/>
  </w:num>
  <w:num w:numId="405">
    <w:abstractNumId w:val="369"/>
  </w:num>
  <w:num w:numId="406">
    <w:abstractNumId w:val="292"/>
  </w:num>
  <w:num w:numId="407">
    <w:abstractNumId w:val="326"/>
  </w:num>
  <w:num w:numId="408">
    <w:abstractNumId w:val="63"/>
  </w:num>
  <w:num w:numId="409">
    <w:abstractNumId w:val="46"/>
  </w:num>
  <w:numIdMacAtCleanup w:val="40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clean-up">
    <w15:presenceInfo w15:providerId="None" w15:userId="PM: MCC 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E6C"/>
    <w:rsid w:val="00005177"/>
    <w:rsid w:val="000067D7"/>
    <w:rsid w:val="00006E91"/>
    <w:rsid w:val="0000704F"/>
    <w:rsid w:val="00007449"/>
    <w:rsid w:val="00007722"/>
    <w:rsid w:val="00007CD7"/>
    <w:rsid w:val="00007DCB"/>
    <w:rsid w:val="00007DD1"/>
    <w:rsid w:val="00007FAA"/>
    <w:rsid w:val="000103C0"/>
    <w:rsid w:val="00010EB9"/>
    <w:rsid w:val="00010F11"/>
    <w:rsid w:val="000115EB"/>
    <w:rsid w:val="000117A7"/>
    <w:rsid w:val="00011AEC"/>
    <w:rsid w:val="00011E0A"/>
    <w:rsid w:val="00011E5B"/>
    <w:rsid w:val="000120A3"/>
    <w:rsid w:val="000121E6"/>
    <w:rsid w:val="0001222C"/>
    <w:rsid w:val="00014511"/>
    <w:rsid w:val="0001452A"/>
    <w:rsid w:val="000146A5"/>
    <w:rsid w:val="000149B3"/>
    <w:rsid w:val="00015149"/>
    <w:rsid w:val="00016716"/>
    <w:rsid w:val="00016DAF"/>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3C77"/>
    <w:rsid w:val="0003416F"/>
    <w:rsid w:val="000345AE"/>
    <w:rsid w:val="00034B93"/>
    <w:rsid w:val="000356AE"/>
    <w:rsid w:val="000358ED"/>
    <w:rsid w:val="00035A8E"/>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BD"/>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58A"/>
    <w:rsid w:val="00071E21"/>
    <w:rsid w:val="000721CA"/>
    <w:rsid w:val="000724C1"/>
    <w:rsid w:val="0007258B"/>
    <w:rsid w:val="000726EA"/>
    <w:rsid w:val="00072E5B"/>
    <w:rsid w:val="00073618"/>
    <w:rsid w:val="00073D2F"/>
    <w:rsid w:val="00073D66"/>
    <w:rsid w:val="00074313"/>
    <w:rsid w:val="00074978"/>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9C"/>
    <w:rsid w:val="0008345D"/>
    <w:rsid w:val="0008397C"/>
    <w:rsid w:val="000844F6"/>
    <w:rsid w:val="0008472D"/>
    <w:rsid w:val="00084B0A"/>
    <w:rsid w:val="00085236"/>
    <w:rsid w:val="000853D4"/>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2998"/>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0FB1"/>
    <w:rsid w:val="000D1003"/>
    <w:rsid w:val="000D13E2"/>
    <w:rsid w:val="000D1FD0"/>
    <w:rsid w:val="000D20C9"/>
    <w:rsid w:val="000D35D4"/>
    <w:rsid w:val="000D3710"/>
    <w:rsid w:val="000D396F"/>
    <w:rsid w:val="000D3995"/>
    <w:rsid w:val="000D3AC1"/>
    <w:rsid w:val="000D3B86"/>
    <w:rsid w:val="000D41AB"/>
    <w:rsid w:val="000D45F3"/>
    <w:rsid w:val="000D4748"/>
    <w:rsid w:val="000D4DE6"/>
    <w:rsid w:val="000D52B4"/>
    <w:rsid w:val="000D52D4"/>
    <w:rsid w:val="000D5696"/>
    <w:rsid w:val="000D5F46"/>
    <w:rsid w:val="000D6093"/>
    <w:rsid w:val="000D6395"/>
    <w:rsid w:val="000D63C2"/>
    <w:rsid w:val="000D6436"/>
    <w:rsid w:val="000D6EFF"/>
    <w:rsid w:val="000D7163"/>
    <w:rsid w:val="000D7390"/>
    <w:rsid w:val="000D76DB"/>
    <w:rsid w:val="000E027C"/>
    <w:rsid w:val="000E0D92"/>
    <w:rsid w:val="000E10F8"/>
    <w:rsid w:val="000E11A1"/>
    <w:rsid w:val="000E1968"/>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F46"/>
    <w:rsid w:val="000F60A3"/>
    <w:rsid w:val="000F6396"/>
    <w:rsid w:val="000F6590"/>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34A"/>
    <w:rsid w:val="00106B09"/>
    <w:rsid w:val="001072F8"/>
    <w:rsid w:val="00110404"/>
    <w:rsid w:val="00110C0B"/>
    <w:rsid w:val="001111B5"/>
    <w:rsid w:val="0011144A"/>
    <w:rsid w:val="00112753"/>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8D3"/>
    <w:rsid w:val="00127E2C"/>
    <w:rsid w:val="001303EE"/>
    <w:rsid w:val="00130897"/>
    <w:rsid w:val="001308E1"/>
    <w:rsid w:val="001315FD"/>
    <w:rsid w:val="00132573"/>
    <w:rsid w:val="001325EE"/>
    <w:rsid w:val="00132BA3"/>
    <w:rsid w:val="00132C0C"/>
    <w:rsid w:val="00133379"/>
    <w:rsid w:val="001333B2"/>
    <w:rsid w:val="00133CF6"/>
    <w:rsid w:val="00133D2A"/>
    <w:rsid w:val="001347B6"/>
    <w:rsid w:val="001357C6"/>
    <w:rsid w:val="00135A28"/>
    <w:rsid w:val="00135E14"/>
    <w:rsid w:val="00135F7A"/>
    <w:rsid w:val="001360DF"/>
    <w:rsid w:val="001375F1"/>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0DC"/>
    <w:rsid w:val="0014746F"/>
    <w:rsid w:val="001476C4"/>
    <w:rsid w:val="001477B4"/>
    <w:rsid w:val="00147A8D"/>
    <w:rsid w:val="00147BD3"/>
    <w:rsid w:val="00147D67"/>
    <w:rsid w:val="00147F10"/>
    <w:rsid w:val="00150EF9"/>
    <w:rsid w:val="0015139E"/>
    <w:rsid w:val="001514F3"/>
    <w:rsid w:val="00151BC7"/>
    <w:rsid w:val="00152281"/>
    <w:rsid w:val="001522BF"/>
    <w:rsid w:val="0015261D"/>
    <w:rsid w:val="00152831"/>
    <w:rsid w:val="00152AE0"/>
    <w:rsid w:val="00152B05"/>
    <w:rsid w:val="00153518"/>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67"/>
    <w:rsid w:val="001B20B0"/>
    <w:rsid w:val="001B227C"/>
    <w:rsid w:val="001B2406"/>
    <w:rsid w:val="001B290E"/>
    <w:rsid w:val="001B29C1"/>
    <w:rsid w:val="001B2A82"/>
    <w:rsid w:val="001B2A9F"/>
    <w:rsid w:val="001B2FDE"/>
    <w:rsid w:val="001B321C"/>
    <w:rsid w:val="001B3E8D"/>
    <w:rsid w:val="001B47E4"/>
    <w:rsid w:val="001B4ABD"/>
    <w:rsid w:val="001B53AD"/>
    <w:rsid w:val="001B5A47"/>
    <w:rsid w:val="001B686E"/>
    <w:rsid w:val="001B7E72"/>
    <w:rsid w:val="001C081A"/>
    <w:rsid w:val="001C0914"/>
    <w:rsid w:val="001C0FE6"/>
    <w:rsid w:val="001C118A"/>
    <w:rsid w:val="001C133A"/>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37F"/>
    <w:rsid w:val="001F1762"/>
    <w:rsid w:val="001F1ACE"/>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DE"/>
    <w:rsid w:val="00200370"/>
    <w:rsid w:val="0020062C"/>
    <w:rsid w:val="00201385"/>
    <w:rsid w:val="00201CC5"/>
    <w:rsid w:val="00201FE3"/>
    <w:rsid w:val="00202998"/>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07A88"/>
    <w:rsid w:val="002101B7"/>
    <w:rsid w:val="00210246"/>
    <w:rsid w:val="00210B92"/>
    <w:rsid w:val="002112CB"/>
    <w:rsid w:val="0021212A"/>
    <w:rsid w:val="0021232A"/>
    <w:rsid w:val="00212627"/>
    <w:rsid w:val="0021273A"/>
    <w:rsid w:val="00213784"/>
    <w:rsid w:val="002147BA"/>
    <w:rsid w:val="00214CCB"/>
    <w:rsid w:val="00215139"/>
    <w:rsid w:val="002151A6"/>
    <w:rsid w:val="00215E5A"/>
    <w:rsid w:val="00215FAD"/>
    <w:rsid w:val="0021620E"/>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2D24"/>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52D"/>
    <w:rsid w:val="00241755"/>
    <w:rsid w:val="00241765"/>
    <w:rsid w:val="00241F99"/>
    <w:rsid w:val="00242530"/>
    <w:rsid w:val="0024340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7A2"/>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E7"/>
    <w:rsid w:val="00274467"/>
    <w:rsid w:val="00274A37"/>
    <w:rsid w:val="00274F0D"/>
    <w:rsid w:val="002751B1"/>
    <w:rsid w:val="00275751"/>
    <w:rsid w:val="002759AD"/>
    <w:rsid w:val="00275A33"/>
    <w:rsid w:val="00276F72"/>
    <w:rsid w:val="00277081"/>
    <w:rsid w:val="002772DE"/>
    <w:rsid w:val="00277978"/>
    <w:rsid w:val="00280156"/>
    <w:rsid w:val="002805D8"/>
    <w:rsid w:val="0028095C"/>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F5B"/>
    <w:rsid w:val="002942F7"/>
    <w:rsid w:val="00294CF9"/>
    <w:rsid w:val="00294DCB"/>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510A"/>
    <w:rsid w:val="002B558D"/>
    <w:rsid w:val="002B599D"/>
    <w:rsid w:val="002B5E45"/>
    <w:rsid w:val="002B605B"/>
    <w:rsid w:val="002B66B5"/>
    <w:rsid w:val="002B7375"/>
    <w:rsid w:val="002B73A6"/>
    <w:rsid w:val="002B7E93"/>
    <w:rsid w:val="002C004D"/>
    <w:rsid w:val="002C0135"/>
    <w:rsid w:val="002C0F8B"/>
    <w:rsid w:val="002C10D7"/>
    <w:rsid w:val="002C11DC"/>
    <w:rsid w:val="002C144A"/>
    <w:rsid w:val="002C18C0"/>
    <w:rsid w:val="002C1E52"/>
    <w:rsid w:val="002C2091"/>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C79B1"/>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606"/>
    <w:rsid w:val="002D58E9"/>
    <w:rsid w:val="002D5D44"/>
    <w:rsid w:val="002D673C"/>
    <w:rsid w:val="002D6ABC"/>
    <w:rsid w:val="002D6B10"/>
    <w:rsid w:val="002D71C1"/>
    <w:rsid w:val="002D7239"/>
    <w:rsid w:val="002D787C"/>
    <w:rsid w:val="002D7F09"/>
    <w:rsid w:val="002E04E8"/>
    <w:rsid w:val="002E05B6"/>
    <w:rsid w:val="002E0A2F"/>
    <w:rsid w:val="002E1508"/>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847"/>
    <w:rsid w:val="002E4AE0"/>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50D"/>
    <w:rsid w:val="002F2C3B"/>
    <w:rsid w:val="002F2EC5"/>
    <w:rsid w:val="002F3288"/>
    <w:rsid w:val="002F3531"/>
    <w:rsid w:val="002F390B"/>
    <w:rsid w:val="002F3AE3"/>
    <w:rsid w:val="002F3B30"/>
    <w:rsid w:val="002F3C6E"/>
    <w:rsid w:val="002F4A25"/>
    <w:rsid w:val="002F4B44"/>
    <w:rsid w:val="002F4D83"/>
    <w:rsid w:val="002F52C4"/>
    <w:rsid w:val="002F583C"/>
    <w:rsid w:val="002F63CF"/>
    <w:rsid w:val="002F6411"/>
    <w:rsid w:val="002F67FD"/>
    <w:rsid w:val="002F6928"/>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FC"/>
    <w:rsid w:val="003151E3"/>
    <w:rsid w:val="0031585D"/>
    <w:rsid w:val="0031597A"/>
    <w:rsid w:val="00316326"/>
    <w:rsid w:val="00316342"/>
    <w:rsid w:val="00317054"/>
    <w:rsid w:val="00317A38"/>
    <w:rsid w:val="00317F3B"/>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CBA"/>
    <w:rsid w:val="00324FF3"/>
    <w:rsid w:val="00325839"/>
    <w:rsid w:val="00325E53"/>
    <w:rsid w:val="00326C04"/>
    <w:rsid w:val="0032782A"/>
    <w:rsid w:val="00327863"/>
    <w:rsid w:val="00327F22"/>
    <w:rsid w:val="0033011E"/>
    <w:rsid w:val="00330275"/>
    <w:rsid w:val="00330CE1"/>
    <w:rsid w:val="00330E4D"/>
    <w:rsid w:val="00331AD7"/>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2B4C"/>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88"/>
    <w:rsid w:val="00366DFB"/>
    <w:rsid w:val="0036710B"/>
    <w:rsid w:val="00367128"/>
    <w:rsid w:val="00367684"/>
    <w:rsid w:val="0036775F"/>
    <w:rsid w:val="003700E2"/>
    <w:rsid w:val="00370146"/>
    <w:rsid w:val="003702EB"/>
    <w:rsid w:val="00370A91"/>
    <w:rsid w:val="00370F8A"/>
    <w:rsid w:val="003711F7"/>
    <w:rsid w:val="00371DE5"/>
    <w:rsid w:val="00371F0C"/>
    <w:rsid w:val="003723D2"/>
    <w:rsid w:val="0037244A"/>
    <w:rsid w:val="00372550"/>
    <w:rsid w:val="003729E3"/>
    <w:rsid w:val="003736D3"/>
    <w:rsid w:val="00373CA1"/>
    <w:rsid w:val="00373D05"/>
    <w:rsid w:val="00373E56"/>
    <w:rsid w:val="003743B5"/>
    <w:rsid w:val="003744AC"/>
    <w:rsid w:val="0037457C"/>
    <w:rsid w:val="00374DAE"/>
    <w:rsid w:val="00375204"/>
    <w:rsid w:val="00375564"/>
    <w:rsid w:val="00376021"/>
    <w:rsid w:val="0037656C"/>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44B2"/>
    <w:rsid w:val="003A474E"/>
    <w:rsid w:val="003A60C2"/>
    <w:rsid w:val="003A6EF3"/>
    <w:rsid w:val="003A73AF"/>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456"/>
    <w:rsid w:val="003C086A"/>
    <w:rsid w:val="003C091B"/>
    <w:rsid w:val="003C0B95"/>
    <w:rsid w:val="003C0FAD"/>
    <w:rsid w:val="003C15BA"/>
    <w:rsid w:val="003C18AA"/>
    <w:rsid w:val="003C19A4"/>
    <w:rsid w:val="003C233A"/>
    <w:rsid w:val="003C2B34"/>
    <w:rsid w:val="003C2D59"/>
    <w:rsid w:val="003C2DAD"/>
    <w:rsid w:val="003C3237"/>
    <w:rsid w:val="003C38E4"/>
    <w:rsid w:val="003C396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657"/>
    <w:rsid w:val="003D1ACC"/>
    <w:rsid w:val="003D1BC0"/>
    <w:rsid w:val="003D1BF7"/>
    <w:rsid w:val="003D1F27"/>
    <w:rsid w:val="003D2325"/>
    <w:rsid w:val="003D2733"/>
    <w:rsid w:val="003D2E7A"/>
    <w:rsid w:val="003D2F6A"/>
    <w:rsid w:val="003D3BBB"/>
    <w:rsid w:val="003D41D1"/>
    <w:rsid w:val="003D4507"/>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6869"/>
    <w:rsid w:val="00407110"/>
    <w:rsid w:val="00407161"/>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E7"/>
    <w:rsid w:val="0041454A"/>
    <w:rsid w:val="0041472B"/>
    <w:rsid w:val="00414AB9"/>
    <w:rsid w:val="00414DBA"/>
    <w:rsid w:val="00414FAC"/>
    <w:rsid w:val="00415020"/>
    <w:rsid w:val="00415307"/>
    <w:rsid w:val="004166D3"/>
    <w:rsid w:val="00416B15"/>
    <w:rsid w:val="004176FF"/>
    <w:rsid w:val="00417753"/>
    <w:rsid w:val="00417FE0"/>
    <w:rsid w:val="00420077"/>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779"/>
    <w:rsid w:val="004459F4"/>
    <w:rsid w:val="00445BD1"/>
    <w:rsid w:val="00445DED"/>
    <w:rsid w:val="00445E43"/>
    <w:rsid w:val="00445F0F"/>
    <w:rsid w:val="0044623B"/>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38E"/>
    <w:rsid w:val="004627EC"/>
    <w:rsid w:val="00462F2F"/>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5BB5"/>
    <w:rsid w:val="00476264"/>
    <w:rsid w:val="004762F2"/>
    <w:rsid w:val="0047645D"/>
    <w:rsid w:val="00476792"/>
    <w:rsid w:val="004770F6"/>
    <w:rsid w:val="004774BC"/>
    <w:rsid w:val="00477806"/>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90125"/>
    <w:rsid w:val="0049022A"/>
    <w:rsid w:val="004902C2"/>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5DD4"/>
    <w:rsid w:val="004965D8"/>
    <w:rsid w:val="00496931"/>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F93"/>
    <w:rsid w:val="004B63BD"/>
    <w:rsid w:val="004B644A"/>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6DE3"/>
    <w:rsid w:val="004E71B3"/>
    <w:rsid w:val="004E73F6"/>
    <w:rsid w:val="004E7519"/>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FA8"/>
    <w:rsid w:val="004F56AF"/>
    <w:rsid w:val="004F5EC3"/>
    <w:rsid w:val="004F6B6A"/>
    <w:rsid w:val="004F6BC9"/>
    <w:rsid w:val="004F7B17"/>
    <w:rsid w:val="00500057"/>
    <w:rsid w:val="005003C9"/>
    <w:rsid w:val="00500412"/>
    <w:rsid w:val="00501335"/>
    <w:rsid w:val="005014A2"/>
    <w:rsid w:val="00501683"/>
    <w:rsid w:val="0050190B"/>
    <w:rsid w:val="00501A22"/>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206B5"/>
    <w:rsid w:val="00520739"/>
    <w:rsid w:val="00520D70"/>
    <w:rsid w:val="0052113D"/>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BDF"/>
    <w:rsid w:val="00535DCF"/>
    <w:rsid w:val="00535F18"/>
    <w:rsid w:val="00536323"/>
    <w:rsid w:val="005365B3"/>
    <w:rsid w:val="00536A68"/>
    <w:rsid w:val="00536ED9"/>
    <w:rsid w:val="00536F1F"/>
    <w:rsid w:val="00537474"/>
    <w:rsid w:val="00537B43"/>
    <w:rsid w:val="00537D5E"/>
    <w:rsid w:val="00537FAC"/>
    <w:rsid w:val="005404C8"/>
    <w:rsid w:val="0054086C"/>
    <w:rsid w:val="00540BC3"/>
    <w:rsid w:val="005419AD"/>
    <w:rsid w:val="0054263E"/>
    <w:rsid w:val="00542764"/>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6EDA"/>
    <w:rsid w:val="005472C6"/>
    <w:rsid w:val="00547775"/>
    <w:rsid w:val="00547CAF"/>
    <w:rsid w:val="00547F20"/>
    <w:rsid w:val="005501D2"/>
    <w:rsid w:val="005508A1"/>
    <w:rsid w:val="00550FDA"/>
    <w:rsid w:val="00551C16"/>
    <w:rsid w:val="00552306"/>
    <w:rsid w:val="00552565"/>
    <w:rsid w:val="00552950"/>
    <w:rsid w:val="00553483"/>
    <w:rsid w:val="00553DBE"/>
    <w:rsid w:val="005544D1"/>
    <w:rsid w:val="005545C5"/>
    <w:rsid w:val="0055477E"/>
    <w:rsid w:val="00554BD4"/>
    <w:rsid w:val="005555E3"/>
    <w:rsid w:val="00556414"/>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CC0"/>
    <w:rsid w:val="00574F86"/>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419D"/>
    <w:rsid w:val="00584214"/>
    <w:rsid w:val="0058422B"/>
    <w:rsid w:val="0058465C"/>
    <w:rsid w:val="005855C5"/>
    <w:rsid w:val="00585DF9"/>
    <w:rsid w:val="005860F0"/>
    <w:rsid w:val="00586B1C"/>
    <w:rsid w:val="0058731A"/>
    <w:rsid w:val="00587C5B"/>
    <w:rsid w:val="00587D8D"/>
    <w:rsid w:val="00590069"/>
    <w:rsid w:val="00590297"/>
    <w:rsid w:val="00590312"/>
    <w:rsid w:val="00590369"/>
    <w:rsid w:val="005904E5"/>
    <w:rsid w:val="005907BD"/>
    <w:rsid w:val="00591087"/>
    <w:rsid w:val="005911C0"/>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9F7"/>
    <w:rsid w:val="005A5DAD"/>
    <w:rsid w:val="005A611F"/>
    <w:rsid w:val="005A6247"/>
    <w:rsid w:val="005A65B7"/>
    <w:rsid w:val="005A65C2"/>
    <w:rsid w:val="005A6655"/>
    <w:rsid w:val="005A6E94"/>
    <w:rsid w:val="005A75D3"/>
    <w:rsid w:val="005B021C"/>
    <w:rsid w:val="005B02CF"/>
    <w:rsid w:val="005B035F"/>
    <w:rsid w:val="005B05C8"/>
    <w:rsid w:val="005B0FD3"/>
    <w:rsid w:val="005B1A66"/>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C0121"/>
    <w:rsid w:val="005C0E96"/>
    <w:rsid w:val="005C0F28"/>
    <w:rsid w:val="005C1352"/>
    <w:rsid w:val="005C135E"/>
    <w:rsid w:val="005C1802"/>
    <w:rsid w:val="005C188D"/>
    <w:rsid w:val="005C1A48"/>
    <w:rsid w:val="005C2547"/>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B4B"/>
    <w:rsid w:val="005E6590"/>
    <w:rsid w:val="005E6B3F"/>
    <w:rsid w:val="005E6F5A"/>
    <w:rsid w:val="005E6F74"/>
    <w:rsid w:val="005E7446"/>
    <w:rsid w:val="005E77B0"/>
    <w:rsid w:val="005E7A2B"/>
    <w:rsid w:val="005E7A8B"/>
    <w:rsid w:val="005F154C"/>
    <w:rsid w:val="005F2263"/>
    <w:rsid w:val="005F27CC"/>
    <w:rsid w:val="005F2AA1"/>
    <w:rsid w:val="005F2B9B"/>
    <w:rsid w:val="005F3BEA"/>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22B9"/>
    <w:rsid w:val="0060254A"/>
    <w:rsid w:val="006029ED"/>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8"/>
    <w:rsid w:val="00610A3A"/>
    <w:rsid w:val="00610E77"/>
    <w:rsid w:val="006116C8"/>
    <w:rsid w:val="00612254"/>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618"/>
    <w:rsid w:val="006167A2"/>
    <w:rsid w:val="0061682B"/>
    <w:rsid w:val="0061714F"/>
    <w:rsid w:val="00617BC0"/>
    <w:rsid w:val="00617EDD"/>
    <w:rsid w:val="0062123B"/>
    <w:rsid w:val="006212E3"/>
    <w:rsid w:val="00621720"/>
    <w:rsid w:val="006220DA"/>
    <w:rsid w:val="0062262D"/>
    <w:rsid w:val="00622731"/>
    <w:rsid w:val="00622DEB"/>
    <w:rsid w:val="00622EF4"/>
    <w:rsid w:val="006232E1"/>
    <w:rsid w:val="00623758"/>
    <w:rsid w:val="00623AF4"/>
    <w:rsid w:val="00624224"/>
    <w:rsid w:val="006245F6"/>
    <w:rsid w:val="00624E62"/>
    <w:rsid w:val="006256E6"/>
    <w:rsid w:val="006258B3"/>
    <w:rsid w:val="00625B06"/>
    <w:rsid w:val="00625D96"/>
    <w:rsid w:val="00625E37"/>
    <w:rsid w:val="00626104"/>
    <w:rsid w:val="0062738D"/>
    <w:rsid w:val="006274E3"/>
    <w:rsid w:val="00630366"/>
    <w:rsid w:val="00630494"/>
    <w:rsid w:val="00630C83"/>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400F9"/>
    <w:rsid w:val="006405CE"/>
    <w:rsid w:val="00640A58"/>
    <w:rsid w:val="00640FA9"/>
    <w:rsid w:val="006413AD"/>
    <w:rsid w:val="00641675"/>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897"/>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D1B"/>
    <w:rsid w:val="00653F8A"/>
    <w:rsid w:val="00654656"/>
    <w:rsid w:val="00654A52"/>
    <w:rsid w:val="0065599E"/>
    <w:rsid w:val="00655F13"/>
    <w:rsid w:val="00656699"/>
    <w:rsid w:val="006568B2"/>
    <w:rsid w:val="00656950"/>
    <w:rsid w:val="00656A6B"/>
    <w:rsid w:val="00657227"/>
    <w:rsid w:val="006574E0"/>
    <w:rsid w:val="006578EA"/>
    <w:rsid w:val="00657A28"/>
    <w:rsid w:val="0066027F"/>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A4E"/>
    <w:rsid w:val="00664F48"/>
    <w:rsid w:val="00665A71"/>
    <w:rsid w:val="00665D4D"/>
    <w:rsid w:val="00665D7B"/>
    <w:rsid w:val="00665E04"/>
    <w:rsid w:val="00666360"/>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640A"/>
    <w:rsid w:val="00676845"/>
    <w:rsid w:val="00676933"/>
    <w:rsid w:val="00677198"/>
    <w:rsid w:val="006779CF"/>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A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421E"/>
    <w:rsid w:val="006B53DA"/>
    <w:rsid w:val="006B5919"/>
    <w:rsid w:val="006B6842"/>
    <w:rsid w:val="006B68B2"/>
    <w:rsid w:val="006B70AF"/>
    <w:rsid w:val="006B71C5"/>
    <w:rsid w:val="006B7289"/>
    <w:rsid w:val="006B7B53"/>
    <w:rsid w:val="006B7C19"/>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8A6"/>
    <w:rsid w:val="006D3A7F"/>
    <w:rsid w:val="006D3CF1"/>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EA"/>
    <w:rsid w:val="006E03A1"/>
    <w:rsid w:val="006E0752"/>
    <w:rsid w:val="006E09F4"/>
    <w:rsid w:val="006E1032"/>
    <w:rsid w:val="006E169F"/>
    <w:rsid w:val="006E16EE"/>
    <w:rsid w:val="006E1AC5"/>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7A05"/>
    <w:rsid w:val="006E7B03"/>
    <w:rsid w:val="006E7DDA"/>
    <w:rsid w:val="006F0923"/>
    <w:rsid w:val="006F09C1"/>
    <w:rsid w:val="006F0F65"/>
    <w:rsid w:val="006F1360"/>
    <w:rsid w:val="006F1C75"/>
    <w:rsid w:val="006F1CF4"/>
    <w:rsid w:val="006F1FBB"/>
    <w:rsid w:val="006F1FEE"/>
    <w:rsid w:val="006F2091"/>
    <w:rsid w:val="006F25C5"/>
    <w:rsid w:val="006F29F4"/>
    <w:rsid w:val="006F30BF"/>
    <w:rsid w:val="006F310D"/>
    <w:rsid w:val="006F3863"/>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5E08"/>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E6F"/>
    <w:rsid w:val="0073608A"/>
    <w:rsid w:val="00737602"/>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CED"/>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42C"/>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2968"/>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2D8"/>
    <w:rsid w:val="007A5927"/>
    <w:rsid w:val="007A5A0D"/>
    <w:rsid w:val="007A5A43"/>
    <w:rsid w:val="007A5AC0"/>
    <w:rsid w:val="007A61AE"/>
    <w:rsid w:val="007A670F"/>
    <w:rsid w:val="007A7A81"/>
    <w:rsid w:val="007A7B7C"/>
    <w:rsid w:val="007B03A9"/>
    <w:rsid w:val="007B0ADA"/>
    <w:rsid w:val="007B0DA8"/>
    <w:rsid w:val="007B135F"/>
    <w:rsid w:val="007B28B5"/>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1BF"/>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20BC"/>
    <w:rsid w:val="007C27F4"/>
    <w:rsid w:val="007C321A"/>
    <w:rsid w:val="007C35DB"/>
    <w:rsid w:val="007C482A"/>
    <w:rsid w:val="007C4B8C"/>
    <w:rsid w:val="007C4D38"/>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3E0"/>
    <w:rsid w:val="007E56D2"/>
    <w:rsid w:val="007E592E"/>
    <w:rsid w:val="007E59FF"/>
    <w:rsid w:val="007E5CE0"/>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C3C"/>
    <w:rsid w:val="00800D99"/>
    <w:rsid w:val="0080171D"/>
    <w:rsid w:val="008019A1"/>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C7"/>
    <w:rsid w:val="00825DE3"/>
    <w:rsid w:val="00826297"/>
    <w:rsid w:val="00826392"/>
    <w:rsid w:val="008271A1"/>
    <w:rsid w:val="008271A3"/>
    <w:rsid w:val="008277F9"/>
    <w:rsid w:val="00827D3C"/>
    <w:rsid w:val="008300A5"/>
    <w:rsid w:val="008303A9"/>
    <w:rsid w:val="00830EF3"/>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12CA"/>
    <w:rsid w:val="008412FF"/>
    <w:rsid w:val="008416A1"/>
    <w:rsid w:val="0084176D"/>
    <w:rsid w:val="00841B3F"/>
    <w:rsid w:val="00841BD8"/>
    <w:rsid w:val="00842B9C"/>
    <w:rsid w:val="00842D38"/>
    <w:rsid w:val="00842FD9"/>
    <w:rsid w:val="00843412"/>
    <w:rsid w:val="008438B2"/>
    <w:rsid w:val="00843B1A"/>
    <w:rsid w:val="00843B4F"/>
    <w:rsid w:val="00844AA8"/>
    <w:rsid w:val="00844D45"/>
    <w:rsid w:val="008453A7"/>
    <w:rsid w:val="008455DC"/>
    <w:rsid w:val="00845E92"/>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5AEF"/>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0C0C"/>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A7A9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459A"/>
    <w:rsid w:val="008B524F"/>
    <w:rsid w:val="008B5615"/>
    <w:rsid w:val="008B6067"/>
    <w:rsid w:val="008B639A"/>
    <w:rsid w:val="008B670E"/>
    <w:rsid w:val="008B7227"/>
    <w:rsid w:val="008B7578"/>
    <w:rsid w:val="008B7F5E"/>
    <w:rsid w:val="008C0045"/>
    <w:rsid w:val="008C0844"/>
    <w:rsid w:val="008C0910"/>
    <w:rsid w:val="008C0ABD"/>
    <w:rsid w:val="008C0C03"/>
    <w:rsid w:val="008C0ED6"/>
    <w:rsid w:val="008C103E"/>
    <w:rsid w:val="008C1145"/>
    <w:rsid w:val="008C16C1"/>
    <w:rsid w:val="008C199A"/>
    <w:rsid w:val="008C1B34"/>
    <w:rsid w:val="008C27C0"/>
    <w:rsid w:val="008C28DC"/>
    <w:rsid w:val="008C2FD1"/>
    <w:rsid w:val="008C3207"/>
    <w:rsid w:val="008C3806"/>
    <w:rsid w:val="008C3D55"/>
    <w:rsid w:val="008C403D"/>
    <w:rsid w:val="008C42FA"/>
    <w:rsid w:val="008C4604"/>
    <w:rsid w:val="008C48ED"/>
    <w:rsid w:val="008C536D"/>
    <w:rsid w:val="008C572D"/>
    <w:rsid w:val="008C5B8B"/>
    <w:rsid w:val="008C5CD0"/>
    <w:rsid w:val="008C5CD4"/>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D03"/>
    <w:rsid w:val="008D3EE1"/>
    <w:rsid w:val="008D4011"/>
    <w:rsid w:val="008D436F"/>
    <w:rsid w:val="008D59D4"/>
    <w:rsid w:val="008D5BC0"/>
    <w:rsid w:val="008D5D7D"/>
    <w:rsid w:val="008D5E91"/>
    <w:rsid w:val="008D6810"/>
    <w:rsid w:val="008D6CE4"/>
    <w:rsid w:val="008D6F38"/>
    <w:rsid w:val="008D73F9"/>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FA6"/>
    <w:rsid w:val="008F4459"/>
    <w:rsid w:val="008F46A1"/>
    <w:rsid w:val="008F4A70"/>
    <w:rsid w:val="008F5084"/>
    <w:rsid w:val="008F5202"/>
    <w:rsid w:val="008F55CF"/>
    <w:rsid w:val="008F5A9A"/>
    <w:rsid w:val="008F5AFB"/>
    <w:rsid w:val="008F68DE"/>
    <w:rsid w:val="008F69AD"/>
    <w:rsid w:val="008F6B5D"/>
    <w:rsid w:val="008F6CE9"/>
    <w:rsid w:val="008F7211"/>
    <w:rsid w:val="008F7E88"/>
    <w:rsid w:val="008F7FB0"/>
    <w:rsid w:val="00900C03"/>
    <w:rsid w:val="009011A5"/>
    <w:rsid w:val="0090126A"/>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768"/>
    <w:rsid w:val="009168CA"/>
    <w:rsid w:val="00916A1E"/>
    <w:rsid w:val="00916BB1"/>
    <w:rsid w:val="00916F7D"/>
    <w:rsid w:val="009170B2"/>
    <w:rsid w:val="00917EBE"/>
    <w:rsid w:val="00920401"/>
    <w:rsid w:val="00920C5A"/>
    <w:rsid w:val="00921383"/>
    <w:rsid w:val="00921522"/>
    <w:rsid w:val="00921C69"/>
    <w:rsid w:val="00921E9A"/>
    <w:rsid w:val="00922973"/>
    <w:rsid w:val="00922F81"/>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453"/>
    <w:rsid w:val="00942504"/>
    <w:rsid w:val="0094279B"/>
    <w:rsid w:val="009427BA"/>
    <w:rsid w:val="0094295A"/>
    <w:rsid w:val="00942BF1"/>
    <w:rsid w:val="00942CDB"/>
    <w:rsid w:val="009437BE"/>
    <w:rsid w:val="00943A0A"/>
    <w:rsid w:val="00943A5C"/>
    <w:rsid w:val="00943E29"/>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C12"/>
    <w:rsid w:val="00953D4C"/>
    <w:rsid w:val="00953F96"/>
    <w:rsid w:val="00954395"/>
    <w:rsid w:val="009543E4"/>
    <w:rsid w:val="0095452A"/>
    <w:rsid w:val="0095619C"/>
    <w:rsid w:val="00956E56"/>
    <w:rsid w:val="0095745A"/>
    <w:rsid w:val="00957574"/>
    <w:rsid w:val="00957C6E"/>
    <w:rsid w:val="00957F53"/>
    <w:rsid w:val="0096067A"/>
    <w:rsid w:val="00960F10"/>
    <w:rsid w:val="00961231"/>
    <w:rsid w:val="00961F9B"/>
    <w:rsid w:val="0096227E"/>
    <w:rsid w:val="009623F1"/>
    <w:rsid w:val="00962622"/>
    <w:rsid w:val="009628EE"/>
    <w:rsid w:val="00962AFC"/>
    <w:rsid w:val="00962F8A"/>
    <w:rsid w:val="009634C3"/>
    <w:rsid w:val="00963A51"/>
    <w:rsid w:val="009643F7"/>
    <w:rsid w:val="00964649"/>
    <w:rsid w:val="00964A9D"/>
    <w:rsid w:val="00964BCE"/>
    <w:rsid w:val="00965095"/>
    <w:rsid w:val="0096511C"/>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B6"/>
    <w:rsid w:val="009744D9"/>
    <w:rsid w:val="00974871"/>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163"/>
    <w:rsid w:val="009929FD"/>
    <w:rsid w:val="00993033"/>
    <w:rsid w:val="00993F52"/>
    <w:rsid w:val="009942B7"/>
    <w:rsid w:val="00994418"/>
    <w:rsid w:val="009946F5"/>
    <w:rsid w:val="00994843"/>
    <w:rsid w:val="009955CF"/>
    <w:rsid w:val="0099636F"/>
    <w:rsid w:val="00996B8B"/>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158A"/>
    <w:rsid w:val="009B16B5"/>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01F2"/>
    <w:rsid w:val="009D154C"/>
    <w:rsid w:val="009D1A92"/>
    <w:rsid w:val="009D1CF0"/>
    <w:rsid w:val="009D2275"/>
    <w:rsid w:val="009D2507"/>
    <w:rsid w:val="009D2531"/>
    <w:rsid w:val="009D2BA6"/>
    <w:rsid w:val="009D2CB9"/>
    <w:rsid w:val="009D3034"/>
    <w:rsid w:val="009D3057"/>
    <w:rsid w:val="009D36CC"/>
    <w:rsid w:val="009D3BC6"/>
    <w:rsid w:val="009D3D75"/>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9E1"/>
    <w:rsid w:val="009E7CA0"/>
    <w:rsid w:val="009F03EB"/>
    <w:rsid w:val="009F082F"/>
    <w:rsid w:val="009F087C"/>
    <w:rsid w:val="009F0BE7"/>
    <w:rsid w:val="009F19E5"/>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535"/>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332"/>
    <w:rsid w:val="00A43476"/>
    <w:rsid w:val="00A43D8E"/>
    <w:rsid w:val="00A44BF2"/>
    <w:rsid w:val="00A45130"/>
    <w:rsid w:val="00A4537E"/>
    <w:rsid w:val="00A4571A"/>
    <w:rsid w:val="00A45A58"/>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B7A"/>
    <w:rsid w:val="00A57D54"/>
    <w:rsid w:val="00A57ECE"/>
    <w:rsid w:val="00A6038B"/>
    <w:rsid w:val="00A61246"/>
    <w:rsid w:val="00A61C3B"/>
    <w:rsid w:val="00A61DE6"/>
    <w:rsid w:val="00A61DFD"/>
    <w:rsid w:val="00A6207A"/>
    <w:rsid w:val="00A62FDE"/>
    <w:rsid w:val="00A6329A"/>
    <w:rsid w:val="00A638FE"/>
    <w:rsid w:val="00A63E30"/>
    <w:rsid w:val="00A63EC3"/>
    <w:rsid w:val="00A64130"/>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0CC6"/>
    <w:rsid w:val="00A71760"/>
    <w:rsid w:val="00A71AA2"/>
    <w:rsid w:val="00A72184"/>
    <w:rsid w:val="00A727CE"/>
    <w:rsid w:val="00A7293D"/>
    <w:rsid w:val="00A72EC6"/>
    <w:rsid w:val="00A735C3"/>
    <w:rsid w:val="00A73F16"/>
    <w:rsid w:val="00A742F4"/>
    <w:rsid w:val="00A745D5"/>
    <w:rsid w:val="00A74C24"/>
    <w:rsid w:val="00A74D44"/>
    <w:rsid w:val="00A74E78"/>
    <w:rsid w:val="00A7515A"/>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42D"/>
    <w:rsid w:val="00A94168"/>
    <w:rsid w:val="00A944A5"/>
    <w:rsid w:val="00A9491A"/>
    <w:rsid w:val="00A950B8"/>
    <w:rsid w:val="00A95900"/>
    <w:rsid w:val="00A95948"/>
    <w:rsid w:val="00A960C6"/>
    <w:rsid w:val="00A96103"/>
    <w:rsid w:val="00A9662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2D9B"/>
    <w:rsid w:val="00AA313E"/>
    <w:rsid w:val="00AA334E"/>
    <w:rsid w:val="00AA3379"/>
    <w:rsid w:val="00AA359B"/>
    <w:rsid w:val="00AA4577"/>
    <w:rsid w:val="00AA5285"/>
    <w:rsid w:val="00AA5465"/>
    <w:rsid w:val="00AA5615"/>
    <w:rsid w:val="00AA5D9E"/>
    <w:rsid w:val="00AA6546"/>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71B"/>
    <w:rsid w:val="00AC0E5D"/>
    <w:rsid w:val="00AC1111"/>
    <w:rsid w:val="00AC14C2"/>
    <w:rsid w:val="00AC1788"/>
    <w:rsid w:val="00AC1831"/>
    <w:rsid w:val="00AC1C87"/>
    <w:rsid w:val="00AC256A"/>
    <w:rsid w:val="00AC259B"/>
    <w:rsid w:val="00AC28AE"/>
    <w:rsid w:val="00AC2B7A"/>
    <w:rsid w:val="00AC2BE1"/>
    <w:rsid w:val="00AC2C60"/>
    <w:rsid w:val="00AC306B"/>
    <w:rsid w:val="00AC38F3"/>
    <w:rsid w:val="00AC39F6"/>
    <w:rsid w:val="00AC3D9E"/>
    <w:rsid w:val="00AC3E0B"/>
    <w:rsid w:val="00AC558F"/>
    <w:rsid w:val="00AC596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5F48"/>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2F2D"/>
    <w:rsid w:val="00AF34C6"/>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002"/>
    <w:rsid w:val="00B121E0"/>
    <w:rsid w:val="00B128BB"/>
    <w:rsid w:val="00B12BE4"/>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3055"/>
    <w:rsid w:val="00B33363"/>
    <w:rsid w:val="00B334D7"/>
    <w:rsid w:val="00B3377C"/>
    <w:rsid w:val="00B33932"/>
    <w:rsid w:val="00B35106"/>
    <w:rsid w:val="00B35155"/>
    <w:rsid w:val="00B3580A"/>
    <w:rsid w:val="00B35CB8"/>
    <w:rsid w:val="00B35E9A"/>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31F5"/>
    <w:rsid w:val="00B53B97"/>
    <w:rsid w:val="00B54130"/>
    <w:rsid w:val="00B541D2"/>
    <w:rsid w:val="00B54DD8"/>
    <w:rsid w:val="00B55289"/>
    <w:rsid w:val="00B559EC"/>
    <w:rsid w:val="00B55D81"/>
    <w:rsid w:val="00B56218"/>
    <w:rsid w:val="00B569D0"/>
    <w:rsid w:val="00B56DEC"/>
    <w:rsid w:val="00B56F44"/>
    <w:rsid w:val="00B60343"/>
    <w:rsid w:val="00B610BA"/>
    <w:rsid w:val="00B61644"/>
    <w:rsid w:val="00B62E20"/>
    <w:rsid w:val="00B62E3D"/>
    <w:rsid w:val="00B631E8"/>
    <w:rsid w:val="00B634D2"/>
    <w:rsid w:val="00B6357F"/>
    <w:rsid w:val="00B6368D"/>
    <w:rsid w:val="00B63A13"/>
    <w:rsid w:val="00B63B3E"/>
    <w:rsid w:val="00B63CF6"/>
    <w:rsid w:val="00B63D3F"/>
    <w:rsid w:val="00B63FA8"/>
    <w:rsid w:val="00B64781"/>
    <w:rsid w:val="00B64C51"/>
    <w:rsid w:val="00B64CF2"/>
    <w:rsid w:val="00B64CF8"/>
    <w:rsid w:val="00B64F07"/>
    <w:rsid w:val="00B6504B"/>
    <w:rsid w:val="00B6518E"/>
    <w:rsid w:val="00B654AF"/>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E2C"/>
    <w:rsid w:val="00B749B8"/>
    <w:rsid w:val="00B75888"/>
    <w:rsid w:val="00B75F9A"/>
    <w:rsid w:val="00B76206"/>
    <w:rsid w:val="00B766D6"/>
    <w:rsid w:val="00B7679A"/>
    <w:rsid w:val="00B76DFF"/>
    <w:rsid w:val="00B77031"/>
    <w:rsid w:val="00B77668"/>
    <w:rsid w:val="00B77AEC"/>
    <w:rsid w:val="00B77AF5"/>
    <w:rsid w:val="00B80185"/>
    <w:rsid w:val="00B80CCF"/>
    <w:rsid w:val="00B80E73"/>
    <w:rsid w:val="00B80FE5"/>
    <w:rsid w:val="00B81BAC"/>
    <w:rsid w:val="00B823AA"/>
    <w:rsid w:val="00B82429"/>
    <w:rsid w:val="00B8247E"/>
    <w:rsid w:val="00B8422D"/>
    <w:rsid w:val="00B8429E"/>
    <w:rsid w:val="00B84AAA"/>
    <w:rsid w:val="00B84CCB"/>
    <w:rsid w:val="00B84D18"/>
    <w:rsid w:val="00B84DC5"/>
    <w:rsid w:val="00B852D6"/>
    <w:rsid w:val="00B87090"/>
    <w:rsid w:val="00B87311"/>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F94"/>
    <w:rsid w:val="00BA71E5"/>
    <w:rsid w:val="00BA7296"/>
    <w:rsid w:val="00BA7FFC"/>
    <w:rsid w:val="00BB0964"/>
    <w:rsid w:val="00BB0BE6"/>
    <w:rsid w:val="00BB0C65"/>
    <w:rsid w:val="00BB1201"/>
    <w:rsid w:val="00BB1454"/>
    <w:rsid w:val="00BB2CA4"/>
    <w:rsid w:val="00BB2D71"/>
    <w:rsid w:val="00BB2E8D"/>
    <w:rsid w:val="00BB384A"/>
    <w:rsid w:val="00BB38C6"/>
    <w:rsid w:val="00BB3E9A"/>
    <w:rsid w:val="00BB4072"/>
    <w:rsid w:val="00BB4825"/>
    <w:rsid w:val="00BB48E6"/>
    <w:rsid w:val="00BB4BB1"/>
    <w:rsid w:val="00BB4EFD"/>
    <w:rsid w:val="00BB5097"/>
    <w:rsid w:val="00BB5D3F"/>
    <w:rsid w:val="00BB5FC8"/>
    <w:rsid w:val="00BB6637"/>
    <w:rsid w:val="00BB74F8"/>
    <w:rsid w:val="00BB7FF2"/>
    <w:rsid w:val="00BC03E2"/>
    <w:rsid w:val="00BC03EC"/>
    <w:rsid w:val="00BC0487"/>
    <w:rsid w:val="00BC0FAB"/>
    <w:rsid w:val="00BC1A25"/>
    <w:rsid w:val="00BC1BD3"/>
    <w:rsid w:val="00BC1E45"/>
    <w:rsid w:val="00BC23CF"/>
    <w:rsid w:val="00BC28FF"/>
    <w:rsid w:val="00BC2C80"/>
    <w:rsid w:val="00BC330F"/>
    <w:rsid w:val="00BC350B"/>
    <w:rsid w:val="00BC41C2"/>
    <w:rsid w:val="00BC43C8"/>
    <w:rsid w:val="00BC4400"/>
    <w:rsid w:val="00BC4AF4"/>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F82"/>
    <w:rsid w:val="00BD377B"/>
    <w:rsid w:val="00BD3931"/>
    <w:rsid w:val="00BD3C0E"/>
    <w:rsid w:val="00BD4282"/>
    <w:rsid w:val="00BD5368"/>
    <w:rsid w:val="00BD5423"/>
    <w:rsid w:val="00BD5ADA"/>
    <w:rsid w:val="00BD6259"/>
    <w:rsid w:val="00BD646C"/>
    <w:rsid w:val="00BD64BF"/>
    <w:rsid w:val="00BD67E1"/>
    <w:rsid w:val="00BD6BD6"/>
    <w:rsid w:val="00BD7272"/>
    <w:rsid w:val="00BD773F"/>
    <w:rsid w:val="00BE0218"/>
    <w:rsid w:val="00BE0C42"/>
    <w:rsid w:val="00BE0E18"/>
    <w:rsid w:val="00BE13E0"/>
    <w:rsid w:val="00BE174D"/>
    <w:rsid w:val="00BE1BC5"/>
    <w:rsid w:val="00BE1BF6"/>
    <w:rsid w:val="00BE2393"/>
    <w:rsid w:val="00BE28D2"/>
    <w:rsid w:val="00BE2A7B"/>
    <w:rsid w:val="00BE2C7E"/>
    <w:rsid w:val="00BE3C1C"/>
    <w:rsid w:val="00BE4120"/>
    <w:rsid w:val="00BE4940"/>
    <w:rsid w:val="00BE498A"/>
    <w:rsid w:val="00BE514F"/>
    <w:rsid w:val="00BE5E92"/>
    <w:rsid w:val="00BE657B"/>
    <w:rsid w:val="00BE74ED"/>
    <w:rsid w:val="00BE7DDC"/>
    <w:rsid w:val="00BF03CD"/>
    <w:rsid w:val="00BF0912"/>
    <w:rsid w:val="00BF1032"/>
    <w:rsid w:val="00BF12B1"/>
    <w:rsid w:val="00BF1BC8"/>
    <w:rsid w:val="00BF1CE5"/>
    <w:rsid w:val="00BF1E39"/>
    <w:rsid w:val="00BF22EB"/>
    <w:rsid w:val="00BF25A4"/>
    <w:rsid w:val="00BF2656"/>
    <w:rsid w:val="00BF2E17"/>
    <w:rsid w:val="00BF319E"/>
    <w:rsid w:val="00BF3256"/>
    <w:rsid w:val="00BF3375"/>
    <w:rsid w:val="00BF3601"/>
    <w:rsid w:val="00BF3802"/>
    <w:rsid w:val="00BF3EB5"/>
    <w:rsid w:val="00BF4171"/>
    <w:rsid w:val="00BF457E"/>
    <w:rsid w:val="00BF48AB"/>
    <w:rsid w:val="00BF4C44"/>
    <w:rsid w:val="00BF574E"/>
    <w:rsid w:val="00BF59E3"/>
    <w:rsid w:val="00BF5A06"/>
    <w:rsid w:val="00BF5E4D"/>
    <w:rsid w:val="00BF6501"/>
    <w:rsid w:val="00BF6CE4"/>
    <w:rsid w:val="00BF75F9"/>
    <w:rsid w:val="00BF7793"/>
    <w:rsid w:val="00BF7E3D"/>
    <w:rsid w:val="00BF7E94"/>
    <w:rsid w:val="00BF7EC0"/>
    <w:rsid w:val="00C00DC7"/>
    <w:rsid w:val="00C00EAF"/>
    <w:rsid w:val="00C010B7"/>
    <w:rsid w:val="00C01319"/>
    <w:rsid w:val="00C017EE"/>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32B"/>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C21"/>
    <w:rsid w:val="00C45EA1"/>
    <w:rsid w:val="00C46068"/>
    <w:rsid w:val="00C460FD"/>
    <w:rsid w:val="00C463D1"/>
    <w:rsid w:val="00C46631"/>
    <w:rsid w:val="00C46E0A"/>
    <w:rsid w:val="00C47058"/>
    <w:rsid w:val="00C5003F"/>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3CAD"/>
    <w:rsid w:val="00C6408E"/>
    <w:rsid w:val="00C644E2"/>
    <w:rsid w:val="00C649B7"/>
    <w:rsid w:val="00C64FE5"/>
    <w:rsid w:val="00C65184"/>
    <w:rsid w:val="00C656A2"/>
    <w:rsid w:val="00C65E22"/>
    <w:rsid w:val="00C65E26"/>
    <w:rsid w:val="00C664F4"/>
    <w:rsid w:val="00C667C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A30"/>
    <w:rsid w:val="00C91B2C"/>
    <w:rsid w:val="00C91D7A"/>
    <w:rsid w:val="00C91E0B"/>
    <w:rsid w:val="00C92625"/>
    <w:rsid w:val="00C92E45"/>
    <w:rsid w:val="00C939AC"/>
    <w:rsid w:val="00C93A6B"/>
    <w:rsid w:val="00C93B48"/>
    <w:rsid w:val="00C9465E"/>
    <w:rsid w:val="00C949B6"/>
    <w:rsid w:val="00C94A07"/>
    <w:rsid w:val="00C95730"/>
    <w:rsid w:val="00C95BC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56DE"/>
    <w:rsid w:val="00CA5E95"/>
    <w:rsid w:val="00CA7C84"/>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5833"/>
    <w:rsid w:val="00CB5A36"/>
    <w:rsid w:val="00CB614A"/>
    <w:rsid w:val="00CB6262"/>
    <w:rsid w:val="00CB648D"/>
    <w:rsid w:val="00CB663F"/>
    <w:rsid w:val="00CB704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76C"/>
    <w:rsid w:val="00CD2A1C"/>
    <w:rsid w:val="00CD2AFB"/>
    <w:rsid w:val="00CD3742"/>
    <w:rsid w:val="00CD3D73"/>
    <w:rsid w:val="00CD3DEC"/>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30C5"/>
    <w:rsid w:val="00CE398C"/>
    <w:rsid w:val="00CE4C26"/>
    <w:rsid w:val="00CE4CE8"/>
    <w:rsid w:val="00CE4D6A"/>
    <w:rsid w:val="00CE53E9"/>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0894"/>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1BD"/>
    <w:rsid w:val="00CF465B"/>
    <w:rsid w:val="00CF465D"/>
    <w:rsid w:val="00CF4823"/>
    <w:rsid w:val="00CF4AF1"/>
    <w:rsid w:val="00CF4DBF"/>
    <w:rsid w:val="00CF5322"/>
    <w:rsid w:val="00CF55ED"/>
    <w:rsid w:val="00CF6456"/>
    <w:rsid w:val="00CF665C"/>
    <w:rsid w:val="00CF67C8"/>
    <w:rsid w:val="00CF6C2B"/>
    <w:rsid w:val="00CF6DE7"/>
    <w:rsid w:val="00CF735F"/>
    <w:rsid w:val="00CF7532"/>
    <w:rsid w:val="00CF7BB7"/>
    <w:rsid w:val="00CF7C7A"/>
    <w:rsid w:val="00CF7E3F"/>
    <w:rsid w:val="00D007D4"/>
    <w:rsid w:val="00D010E7"/>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256"/>
    <w:rsid w:val="00D076A7"/>
    <w:rsid w:val="00D07B15"/>
    <w:rsid w:val="00D10227"/>
    <w:rsid w:val="00D10254"/>
    <w:rsid w:val="00D10A05"/>
    <w:rsid w:val="00D11199"/>
    <w:rsid w:val="00D1204C"/>
    <w:rsid w:val="00D121CC"/>
    <w:rsid w:val="00D12E9D"/>
    <w:rsid w:val="00D13038"/>
    <w:rsid w:val="00D139AC"/>
    <w:rsid w:val="00D13F7A"/>
    <w:rsid w:val="00D13FBD"/>
    <w:rsid w:val="00D14882"/>
    <w:rsid w:val="00D14E95"/>
    <w:rsid w:val="00D14EAC"/>
    <w:rsid w:val="00D15538"/>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6B6"/>
    <w:rsid w:val="00D369A0"/>
    <w:rsid w:val="00D369D6"/>
    <w:rsid w:val="00D36DD0"/>
    <w:rsid w:val="00D37744"/>
    <w:rsid w:val="00D37771"/>
    <w:rsid w:val="00D3779A"/>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3A40"/>
    <w:rsid w:val="00D53B4B"/>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BA3"/>
    <w:rsid w:val="00D86CC6"/>
    <w:rsid w:val="00D86CD0"/>
    <w:rsid w:val="00D871C7"/>
    <w:rsid w:val="00D9044D"/>
    <w:rsid w:val="00D905BA"/>
    <w:rsid w:val="00D908E6"/>
    <w:rsid w:val="00D909D3"/>
    <w:rsid w:val="00D90B71"/>
    <w:rsid w:val="00D90CF9"/>
    <w:rsid w:val="00D912A4"/>
    <w:rsid w:val="00D915FA"/>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CE5"/>
    <w:rsid w:val="00D97ED2"/>
    <w:rsid w:val="00DA0045"/>
    <w:rsid w:val="00DA0569"/>
    <w:rsid w:val="00DA1BAA"/>
    <w:rsid w:val="00DA1E72"/>
    <w:rsid w:val="00DA2AB2"/>
    <w:rsid w:val="00DA2BB3"/>
    <w:rsid w:val="00DA2D82"/>
    <w:rsid w:val="00DA331A"/>
    <w:rsid w:val="00DA3696"/>
    <w:rsid w:val="00DA36FB"/>
    <w:rsid w:val="00DA3A99"/>
    <w:rsid w:val="00DA3E87"/>
    <w:rsid w:val="00DA3F56"/>
    <w:rsid w:val="00DA40FF"/>
    <w:rsid w:val="00DA4B82"/>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1188"/>
    <w:rsid w:val="00DC1365"/>
    <w:rsid w:val="00DC1C93"/>
    <w:rsid w:val="00DC1CC1"/>
    <w:rsid w:val="00DC239E"/>
    <w:rsid w:val="00DC23DE"/>
    <w:rsid w:val="00DC2ECC"/>
    <w:rsid w:val="00DC30E9"/>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09"/>
    <w:rsid w:val="00DD179A"/>
    <w:rsid w:val="00DD187F"/>
    <w:rsid w:val="00DD1898"/>
    <w:rsid w:val="00DD1D58"/>
    <w:rsid w:val="00DD1EB6"/>
    <w:rsid w:val="00DD1F6E"/>
    <w:rsid w:val="00DD2CDA"/>
    <w:rsid w:val="00DD45EE"/>
    <w:rsid w:val="00DD5421"/>
    <w:rsid w:val="00DD54E9"/>
    <w:rsid w:val="00DD571C"/>
    <w:rsid w:val="00DD595A"/>
    <w:rsid w:val="00DD5FEB"/>
    <w:rsid w:val="00DD6558"/>
    <w:rsid w:val="00DD68B5"/>
    <w:rsid w:val="00DD76D3"/>
    <w:rsid w:val="00DD7C21"/>
    <w:rsid w:val="00DE05CF"/>
    <w:rsid w:val="00DE0650"/>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6FE"/>
    <w:rsid w:val="00DE4F83"/>
    <w:rsid w:val="00DE5226"/>
    <w:rsid w:val="00DE594C"/>
    <w:rsid w:val="00DE5A02"/>
    <w:rsid w:val="00DE5D9D"/>
    <w:rsid w:val="00DE615F"/>
    <w:rsid w:val="00DE6186"/>
    <w:rsid w:val="00DE6222"/>
    <w:rsid w:val="00DE622C"/>
    <w:rsid w:val="00DE6566"/>
    <w:rsid w:val="00DE6B5A"/>
    <w:rsid w:val="00DE6CAF"/>
    <w:rsid w:val="00DE6EE8"/>
    <w:rsid w:val="00DE77EE"/>
    <w:rsid w:val="00DE7B8D"/>
    <w:rsid w:val="00DE7C7D"/>
    <w:rsid w:val="00DF046F"/>
    <w:rsid w:val="00DF0586"/>
    <w:rsid w:val="00DF05CA"/>
    <w:rsid w:val="00DF0C1B"/>
    <w:rsid w:val="00DF0E84"/>
    <w:rsid w:val="00DF17A0"/>
    <w:rsid w:val="00DF1950"/>
    <w:rsid w:val="00DF1B05"/>
    <w:rsid w:val="00DF1D45"/>
    <w:rsid w:val="00DF232F"/>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96"/>
    <w:rsid w:val="00E12AC6"/>
    <w:rsid w:val="00E1310D"/>
    <w:rsid w:val="00E13121"/>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F22"/>
    <w:rsid w:val="00E222B8"/>
    <w:rsid w:val="00E2274A"/>
    <w:rsid w:val="00E2281F"/>
    <w:rsid w:val="00E22EB1"/>
    <w:rsid w:val="00E23C99"/>
    <w:rsid w:val="00E244DB"/>
    <w:rsid w:val="00E24B45"/>
    <w:rsid w:val="00E24CED"/>
    <w:rsid w:val="00E252DF"/>
    <w:rsid w:val="00E253B9"/>
    <w:rsid w:val="00E268B3"/>
    <w:rsid w:val="00E27226"/>
    <w:rsid w:val="00E273D4"/>
    <w:rsid w:val="00E277F1"/>
    <w:rsid w:val="00E278E7"/>
    <w:rsid w:val="00E27B45"/>
    <w:rsid w:val="00E27BF8"/>
    <w:rsid w:val="00E27FE9"/>
    <w:rsid w:val="00E30898"/>
    <w:rsid w:val="00E30A87"/>
    <w:rsid w:val="00E30EA4"/>
    <w:rsid w:val="00E3104F"/>
    <w:rsid w:val="00E3155C"/>
    <w:rsid w:val="00E316FB"/>
    <w:rsid w:val="00E31857"/>
    <w:rsid w:val="00E318FF"/>
    <w:rsid w:val="00E320A7"/>
    <w:rsid w:val="00E320C5"/>
    <w:rsid w:val="00E32376"/>
    <w:rsid w:val="00E323CF"/>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D28"/>
    <w:rsid w:val="00E37E0A"/>
    <w:rsid w:val="00E40148"/>
    <w:rsid w:val="00E40764"/>
    <w:rsid w:val="00E408FD"/>
    <w:rsid w:val="00E41937"/>
    <w:rsid w:val="00E4216E"/>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9E6"/>
    <w:rsid w:val="00E56F9C"/>
    <w:rsid w:val="00E5704C"/>
    <w:rsid w:val="00E57249"/>
    <w:rsid w:val="00E573D1"/>
    <w:rsid w:val="00E57CF4"/>
    <w:rsid w:val="00E57D8F"/>
    <w:rsid w:val="00E614DE"/>
    <w:rsid w:val="00E614E3"/>
    <w:rsid w:val="00E616D7"/>
    <w:rsid w:val="00E61D34"/>
    <w:rsid w:val="00E6215E"/>
    <w:rsid w:val="00E62717"/>
    <w:rsid w:val="00E62A72"/>
    <w:rsid w:val="00E63024"/>
    <w:rsid w:val="00E6366D"/>
    <w:rsid w:val="00E637B5"/>
    <w:rsid w:val="00E63B58"/>
    <w:rsid w:val="00E64C8C"/>
    <w:rsid w:val="00E661DB"/>
    <w:rsid w:val="00E66282"/>
    <w:rsid w:val="00E66825"/>
    <w:rsid w:val="00E6690C"/>
    <w:rsid w:val="00E66926"/>
    <w:rsid w:val="00E66D2A"/>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87B"/>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175A"/>
    <w:rsid w:val="00EA20CE"/>
    <w:rsid w:val="00EA21CB"/>
    <w:rsid w:val="00EA2526"/>
    <w:rsid w:val="00EA2969"/>
    <w:rsid w:val="00EA2B5A"/>
    <w:rsid w:val="00EA2CE7"/>
    <w:rsid w:val="00EA3500"/>
    <w:rsid w:val="00EA352D"/>
    <w:rsid w:val="00EA3713"/>
    <w:rsid w:val="00EA3A36"/>
    <w:rsid w:val="00EA3B0F"/>
    <w:rsid w:val="00EA462F"/>
    <w:rsid w:val="00EA5A4B"/>
    <w:rsid w:val="00EA609F"/>
    <w:rsid w:val="00EA60EF"/>
    <w:rsid w:val="00EA62FC"/>
    <w:rsid w:val="00EA66B4"/>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697"/>
    <w:rsid w:val="00EC2D94"/>
    <w:rsid w:val="00EC315F"/>
    <w:rsid w:val="00EC3281"/>
    <w:rsid w:val="00EC3930"/>
    <w:rsid w:val="00EC3953"/>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A0"/>
    <w:rsid w:val="00ED1BBF"/>
    <w:rsid w:val="00ED1BEE"/>
    <w:rsid w:val="00ED2473"/>
    <w:rsid w:val="00ED24BF"/>
    <w:rsid w:val="00ED26AA"/>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25B3"/>
    <w:rsid w:val="00EE41CD"/>
    <w:rsid w:val="00EE4AD5"/>
    <w:rsid w:val="00EE6100"/>
    <w:rsid w:val="00EE61E2"/>
    <w:rsid w:val="00EE6812"/>
    <w:rsid w:val="00EE730C"/>
    <w:rsid w:val="00EE7915"/>
    <w:rsid w:val="00EE7FF1"/>
    <w:rsid w:val="00EF08D3"/>
    <w:rsid w:val="00EF13F5"/>
    <w:rsid w:val="00EF1859"/>
    <w:rsid w:val="00EF21D0"/>
    <w:rsid w:val="00EF3438"/>
    <w:rsid w:val="00EF436B"/>
    <w:rsid w:val="00EF57CA"/>
    <w:rsid w:val="00EF712E"/>
    <w:rsid w:val="00EF767A"/>
    <w:rsid w:val="00EF7724"/>
    <w:rsid w:val="00EF794E"/>
    <w:rsid w:val="00EF7CDB"/>
    <w:rsid w:val="00F0002F"/>
    <w:rsid w:val="00F0003F"/>
    <w:rsid w:val="00F000FA"/>
    <w:rsid w:val="00F0014E"/>
    <w:rsid w:val="00F006D7"/>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3430"/>
    <w:rsid w:val="00F134A1"/>
    <w:rsid w:val="00F13967"/>
    <w:rsid w:val="00F147F8"/>
    <w:rsid w:val="00F152B5"/>
    <w:rsid w:val="00F156B9"/>
    <w:rsid w:val="00F15705"/>
    <w:rsid w:val="00F16201"/>
    <w:rsid w:val="00F16686"/>
    <w:rsid w:val="00F16A99"/>
    <w:rsid w:val="00F16E5E"/>
    <w:rsid w:val="00F20793"/>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749"/>
    <w:rsid w:val="00F24811"/>
    <w:rsid w:val="00F24AEA"/>
    <w:rsid w:val="00F24F58"/>
    <w:rsid w:val="00F25173"/>
    <w:rsid w:val="00F251F1"/>
    <w:rsid w:val="00F25443"/>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B2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1B3A"/>
    <w:rsid w:val="00F429FC"/>
    <w:rsid w:val="00F42CA9"/>
    <w:rsid w:val="00F43760"/>
    <w:rsid w:val="00F43B60"/>
    <w:rsid w:val="00F445D6"/>
    <w:rsid w:val="00F44B4E"/>
    <w:rsid w:val="00F44D0E"/>
    <w:rsid w:val="00F44DD6"/>
    <w:rsid w:val="00F44F41"/>
    <w:rsid w:val="00F4516C"/>
    <w:rsid w:val="00F452DD"/>
    <w:rsid w:val="00F453EE"/>
    <w:rsid w:val="00F45790"/>
    <w:rsid w:val="00F46111"/>
    <w:rsid w:val="00F46198"/>
    <w:rsid w:val="00F472F0"/>
    <w:rsid w:val="00F479D9"/>
    <w:rsid w:val="00F479E2"/>
    <w:rsid w:val="00F5046F"/>
    <w:rsid w:val="00F504A7"/>
    <w:rsid w:val="00F50AC7"/>
    <w:rsid w:val="00F50EDF"/>
    <w:rsid w:val="00F5144D"/>
    <w:rsid w:val="00F52985"/>
    <w:rsid w:val="00F52C04"/>
    <w:rsid w:val="00F52D47"/>
    <w:rsid w:val="00F53A44"/>
    <w:rsid w:val="00F53CD8"/>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4CAD"/>
    <w:rsid w:val="00F6594E"/>
    <w:rsid w:val="00F65C22"/>
    <w:rsid w:val="00F668B5"/>
    <w:rsid w:val="00F66ED7"/>
    <w:rsid w:val="00F6705B"/>
    <w:rsid w:val="00F670B1"/>
    <w:rsid w:val="00F6733D"/>
    <w:rsid w:val="00F67623"/>
    <w:rsid w:val="00F679C7"/>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4DA"/>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2C0"/>
    <w:rsid w:val="00F83B2D"/>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224"/>
    <w:rsid w:val="00FB65A1"/>
    <w:rsid w:val="00FB71A6"/>
    <w:rsid w:val="00FB7337"/>
    <w:rsid w:val="00FB750C"/>
    <w:rsid w:val="00FB7E9B"/>
    <w:rsid w:val="00FB7F21"/>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DE1"/>
    <w:rsid w:val="00FD51D6"/>
    <w:rsid w:val="00FD5EBB"/>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9EA"/>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BE6"/>
    <w:rsid w:val="00FF0E1F"/>
    <w:rsid w:val="00FF0E7C"/>
    <w:rsid w:val="00FF19F7"/>
    <w:rsid w:val="00FF1A5C"/>
    <w:rsid w:val="00FF1E83"/>
    <w:rsid w:val="00FF1F67"/>
    <w:rsid w:val="00FF21A5"/>
    <w:rsid w:val="00FF23B7"/>
    <w:rsid w:val="00FF3163"/>
    <w:rsid w:val="00FF326A"/>
    <w:rsid w:val="00FF32D8"/>
    <w:rsid w:val="00FF3598"/>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87"/>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2084.zip" TargetMode="External"/><Relationship Id="rId671" Type="http://schemas.openxmlformats.org/officeDocument/2006/relationships/hyperlink" Target="../Docs/R1-151508.zip" TargetMode="External"/><Relationship Id="rId769" Type="http://schemas.openxmlformats.org/officeDocument/2006/relationships/hyperlink" Target="../Docs/R1-152333.zip" TargetMode="External"/><Relationship Id="rId976" Type="http://schemas.openxmlformats.org/officeDocument/2006/relationships/hyperlink" Target="../Docs/R1-151981.zip" TargetMode="External"/><Relationship Id="rId1399" Type="http://schemas.openxmlformats.org/officeDocument/2006/relationships/hyperlink" Target="http://portal.3gpp.org/desktopmodules/Release/ReleaseDetails.aspx?releaseId=187" TargetMode="External"/><Relationship Id="rId21" Type="http://schemas.openxmlformats.org/officeDocument/2006/relationships/hyperlink" Target="../Docs/R1-151426.zip" TargetMode="External"/><Relationship Id="rId324" Type="http://schemas.openxmlformats.org/officeDocument/2006/relationships/hyperlink" Target="../Docs/R1-151475.zip" TargetMode="External"/><Relationship Id="rId531" Type="http://schemas.openxmlformats.org/officeDocument/2006/relationships/image" Target="media/image8.wmf"/><Relationship Id="rId629" Type="http://schemas.openxmlformats.org/officeDocument/2006/relationships/hyperlink" Target="../Docs/R1-151440.zip" TargetMode="External"/><Relationship Id="rId1161" Type="http://schemas.openxmlformats.org/officeDocument/2006/relationships/hyperlink" Target="../Docs/R1-152378.zip" TargetMode="External"/><Relationship Id="rId1259" Type="http://schemas.openxmlformats.org/officeDocument/2006/relationships/hyperlink" Target="../Docs/R1-151379.zip" TargetMode="External"/><Relationship Id="rId170" Type="http://schemas.openxmlformats.org/officeDocument/2006/relationships/hyperlink" Target="../Docs/R1-151258.zip" TargetMode="External"/><Relationship Id="rId836" Type="http://schemas.openxmlformats.org/officeDocument/2006/relationships/hyperlink" Target="../Docs/R1-151518.zip" TargetMode="External"/><Relationship Id="rId1021" Type="http://schemas.openxmlformats.org/officeDocument/2006/relationships/hyperlink" Target="../Docs/R1-152164.zip" TargetMode="External"/><Relationship Id="rId1119" Type="http://schemas.openxmlformats.org/officeDocument/2006/relationships/hyperlink" Target="../Docs/R1-151931.zip" TargetMode="External"/><Relationship Id="rId268" Type="http://schemas.openxmlformats.org/officeDocument/2006/relationships/hyperlink" Target="../Docs/R1-151339.zip" TargetMode="External"/><Relationship Id="rId475" Type="http://schemas.openxmlformats.org/officeDocument/2006/relationships/hyperlink" Target="../Docs/R1-152420.zip" TargetMode="External"/><Relationship Id="rId682" Type="http://schemas.openxmlformats.org/officeDocument/2006/relationships/hyperlink" Target="../Docs/R1-152307.zip" TargetMode="External"/><Relationship Id="rId903" Type="http://schemas.openxmlformats.org/officeDocument/2006/relationships/hyperlink" Target="../Docs/R1-151972.zip" TargetMode="External"/><Relationship Id="rId1326" Type="http://schemas.openxmlformats.org/officeDocument/2006/relationships/hyperlink" Target="http://portal.3gpp.org/desktopmodules/Release/ReleaseDetails.aspx?releaseId=186" TargetMode="External"/><Relationship Id="rId32" Type="http://schemas.openxmlformats.org/officeDocument/2006/relationships/hyperlink" Target="../Docs/R1-151246.zip" TargetMode="External"/><Relationship Id="rId128" Type="http://schemas.openxmlformats.org/officeDocument/2006/relationships/hyperlink" Target="../Docs/R1-152087.zip" TargetMode="External"/><Relationship Id="rId335" Type="http://schemas.openxmlformats.org/officeDocument/2006/relationships/hyperlink" Target="../Docs/R1-151557.zip" TargetMode="External"/><Relationship Id="rId542" Type="http://schemas.openxmlformats.org/officeDocument/2006/relationships/hyperlink" Target="../Docs/R1-151347.zip" TargetMode="External"/><Relationship Id="rId987" Type="http://schemas.openxmlformats.org/officeDocument/2006/relationships/hyperlink" Target="../Docs/R1-151922.zip" TargetMode="External"/><Relationship Id="rId1172" Type="http://schemas.openxmlformats.org/officeDocument/2006/relationships/hyperlink" Target="../Docs/R1-152321.zip" TargetMode="External"/><Relationship Id="rId181" Type="http://schemas.openxmlformats.org/officeDocument/2006/relationships/oleObject" Target="embeddings/oleObject5.bin"/><Relationship Id="rId402" Type="http://schemas.openxmlformats.org/officeDocument/2006/relationships/hyperlink" Target="../Docs/R1-151233.zip" TargetMode="External"/><Relationship Id="rId847" Type="http://schemas.openxmlformats.org/officeDocument/2006/relationships/hyperlink" Target="../Docs/R1-151621.zip" TargetMode="External"/><Relationship Id="rId1032" Type="http://schemas.openxmlformats.org/officeDocument/2006/relationships/hyperlink" Target="../Docs/R1-152317.zip" TargetMode="External"/><Relationship Id="rId279" Type="http://schemas.openxmlformats.org/officeDocument/2006/relationships/hyperlink" Target="../Docs/R1-151658.zip" TargetMode="External"/><Relationship Id="rId486" Type="http://schemas.openxmlformats.org/officeDocument/2006/relationships/hyperlink" Target="../Docs/R1-151436.zip" TargetMode="External"/><Relationship Id="rId693" Type="http://schemas.openxmlformats.org/officeDocument/2006/relationships/hyperlink" Target="../Docs/R1-151330.zip" TargetMode="External"/><Relationship Id="rId707" Type="http://schemas.openxmlformats.org/officeDocument/2006/relationships/hyperlink" Target="../Docs/R1-152231.zip" TargetMode="External"/><Relationship Id="rId914" Type="http://schemas.openxmlformats.org/officeDocument/2006/relationships/hyperlink" Target="../Docs/R1-152011.zip" TargetMode="External"/><Relationship Id="rId1337" Type="http://schemas.openxmlformats.org/officeDocument/2006/relationships/hyperlink" Target="../Docs/R1-152191.zip" TargetMode="External"/><Relationship Id="rId43" Type="http://schemas.openxmlformats.org/officeDocument/2006/relationships/hyperlink" Target="../Docs/R1-152013.zip" TargetMode="External"/><Relationship Id="rId139" Type="http://schemas.openxmlformats.org/officeDocument/2006/relationships/hyperlink" Target="../Docs/R1-152015.zip" TargetMode="External"/><Relationship Id="rId346" Type="http://schemas.openxmlformats.org/officeDocument/2006/relationships/hyperlink" Target="../Docs/R1-151310.zip" TargetMode="External"/><Relationship Id="rId553" Type="http://schemas.openxmlformats.org/officeDocument/2006/relationships/hyperlink" Target="../Docs/R1-152304.zip" TargetMode="External"/><Relationship Id="rId760" Type="http://schemas.openxmlformats.org/officeDocument/2006/relationships/hyperlink" Target="../Docs/R1-151356.zip" TargetMode="External"/><Relationship Id="rId998" Type="http://schemas.openxmlformats.org/officeDocument/2006/relationships/hyperlink" Target="../Docs/R1-151282.zip" TargetMode="External"/><Relationship Id="rId1183" Type="http://schemas.openxmlformats.org/officeDocument/2006/relationships/hyperlink" Target="../Docs/R1-151942.zip" TargetMode="External"/><Relationship Id="rId1390" Type="http://schemas.openxmlformats.org/officeDocument/2006/relationships/hyperlink" Target="http://portal.3gpp.org/desktopmodules/Release/ReleaseDetails.aspx?releaseId=186" TargetMode="External"/><Relationship Id="rId1404" Type="http://schemas.openxmlformats.org/officeDocument/2006/relationships/hyperlink" Target="../Docs/R1-151250.zip" TargetMode="External"/><Relationship Id="rId192" Type="http://schemas.openxmlformats.org/officeDocument/2006/relationships/hyperlink" Target="../Docs/R1-151580.zip" TargetMode="External"/><Relationship Id="rId206" Type="http://schemas.openxmlformats.org/officeDocument/2006/relationships/hyperlink" Target="../Docs/R1-151903.zip" TargetMode="External"/><Relationship Id="rId413" Type="http://schemas.openxmlformats.org/officeDocument/2006/relationships/hyperlink" Target="../Docs/R1-152122.zip" TargetMode="External"/><Relationship Id="rId858" Type="http://schemas.openxmlformats.org/officeDocument/2006/relationships/hyperlink" Target="../Docs/R1-151677.zip" TargetMode="External"/><Relationship Id="rId1043" Type="http://schemas.openxmlformats.org/officeDocument/2006/relationships/hyperlink" Target="../Docs/R1-152197.zip" TargetMode="External"/><Relationship Id="rId497" Type="http://schemas.openxmlformats.org/officeDocument/2006/relationships/hyperlink" Target="../Docs/R1-152216.zip" TargetMode="External"/><Relationship Id="rId620" Type="http://schemas.openxmlformats.org/officeDocument/2006/relationships/hyperlink" Target="../Docs/R1-152242.zip" TargetMode="External"/><Relationship Id="rId718" Type="http://schemas.openxmlformats.org/officeDocument/2006/relationships/hyperlink" Target="../Docs/R1-151999.zip" TargetMode="External"/><Relationship Id="rId925" Type="http://schemas.openxmlformats.org/officeDocument/2006/relationships/hyperlink" Target="../Docs/R1-152090.zip" TargetMode="External"/><Relationship Id="rId1250" Type="http://schemas.openxmlformats.org/officeDocument/2006/relationships/hyperlink" Target="../Docs/R1-152336.zip" TargetMode="External"/><Relationship Id="rId1348" Type="http://schemas.openxmlformats.org/officeDocument/2006/relationships/hyperlink" Target="../Docs/R1-152182.zip" TargetMode="External"/><Relationship Id="rId357" Type="http://schemas.openxmlformats.org/officeDocument/2006/relationships/hyperlink" Target="../Docs/R1-152114.zip" TargetMode="External"/><Relationship Id="rId1110" Type="http://schemas.openxmlformats.org/officeDocument/2006/relationships/hyperlink" Target="../Docs/R1-151910.zip" TargetMode="External"/><Relationship Id="rId1194" Type="http://schemas.openxmlformats.org/officeDocument/2006/relationships/hyperlink" Target="../Docs/R1-151814.zip" TargetMode="External"/><Relationship Id="rId1208" Type="http://schemas.openxmlformats.org/officeDocument/2006/relationships/hyperlink" Target="../Docs/R1-151542.zip" TargetMode="External"/><Relationship Id="rId1415" Type="http://schemas.openxmlformats.org/officeDocument/2006/relationships/hyperlink" Target="../Docs/R1-151254.zip" TargetMode="External"/><Relationship Id="rId54" Type="http://schemas.openxmlformats.org/officeDocument/2006/relationships/hyperlink" Target="../Docs/R1-151380.zip" TargetMode="External"/><Relationship Id="rId217" Type="http://schemas.openxmlformats.org/officeDocument/2006/relationships/hyperlink" Target="../Docs/R1-152175.zip" TargetMode="External"/><Relationship Id="rId564" Type="http://schemas.openxmlformats.org/officeDocument/2006/relationships/hyperlink" Target="../Docs/R1-151326.zip" TargetMode="External"/><Relationship Id="rId771" Type="http://schemas.openxmlformats.org/officeDocument/2006/relationships/hyperlink" Target="../Docs/R1-152333.zip" TargetMode="External"/><Relationship Id="rId869" Type="http://schemas.openxmlformats.org/officeDocument/2006/relationships/hyperlink" Target="../Docs/R1-151750.zip" TargetMode="External"/><Relationship Id="rId424" Type="http://schemas.openxmlformats.org/officeDocument/2006/relationships/hyperlink" Target="../Docs/R1-152347.zip" TargetMode="External"/><Relationship Id="rId631" Type="http://schemas.openxmlformats.org/officeDocument/2006/relationships/hyperlink" Target="../Docs/R1-151470.zip" TargetMode="External"/><Relationship Id="rId729" Type="http://schemas.openxmlformats.org/officeDocument/2006/relationships/hyperlink" Target="../Docs/R1-151468.zip" TargetMode="External"/><Relationship Id="rId1054" Type="http://schemas.openxmlformats.org/officeDocument/2006/relationships/hyperlink" Target="../Docs/R1-151367.zip" TargetMode="External"/><Relationship Id="rId1261" Type="http://schemas.openxmlformats.org/officeDocument/2006/relationships/hyperlink" Target="../Docs/R1-151654.zip" TargetMode="External"/><Relationship Id="rId1359" Type="http://schemas.openxmlformats.org/officeDocument/2006/relationships/hyperlink" Target="../Docs/R1-152423.zip" TargetMode="External"/><Relationship Id="rId270" Type="http://schemas.openxmlformats.org/officeDocument/2006/relationships/hyperlink" Target="../Docs/R1-151429.zip" TargetMode="External"/><Relationship Id="rId936" Type="http://schemas.openxmlformats.org/officeDocument/2006/relationships/hyperlink" Target="../Docs/R1-152293.zip" TargetMode="External"/><Relationship Id="rId1121" Type="http://schemas.openxmlformats.org/officeDocument/2006/relationships/hyperlink" Target="../Docs/R1-151950.zip" TargetMode="External"/><Relationship Id="rId1219" Type="http://schemas.openxmlformats.org/officeDocument/2006/relationships/hyperlink" Target="../Docs/R1-152331.zip" TargetMode="External"/><Relationship Id="rId65" Type="http://schemas.openxmlformats.org/officeDocument/2006/relationships/hyperlink" Target="../Docs/R1-151244.zip" TargetMode="External"/><Relationship Id="rId130" Type="http://schemas.openxmlformats.org/officeDocument/2006/relationships/hyperlink" Target="../Docs/R1-152270.zip" TargetMode="External"/><Relationship Id="rId368" Type="http://schemas.openxmlformats.org/officeDocument/2006/relationships/hyperlink" Target="../Docs/R1-151268.zip" TargetMode="External"/><Relationship Id="rId575" Type="http://schemas.openxmlformats.org/officeDocument/2006/relationships/hyperlink" Target="../Docs/R1-151503.zip" TargetMode="External"/><Relationship Id="rId782" Type="http://schemas.openxmlformats.org/officeDocument/2006/relationships/hyperlink" Target="../Docs/R1-152411.zip" TargetMode="External"/><Relationship Id="rId1426" Type="http://schemas.openxmlformats.org/officeDocument/2006/relationships/hyperlink" Target="../Docs/R1-152366.zip" TargetMode="External"/><Relationship Id="rId228" Type="http://schemas.openxmlformats.org/officeDocument/2006/relationships/hyperlink" Target="../Docs/R1-152281.zip" TargetMode="External"/><Relationship Id="rId435" Type="http://schemas.openxmlformats.org/officeDocument/2006/relationships/hyperlink" Target="../Docs/R1-151494.zip" TargetMode="External"/><Relationship Id="rId642" Type="http://schemas.openxmlformats.org/officeDocument/2006/relationships/hyperlink" Target="../Docs/R1-151507.zip" TargetMode="External"/><Relationship Id="rId1065" Type="http://schemas.openxmlformats.org/officeDocument/2006/relationships/hyperlink" Target="../Docs/R1-151414.zip" TargetMode="External"/><Relationship Id="rId1272" Type="http://schemas.openxmlformats.org/officeDocument/2006/relationships/hyperlink" Target="../Docs/R1-151449.zip" TargetMode="External"/><Relationship Id="rId281" Type="http://schemas.openxmlformats.org/officeDocument/2006/relationships/hyperlink" Target="../Docs/R1-151660.zip" TargetMode="External"/><Relationship Id="rId502" Type="http://schemas.openxmlformats.org/officeDocument/2006/relationships/hyperlink" Target="../Docs/R1-151798.zip" TargetMode="External"/><Relationship Id="rId947" Type="http://schemas.openxmlformats.org/officeDocument/2006/relationships/hyperlink" Target="../Docs/R1-152238.zip" TargetMode="External"/><Relationship Id="rId1132" Type="http://schemas.openxmlformats.org/officeDocument/2006/relationships/hyperlink" Target="../Docs/R1-152198.zip" TargetMode="External"/><Relationship Id="rId76" Type="http://schemas.openxmlformats.org/officeDocument/2006/relationships/hyperlink" Target="../Docs/R1-151793.zip" TargetMode="External"/><Relationship Id="rId141" Type="http://schemas.openxmlformats.org/officeDocument/2006/relationships/hyperlink" Target="../Docs/R1-152264.zip" TargetMode="External"/><Relationship Id="rId379" Type="http://schemas.openxmlformats.org/officeDocument/2006/relationships/hyperlink" Target="../Docs/R1-151492.zip" TargetMode="External"/><Relationship Id="rId586" Type="http://schemas.openxmlformats.org/officeDocument/2006/relationships/hyperlink" Target="../Docs/R1-151802.zip" TargetMode="External"/><Relationship Id="rId793" Type="http://schemas.openxmlformats.org/officeDocument/2006/relationships/hyperlink" Target="../Docs/R1-152280.zip" TargetMode="External"/><Relationship Id="rId807" Type="http://schemas.openxmlformats.org/officeDocument/2006/relationships/hyperlink" Target="../Docs/R1-151303.zip" TargetMode="External"/><Relationship Id="rId1437" Type="http://schemas.openxmlformats.org/officeDocument/2006/relationships/hyperlink" Target="../Docs/R1-152079.zip" TargetMode="External"/><Relationship Id="rId7" Type="http://schemas.openxmlformats.org/officeDocument/2006/relationships/endnotes" Target="endnotes.xml"/><Relationship Id="rId239" Type="http://schemas.openxmlformats.org/officeDocument/2006/relationships/hyperlink" Target="../Docs/R1-152348.zip" TargetMode="External"/><Relationship Id="rId446" Type="http://schemas.openxmlformats.org/officeDocument/2006/relationships/hyperlink" Target="../Docs/R1-151390.zip" TargetMode="External"/><Relationship Id="rId653" Type="http://schemas.openxmlformats.org/officeDocument/2006/relationships/hyperlink" Target="../Docs/R1-152180.zip" TargetMode="External"/><Relationship Id="rId1076" Type="http://schemas.openxmlformats.org/officeDocument/2006/relationships/hyperlink" Target="../Docs/R1-151634.zip" TargetMode="External"/><Relationship Id="rId1283" Type="http://schemas.openxmlformats.org/officeDocument/2006/relationships/hyperlink" Target="../Docs/R1-152000.zip" TargetMode="External"/><Relationship Id="rId292" Type="http://schemas.openxmlformats.org/officeDocument/2006/relationships/hyperlink" Target="../Docs/R1-152051.zip" TargetMode="External"/><Relationship Id="rId306" Type="http://schemas.openxmlformats.org/officeDocument/2006/relationships/hyperlink" Target="../Docs/R1-151661.zip" TargetMode="External"/><Relationship Id="rId860" Type="http://schemas.openxmlformats.org/officeDocument/2006/relationships/hyperlink" Target="../Docs/R1-151679.zip" TargetMode="External"/><Relationship Id="rId958" Type="http://schemas.openxmlformats.org/officeDocument/2006/relationships/hyperlink" Target="../Docs/R1-151280.zip" TargetMode="External"/><Relationship Id="rId1143" Type="http://schemas.openxmlformats.org/officeDocument/2006/relationships/hyperlink" Target="../Docs/R1-151912.zip" TargetMode="External"/><Relationship Id="rId87" Type="http://schemas.openxmlformats.org/officeDocument/2006/relationships/hyperlink" Target="../Docs/R1-152358.zip" TargetMode="External"/><Relationship Id="rId513" Type="http://schemas.openxmlformats.org/officeDocument/2006/relationships/hyperlink" Target="../Docs/R1-151603.zip" TargetMode="External"/><Relationship Id="rId597" Type="http://schemas.openxmlformats.org/officeDocument/2006/relationships/hyperlink" Target="../Docs/R1-152024.zip" TargetMode="External"/><Relationship Id="rId720" Type="http://schemas.openxmlformats.org/officeDocument/2006/relationships/hyperlink" Target="../Docs/R1-152300.zip" TargetMode="External"/><Relationship Id="rId818" Type="http://schemas.openxmlformats.org/officeDocument/2006/relationships/hyperlink" Target="../Docs/R1-151408.zip" TargetMode="External"/><Relationship Id="rId1350" Type="http://schemas.openxmlformats.org/officeDocument/2006/relationships/hyperlink" Target="../Docs/R1-152194.zip" TargetMode="External"/><Relationship Id="rId152" Type="http://schemas.openxmlformats.org/officeDocument/2006/relationships/hyperlink" Target="../Docs/R1-151334.zip" TargetMode="External"/><Relationship Id="rId457" Type="http://schemas.openxmlformats.org/officeDocument/2006/relationships/hyperlink" Target="../Docs/R1-151227.zip" TargetMode="External"/><Relationship Id="rId1003" Type="http://schemas.openxmlformats.org/officeDocument/2006/relationships/hyperlink" Target="../Docs/R1-151530.zip" TargetMode="External"/><Relationship Id="rId1087" Type="http://schemas.openxmlformats.org/officeDocument/2006/relationships/hyperlink" Target="../Docs/R1-151646.zip" TargetMode="External"/><Relationship Id="rId1210" Type="http://schemas.openxmlformats.org/officeDocument/2006/relationships/hyperlink" Target="../Docs/R1-151787.zip" TargetMode="External"/><Relationship Id="rId1294" Type="http://schemas.openxmlformats.org/officeDocument/2006/relationships/hyperlink" Target="http://portal.3gpp.org/desktopmodules/Release/ReleaseDetails.aspx?releaseId=186" TargetMode="External"/><Relationship Id="rId1308" Type="http://schemas.openxmlformats.org/officeDocument/2006/relationships/hyperlink" Target="http://portal.3gpp.org/desktopmodules/WorkItem/WorkItemDetails.aspx?workitemId=560018" TargetMode="External"/><Relationship Id="rId664" Type="http://schemas.openxmlformats.org/officeDocument/2006/relationships/hyperlink" Target="../Docs/R1-151726.zip" TargetMode="External"/><Relationship Id="rId871" Type="http://schemas.openxmlformats.org/officeDocument/2006/relationships/hyperlink" Target="../Docs/R1-151805.zip" TargetMode="External"/><Relationship Id="rId969" Type="http://schemas.openxmlformats.org/officeDocument/2006/relationships/hyperlink" Target="../Docs/R1-152153.zip" TargetMode="External"/><Relationship Id="rId14" Type="http://schemas.openxmlformats.org/officeDocument/2006/relationships/hyperlink" Target="../Docs/R1-151241.zip" TargetMode="External"/><Relationship Id="rId317" Type="http://schemas.openxmlformats.org/officeDocument/2006/relationships/hyperlink" Target="../Docs/R1-151266.zip" TargetMode="External"/><Relationship Id="rId524" Type="http://schemas.openxmlformats.org/officeDocument/2006/relationships/hyperlink" Target="../Docs/R1-151757.zip" TargetMode="External"/><Relationship Id="rId731" Type="http://schemas.openxmlformats.org/officeDocument/2006/relationships/hyperlink" Target="../Docs/R1-151513.zip" TargetMode="External"/><Relationship Id="rId1154" Type="http://schemas.openxmlformats.org/officeDocument/2006/relationships/hyperlink" Target="../Docs/R1-151571.zip" TargetMode="External"/><Relationship Id="rId1361" Type="http://schemas.openxmlformats.org/officeDocument/2006/relationships/hyperlink" Target="http://portal.3gpp.org/ngppapp/CreateTdoc.aspx?mode=view&amp;contributionId=637658" TargetMode="External"/><Relationship Id="rId98" Type="http://schemas.openxmlformats.org/officeDocument/2006/relationships/hyperlink" Target="../Docs/R1-151791.zip" TargetMode="External"/><Relationship Id="rId163" Type="http://schemas.openxmlformats.org/officeDocument/2006/relationships/hyperlink" Target="../Docs/R1-151260.zip" TargetMode="External"/><Relationship Id="rId370" Type="http://schemas.openxmlformats.org/officeDocument/2006/relationships/hyperlink" Target="../Docs/R1-151270.zip" TargetMode="External"/><Relationship Id="rId829" Type="http://schemas.openxmlformats.org/officeDocument/2006/relationships/hyperlink" Target="../Docs/R1-151481.zip" TargetMode="External"/><Relationship Id="rId1014" Type="http://schemas.openxmlformats.org/officeDocument/2006/relationships/hyperlink" Target="../Docs/R1-151412.zip" TargetMode="External"/><Relationship Id="rId1221" Type="http://schemas.openxmlformats.org/officeDocument/2006/relationships/hyperlink" Target="../Docs/R1-152340.zip" TargetMode="External"/><Relationship Id="rId230" Type="http://schemas.openxmlformats.org/officeDocument/2006/relationships/hyperlink" Target="../Docs/R1-151206.zip" TargetMode="External"/><Relationship Id="rId468" Type="http://schemas.openxmlformats.org/officeDocument/2006/relationships/hyperlink" Target="../Docs/R1-151497.zip" TargetMode="External"/><Relationship Id="rId675" Type="http://schemas.openxmlformats.org/officeDocument/2006/relationships/hyperlink" Target="../Docs/R1-151577.zip" TargetMode="External"/><Relationship Id="rId882" Type="http://schemas.openxmlformats.org/officeDocument/2006/relationships/hyperlink" Target="../Docs/R1-151841.zip" TargetMode="External"/><Relationship Id="rId1098" Type="http://schemas.openxmlformats.org/officeDocument/2006/relationships/hyperlink" Target="../Docs/R1-151744.zip" TargetMode="External"/><Relationship Id="rId1319" Type="http://schemas.openxmlformats.org/officeDocument/2006/relationships/hyperlink" Target="http://portal.3gpp.org/desktopmodules/Specifications/SpecificationDetails.aspx?specificationId=2427" TargetMode="External"/><Relationship Id="rId25" Type="http://schemas.openxmlformats.org/officeDocument/2006/relationships/hyperlink" Target="../Docs/R1-152196.zip" TargetMode="External"/><Relationship Id="rId328" Type="http://schemas.openxmlformats.org/officeDocument/2006/relationships/hyperlink" Target="../Docs/R1-151665.zip" TargetMode="External"/><Relationship Id="rId535" Type="http://schemas.openxmlformats.org/officeDocument/2006/relationships/image" Target="media/image10.wmf"/><Relationship Id="rId742" Type="http://schemas.openxmlformats.org/officeDocument/2006/relationships/hyperlink" Target="../Docs/R1-151162.zip" TargetMode="External"/><Relationship Id="rId1165" Type="http://schemas.openxmlformats.org/officeDocument/2006/relationships/hyperlink" Target="../Docs/R1-151417.zip" TargetMode="External"/><Relationship Id="rId1372" Type="http://schemas.openxmlformats.org/officeDocument/2006/relationships/hyperlink" Target="http://portal.3gpp.org/desktopmodules/Release/ReleaseDetails.aspx?releaseId=184" TargetMode="External"/><Relationship Id="rId174" Type="http://schemas.openxmlformats.org/officeDocument/2006/relationships/oleObject" Target="embeddings/oleObject2.bin"/><Relationship Id="rId381" Type="http://schemas.openxmlformats.org/officeDocument/2006/relationships/hyperlink" Target="../Docs/R1-151560.zip" TargetMode="External"/><Relationship Id="rId602" Type="http://schemas.openxmlformats.org/officeDocument/2006/relationships/hyperlink" Target="../Docs/R1-151804.zip" TargetMode="External"/><Relationship Id="rId1025" Type="http://schemas.openxmlformats.org/officeDocument/2006/relationships/hyperlink" Target="../Docs/R1-152206.zip" TargetMode="External"/><Relationship Id="rId1232" Type="http://schemas.openxmlformats.org/officeDocument/2006/relationships/hyperlink" Target="../Docs/R1-152215.zip" TargetMode="External"/><Relationship Id="rId241" Type="http://schemas.openxmlformats.org/officeDocument/2006/relationships/hyperlink" Target="../Docs/R1-152367.zip" TargetMode="External"/><Relationship Id="rId479" Type="http://schemas.openxmlformats.org/officeDocument/2006/relationships/hyperlink" Target="../Docs/R1-151392.zip" TargetMode="External"/><Relationship Id="rId686" Type="http://schemas.openxmlformats.org/officeDocument/2006/relationships/hyperlink" Target="../Docs/R1-152243.zip" TargetMode="External"/><Relationship Id="rId893" Type="http://schemas.openxmlformats.org/officeDocument/2006/relationships/hyperlink" Target="../Docs/R1-151939.zip" TargetMode="External"/><Relationship Id="rId907" Type="http://schemas.openxmlformats.org/officeDocument/2006/relationships/hyperlink" Target="../Docs/R1-151995.zip" TargetMode="External"/><Relationship Id="rId36" Type="http://schemas.openxmlformats.org/officeDocument/2006/relationships/hyperlink" Target="../Docs/R1-151254.zip" TargetMode="External"/><Relationship Id="rId339" Type="http://schemas.openxmlformats.org/officeDocument/2006/relationships/hyperlink" Target="../Docs/R1-152345.zip" TargetMode="External"/><Relationship Id="rId546" Type="http://schemas.openxmlformats.org/officeDocument/2006/relationships/hyperlink" Target="../Docs/R1-152380.zip" TargetMode="External"/><Relationship Id="rId753" Type="http://schemas.openxmlformats.org/officeDocument/2006/relationships/hyperlink" Target="../Docs/R1-152236.zip" TargetMode="External"/><Relationship Id="rId1176" Type="http://schemas.openxmlformats.org/officeDocument/2006/relationships/hyperlink" Target="../Docs/R1-151419.zip" TargetMode="External"/><Relationship Id="rId1383" Type="http://schemas.openxmlformats.org/officeDocument/2006/relationships/hyperlink" Target="../Docs/R1-151243.zip" TargetMode="External"/><Relationship Id="rId101" Type="http://schemas.openxmlformats.org/officeDocument/2006/relationships/hyperlink" Target="../Docs/R1-152083.zip" TargetMode="External"/><Relationship Id="rId185" Type="http://schemas.openxmlformats.org/officeDocument/2006/relationships/hyperlink" Target="../Docs/R1-151685.zip" TargetMode="External"/><Relationship Id="rId406" Type="http://schemas.openxmlformats.org/officeDocument/2006/relationships/hyperlink" Target="../Docs/R1-151388.zip" TargetMode="External"/><Relationship Id="rId960" Type="http://schemas.openxmlformats.org/officeDocument/2006/relationships/hyperlink" Target="../Docs/R1-151409.zip" TargetMode="External"/><Relationship Id="rId1036" Type="http://schemas.openxmlformats.org/officeDocument/2006/relationships/hyperlink" Target="../Docs/R1-152327.zip" TargetMode="External"/><Relationship Id="rId1243" Type="http://schemas.openxmlformats.org/officeDocument/2006/relationships/hyperlink" Target="../Docs/R1-151290.zip" TargetMode="External"/><Relationship Id="rId392" Type="http://schemas.openxmlformats.org/officeDocument/2006/relationships/hyperlink" Target="../Docs/R1-152057.zip" TargetMode="External"/><Relationship Id="rId613" Type="http://schemas.openxmlformats.org/officeDocument/2006/relationships/hyperlink" Target="../Docs/R1-151398.zip" TargetMode="External"/><Relationship Id="rId697" Type="http://schemas.openxmlformats.org/officeDocument/2006/relationships/hyperlink" Target="../Docs/R1-152241.zip" TargetMode="External"/><Relationship Id="rId820" Type="http://schemas.openxmlformats.org/officeDocument/2006/relationships/hyperlink" Target="../Docs/R1-151460.zip" TargetMode="External"/><Relationship Id="rId918" Type="http://schemas.openxmlformats.org/officeDocument/2006/relationships/hyperlink" Target="../Docs/R1-152021.zip" TargetMode="External"/><Relationship Id="rId252" Type="http://schemas.openxmlformats.org/officeDocument/2006/relationships/hyperlink" Target="../Docs/R1-152357.zip" TargetMode="External"/><Relationship Id="rId1103" Type="http://schemas.openxmlformats.org/officeDocument/2006/relationships/hyperlink" Target="../Docs/R1-151747.zip" TargetMode="External"/><Relationship Id="rId1187" Type="http://schemas.openxmlformats.org/officeDocument/2006/relationships/hyperlink" Target="../Docs/R1-151422.zip" TargetMode="External"/><Relationship Id="rId1310" Type="http://schemas.openxmlformats.org/officeDocument/2006/relationships/hyperlink" Target="http://portal.3gpp.org/desktopmodules/Release/ReleaseDetails.aspx?releaseId=186" TargetMode="External"/><Relationship Id="rId1408" Type="http://schemas.openxmlformats.org/officeDocument/2006/relationships/hyperlink" Target="http://portal.3gpp.org/desktopmodules/Release/ReleaseDetails.aspx?releaseId=187" TargetMode="External"/><Relationship Id="rId47" Type="http://schemas.openxmlformats.org/officeDocument/2006/relationships/hyperlink" Target="../Docs/R1-151236.zip" TargetMode="External"/><Relationship Id="rId112" Type="http://schemas.openxmlformats.org/officeDocument/2006/relationships/hyperlink" Target="../Docs/R1-152086.zip" TargetMode="External"/><Relationship Id="rId557" Type="http://schemas.openxmlformats.org/officeDocument/2006/relationships/hyperlink" Target="../Docs/R1-151850.zip" TargetMode="External"/><Relationship Id="rId764" Type="http://schemas.openxmlformats.org/officeDocument/2006/relationships/hyperlink" Target="../Docs/R1-152356.zip" TargetMode="External"/><Relationship Id="rId971" Type="http://schemas.openxmlformats.org/officeDocument/2006/relationships/hyperlink" Target="../Docs/R1-152143.zip" TargetMode="External"/><Relationship Id="rId1394" Type="http://schemas.openxmlformats.org/officeDocument/2006/relationships/hyperlink" Target="http://portal.3gpp.org/desktopmodules/WorkItem/WorkItemDetails.aspx?workitemId=560018" TargetMode="External"/><Relationship Id="rId196" Type="http://schemas.openxmlformats.org/officeDocument/2006/relationships/hyperlink" Target="../Docs/R1-152187.zip" TargetMode="External"/><Relationship Id="rId417" Type="http://schemas.openxmlformats.org/officeDocument/2006/relationships/hyperlink" Target="../Docs/R1-152349.zip" TargetMode="External"/><Relationship Id="rId624" Type="http://schemas.openxmlformats.org/officeDocument/2006/relationships/hyperlink" Target="../Docs/R1-152295.zip" TargetMode="External"/><Relationship Id="rId831" Type="http://schemas.openxmlformats.org/officeDocument/2006/relationships/hyperlink" Target="../Docs/R1-151484.zip" TargetMode="External"/><Relationship Id="rId1047" Type="http://schemas.openxmlformats.org/officeDocument/2006/relationships/hyperlink" Target="../Docs/R1-152425.zip" TargetMode="External"/><Relationship Id="rId1254" Type="http://schemas.openxmlformats.org/officeDocument/2006/relationships/hyperlink" Target="../Docs/R1-152338.zip" TargetMode="External"/><Relationship Id="rId263" Type="http://schemas.openxmlformats.org/officeDocument/2006/relationships/hyperlink" Target="../Docs/R1-151265.zip" TargetMode="External"/><Relationship Id="rId470" Type="http://schemas.openxmlformats.org/officeDocument/2006/relationships/hyperlink" Target="../Docs/R1-151587.zip" TargetMode="External"/><Relationship Id="rId929" Type="http://schemas.openxmlformats.org/officeDocument/2006/relationships/hyperlink" Target="../Docs/R1-152096.zip" TargetMode="External"/><Relationship Id="rId1114" Type="http://schemas.openxmlformats.org/officeDocument/2006/relationships/hyperlink" Target="../Docs/R1-151926.zip" TargetMode="External"/><Relationship Id="rId1321" Type="http://schemas.openxmlformats.org/officeDocument/2006/relationships/hyperlink" Target="../Docs/R1-152177.zip" TargetMode="External"/><Relationship Id="rId58" Type="http://schemas.openxmlformats.org/officeDocument/2006/relationships/hyperlink" Target="../Docs/R1-151381.zip" TargetMode="External"/><Relationship Id="rId123" Type="http://schemas.openxmlformats.org/officeDocument/2006/relationships/hyperlink" Target="../Docs/R1-151899.zip" TargetMode="External"/><Relationship Id="rId330" Type="http://schemas.openxmlformats.org/officeDocument/2006/relationships/hyperlink" Target="../Docs/R1-151667.zip" TargetMode="External"/><Relationship Id="rId568" Type="http://schemas.openxmlformats.org/officeDocument/2006/relationships/hyperlink" Target="../Docs/R1-151394.zip" TargetMode="External"/><Relationship Id="rId775" Type="http://schemas.openxmlformats.org/officeDocument/2006/relationships/hyperlink" Target="../Docs/R1-151455.zip" TargetMode="External"/><Relationship Id="rId982" Type="http://schemas.openxmlformats.org/officeDocument/2006/relationships/hyperlink" Target="../Docs/R1-151411.zip" TargetMode="External"/><Relationship Id="rId1198" Type="http://schemas.openxmlformats.org/officeDocument/2006/relationships/hyperlink" Target="../Docs/R1-151944.zip" TargetMode="External"/><Relationship Id="rId1419" Type="http://schemas.openxmlformats.org/officeDocument/2006/relationships/hyperlink" Target="http://portal.3gpp.org/desktopmodules/Release/ReleaseDetails.aspx?releaseId=187" TargetMode="External"/><Relationship Id="rId428" Type="http://schemas.openxmlformats.org/officeDocument/2006/relationships/hyperlink" Target="../Docs/R1-152406.zip" TargetMode="External"/><Relationship Id="rId635" Type="http://schemas.openxmlformats.org/officeDocument/2006/relationships/hyperlink" Target="../Docs/R1-151610.zip" TargetMode="External"/><Relationship Id="rId842" Type="http://schemas.openxmlformats.org/officeDocument/2006/relationships/hyperlink" Target="../Docs/R1-151549.zip" TargetMode="External"/><Relationship Id="rId1058" Type="http://schemas.openxmlformats.org/officeDocument/2006/relationships/hyperlink" Target="../Docs/R1-151372.zip" TargetMode="External"/><Relationship Id="rId1265" Type="http://schemas.openxmlformats.org/officeDocument/2006/relationships/hyperlink" Target="../Docs/R1-151777.zip" TargetMode="External"/><Relationship Id="rId274" Type="http://schemas.openxmlformats.org/officeDocument/2006/relationships/hyperlink" Target="../Docs/R1-151561.zip" TargetMode="External"/><Relationship Id="rId481" Type="http://schemas.openxmlformats.org/officeDocument/2006/relationships/hyperlink" Target="../Docs/R1-152205.zip" TargetMode="External"/><Relationship Id="rId702" Type="http://schemas.openxmlformats.org/officeDocument/2006/relationships/hyperlink" Target="../Docs/R1-152014.zip" TargetMode="External"/><Relationship Id="rId1125" Type="http://schemas.openxmlformats.org/officeDocument/2006/relationships/hyperlink" Target="../Docs/R1-152023.zip" TargetMode="External"/><Relationship Id="rId1332" Type="http://schemas.openxmlformats.org/officeDocument/2006/relationships/hyperlink" Target="http://portal.3gpp.org/desktopmodules/WorkItem/WorkItemDetails.aspx?workitemId=630130" TargetMode="External"/><Relationship Id="rId69" Type="http://schemas.openxmlformats.org/officeDocument/2006/relationships/hyperlink" Target="../Docs/R1-152362.zip" TargetMode="External"/><Relationship Id="rId134" Type="http://schemas.openxmlformats.org/officeDocument/2006/relationships/hyperlink" Target="../Docs/R1-151900.zip" TargetMode="External"/><Relationship Id="rId579" Type="http://schemas.openxmlformats.org/officeDocument/2006/relationships/hyperlink" Target="../Docs/R1-151704.zip" TargetMode="External"/><Relationship Id="rId786" Type="http://schemas.openxmlformats.org/officeDocument/2006/relationships/hyperlink" Target="../Docs/R1-152383.zip" TargetMode="External"/><Relationship Id="rId993" Type="http://schemas.openxmlformats.org/officeDocument/2006/relationships/hyperlink" Target="../Docs/R1-152179.zip" TargetMode="External"/><Relationship Id="rId341" Type="http://schemas.openxmlformats.org/officeDocument/2006/relationships/hyperlink" Target="../Docs/R1-152126.zip" TargetMode="External"/><Relationship Id="rId439" Type="http://schemas.openxmlformats.org/officeDocument/2006/relationships/hyperlink" Target="../Docs/R1-151858.zip" TargetMode="External"/><Relationship Id="rId646" Type="http://schemas.openxmlformats.org/officeDocument/2006/relationships/hyperlink" Target="../Docs/R1-152150.zip" TargetMode="External"/><Relationship Id="rId1069" Type="http://schemas.openxmlformats.org/officeDocument/2006/relationships/hyperlink" Target="../Docs/R1-151533.zip" TargetMode="External"/><Relationship Id="rId1276" Type="http://schemas.openxmlformats.org/officeDocument/2006/relationships/hyperlink" Target="../Docs/R1-151711.zip" TargetMode="External"/><Relationship Id="rId201" Type="http://schemas.openxmlformats.org/officeDocument/2006/relationships/hyperlink" Target="../Docs/R1-151832.zip" TargetMode="External"/><Relationship Id="rId285" Type="http://schemas.openxmlformats.org/officeDocument/2006/relationships/hyperlink" Target="../Docs/R1-151781.zip" TargetMode="External"/><Relationship Id="rId506" Type="http://schemas.openxmlformats.org/officeDocument/2006/relationships/hyperlink" Target="../Docs/R1-151672.zip" TargetMode="External"/><Relationship Id="rId853" Type="http://schemas.openxmlformats.org/officeDocument/2006/relationships/hyperlink" Target="../Docs/R1-151627.zip" TargetMode="External"/><Relationship Id="rId1136" Type="http://schemas.openxmlformats.org/officeDocument/2006/relationships/hyperlink" Target="../Docs/R1-152296.zip" TargetMode="External"/><Relationship Id="rId492" Type="http://schemas.openxmlformats.org/officeDocument/2006/relationships/hyperlink" Target="../Docs/R1-151715.zip" TargetMode="External"/><Relationship Id="rId713" Type="http://schemas.openxmlformats.org/officeDocument/2006/relationships/hyperlink" Target="../Docs/R1-152210.zip" TargetMode="External"/><Relationship Id="rId797" Type="http://schemas.openxmlformats.org/officeDocument/2006/relationships/hyperlink" Target="../Docs/R1-152313.zip" TargetMode="External"/><Relationship Id="rId920" Type="http://schemas.openxmlformats.org/officeDocument/2006/relationships/hyperlink" Target="../Docs/R1-152027.zip" TargetMode="External"/><Relationship Id="rId1343" Type="http://schemas.openxmlformats.org/officeDocument/2006/relationships/hyperlink" Target="http://portal.3gpp.org/desktopmodules/Specifications/SpecificationDetails.aspx?specificationId=2427" TargetMode="External"/><Relationship Id="rId145" Type="http://schemas.openxmlformats.org/officeDocument/2006/relationships/hyperlink" Target="../Docs/R1-152089.zip" TargetMode="External"/><Relationship Id="rId352" Type="http://schemas.openxmlformats.org/officeDocument/2006/relationships/hyperlink" Target="../Docs/R1-151590.zip" TargetMode="External"/><Relationship Id="rId1203" Type="http://schemas.openxmlformats.org/officeDocument/2006/relationships/hyperlink" Target="../Docs/R1-152335.zip" TargetMode="External"/><Relationship Id="rId1287" Type="http://schemas.openxmlformats.org/officeDocument/2006/relationships/header" Target="header1.xml"/><Relationship Id="rId1410" Type="http://schemas.openxmlformats.org/officeDocument/2006/relationships/hyperlink" Target="../Docs/R1-151252.zip" TargetMode="External"/><Relationship Id="rId212" Type="http://schemas.openxmlformats.org/officeDocument/2006/relationships/hyperlink" Target="../Docs/R1-151262.zip" TargetMode="External"/><Relationship Id="rId657" Type="http://schemas.openxmlformats.org/officeDocument/2006/relationships/hyperlink" Target="../Docs/R1-151767.zip" TargetMode="External"/><Relationship Id="rId864" Type="http://schemas.openxmlformats.org/officeDocument/2006/relationships/hyperlink" Target="../Docs/R1-151710.zip" TargetMode="External"/><Relationship Id="rId296" Type="http://schemas.openxmlformats.org/officeDocument/2006/relationships/hyperlink" Target="../Docs/R1-151214.zip" TargetMode="External"/><Relationship Id="rId517" Type="http://schemas.openxmlformats.org/officeDocument/2006/relationships/hyperlink" Target="../Docs/R1-151716.zip" TargetMode="External"/><Relationship Id="rId724" Type="http://schemas.openxmlformats.org/officeDocument/2006/relationships/hyperlink" Target="../Docs/R1-152352.zip" TargetMode="External"/><Relationship Id="rId931" Type="http://schemas.openxmlformats.org/officeDocument/2006/relationships/hyperlink" Target="../Docs/R1-152134.zip" TargetMode="External"/><Relationship Id="rId1147" Type="http://schemas.openxmlformats.org/officeDocument/2006/relationships/hyperlink" Target="../Docs/R1-152038.zip" TargetMode="External"/><Relationship Id="rId1354" Type="http://schemas.openxmlformats.org/officeDocument/2006/relationships/hyperlink" Target="../Docs/R1-152316.zip" TargetMode="External"/><Relationship Id="rId60" Type="http://schemas.openxmlformats.org/officeDocument/2006/relationships/hyperlink" Target="../Docs/R1-152133.zip" TargetMode="External"/><Relationship Id="rId156" Type="http://schemas.openxmlformats.org/officeDocument/2006/relationships/hyperlink" Target="../Docs/R1-152177.zip" TargetMode="External"/><Relationship Id="rId363" Type="http://schemas.openxmlformats.org/officeDocument/2006/relationships/hyperlink" Target="../Docs/R1-151219.zip" TargetMode="External"/><Relationship Id="rId570" Type="http://schemas.openxmlformats.org/officeDocument/2006/relationships/hyperlink" Target="../Docs/R1-151396.zip" TargetMode="External"/><Relationship Id="rId1007" Type="http://schemas.openxmlformats.org/officeDocument/2006/relationships/hyperlink" Target="../Docs/R1-151751.zip" TargetMode="External"/><Relationship Id="rId1214" Type="http://schemas.openxmlformats.org/officeDocument/2006/relationships/hyperlink" Target="../Docs/R1-151871.zip" TargetMode="External"/><Relationship Id="rId1421" Type="http://schemas.openxmlformats.org/officeDocument/2006/relationships/hyperlink" Target="../Docs/R1-151256.zip" TargetMode="External"/><Relationship Id="rId223" Type="http://schemas.openxmlformats.org/officeDocument/2006/relationships/hyperlink" Target="../Docs/R1-152070.zip" TargetMode="External"/><Relationship Id="rId430" Type="http://schemas.openxmlformats.org/officeDocument/2006/relationships/hyperlink" Target="../Docs/R1-151272.zip" TargetMode="External"/><Relationship Id="rId668" Type="http://schemas.openxmlformats.org/officeDocument/2006/relationships/hyperlink" Target="../Docs/R1-151279.zip" TargetMode="External"/><Relationship Id="rId875" Type="http://schemas.openxmlformats.org/officeDocument/2006/relationships/hyperlink" Target="../Docs/R1-151809.zip" TargetMode="External"/><Relationship Id="rId1060" Type="http://schemas.openxmlformats.org/officeDocument/2006/relationships/hyperlink" Target="../Docs/R1-152184.zip" TargetMode="External"/><Relationship Id="rId1298" Type="http://schemas.openxmlformats.org/officeDocument/2006/relationships/hyperlink" Target="http://portal.3gpp.org/desktopmodules/Release/ReleaseDetails.aspx?releaseId=186" TargetMode="External"/><Relationship Id="rId18" Type="http://schemas.openxmlformats.org/officeDocument/2006/relationships/hyperlink" Target="../Docs/R1-152195.zip" TargetMode="External"/><Relationship Id="rId528" Type="http://schemas.openxmlformats.org/officeDocument/2006/relationships/oleObject" Target="embeddings/oleObject7.bin"/><Relationship Id="rId735" Type="http://schemas.openxmlformats.org/officeDocument/2006/relationships/hyperlink" Target="../Docs/R1-151844.zip" TargetMode="External"/><Relationship Id="rId942" Type="http://schemas.openxmlformats.org/officeDocument/2006/relationships/hyperlink" Target="../Docs/R1-152109.zip" TargetMode="External"/><Relationship Id="rId1158" Type="http://schemas.openxmlformats.org/officeDocument/2006/relationships/hyperlink" Target="../Docs/R1-151913.zip" TargetMode="External"/><Relationship Id="rId1365" Type="http://schemas.openxmlformats.org/officeDocument/2006/relationships/hyperlink" Target="../Docs/R1-151237.zip" TargetMode="External"/><Relationship Id="rId167" Type="http://schemas.openxmlformats.org/officeDocument/2006/relationships/hyperlink" Target="../Docs/R1-151683.zip" TargetMode="External"/><Relationship Id="rId374" Type="http://schemas.openxmlformats.org/officeDocument/2006/relationships/hyperlink" Target="../Docs/R1-151342.zip" TargetMode="External"/><Relationship Id="rId581" Type="http://schemas.openxmlformats.org/officeDocument/2006/relationships/hyperlink" Target="../Docs/R1-151717.zip" TargetMode="External"/><Relationship Id="rId1018" Type="http://schemas.openxmlformats.org/officeDocument/2006/relationships/hyperlink" Target="../Docs/R1-151911.zip" TargetMode="External"/><Relationship Id="rId1225" Type="http://schemas.openxmlformats.org/officeDocument/2006/relationships/hyperlink" Target="../Docs/R1-151653.zip" TargetMode="External"/><Relationship Id="rId1432" Type="http://schemas.openxmlformats.org/officeDocument/2006/relationships/hyperlink" Target="../Docs/R1-152241.zip" TargetMode="External"/><Relationship Id="rId71" Type="http://schemas.openxmlformats.org/officeDocument/2006/relationships/hyperlink" Target="../Docs/R1-151886.zip" TargetMode="External"/><Relationship Id="rId234" Type="http://schemas.openxmlformats.org/officeDocument/2006/relationships/hyperlink" Target="../Docs/R1-152227.zip" TargetMode="External"/><Relationship Id="rId679" Type="http://schemas.openxmlformats.org/officeDocument/2006/relationships/hyperlink" Target="../Docs/R1-151964.zip" TargetMode="External"/><Relationship Id="rId802" Type="http://schemas.openxmlformats.org/officeDocument/2006/relationships/hyperlink" Target="../Docs/R1-152374.zip" TargetMode="External"/><Relationship Id="rId886" Type="http://schemas.openxmlformats.org/officeDocument/2006/relationships/hyperlink" Target="../Docs/R1-151852.zip" TargetMode="External"/><Relationship Id="rId2" Type="http://schemas.openxmlformats.org/officeDocument/2006/relationships/numbering" Target="numbering.xml"/><Relationship Id="rId29" Type="http://schemas.openxmlformats.org/officeDocument/2006/relationships/hyperlink" Target="../Docs/R1-152142.zip" TargetMode="External"/><Relationship Id="rId441" Type="http://schemas.openxmlformats.org/officeDocument/2006/relationships/hyperlink" Target="../Docs/R1-152059.zip" TargetMode="External"/><Relationship Id="rId539" Type="http://schemas.openxmlformats.org/officeDocument/2006/relationships/hyperlink" Target="../Docs/R1-151835.zip" TargetMode="External"/><Relationship Id="rId746" Type="http://schemas.openxmlformats.org/officeDocument/2006/relationships/hyperlink" Target="../Docs/R1-152107.zip" TargetMode="External"/><Relationship Id="rId1071" Type="http://schemas.openxmlformats.org/officeDocument/2006/relationships/hyperlink" Target="../Docs/R1-151534.zip" TargetMode="External"/><Relationship Id="rId1169" Type="http://schemas.openxmlformats.org/officeDocument/2006/relationships/hyperlink" Target="../Docs/R1-152315.zip" TargetMode="External"/><Relationship Id="rId1376" Type="http://schemas.openxmlformats.org/officeDocument/2006/relationships/hyperlink" Target="http://portal.3gpp.org/desktopmodules/WorkItem/WorkItemDetails.aspx?workitemId=630130" TargetMode="External"/><Relationship Id="rId178" Type="http://schemas.openxmlformats.org/officeDocument/2006/relationships/hyperlink" Target="../Docs/R1-151258.zip" TargetMode="External"/><Relationship Id="rId301" Type="http://schemas.openxmlformats.org/officeDocument/2006/relationships/hyperlink" Target="../Docs/R1-151384.zip" TargetMode="External"/><Relationship Id="rId953" Type="http://schemas.openxmlformats.org/officeDocument/2006/relationships/hyperlink" Target="../Docs/R1-152393.zip" TargetMode="External"/><Relationship Id="rId1029" Type="http://schemas.openxmlformats.org/officeDocument/2006/relationships/hyperlink" Target="../Docs/R1-152312.zip" TargetMode="External"/><Relationship Id="rId1236" Type="http://schemas.openxmlformats.org/officeDocument/2006/relationships/hyperlink" Target="../Docs/R1-151423.zip" TargetMode="External"/><Relationship Id="rId82" Type="http://schemas.openxmlformats.org/officeDocument/2006/relationships/hyperlink" Target="../Docs/R1-152080.zip" TargetMode="External"/><Relationship Id="rId385" Type="http://schemas.openxmlformats.org/officeDocument/2006/relationships/hyperlink" Target="../Docs/R1-151701.zip" TargetMode="External"/><Relationship Id="rId592" Type="http://schemas.openxmlformats.org/officeDocument/2006/relationships/hyperlink" Target="../Docs/R1-151851.zip" TargetMode="External"/><Relationship Id="rId606" Type="http://schemas.openxmlformats.org/officeDocument/2006/relationships/hyperlink" Target="../Docs/R1-152245.zip" TargetMode="External"/><Relationship Id="rId813" Type="http://schemas.openxmlformats.org/officeDocument/2006/relationships/hyperlink" Target="../Docs/R1-151360.zip" TargetMode="External"/><Relationship Id="rId1443" Type="http://schemas.openxmlformats.org/officeDocument/2006/relationships/fontTable" Target="fontTable.xml"/><Relationship Id="rId245" Type="http://schemas.openxmlformats.org/officeDocument/2006/relationships/hyperlink" Target="../Docs/R1-152417.zip" TargetMode="External"/><Relationship Id="rId452" Type="http://schemas.openxmlformats.org/officeDocument/2006/relationships/hyperlink" Target="../Docs/R1-151495.zip" TargetMode="External"/><Relationship Id="rId897" Type="http://schemas.openxmlformats.org/officeDocument/2006/relationships/hyperlink" Target="../Docs/R1-151956.zip" TargetMode="External"/><Relationship Id="rId1082" Type="http://schemas.openxmlformats.org/officeDocument/2006/relationships/hyperlink" Target="../Docs/R1-151639.zip" TargetMode="External"/><Relationship Id="rId1303" Type="http://schemas.openxmlformats.org/officeDocument/2006/relationships/hyperlink" Target="http://portal.3gpp.org/desktopmodules/Specifications/SpecificationDetails.aspx?specificationId=2427" TargetMode="External"/><Relationship Id="rId105" Type="http://schemas.openxmlformats.org/officeDocument/2006/relationships/hyperlink" Target="../Docs/R1-152265.zip" TargetMode="External"/><Relationship Id="rId312" Type="http://schemas.openxmlformats.org/officeDocument/2006/relationships/hyperlink" Target="../Docs/R1-152052.zip" TargetMode="External"/><Relationship Id="rId757" Type="http://schemas.openxmlformats.org/officeDocument/2006/relationships/hyperlink" Target="../Docs/R1-151299.zip" TargetMode="External"/><Relationship Id="rId964" Type="http://schemas.openxmlformats.org/officeDocument/2006/relationships/hyperlink" Target="../Docs/R1-151526.zip" TargetMode="External"/><Relationship Id="rId1387" Type="http://schemas.openxmlformats.org/officeDocument/2006/relationships/hyperlink" Target="http://portal.3gpp.org/desktopmodules/Release/ReleaseDetails.aspx?releaseId=187" TargetMode="External"/><Relationship Id="rId93" Type="http://schemas.openxmlformats.org/officeDocument/2006/relationships/hyperlink" Target="../Docs/R1-152072.zip" TargetMode="External"/><Relationship Id="rId189" Type="http://schemas.openxmlformats.org/officeDocument/2006/relationships/hyperlink" Target="../Docs/R1-151686.zip" TargetMode="External"/><Relationship Id="rId396" Type="http://schemas.openxmlformats.org/officeDocument/2006/relationships/hyperlink" Target="../Docs/R1-151271.zip" TargetMode="External"/><Relationship Id="rId617" Type="http://schemas.openxmlformats.org/officeDocument/2006/relationships/hyperlink" Target="../Docs/R1-151352.zip" TargetMode="External"/><Relationship Id="rId824" Type="http://schemas.openxmlformats.org/officeDocument/2006/relationships/hyperlink" Target="../Docs/R1-151465.zip" TargetMode="External"/><Relationship Id="rId1247" Type="http://schemas.openxmlformats.org/officeDocument/2006/relationships/hyperlink" Target="../Docs/R1-152228.zip" TargetMode="External"/><Relationship Id="rId256" Type="http://schemas.openxmlformats.org/officeDocument/2006/relationships/hyperlink" Target="../Docs/R1-151210.zip" TargetMode="External"/><Relationship Id="rId463" Type="http://schemas.openxmlformats.org/officeDocument/2006/relationships/hyperlink" Target="../Docs/R1-151600.zip" TargetMode="External"/><Relationship Id="rId670" Type="http://schemas.openxmlformats.org/officeDocument/2006/relationships/hyperlink" Target="../Docs/R1-151353.zip" TargetMode="External"/><Relationship Id="rId1093" Type="http://schemas.openxmlformats.org/officeDocument/2006/relationships/hyperlink" Target="../Docs/R1-152155.zip" TargetMode="External"/><Relationship Id="rId1107" Type="http://schemas.openxmlformats.org/officeDocument/2006/relationships/hyperlink" Target="../Docs/R1-151773.zip" TargetMode="External"/><Relationship Id="rId1314" Type="http://schemas.openxmlformats.org/officeDocument/2006/relationships/hyperlink" Target="http://portal.3gpp.org/desktopmodules/Release/ReleaseDetails.aspx?releaseId=186" TargetMode="External"/><Relationship Id="rId116" Type="http://schemas.openxmlformats.org/officeDocument/2006/relationships/hyperlink" Target="../Docs/R1-152084.zip" TargetMode="External"/><Relationship Id="rId323" Type="http://schemas.openxmlformats.org/officeDocument/2006/relationships/hyperlink" Target="../Docs/R1-151474.zip" TargetMode="External"/><Relationship Id="rId530" Type="http://schemas.openxmlformats.org/officeDocument/2006/relationships/oleObject" Target="embeddings/oleObject8.bin"/><Relationship Id="rId768" Type="http://schemas.openxmlformats.org/officeDocument/2006/relationships/hyperlink" Target="../Docs/R1-152354.zip" TargetMode="External"/><Relationship Id="rId975" Type="http://schemas.openxmlformats.org/officeDocument/2006/relationships/hyperlink" Target="../Docs/R1-151980.zip" TargetMode="External"/><Relationship Id="rId1160" Type="http://schemas.openxmlformats.org/officeDocument/2006/relationships/hyperlink" Target="../Docs/R1-152044.zip" TargetMode="External"/><Relationship Id="rId1398" Type="http://schemas.openxmlformats.org/officeDocument/2006/relationships/hyperlink" Target="../Docs/R1-151248.zip" TargetMode="External"/><Relationship Id="rId20" Type="http://schemas.openxmlformats.org/officeDocument/2006/relationships/hyperlink" Target="../Docs/R1-151239.zip" TargetMode="External"/><Relationship Id="rId628" Type="http://schemas.openxmlformats.org/officeDocument/2006/relationships/hyperlink" Target="../Docs/R1-151699.zip" TargetMode="External"/><Relationship Id="rId835" Type="http://schemas.openxmlformats.org/officeDocument/2006/relationships/hyperlink" Target="../Docs/R1-151517.zip" TargetMode="External"/><Relationship Id="rId1258" Type="http://schemas.openxmlformats.org/officeDocument/2006/relationships/hyperlink" Target="../Docs/R1-152330.zip" TargetMode="External"/><Relationship Id="rId267" Type="http://schemas.openxmlformats.org/officeDocument/2006/relationships/hyperlink" Target="../Docs/R1-151338.zip" TargetMode="External"/><Relationship Id="rId474" Type="http://schemas.openxmlformats.org/officeDocument/2006/relationships/hyperlink" Target="../Docs/R1-152410.zip" TargetMode="External"/><Relationship Id="rId1020" Type="http://schemas.openxmlformats.org/officeDocument/2006/relationships/hyperlink" Target="../Docs/R1-151742.zip" TargetMode="External"/><Relationship Id="rId1118" Type="http://schemas.openxmlformats.org/officeDocument/2006/relationships/hyperlink" Target="../Docs/R1-151930.zip" TargetMode="External"/><Relationship Id="rId1325" Type="http://schemas.openxmlformats.org/officeDocument/2006/relationships/hyperlink" Target="../Docs/R1-152178.zip" TargetMode="External"/><Relationship Id="rId127" Type="http://schemas.openxmlformats.org/officeDocument/2006/relationships/hyperlink" Target="../Docs/R1-152085.zip" TargetMode="External"/><Relationship Id="rId681" Type="http://schemas.openxmlformats.org/officeDocument/2006/relationships/hyperlink" Target="../Docs/R1-152305.zip" TargetMode="External"/><Relationship Id="rId779" Type="http://schemas.openxmlformats.org/officeDocument/2006/relationships/hyperlink" Target="../Docs/R1-152285.zip" TargetMode="External"/><Relationship Id="rId902" Type="http://schemas.openxmlformats.org/officeDocument/2006/relationships/hyperlink" Target="../Docs/R1-151971.zip" TargetMode="External"/><Relationship Id="rId986" Type="http://schemas.openxmlformats.org/officeDocument/2006/relationships/hyperlink" Target="../Docs/R1-152033.zip" TargetMode="External"/><Relationship Id="rId31" Type="http://schemas.openxmlformats.org/officeDocument/2006/relationships/hyperlink" Target="../Docs/R1-152142.zip" TargetMode="External"/><Relationship Id="rId334" Type="http://schemas.openxmlformats.org/officeDocument/2006/relationships/hyperlink" Target="../Docs/R1-152138.zip" TargetMode="External"/><Relationship Id="rId541" Type="http://schemas.openxmlformats.org/officeDocument/2006/relationships/hyperlink" Target="../Docs/R1-151689.zip" TargetMode="External"/><Relationship Id="rId639" Type="http://schemas.openxmlformats.org/officeDocument/2006/relationships/hyperlink" Target="../Docs/R1-151845.zip" TargetMode="External"/><Relationship Id="rId1171" Type="http://schemas.openxmlformats.org/officeDocument/2006/relationships/hyperlink" Target="../Docs/R1-152321.zip" TargetMode="External"/><Relationship Id="rId1269" Type="http://schemas.openxmlformats.org/officeDocument/2006/relationships/hyperlink" Target="../Docs/R1-151998.zip" TargetMode="External"/><Relationship Id="rId180" Type="http://schemas.openxmlformats.org/officeDocument/2006/relationships/image" Target="media/image4.wmf"/><Relationship Id="rId278" Type="http://schemas.openxmlformats.org/officeDocument/2006/relationships/hyperlink" Target="../Docs/R1-151585.zip" TargetMode="External"/><Relationship Id="rId401" Type="http://schemas.openxmlformats.org/officeDocument/2006/relationships/hyperlink" Target="../Docs/R1-152283.zip" TargetMode="External"/><Relationship Id="rId846" Type="http://schemas.openxmlformats.org/officeDocument/2006/relationships/hyperlink" Target="../Docs/R1-151620.zip" TargetMode="External"/><Relationship Id="rId1031" Type="http://schemas.openxmlformats.org/officeDocument/2006/relationships/hyperlink" Target="../Docs/R1-152312.zip" TargetMode="External"/><Relationship Id="rId1129" Type="http://schemas.openxmlformats.org/officeDocument/2006/relationships/hyperlink" Target="../Docs/R1-152047.zip" TargetMode="External"/><Relationship Id="rId485" Type="http://schemas.openxmlformats.org/officeDocument/2006/relationships/hyperlink" Target="../Docs/R1-151274.zip" TargetMode="External"/><Relationship Id="rId692" Type="http://schemas.openxmlformats.org/officeDocument/2006/relationships/hyperlink" Target="../Docs/R1-151727.zip" TargetMode="External"/><Relationship Id="rId706" Type="http://schemas.openxmlformats.org/officeDocument/2006/relationships/hyperlink" Target="../Docs/R1-151962.zip" TargetMode="External"/><Relationship Id="rId913" Type="http://schemas.openxmlformats.org/officeDocument/2006/relationships/hyperlink" Target="../Docs/R1-152006.zip" TargetMode="External"/><Relationship Id="rId1336" Type="http://schemas.openxmlformats.org/officeDocument/2006/relationships/hyperlink" Target="http://portal.3gpp.org/desktopmodules/WorkItem/WorkItemDetails.aspx?workitemId=620140" TargetMode="External"/><Relationship Id="rId42" Type="http://schemas.openxmlformats.org/officeDocument/2006/relationships/hyperlink" Target="../Docs/R1-152012.zip" TargetMode="External"/><Relationship Id="rId138" Type="http://schemas.openxmlformats.org/officeDocument/2006/relationships/hyperlink" Target="../Docs/R1-151335.zip" TargetMode="External"/><Relationship Id="rId345" Type="http://schemas.openxmlformats.org/officeDocument/2006/relationships/hyperlink" Target="../Docs/R1-151231.zip" TargetMode="External"/><Relationship Id="rId552" Type="http://schemas.openxmlformats.org/officeDocument/2006/relationships/hyperlink" Target="../Docs/R1-152382.zip" TargetMode="External"/><Relationship Id="rId997" Type="http://schemas.openxmlformats.org/officeDocument/2006/relationships/hyperlink" Target="../Docs/R1-151281.zip" TargetMode="External"/><Relationship Id="rId1182" Type="http://schemas.openxmlformats.org/officeDocument/2006/relationships/hyperlink" Target="../Docs/R1-151869.zip" TargetMode="External"/><Relationship Id="rId1403" Type="http://schemas.openxmlformats.org/officeDocument/2006/relationships/hyperlink" Target="http://portal.3gpp.org/desktopmodules/WorkItem/WorkItemDetails.aspx?workitemId=640050" TargetMode="External"/><Relationship Id="rId191" Type="http://schemas.openxmlformats.org/officeDocument/2006/relationships/hyperlink" Target="../Docs/R1-151687.zip" TargetMode="External"/><Relationship Id="rId205" Type="http://schemas.openxmlformats.org/officeDocument/2006/relationships/hyperlink" Target="../Docs/R1-151904.zip" TargetMode="External"/><Relationship Id="rId412" Type="http://schemas.openxmlformats.org/officeDocument/2006/relationships/hyperlink" Target="../Docs/R1-152058.zip" TargetMode="External"/><Relationship Id="rId857" Type="http://schemas.openxmlformats.org/officeDocument/2006/relationships/hyperlink" Target="../Docs/R1-151676.zip" TargetMode="External"/><Relationship Id="rId1042" Type="http://schemas.openxmlformats.org/officeDocument/2006/relationships/hyperlink" Target="../Docs/R1-152159.zip" TargetMode="External"/><Relationship Id="rId289" Type="http://schemas.openxmlformats.org/officeDocument/2006/relationships/hyperlink" Target="../Docs/R1-152040.zip" TargetMode="External"/><Relationship Id="rId496" Type="http://schemas.openxmlformats.org/officeDocument/2006/relationships/hyperlink" Target="../Docs/R1-151346.zip" TargetMode="External"/><Relationship Id="rId717" Type="http://schemas.openxmlformats.org/officeDocument/2006/relationships/hyperlink" Target="../Docs/R1-151403.zip" TargetMode="External"/><Relationship Id="rId924" Type="http://schemas.openxmlformats.org/officeDocument/2006/relationships/hyperlink" Target="../Docs/R1-152045.zip" TargetMode="External"/><Relationship Id="rId1347" Type="http://schemas.openxmlformats.org/officeDocument/2006/relationships/hyperlink" Target="../Docs/R1-152181.zip" TargetMode="External"/><Relationship Id="rId53" Type="http://schemas.openxmlformats.org/officeDocument/2006/relationships/hyperlink" Target="../Docs/R1-151238.zip" TargetMode="External"/><Relationship Id="rId149" Type="http://schemas.openxmlformats.org/officeDocument/2006/relationships/hyperlink" Target="../Docs/R1-152272.zip" TargetMode="External"/><Relationship Id="rId356" Type="http://schemas.openxmlformats.org/officeDocument/2006/relationships/hyperlink" Target="../Docs/R1-152055.zip" TargetMode="External"/><Relationship Id="rId563" Type="http://schemas.openxmlformats.org/officeDocument/2006/relationships/hyperlink" Target="../Docs/R1-151325.zip" TargetMode="External"/><Relationship Id="rId770" Type="http://schemas.openxmlformats.org/officeDocument/2006/relationships/hyperlink" Target="../Docs/R1-152333.zip" TargetMode="External"/><Relationship Id="rId1193" Type="http://schemas.openxmlformats.org/officeDocument/2006/relationships/hyperlink" Target="../Docs/R1-152137.zip" TargetMode="External"/><Relationship Id="rId1207" Type="http://schemas.openxmlformats.org/officeDocument/2006/relationships/hyperlink" Target="../Docs/R1-151541.zip" TargetMode="External"/><Relationship Id="rId1414" Type="http://schemas.openxmlformats.org/officeDocument/2006/relationships/hyperlink" Target="http://portal.3gpp.org/desktopmodules/Release/ReleaseDetails.aspx?releaseId=186" TargetMode="External"/><Relationship Id="rId216" Type="http://schemas.openxmlformats.org/officeDocument/2006/relationships/hyperlink" Target="../Docs/R1-152066.zip" TargetMode="External"/><Relationship Id="rId423" Type="http://schemas.openxmlformats.org/officeDocument/2006/relationships/hyperlink" Target="../Docs/R1-151735.zip" TargetMode="External"/><Relationship Id="rId868" Type="http://schemas.openxmlformats.org/officeDocument/2006/relationships/hyperlink" Target="../Docs/R1-151749.zip" TargetMode="External"/><Relationship Id="rId1053" Type="http://schemas.openxmlformats.org/officeDocument/2006/relationships/hyperlink" Target="../Docs/R1-151286.zip" TargetMode="External"/><Relationship Id="rId1260" Type="http://schemas.openxmlformats.org/officeDocument/2006/relationships/hyperlink" Target="../Docs/R1-151545.zip" TargetMode="External"/><Relationship Id="rId630" Type="http://schemas.openxmlformats.org/officeDocument/2006/relationships/hyperlink" Target="../Docs/R1-151469.zip" TargetMode="External"/><Relationship Id="rId728" Type="http://schemas.openxmlformats.org/officeDocument/2006/relationships/hyperlink" Target="../Docs/R1-151402.zip" TargetMode="External"/><Relationship Id="rId935" Type="http://schemas.openxmlformats.org/officeDocument/2006/relationships/hyperlink" Target="../Docs/R1-152173.zip" TargetMode="External"/><Relationship Id="rId1358" Type="http://schemas.openxmlformats.org/officeDocument/2006/relationships/hyperlink" Target="../Docs/R1-152422.zip" TargetMode="External"/><Relationship Id="rId64" Type="http://schemas.openxmlformats.org/officeDocument/2006/relationships/hyperlink" Target="../Docs/R1-152194.zip" TargetMode="External"/><Relationship Id="rId367" Type="http://schemas.openxmlformats.org/officeDocument/2006/relationships/hyperlink" Target="../Docs/R1-151232.zip" TargetMode="External"/><Relationship Id="rId574" Type="http://schemas.openxmlformats.org/officeDocument/2006/relationships/hyperlink" Target="../Docs/R1-151502.zip" TargetMode="External"/><Relationship Id="rId1120" Type="http://schemas.openxmlformats.org/officeDocument/2006/relationships/hyperlink" Target="../Docs/R1-151933.zip" TargetMode="External"/><Relationship Id="rId1218" Type="http://schemas.openxmlformats.org/officeDocument/2006/relationships/hyperlink" Target="../Docs/R1-151652.zip" TargetMode="External"/><Relationship Id="rId1425" Type="http://schemas.openxmlformats.org/officeDocument/2006/relationships/hyperlink" Target="../Docs/R1-152193.zip" TargetMode="External"/><Relationship Id="rId227" Type="http://schemas.openxmlformats.org/officeDocument/2006/relationships/hyperlink" Target="../Docs/R1-152281.zip" TargetMode="External"/><Relationship Id="rId781" Type="http://schemas.openxmlformats.org/officeDocument/2006/relationships/hyperlink" Target="../Docs/R1-152285.zip" TargetMode="External"/><Relationship Id="rId879" Type="http://schemas.openxmlformats.org/officeDocument/2006/relationships/hyperlink" Target="../Docs/R1-151827.zip" TargetMode="External"/><Relationship Id="rId434" Type="http://schemas.openxmlformats.org/officeDocument/2006/relationships/hyperlink" Target="../Docs/R1-151435.zip" TargetMode="External"/><Relationship Id="rId641" Type="http://schemas.openxmlformats.org/officeDocument/2006/relationships/hyperlink" Target="../Docs/R1-151441.zip" TargetMode="External"/><Relationship Id="rId739" Type="http://schemas.openxmlformats.org/officeDocument/2006/relationships/hyperlink" Target="../Docs/R1-152025.zip" TargetMode="External"/><Relationship Id="rId1064" Type="http://schemas.openxmlformats.org/officeDocument/2006/relationships/hyperlink" Target="../Docs/R1-151413.zip" TargetMode="External"/><Relationship Id="rId1271" Type="http://schemas.openxmlformats.org/officeDocument/2006/relationships/hyperlink" Target="../Docs/R1-151425.zip" TargetMode="External"/><Relationship Id="rId1369" Type="http://schemas.openxmlformats.org/officeDocument/2006/relationships/hyperlink" Target="http://portal.3gpp.org/desktopmodules/Release/ReleaseDetails.aspx?releaseId=187" TargetMode="External"/><Relationship Id="rId280" Type="http://schemas.openxmlformats.org/officeDocument/2006/relationships/hyperlink" Target="../Docs/R1-151659.zip" TargetMode="External"/><Relationship Id="rId501" Type="http://schemas.openxmlformats.org/officeDocument/2006/relationships/hyperlink" Target="../Docs/R1-152217.zip" TargetMode="External"/><Relationship Id="rId946" Type="http://schemas.openxmlformats.org/officeDocument/2006/relationships/hyperlink" Target="../Docs/R1-152238.zip" TargetMode="External"/><Relationship Id="rId1131" Type="http://schemas.openxmlformats.org/officeDocument/2006/relationships/hyperlink" Target="../Docs/R1-152132.zip" TargetMode="External"/><Relationship Id="rId1229" Type="http://schemas.openxmlformats.org/officeDocument/2006/relationships/hyperlink" Target="../Docs/R1-152062.zip" TargetMode="External"/><Relationship Id="rId75" Type="http://schemas.openxmlformats.org/officeDocument/2006/relationships/hyperlink" Target="../Docs/R1-152261.zip" TargetMode="External"/><Relationship Id="rId140" Type="http://schemas.openxmlformats.org/officeDocument/2006/relationships/hyperlink" Target="../Docs/R1-152088.zip" TargetMode="External"/><Relationship Id="rId378" Type="http://schemas.openxmlformats.org/officeDocument/2006/relationships/hyperlink" Target="../Docs/R1-151434.zip" TargetMode="External"/><Relationship Id="rId585" Type="http://schemas.openxmlformats.org/officeDocument/2006/relationships/hyperlink" Target="../Docs/R1-151801.zip" TargetMode="External"/><Relationship Id="rId792" Type="http://schemas.openxmlformats.org/officeDocument/2006/relationships/hyperlink" Target="../Docs/R1-152224.zip" TargetMode="External"/><Relationship Id="rId806" Type="http://schemas.openxmlformats.org/officeDocument/2006/relationships/hyperlink" Target="../Docs/R1-151302.zip" TargetMode="External"/><Relationship Id="rId1436" Type="http://schemas.openxmlformats.org/officeDocument/2006/relationships/hyperlink" Target="../Docs/R1-152360.zip" TargetMode="External"/><Relationship Id="rId6" Type="http://schemas.openxmlformats.org/officeDocument/2006/relationships/footnotes" Target="footnotes.xml"/><Relationship Id="rId238" Type="http://schemas.openxmlformats.org/officeDocument/2006/relationships/hyperlink" Target="../Docs/R1-152391.zip" TargetMode="External"/><Relationship Id="rId445" Type="http://schemas.openxmlformats.org/officeDocument/2006/relationships/hyperlink" Target="../Docs/R1-151318.zip" TargetMode="External"/><Relationship Id="rId652" Type="http://schemas.openxmlformats.org/officeDocument/2006/relationships/hyperlink" Target="../Docs/R1-152105.zip" TargetMode="External"/><Relationship Id="rId1075" Type="http://schemas.openxmlformats.org/officeDocument/2006/relationships/hyperlink" Target="../Docs/R1-151568.zip" TargetMode="External"/><Relationship Id="rId1282" Type="http://schemas.openxmlformats.org/officeDocument/2006/relationships/hyperlink" Target="../Docs/R1-151974.zip" TargetMode="External"/><Relationship Id="rId291" Type="http://schemas.openxmlformats.org/officeDocument/2006/relationships/hyperlink" Target="../Docs/R1-152050.zip" TargetMode="External"/><Relationship Id="rId305" Type="http://schemas.openxmlformats.org/officeDocument/2006/relationships/hyperlink" Target="../Docs/R1-151589.zip" TargetMode="External"/><Relationship Id="rId512" Type="http://schemas.openxmlformats.org/officeDocument/2006/relationships/hyperlink" Target="../Docs/R1-151602.zip" TargetMode="External"/><Relationship Id="rId957" Type="http://schemas.openxmlformats.org/officeDocument/2006/relationships/hyperlink" Target="../Docs/R1-152234.zip" TargetMode="External"/><Relationship Id="rId1142" Type="http://schemas.openxmlformats.org/officeDocument/2006/relationships/hyperlink" Target="../Docs/R1-151831.zip" TargetMode="External"/><Relationship Id="rId86" Type="http://schemas.openxmlformats.org/officeDocument/2006/relationships/hyperlink" Target="../Docs/R1-152358.zip" TargetMode="External"/><Relationship Id="rId151" Type="http://schemas.openxmlformats.org/officeDocument/2006/relationships/hyperlink" Target="../Docs/R1-152022.zip" TargetMode="External"/><Relationship Id="rId389" Type="http://schemas.openxmlformats.org/officeDocument/2006/relationships/hyperlink" Target="../Docs/R1-151876.zip" TargetMode="External"/><Relationship Id="rId596" Type="http://schemas.openxmlformats.org/officeDocument/2006/relationships/hyperlink" Target="../Docs/R1-151969.zip" TargetMode="External"/><Relationship Id="rId817" Type="http://schemas.openxmlformats.org/officeDocument/2006/relationships/hyperlink" Target="../Docs/R1-151407.zip" TargetMode="External"/><Relationship Id="rId1002" Type="http://schemas.openxmlformats.org/officeDocument/2006/relationships/hyperlink" Target="../Docs/R1-151528.zip" TargetMode="External"/><Relationship Id="rId249" Type="http://schemas.openxmlformats.org/officeDocument/2006/relationships/hyperlink" Target="../Docs/R1-152429.zip" TargetMode="External"/><Relationship Id="rId456" Type="http://schemas.openxmlformats.org/officeDocument/2006/relationships/hyperlink" Target="../Docs/R1-151883.zip" TargetMode="External"/><Relationship Id="rId663" Type="http://schemas.openxmlformats.org/officeDocument/2006/relationships/hyperlink" Target="../Docs/R1-151442.zip" TargetMode="External"/><Relationship Id="rId870" Type="http://schemas.openxmlformats.org/officeDocument/2006/relationships/hyperlink" Target="../Docs/R1-151790.zip" TargetMode="External"/><Relationship Id="rId1086" Type="http://schemas.openxmlformats.org/officeDocument/2006/relationships/hyperlink" Target="../Docs/R1-151645.zip" TargetMode="External"/><Relationship Id="rId1293" Type="http://schemas.openxmlformats.org/officeDocument/2006/relationships/hyperlink" Target="../Docs/R1-151260.zip" TargetMode="External"/><Relationship Id="rId1307" Type="http://schemas.openxmlformats.org/officeDocument/2006/relationships/hyperlink" Target="http://portal.3gpp.org/desktopmodules/Specifications/SpecificationDetails.aspx?specificationId=2427" TargetMode="External"/><Relationship Id="rId13" Type="http://schemas.openxmlformats.org/officeDocument/2006/relationships/hyperlink" Target="../Docs/R1-151456.zip" TargetMode="External"/><Relationship Id="rId109" Type="http://schemas.openxmlformats.org/officeDocument/2006/relationships/hyperlink" Target="../Docs/R1-152266.zip" TargetMode="External"/><Relationship Id="rId316" Type="http://schemas.openxmlformats.org/officeDocument/2006/relationships/hyperlink" Target="../Docs/R1-151230.zip" TargetMode="External"/><Relationship Id="rId523" Type="http://schemas.openxmlformats.org/officeDocument/2006/relationships/hyperlink" Target="../Docs/R1-152381.zip" TargetMode="External"/><Relationship Id="rId968" Type="http://schemas.openxmlformats.org/officeDocument/2006/relationships/hyperlink" Target="../Docs/R1-151690.zip" TargetMode="External"/><Relationship Id="rId1153" Type="http://schemas.openxmlformats.org/officeDocument/2006/relationships/hyperlink" Target="../Docs/R1-151537.zip" TargetMode="External"/><Relationship Id="rId97" Type="http://schemas.openxmlformats.org/officeDocument/2006/relationships/hyperlink" Target="../Docs/R1-152081.zip" TargetMode="External"/><Relationship Id="rId730" Type="http://schemas.openxmlformats.org/officeDocument/2006/relationships/hyperlink" Target="../Docs/R1-151512.zip" TargetMode="External"/><Relationship Id="rId828" Type="http://schemas.openxmlformats.org/officeDocument/2006/relationships/hyperlink" Target="../Docs/R1-151479.zip" TargetMode="External"/><Relationship Id="rId1013" Type="http://schemas.openxmlformats.org/officeDocument/2006/relationships/hyperlink" Target="../Docs/R1-151369.zip" TargetMode="External"/><Relationship Id="rId1360" Type="http://schemas.openxmlformats.org/officeDocument/2006/relationships/hyperlink" Target="../Docs/R1-152406.zip" TargetMode="External"/><Relationship Id="rId162" Type="http://schemas.openxmlformats.org/officeDocument/2006/relationships/hyperlink" Target="../Docs/R1-152121.zip" TargetMode="External"/><Relationship Id="rId467" Type="http://schemas.openxmlformats.org/officeDocument/2006/relationships/hyperlink" Target="../Docs/R1-151486.zip" TargetMode="External"/><Relationship Id="rId1097" Type="http://schemas.openxmlformats.org/officeDocument/2006/relationships/hyperlink" Target="../Docs/R1-152158.zip" TargetMode="External"/><Relationship Id="rId1220" Type="http://schemas.openxmlformats.org/officeDocument/2006/relationships/hyperlink" Target="../Docs/R1-151652.zip" TargetMode="External"/><Relationship Id="rId1318" Type="http://schemas.openxmlformats.org/officeDocument/2006/relationships/hyperlink" Target="http://portal.3gpp.org/desktopmodules/Release/ReleaseDetails.aspx?releaseId=184" TargetMode="External"/><Relationship Id="rId674" Type="http://schemas.openxmlformats.org/officeDocument/2006/relationships/hyperlink" Target="../Docs/R1-151567.zip" TargetMode="External"/><Relationship Id="rId881" Type="http://schemas.openxmlformats.org/officeDocument/2006/relationships/hyperlink" Target="../Docs/R1-151840.zip" TargetMode="External"/><Relationship Id="rId979" Type="http://schemas.openxmlformats.org/officeDocument/2006/relationships/hyperlink" Target="../Docs/R1-151923.zip" TargetMode="External"/><Relationship Id="rId24" Type="http://schemas.openxmlformats.org/officeDocument/2006/relationships/hyperlink" Target="../Docs/R1-151239.zip" TargetMode="External"/><Relationship Id="rId327" Type="http://schemas.openxmlformats.org/officeDocument/2006/relationships/hyperlink" Target="../Docs/R1-151664.zip" TargetMode="External"/><Relationship Id="rId534" Type="http://schemas.openxmlformats.org/officeDocument/2006/relationships/oleObject" Target="embeddings/oleObject10.bin"/><Relationship Id="rId741" Type="http://schemas.openxmlformats.org/officeDocument/2006/relationships/hyperlink" Target="../Docs/R1-152101.zip" TargetMode="External"/><Relationship Id="rId839" Type="http://schemas.openxmlformats.org/officeDocument/2006/relationships/hyperlink" Target="../Docs/R1-151521.zip" TargetMode="External"/><Relationship Id="rId1164" Type="http://schemas.openxmlformats.org/officeDocument/2006/relationships/hyperlink" Target="../Docs/R1-151331.zip" TargetMode="External"/><Relationship Id="rId1371" Type="http://schemas.openxmlformats.org/officeDocument/2006/relationships/hyperlink" Target="../Docs/R1-151239.zip" TargetMode="External"/><Relationship Id="rId173" Type="http://schemas.openxmlformats.org/officeDocument/2006/relationships/image" Target="media/image3.wmf"/><Relationship Id="rId380" Type="http://schemas.openxmlformats.org/officeDocument/2006/relationships/hyperlink" Target="../Docs/R1-151559.zip" TargetMode="External"/><Relationship Id="rId601" Type="http://schemas.openxmlformats.org/officeDocument/2006/relationships/hyperlink" Target="../Docs/R1-151608.zip" TargetMode="External"/><Relationship Id="rId1024" Type="http://schemas.openxmlformats.org/officeDocument/2006/relationships/hyperlink" Target="../Docs/R1-151785.zip" TargetMode="External"/><Relationship Id="rId1231" Type="http://schemas.openxmlformats.org/officeDocument/2006/relationships/hyperlink" Target="../Docs/R1-152214.zip" TargetMode="External"/><Relationship Id="rId240" Type="http://schemas.openxmlformats.org/officeDocument/2006/relationships/hyperlink" Target="../Docs/R1-152226.zip" TargetMode="External"/><Relationship Id="rId478" Type="http://schemas.openxmlformats.org/officeDocument/2006/relationships/hyperlink" Target="../Docs/R1-151345.zip" TargetMode="External"/><Relationship Id="rId685" Type="http://schemas.openxmlformats.org/officeDocument/2006/relationships/hyperlink" Target="../Docs/R1-152297.zip" TargetMode="External"/><Relationship Id="rId892" Type="http://schemas.openxmlformats.org/officeDocument/2006/relationships/hyperlink" Target="../Docs/R1-151938.zip" TargetMode="External"/><Relationship Id="rId906" Type="http://schemas.openxmlformats.org/officeDocument/2006/relationships/hyperlink" Target="../Docs/R1-151988.zip" TargetMode="External"/><Relationship Id="rId1329" Type="http://schemas.openxmlformats.org/officeDocument/2006/relationships/hyperlink" Target="../Docs/R1-152186.zip" TargetMode="External"/><Relationship Id="rId35" Type="http://schemas.openxmlformats.org/officeDocument/2006/relationships/hyperlink" Target="../Docs/R1-151247.zip" TargetMode="External"/><Relationship Id="rId100" Type="http://schemas.openxmlformats.org/officeDocument/2006/relationships/hyperlink" Target="../Docs/R1-152082.zip" TargetMode="External"/><Relationship Id="rId338" Type="http://schemas.openxmlformats.org/officeDocument/2006/relationships/hyperlink" Target="../Docs/R1-152301.zip" TargetMode="External"/><Relationship Id="rId545" Type="http://schemas.openxmlformats.org/officeDocument/2006/relationships/hyperlink" Target="../Docs/R1-152380.zip" TargetMode="External"/><Relationship Id="rId752" Type="http://schemas.openxmlformats.org/officeDocument/2006/relationships/hyperlink" Target="../Docs/R1-152209.zip" TargetMode="External"/><Relationship Id="rId1175" Type="http://schemas.openxmlformats.org/officeDocument/2006/relationships/hyperlink" Target="../Docs/R1-151418.zip" TargetMode="External"/><Relationship Id="rId1382" Type="http://schemas.openxmlformats.org/officeDocument/2006/relationships/hyperlink" Target="http://portal.3gpp.org/desktopmodules/WorkItem/WorkItemDetails.aspx?workitemId=580127" TargetMode="External"/><Relationship Id="rId184" Type="http://schemas.openxmlformats.org/officeDocument/2006/relationships/hyperlink" Target="../Docs/R1-151579.zip" TargetMode="External"/><Relationship Id="rId391" Type="http://schemas.openxmlformats.org/officeDocument/2006/relationships/hyperlink" Target="../Docs/R1-152056.zip" TargetMode="External"/><Relationship Id="rId405" Type="http://schemas.openxmlformats.org/officeDocument/2006/relationships/hyperlink" Target="../Docs/R1-151343.zip" TargetMode="External"/><Relationship Id="rId612" Type="http://schemas.openxmlformats.org/officeDocument/2006/relationships/hyperlink" Target="../Docs/R1-151292.zip" TargetMode="External"/><Relationship Id="rId1035" Type="http://schemas.openxmlformats.org/officeDocument/2006/relationships/hyperlink" Target="../Docs/R1-152292.zip" TargetMode="External"/><Relationship Id="rId1242" Type="http://schemas.openxmlformats.org/officeDocument/2006/relationships/hyperlink" Target="../Docs/R1-151720.zip" TargetMode="External"/><Relationship Id="rId251" Type="http://schemas.openxmlformats.org/officeDocument/2006/relationships/hyperlink" Target="../Docs/R1-152414.zip" TargetMode="External"/><Relationship Id="rId489" Type="http://schemas.openxmlformats.org/officeDocument/2006/relationships/hyperlink" Target="../Docs/R1-151760.zip" TargetMode="External"/><Relationship Id="rId696" Type="http://schemas.openxmlformats.org/officeDocument/2006/relationships/hyperlink" Target="../Docs/R1-152110.zip" TargetMode="External"/><Relationship Id="rId917" Type="http://schemas.openxmlformats.org/officeDocument/2006/relationships/hyperlink" Target="../Docs/R1-152020.zip" TargetMode="External"/><Relationship Id="rId1102" Type="http://schemas.openxmlformats.org/officeDocument/2006/relationships/hyperlink" Target="../Docs/R1-151746.zip" TargetMode="External"/><Relationship Id="rId46" Type="http://schemas.openxmlformats.org/officeDocument/2006/relationships/hyperlink" Target="../Docs/R1-152418.zip" TargetMode="External"/><Relationship Id="rId349" Type="http://schemas.openxmlformats.org/officeDocument/2006/relationships/hyperlink" Target="../Docs/R1-151431.zip" TargetMode="External"/><Relationship Id="rId556" Type="http://schemas.openxmlformats.org/officeDocument/2006/relationships/hyperlink" Target="../Docs/R1-151348.zip" TargetMode="External"/><Relationship Id="rId763" Type="http://schemas.openxmlformats.org/officeDocument/2006/relationships/hyperlink" Target="../Docs/R1-152223.zip" TargetMode="External"/><Relationship Id="rId1186" Type="http://schemas.openxmlformats.org/officeDocument/2006/relationships/hyperlink" Target="../Docs/R1-151333.zip" TargetMode="External"/><Relationship Id="rId1393" Type="http://schemas.openxmlformats.org/officeDocument/2006/relationships/hyperlink" Target="http://portal.3gpp.org/desktopmodules/Release/ReleaseDetails.aspx?releaseId=186" TargetMode="External"/><Relationship Id="rId1407" Type="http://schemas.openxmlformats.org/officeDocument/2006/relationships/hyperlink" Target="../Docs/R1-151251.zip" TargetMode="External"/><Relationship Id="rId111" Type="http://schemas.openxmlformats.org/officeDocument/2006/relationships/hyperlink" Target="../Docs/R1-152084.zip" TargetMode="External"/><Relationship Id="rId195" Type="http://schemas.openxmlformats.org/officeDocument/2006/relationships/hyperlink" Target="../Docs/R1-152187.zip" TargetMode="External"/><Relationship Id="rId209" Type="http://schemas.openxmlformats.org/officeDocument/2006/relationships/hyperlink" Target="../Docs/R1-152171.zip" TargetMode="External"/><Relationship Id="rId416" Type="http://schemas.openxmlformats.org/officeDocument/2006/relationships/hyperlink" Target="../Docs/R1-152347.zip" TargetMode="External"/><Relationship Id="rId970" Type="http://schemas.openxmlformats.org/officeDocument/2006/relationships/hyperlink" Target="../Docs/R1-151738.zip" TargetMode="External"/><Relationship Id="rId1046" Type="http://schemas.openxmlformats.org/officeDocument/2006/relationships/hyperlink" Target="../Docs/R1-152397.zip" TargetMode="External"/><Relationship Id="rId1253" Type="http://schemas.openxmlformats.org/officeDocument/2006/relationships/hyperlink" Target="../Docs/R1-152394.zip" TargetMode="External"/><Relationship Id="rId623" Type="http://schemas.openxmlformats.org/officeDocument/2006/relationships/hyperlink" Target="../Docs/R1-152422.zip" TargetMode="External"/><Relationship Id="rId830" Type="http://schemas.openxmlformats.org/officeDocument/2006/relationships/hyperlink" Target="../Docs/R1-151482.zip" TargetMode="External"/><Relationship Id="rId928" Type="http://schemas.openxmlformats.org/officeDocument/2006/relationships/hyperlink" Target="../Docs/R1-152095.zip" TargetMode="External"/><Relationship Id="rId57" Type="http://schemas.openxmlformats.org/officeDocument/2006/relationships/hyperlink" Target="../Docs/R1-152182.zip" TargetMode="External"/><Relationship Id="rId262" Type="http://schemas.openxmlformats.org/officeDocument/2006/relationships/hyperlink" Target="../Docs/R1-151264.zip" TargetMode="External"/><Relationship Id="rId567" Type="http://schemas.openxmlformats.org/officeDocument/2006/relationships/hyperlink" Target="../Docs/R1-151351.zip" TargetMode="External"/><Relationship Id="rId1113" Type="http://schemas.openxmlformats.org/officeDocument/2006/relationships/hyperlink" Target="../Docs/R1-151925.zip" TargetMode="External"/><Relationship Id="rId1197" Type="http://schemas.openxmlformats.org/officeDocument/2006/relationships/hyperlink" Target="../Docs/R1-151872.zip" TargetMode="External"/><Relationship Id="rId1320" Type="http://schemas.openxmlformats.org/officeDocument/2006/relationships/hyperlink" Target="http://portal.3gpp.org/desktopmodules/WorkItem/WorkItemDetails.aspx?workitemId=460107" TargetMode="External"/><Relationship Id="rId1418" Type="http://schemas.openxmlformats.org/officeDocument/2006/relationships/hyperlink" Target="../Docs/R1-151255.zip" TargetMode="External"/><Relationship Id="rId122" Type="http://schemas.openxmlformats.org/officeDocument/2006/relationships/hyperlink" Target="../Docs/R1-151898.zip" TargetMode="External"/><Relationship Id="rId774" Type="http://schemas.openxmlformats.org/officeDocument/2006/relationships/hyperlink" Target="../Docs/R1-151405.zip" TargetMode="External"/><Relationship Id="rId981" Type="http://schemas.openxmlformats.org/officeDocument/2006/relationships/hyperlink" Target="../Docs/R1-151921.zip" TargetMode="External"/><Relationship Id="rId1057" Type="http://schemas.openxmlformats.org/officeDocument/2006/relationships/hyperlink" Target="../Docs/R1-151371.zip" TargetMode="External"/><Relationship Id="rId427" Type="http://schemas.openxmlformats.org/officeDocument/2006/relationships/hyperlink" Target="../Docs/R1-152386.zip" TargetMode="External"/><Relationship Id="rId634" Type="http://schemas.openxmlformats.org/officeDocument/2006/relationships/hyperlink" Target="../Docs/R1-151566.zip" TargetMode="External"/><Relationship Id="rId841" Type="http://schemas.openxmlformats.org/officeDocument/2006/relationships/hyperlink" Target="../Docs/R1-151548.zip" TargetMode="External"/><Relationship Id="rId1264" Type="http://schemas.openxmlformats.org/officeDocument/2006/relationships/hyperlink" Target="../Docs/R1-151756.zip" TargetMode="External"/><Relationship Id="rId273" Type="http://schemas.openxmlformats.org/officeDocument/2006/relationships/hyperlink" Target="../Docs/R1-151555.zip" TargetMode="External"/><Relationship Id="rId480" Type="http://schemas.openxmlformats.org/officeDocument/2006/relationships/hyperlink" Target="../Docs/R1-151498.zip" TargetMode="External"/><Relationship Id="rId701" Type="http://schemas.openxmlformats.org/officeDocument/2006/relationships/hyperlink" Target="../Docs/R1-151882.zip" TargetMode="External"/><Relationship Id="rId939" Type="http://schemas.openxmlformats.org/officeDocument/2006/relationships/hyperlink" Target="../Docs/R1-151458.zip" TargetMode="External"/><Relationship Id="rId1124" Type="http://schemas.openxmlformats.org/officeDocument/2006/relationships/hyperlink" Target="../Docs/R1-152152.zip" TargetMode="External"/><Relationship Id="rId1331" Type="http://schemas.openxmlformats.org/officeDocument/2006/relationships/hyperlink" Target="http://portal.3gpp.org/desktopmodules/Specifications/SpecificationDetails.aspx?specificationId=2427" TargetMode="External"/><Relationship Id="rId68" Type="http://schemas.openxmlformats.org/officeDocument/2006/relationships/hyperlink" Target="../Docs/R1-151252.zip" TargetMode="External"/><Relationship Id="rId133" Type="http://schemas.openxmlformats.org/officeDocument/2006/relationships/hyperlink" Target="../Docs/R1-152271.zip" TargetMode="External"/><Relationship Id="rId340" Type="http://schemas.openxmlformats.org/officeDocument/2006/relationships/hyperlink" Target="../Docs/R1-151267.zip" TargetMode="External"/><Relationship Id="rId578" Type="http://schemas.openxmlformats.org/officeDocument/2006/relationships/hyperlink" Target="../Docs/R1-151607.zip" TargetMode="External"/><Relationship Id="rId785" Type="http://schemas.openxmlformats.org/officeDocument/2006/relationships/hyperlink" Target="../Docs/R1-152388.zip" TargetMode="External"/><Relationship Id="rId992" Type="http://schemas.openxmlformats.org/officeDocument/2006/relationships/hyperlink" Target="../Docs/R1-152032.zip" TargetMode="External"/><Relationship Id="rId1429" Type="http://schemas.openxmlformats.org/officeDocument/2006/relationships/hyperlink" Target="../Docs/R1-152274.zip" TargetMode="External"/><Relationship Id="rId200" Type="http://schemas.openxmlformats.org/officeDocument/2006/relationships/hyperlink" Target="../Docs/R1-151688.zip" TargetMode="External"/><Relationship Id="rId438" Type="http://schemas.openxmlformats.org/officeDocument/2006/relationships/hyperlink" Target="../Docs/R1-151702.zip" TargetMode="External"/><Relationship Id="rId645" Type="http://schemas.openxmlformats.org/officeDocument/2006/relationships/hyperlink" Target="../Docs/R1-151764.zip" TargetMode="External"/><Relationship Id="rId852" Type="http://schemas.openxmlformats.org/officeDocument/2006/relationships/hyperlink" Target="../Docs/R1-151626.zip" TargetMode="External"/><Relationship Id="rId1068" Type="http://schemas.openxmlformats.org/officeDocument/2006/relationships/hyperlink" Target="../Docs/R1-151532.zip" TargetMode="External"/><Relationship Id="rId1275" Type="http://schemas.openxmlformats.org/officeDocument/2006/relationships/hyperlink" Target="../Docs/R1-151655.zip" TargetMode="External"/><Relationship Id="rId284" Type="http://schemas.openxmlformats.org/officeDocument/2006/relationships/hyperlink" Target="../Docs/R1-151780.zip" TargetMode="External"/><Relationship Id="rId491" Type="http://schemas.openxmlformats.org/officeDocument/2006/relationships/hyperlink" Target="../Docs/R1-151797.zip" TargetMode="External"/><Relationship Id="rId505" Type="http://schemas.openxmlformats.org/officeDocument/2006/relationships/hyperlink" Target="../Docs/R1-151393.zip" TargetMode="External"/><Relationship Id="rId712" Type="http://schemas.openxmlformats.org/officeDocument/2006/relationships/hyperlink" Target="../Docs/R1-151816.zip" TargetMode="External"/><Relationship Id="rId1135" Type="http://schemas.openxmlformats.org/officeDocument/2006/relationships/hyperlink" Target="../Docs/R1-151536.zip" TargetMode="External"/><Relationship Id="rId1342" Type="http://schemas.openxmlformats.org/officeDocument/2006/relationships/hyperlink" Target="http://portal.3gpp.org/desktopmodules/Release/ReleaseDetails.aspx?releaseId=186" TargetMode="External"/><Relationship Id="rId79" Type="http://schemas.openxmlformats.org/officeDocument/2006/relationships/hyperlink" Target="../Docs/R1-151889.zip" TargetMode="External"/><Relationship Id="rId144" Type="http://schemas.openxmlformats.org/officeDocument/2006/relationships/hyperlink" Target="../Docs/R1-151902.zip" TargetMode="External"/><Relationship Id="rId589" Type="http://schemas.openxmlformats.org/officeDocument/2006/relationships/hyperlink" Target="../Docs/R1-151836.zip" TargetMode="External"/><Relationship Id="rId796" Type="http://schemas.openxmlformats.org/officeDocument/2006/relationships/hyperlink" Target="../Docs/R1-152376.zip" TargetMode="External"/><Relationship Id="rId1202" Type="http://schemas.openxmlformats.org/officeDocument/2006/relationships/hyperlink" Target="../Docs/R1-152325.zip" TargetMode="External"/><Relationship Id="rId351" Type="http://schemas.openxmlformats.org/officeDocument/2006/relationships/hyperlink" Target="../Docs/R1-151558.zip" TargetMode="External"/><Relationship Id="rId449" Type="http://schemas.openxmlformats.org/officeDocument/2006/relationships/hyperlink" Target="../Docs/R1-151783.zip" TargetMode="External"/><Relationship Id="rId656" Type="http://schemas.openxmlformats.org/officeDocument/2006/relationships/hyperlink" Target="../Docs/R1-151766.zip" TargetMode="External"/><Relationship Id="rId863" Type="http://schemas.openxmlformats.org/officeDocument/2006/relationships/hyperlink" Target="../Docs/R1-151709.zip" TargetMode="External"/><Relationship Id="rId1079" Type="http://schemas.openxmlformats.org/officeDocument/2006/relationships/hyperlink" Target="../Docs/R1-151637.zip" TargetMode="External"/><Relationship Id="rId1286" Type="http://schemas.openxmlformats.org/officeDocument/2006/relationships/hyperlink" Target="../Docs/R1-152041.zip" TargetMode="External"/><Relationship Id="rId211" Type="http://schemas.openxmlformats.org/officeDocument/2006/relationships/hyperlink" Target="../Docs/R1-152172.zip" TargetMode="External"/><Relationship Id="rId295" Type="http://schemas.openxmlformats.org/officeDocument/2006/relationships/hyperlink" Target="../Docs/R1-152123.zip" TargetMode="External"/><Relationship Id="rId309" Type="http://schemas.openxmlformats.org/officeDocument/2006/relationships/hyperlink" Target="../Docs/R1-151729.zip" TargetMode="External"/><Relationship Id="rId516" Type="http://schemas.openxmlformats.org/officeDocument/2006/relationships/hyperlink" Target="../Docs/R1-151713.zip" TargetMode="External"/><Relationship Id="rId1146" Type="http://schemas.openxmlformats.org/officeDocument/2006/relationships/hyperlink" Target="../Docs/R1-152037.zip" TargetMode="External"/><Relationship Id="rId723" Type="http://schemas.openxmlformats.org/officeDocument/2006/relationships/hyperlink" Target="../Docs/R1-152300.zip" TargetMode="External"/><Relationship Id="rId930" Type="http://schemas.openxmlformats.org/officeDocument/2006/relationships/hyperlink" Target="../Docs/R1-152097.zip" TargetMode="External"/><Relationship Id="rId1006" Type="http://schemas.openxmlformats.org/officeDocument/2006/relationships/hyperlink" Target="../Docs/R1-151691.zip" TargetMode="External"/><Relationship Id="rId1353" Type="http://schemas.openxmlformats.org/officeDocument/2006/relationships/hyperlink" Target="../Docs/R1-152220.zip" TargetMode="External"/><Relationship Id="rId155" Type="http://schemas.openxmlformats.org/officeDocument/2006/relationships/hyperlink" Target="../Docs/R1-151451.zip" TargetMode="External"/><Relationship Id="rId362" Type="http://schemas.openxmlformats.org/officeDocument/2006/relationships/hyperlink" Target="../Docs/R1-152369.zip" TargetMode="External"/><Relationship Id="rId1213" Type="http://schemas.openxmlformats.org/officeDocument/2006/relationships/hyperlink" Target="../Docs/R1-151870.zip" TargetMode="External"/><Relationship Id="rId1297" Type="http://schemas.openxmlformats.org/officeDocument/2006/relationships/hyperlink" Target="../Docs/R1-151450.zip" TargetMode="External"/><Relationship Id="rId1420" Type="http://schemas.openxmlformats.org/officeDocument/2006/relationships/hyperlink" Target="http://portal.3gpp.org/desktopmodules/WorkItem/WorkItemDetails.aspx?workitemId=640050" TargetMode="External"/><Relationship Id="rId222" Type="http://schemas.openxmlformats.org/officeDocument/2006/relationships/hyperlink" Target="../Docs/R1-152068.zip" TargetMode="External"/><Relationship Id="rId667" Type="http://schemas.openxmlformats.org/officeDocument/2006/relationships/hyperlink" Target="../Docs/R1-152240.zip" TargetMode="External"/><Relationship Id="rId874" Type="http://schemas.openxmlformats.org/officeDocument/2006/relationships/hyperlink" Target="../Docs/R1-151808.zip" TargetMode="External"/><Relationship Id="rId17" Type="http://schemas.openxmlformats.org/officeDocument/2006/relationships/hyperlink" Target="../Docs/R1-151656.zip" TargetMode="External"/><Relationship Id="rId527" Type="http://schemas.openxmlformats.org/officeDocument/2006/relationships/image" Target="media/image6.wmf"/><Relationship Id="rId734" Type="http://schemas.openxmlformats.org/officeDocument/2006/relationships/hyperlink" Target="../Docs/R1-151821.zip" TargetMode="External"/><Relationship Id="rId941" Type="http://schemas.openxmlformats.org/officeDocument/2006/relationships/hyperlink" Target="../Docs/R1-151682.zip" TargetMode="External"/><Relationship Id="rId1157" Type="http://schemas.openxmlformats.org/officeDocument/2006/relationships/hyperlink" Target="../Docs/R1-151786.zip" TargetMode="External"/><Relationship Id="rId1364" Type="http://schemas.openxmlformats.org/officeDocument/2006/relationships/hyperlink" Target="http://portal.3gpp.org/desktopmodules/WorkItem/WorkItemDetails.aspx?workitemId=650016" TargetMode="External"/><Relationship Id="rId70" Type="http://schemas.openxmlformats.org/officeDocument/2006/relationships/hyperlink" Target="../Docs/R1-151885.zip" TargetMode="External"/><Relationship Id="rId166" Type="http://schemas.openxmlformats.org/officeDocument/2006/relationships/hyperlink" Target="../Docs/R1-152203.zip" TargetMode="External"/><Relationship Id="rId373" Type="http://schemas.openxmlformats.org/officeDocument/2006/relationships/hyperlink" Target="../Docs/R1-151313.zip" TargetMode="External"/><Relationship Id="rId580" Type="http://schemas.openxmlformats.org/officeDocument/2006/relationships/hyperlink" Target="../Docs/R1-151705.zip" TargetMode="External"/><Relationship Id="rId801" Type="http://schemas.openxmlformats.org/officeDocument/2006/relationships/hyperlink" Target="../Docs/R1-152375.zip" TargetMode="External"/><Relationship Id="rId1017" Type="http://schemas.openxmlformats.org/officeDocument/2006/relationships/hyperlink" Target="../Docs/R1-151366.zip" TargetMode="External"/><Relationship Id="rId1224" Type="http://schemas.openxmlformats.org/officeDocument/2006/relationships/hyperlink" Target="../Docs/R1-151570.zip" TargetMode="External"/><Relationship Id="rId1431" Type="http://schemas.openxmlformats.org/officeDocument/2006/relationships/hyperlink" Target="../Docs/R1-152426.zip" TargetMode="External"/><Relationship Id="rId1" Type="http://schemas.openxmlformats.org/officeDocument/2006/relationships/customXml" Target="../customXml/item1.xml"/><Relationship Id="rId233" Type="http://schemas.openxmlformats.org/officeDocument/2006/relationships/hyperlink" Target="../Docs/R1-152344.zip" TargetMode="External"/><Relationship Id="rId440" Type="http://schemas.openxmlformats.org/officeDocument/2006/relationships/hyperlink" Target="../Docs/R1-151878.zip" TargetMode="External"/><Relationship Id="rId678" Type="http://schemas.openxmlformats.org/officeDocument/2006/relationships/hyperlink" Target="../Docs/R1-151765.zip" TargetMode="External"/><Relationship Id="rId885" Type="http://schemas.openxmlformats.org/officeDocument/2006/relationships/hyperlink" Target="../Docs/R1-151847.zip" TargetMode="External"/><Relationship Id="rId1070" Type="http://schemas.openxmlformats.org/officeDocument/2006/relationships/hyperlink" Target="../Docs/R1-152148.zip" TargetMode="External"/><Relationship Id="rId28" Type="http://schemas.openxmlformats.org/officeDocument/2006/relationships/hyperlink" Target="../Docs/R1-152141.zip" TargetMode="External"/><Relationship Id="rId300" Type="http://schemas.openxmlformats.org/officeDocument/2006/relationships/hyperlink" Target="../Docs/R1-151308.zip" TargetMode="External"/><Relationship Id="rId538" Type="http://schemas.openxmlformats.org/officeDocument/2006/relationships/oleObject" Target="embeddings/oleObject12.bin"/><Relationship Id="rId745" Type="http://schemas.openxmlformats.org/officeDocument/2006/relationships/hyperlink" Target="../Docs/R1-152106.zip" TargetMode="External"/><Relationship Id="rId952" Type="http://schemas.openxmlformats.org/officeDocument/2006/relationships/hyperlink" Target="../Docs/R1-152237.zip" TargetMode="External"/><Relationship Id="rId1168" Type="http://schemas.openxmlformats.org/officeDocument/2006/relationships/hyperlink" Target="../Docs/R1-152315.zip" TargetMode="External"/><Relationship Id="rId1375" Type="http://schemas.openxmlformats.org/officeDocument/2006/relationships/hyperlink" Target="http://portal.3gpp.org/desktopmodules/Release/ReleaseDetails.aspx?releaseId=186" TargetMode="External"/><Relationship Id="rId81" Type="http://schemas.openxmlformats.org/officeDocument/2006/relationships/hyperlink" Target="../Docs/R1-152073.zip" TargetMode="External"/><Relationship Id="rId177" Type="http://schemas.openxmlformats.org/officeDocument/2006/relationships/hyperlink" Target="../Docs/R1-152399.zip" TargetMode="External"/><Relationship Id="rId384" Type="http://schemas.openxmlformats.org/officeDocument/2006/relationships/hyperlink" Target="../Docs/R1-151681.zip" TargetMode="External"/><Relationship Id="rId591" Type="http://schemas.openxmlformats.org/officeDocument/2006/relationships/hyperlink" Target="../Docs/R1-151849.zip" TargetMode="External"/><Relationship Id="rId605" Type="http://schemas.openxmlformats.org/officeDocument/2006/relationships/hyperlink" Target="../Docs/R1-151857.zip" TargetMode="External"/><Relationship Id="rId812" Type="http://schemas.openxmlformats.org/officeDocument/2006/relationships/hyperlink" Target="../Docs/R1-151359.zip" TargetMode="External"/><Relationship Id="rId1028" Type="http://schemas.openxmlformats.org/officeDocument/2006/relationships/hyperlink" Target="../Docs/R1-152317.zip" TargetMode="External"/><Relationship Id="rId1235" Type="http://schemas.openxmlformats.org/officeDocument/2006/relationships/hyperlink" Target="../Docs/R1-151289.zip" TargetMode="External"/><Relationship Id="rId1442" Type="http://schemas.openxmlformats.org/officeDocument/2006/relationships/header" Target="header2.xml"/><Relationship Id="rId244" Type="http://schemas.openxmlformats.org/officeDocument/2006/relationships/hyperlink" Target="../Docs/R1-152367.zip" TargetMode="External"/><Relationship Id="rId689" Type="http://schemas.openxmlformats.org/officeDocument/2006/relationships/hyperlink" Target="../Docs/R1-152423.zip" TargetMode="External"/><Relationship Id="rId896" Type="http://schemas.openxmlformats.org/officeDocument/2006/relationships/hyperlink" Target="../Docs/R1-151949.zip" TargetMode="External"/><Relationship Id="rId1081" Type="http://schemas.openxmlformats.org/officeDocument/2006/relationships/hyperlink" Target="../Docs/R1-152163.zip" TargetMode="External"/><Relationship Id="rId1302" Type="http://schemas.openxmlformats.org/officeDocument/2006/relationships/hyperlink" Target="http://portal.3gpp.org/desktopmodules/Release/ReleaseDetails.aspx?releaseId=186" TargetMode="External"/><Relationship Id="rId39" Type="http://schemas.openxmlformats.org/officeDocument/2006/relationships/hyperlink" Target="../Docs/R1-151256.zip" TargetMode="External"/><Relationship Id="rId451" Type="http://schemas.openxmlformats.org/officeDocument/2006/relationships/hyperlink" Target="../Docs/R1-151225.zip" TargetMode="External"/><Relationship Id="rId549" Type="http://schemas.openxmlformats.org/officeDocument/2006/relationships/hyperlink" Target="../Docs/R1-151837.zip" TargetMode="External"/><Relationship Id="rId756" Type="http://schemas.openxmlformats.org/officeDocument/2006/relationships/hyperlink" Target="../Docs/R1-152408.zip" TargetMode="External"/><Relationship Id="rId1179" Type="http://schemas.openxmlformats.org/officeDocument/2006/relationships/hyperlink" Target="../Docs/R1-151444.zip" TargetMode="External"/><Relationship Id="rId1386" Type="http://schemas.openxmlformats.org/officeDocument/2006/relationships/hyperlink" Target="../Docs/R1-151244.zip" TargetMode="External"/><Relationship Id="rId50" Type="http://schemas.openxmlformats.org/officeDocument/2006/relationships/hyperlink" Target="../Docs/R1-152181.zip" TargetMode="External"/><Relationship Id="rId104" Type="http://schemas.openxmlformats.org/officeDocument/2006/relationships/hyperlink" Target="../Docs/R1-152265.zip" TargetMode="External"/><Relationship Id="rId146" Type="http://schemas.openxmlformats.org/officeDocument/2006/relationships/hyperlink" Target="../Docs/R1-152272.zip" TargetMode="External"/><Relationship Id="rId188" Type="http://schemas.openxmlformats.org/officeDocument/2006/relationships/hyperlink" Target="../Docs/R1-151915.zip" TargetMode="External"/><Relationship Id="rId311" Type="http://schemas.openxmlformats.org/officeDocument/2006/relationships/hyperlink" Target="../Docs/R1-152049.zip" TargetMode="External"/><Relationship Id="rId353" Type="http://schemas.openxmlformats.org/officeDocument/2006/relationships/hyperlink" Target="../Docs/R1-151591.zip" TargetMode="External"/><Relationship Id="rId395" Type="http://schemas.openxmlformats.org/officeDocument/2006/relationships/hyperlink" Target="../Docs/R1-152129.zip" TargetMode="External"/><Relationship Id="rId409" Type="http://schemas.openxmlformats.org/officeDocument/2006/relationships/hyperlink" Target="../Docs/R1-151669.zip" TargetMode="External"/><Relationship Id="rId560" Type="http://schemas.openxmlformats.org/officeDocument/2006/relationships/hyperlink" Target="../Docs/R1-151276.zip" TargetMode="External"/><Relationship Id="rId798" Type="http://schemas.openxmlformats.org/officeDocument/2006/relationships/hyperlink" Target="../Docs/R1-152384.zip" TargetMode="External"/><Relationship Id="rId963" Type="http://schemas.openxmlformats.org/officeDocument/2006/relationships/hyperlink" Target="../Docs/R1-151525.zip" TargetMode="External"/><Relationship Id="rId1039" Type="http://schemas.openxmlformats.org/officeDocument/2006/relationships/hyperlink" Target="../Docs/R1-152319.zip" TargetMode="External"/><Relationship Id="rId1190" Type="http://schemas.openxmlformats.org/officeDocument/2006/relationships/hyperlink" Target="../Docs/R1-151543.zip" TargetMode="External"/><Relationship Id="rId1204" Type="http://schemas.openxmlformats.org/officeDocument/2006/relationships/hyperlink" Target="../Docs/R1-152335.zip" TargetMode="External"/><Relationship Id="rId1246" Type="http://schemas.openxmlformats.org/officeDocument/2006/relationships/hyperlink" Target="../Docs/R1-151651.zip" TargetMode="External"/><Relationship Id="rId1411" Type="http://schemas.openxmlformats.org/officeDocument/2006/relationships/hyperlink" Target="http://portal.3gpp.org/desktopmodules/Release/ReleaseDetails.aspx?releaseId=187" TargetMode="External"/><Relationship Id="rId92" Type="http://schemas.openxmlformats.org/officeDocument/2006/relationships/hyperlink" Target="../Docs/R1-152092.zip" TargetMode="External"/><Relationship Id="rId213" Type="http://schemas.openxmlformats.org/officeDocument/2006/relationships/hyperlink" Target="../Docs/R1-152212.zip" TargetMode="External"/><Relationship Id="rId420" Type="http://schemas.openxmlformats.org/officeDocument/2006/relationships/hyperlink" Target="../Docs/R1-151234.zip" TargetMode="External"/><Relationship Id="rId616" Type="http://schemas.openxmlformats.org/officeDocument/2006/relationships/hyperlink" Target="../Docs/R1-151963.zip" TargetMode="External"/><Relationship Id="rId658" Type="http://schemas.openxmlformats.org/officeDocument/2006/relationships/hyperlink" Target="../Docs/R1-151765.zip" TargetMode="External"/><Relationship Id="rId823" Type="http://schemas.openxmlformats.org/officeDocument/2006/relationships/hyperlink" Target="../Docs/R1-151464.zip" TargetMode="External"/><Relationship Id="rId865" Type="http://schemas.openxmlformats.org/officeDocument/2006/relationships/hyperlink" Target="../Docs/R1-151714.zip" TargetMode="External"/><Relationship Id="rId1050" Type="http://schemas.openxmlformats.org/officeDocument/2006/relationships/hyperlink" Target="../Docs/R1-151283.zip" TargetMode="External"/><Relationship Id="rId1288" Type="http://schemas.openxmlformats.org/officeDocument/2006/relationships/footer" Target="footer1.xml"/><Relationship Id="rId255" Type="http://schemas.openxmlformats.org/officeDocument/2006/relationships/hyperlink" Target="../Docs/R1-151209.zip" TargetMode="External"/><Relationship Id="rId297" Type="http://schemas.openxmlformats.org/officeDocument/2006/relationships/hyperlink" Target="../Docs/R1-151229.zip" TargetMode="External"/><Relationship Id="rId462" Type="http://schemas.openxmlformats.org/officeDocument/2006/relationships/hyperlink" Target="../Docs/R1-151496.zip" TargetMode="External"/><Relationship Id="rId518" Type="http://schemas.openxmlformats.org/officeDocument/2006/relationships/hyperlink" Target="../Docs/R1-151856.zip" TargetMode="External"/><Relationship Id="rId725" Type="http://schemas.openxmlformats.org/officeDocument/2006/relationships/hyperlink" Target="../Docs/R1-151296.zip" TargetMode="External"/><Relationship Id="rId932" Type="http://schemas.openxmlformats.org/officeDocument/2006/relationships/hyperlink" Target="../Docs/R1-152135.zip" TargetMode="External"/><Relationship Id="rId1092" Type="http://schemas.openxmlformats.org/officeDocument/2006/relationships/hyperlink" Target="../Docs/R1-151695.zip" TargetMode="External"/><Relationship Id="rId1106" Type="http://schemas.openxmlformats.org/officeDocument/2006/relationships/hyperlink" Target="../Docs/R1-151772.zip" TargetMode="External"/><Relationship Id="rId1148" Type="http://schemas.openxmlformats.org/officeDocument/2006/relationships/hyperlink" Target="../Docs/R1-152160.zip" TargetMode="External"/><Relationship Id="rId1313" Type="http://schemas.openxmlformats.org/officeDocument/2006/relationships/hyperlink" Target="../Docs/R1-152142.zip" TargetMode="External"/><Relationship Id="rId1355" Type="http://schemas.openxmlformats.org/officeDocument/2006/relationships/hyperlink" Target="../Docs/R1-152418.zip" TargetMode="External"/><Relationship Id="rId1397" Type="http://schemas.openxmlformats.org/officeDocument/2006/relationships/hyperlink" Target="http://portal.3gpp.org/desktopmodules/WorkItem/WorkItemDetails.aspx?workitemId=630130" TargetMode="External"/><Relationship Id="rId115" Type="http://schemas.openxmlformats.org/officeDocument/2006/relationships/hyperlink" Target="../Docs/R1-151893.zip" TargetMode="External"/><Relationship Id="rId157" Type="http://schemas.openxmlformats.org/officeDocument/2006/relationships/hyperlink" Target="../Docs/R1-151452.zip" TargetMode="External"/><Relationship Id="rId322" Type="http://schemas.openxmlformats.org/officeDocument/2006/relationships/hyperlink" Target="../Docs/R1-151473.zip" TargetMode="External"/><Relationship Id="rId364" Type="http://schemas.openxmlformats.org/officeDocument/2006/relationships/hyperlink" Target="../Docs/R1-151220.zip" TargetMode="External"/><Relationship Id="rId767" Type="http://schemas.openxmlformats.org/officeDocument/2006/relationships/hyperlink" Target="../Docs/R1-152371.zip" TargetMode="External"/><Relationship Id="rId974" Type="http://schemas.openxmlformats.org/officeDocument/2006/relationships/hyperlink" Target="../Docs/R1-151935.zip" TargetMode="External"/><Relationship Id="rId1008" Type="http://schemas.openxmlformats.org/officeDocument/2006/relationships/hyperlink" Target="../Docs/R1-151828.zip" TargetMode="External"/><Relationship Id="rId1215" Type="http://schemas.openxmlformats.org/officeDocument/2006/relationships/hyperlink" Target="../Docs/R1-151945.zip" TargetMode="External"/><Relationship Id="rId1422" Type="http://schemas.openxmlformats.org/officeDocument/2006/relationships/hyperlink" Target="../Docs/R1-152133.zip" TargetMode="External"/><Relationship Id="rId61" Type="http://schemas.openxmlformats.org/officeDocument/2006/relationships/hyperlink" Target="../Docs/R1-151255.zip" TargetMode="External"/><Relationship Id="rId199" Type="http://schemas.openxmlformats.org/officeDocument/2006/relationships/hyperlink" Target="../Docs/R1-152188.zip" TargetMode="External"/><Relationship Id="rId571" Type="http://schemas.openxmlformats.org/officeDocument/2006/relationships/hyperlink" Target="../Docs/R1-151438.zip" TargetMode="External"/><Relationship Id="rId627" Type="http://schemas.openxmlformats.org/officeDocument/2006/relationships/hyperlink" Target="../Docs/R1-152314.zip" TargetMode="External"/><Relationship Id="rId669" Type="http://schemas.openxmlformats.org/officeDocument/2006/relationships/hyperlink" Target="../Docs/R1-151328.zip" TargetMode="External"/><Relationship Id="rId834" Type="http://schemas.openxmlformats.org/officeDocument/2006/relationships/hyperlink" Target="../Docs/R1-151516.zip" TargetMode="External"/><Relationship Id="rId876" Type="http://schemas.openxmlformats.org/officeDocument/2006/relationships/hyperlink" Target="../Docs/R1-151810.zip" TargetMode="External"/><Relationship Id="rId1257" Type="http://schemas.openxmlformats.org/officeDocument/2006/relationships/hyperlink" Target="../Docs/R1-152403.zip" TargetMode="External"/><Relationship Id="rId1299" Type="http://schemas.openxmlformats.org/officeDocument/2006/relationships/hyperlink" Target="http://portal.3gpp.org/desktopmodules/Specifications/SpecificationDetails.aspx?specificationId=2427" TargetMode="External"/><Relationship Id="rId19" Type="http://schemas.openxmlformats.org/officeDocument/2006/relationships/hyperlink" Target="../Docs/R1-152219.zip" TargetMode="External"/><Relationship Id="rId224" Type="http://schemas.openxmlformats.org/officeDocument/2006/relationships/hyperlink" Target="../Docs/R1-152140.zip" TargetMode="External"/><Relationship Id="rId266" Type="http://schemas.openxmlformats.org/officeDocument/2006/relationships/hyperlink" Target="../Docs/R1-151337.zip" TargetMode="External"/><Relationship Id="rId431" Type="http://schemas.openxmlformats.org/officeDocument/2006/relationships/hyperlink" Target="../Docs/R1-151317.zip" TargetMode="External"/><Relationship Id="rId473" Type="http://schemas.openxmlformats.org/officeDocument/2006/relationships/hyperlink" Target="../Docs/R1-152007.zip" TargetMode="External"/><Relationship Id="rId529" Type="http://schemas.openxmlformats.org/officeDocument/2006/relationships/image" Target="media/image7.wmf"/><Relationship Id="rId680" Type="http://schemas.openxmlformats.org/officeDocument/2006/relationships/hyperlink" Target="../Docs/R1-152104.zip" TargetMode="External"/><Relationship Id="rId736" Type="http://schemas.openxmlformats.org/officeDocument/2006/relationships/hyperlink" Target="../Docs/R1-151952.zip" TargetMode="External"/><Relationship Id="rId901" Type="http://schemas.openxmlformats.org/officeDocument/2006/relationships/hyperlink" Target="../Docs/R1-151970.zip" TargetMode="External"/><Relationship Id="rId1061" Type="http://schemas.openxmlformats.org/officeDocument/2006/relationships/hyperlink" Target="../Docs/R1-151374.zip" TargetMode="External"/><Relationship Id="rId1117" Type="http://schemas.openxmlformats.org/officeDocument/2006/relationships/hyperlink" Target="../Docs/R1-151929.zip" TargetMode="External"/><Relationship Id="rId1159" Type="http://schemas.openxmlformats.org/officeDocument/2006/relationships/hyperlink" Target="../Docs/R1-151538.zip" TargetMode="External"/><Relationship Id="rId1324" Type="http://schemas.openxmlformats.org/officeDocument/2006/relationships/hyperlink" Target="http://portal.3gpp.org/desktopmodules/WorkItem/WorkItemDetails.aspx?workitemId=460107" TargetMode="External"/><Relationship Id="rId1366" Type="http://schemas.openxmlformats.org/officeDocument/2006/relationships/hyperlink" Target="http://portal.3gpp.org/desktopmodules/Release/ReleaseDetails.aspx?releaseId=187" TargetMode="External"/><Relationship Id="rId30" Type="http://schemas.openxmlformats.org/officeDocument/2006/relationships/hyperlink" Target="../Docs/R1-152141.zip" TargetMode="External"/><Relationship Id="rId126" Type="http://schemas.openxmlformats.org/officeDocument/2006/relationships/hyperlink" Target="../Docs/R1-152269.zip" TargetMode="External"/><Relationship Id="rId168" Type="http://schemas.openxmlformats.org/officeDocument/2006/relationships/hyperlink" Target="../Docs/R1-152120.zip" TargetMode="External"/><Relationship Id="rId333" Type="http://schemas.openxmlformats.org/officeDocument/2006/relationships/hyperlink" Target="../Docs/R1-152127.zip" TargetMode="External"/><Relationship Id="rId540" Type="http://schemas.openxmlformats.org/officeDocument/2006/relationships/hyperlink" Target="../Docs/R1-150825.zip" TargetMode="External"/><Relationship Id="rId778" Type="http://schemas.openxmlformats.org/officeDocument/2006/relationships/hyperlink" Target="../Docs/R1-152372.zip" TargetMode="External"/><Relationship Id="rId943" Type="http://schemas.openxmlformats.org/officeDocument/2006/relationships/hyperlink" Target="../Docs/R1-151905.zip" TargetMode="External"/><Relationship Id="rId985" Type="http://schemas.openxmlformats.org/officeDocument/2006/relationships/hyperlink" Target="../Docs/R1-151633.zip" TargetMode="External"/><Relationship Id="rId1019" Type="http://schemas.openxmlformats.org/officeDocument/2006/relationships/hyperlink" Target="../Docs/R1-152156.zip" TargetMode="External"/><Relationship Id="rId1170" Type="http://schemas.openxmlformats.org/officeDocument/2006/relationships/hyperlink" Target="../Docs/R1-152321.zip" TargetMode="External"/><Relationship Id="rId72" Type="http://schemas.openxmlformats.org/officeDocument/2006/relationships/hyperlink" Target="../Docs/R1-152260.zip" TargetMode="External"/><Relationship Id="rId375" Type="http://schemas.openxmlformats.org/officeDocument/2006/relationships/hyperlink" Target="../Docs/R1-151387.zip" TargetMode="External"/><Relationship Id="rId582" Type="http://schemas.openxmlformats.org/officeDocument/2006/relationships/hyperlink" Target="../Docs/R1-151761.zip" TargetMode="External"/><Relationship Id="rId638" Type="http://schemas.openxmlformats.org/officeDocument/2006/relationships/hyperlink" Target="../Docs/R1-151723.zip" TargetMode="External"/><Relationship Id="rId803" Type="http://schemas.openxmlformats.org/officeDocument/2006/relationships/hyperlink" Target="../Docs/R1-151298.zip" TargetMode="External"/><Relationship Id="rId845" Type="http://schemas.openxmlformats.org/officeDocument/2006/relationships/hyperlink" Target="../Docs/R1-151619.zip" TargetMode="External"/><Relationship Id="rId1030" Type="http://schemas.openxmlformats.org/officeDocument/2006/relationships/hyperlink" Target="../Docs/R1-152324.zip" TargetMode="External"/><Relationship Id="rId1226" Type="http://schemas.openxmlformats.org/officeDocument/2006/relationships/hyperlink" Target="../Docs/R1-151776.zip" TargetMode="External"/><Relationship Id="rId1268" Type="http://schemas.openxmlformats.org/officeDocument/2006/relationships/hyperlink" Target="../Docs/R1-151919.zip" TargetMode="External"/><Relationship Id="rId1433" Type="http://schemas.openxmlformats.org/officeDocument/2006/relationships/hyperlink" Target="../Docs/R1-152246.zip" TargetMode="External"/><Relationship Id="rId3" Type="http://schemas.openxmlformats.org/officeDocument/2006/relationships/styles" Target="styles.xml"/><Relationship Id="rId235" Type="http://schemas.openxmlformats.org/officeDocument/2006/relationships/hyperlink" Target="../Docs/R1-152346.zip" TargetMode="External"/><Relationship Id="rId277" Type="http://schemas.openxmlformats.org/officeDocument/2006/relationships/hyperlink" Target="../Docs/R1-151584.zip" TargetMode="External"/><Relationship Id="rId400" Type="http://schemas.openxmlformats.org/officeDocument/2006/relationships/hyperlink" Target="../Docs/R1-152230.zip" TargetMode="External"/><Relationship Id="rId442" Type="http://schemas.openxmlformats.org/officeDocument/2006/relationships/hyperlink" Target="../Docs/R1-152125.zip" TargetMode="External"/><Relationship Id="rId484" Type="http://schemas.openxmlformats.org/officeDocument/2006/relationships/hyperlink" Target="../Docs/R1-152316.zip" TargetMode="External"/><Relationship Id="rId705" Type="http://schemas.openxmlformats.org/officeDocument/2006/relationships/hyperlink" Target="../Docs/R1-151811.zip" TargetMode="External"/><Relationship Id="rId887" Type="http://schemas.openxmlformats.org/officeDocument/2006/relationships/hyperlink" Target="../Docs/R1-151853.zip" TargetMode="External"/><Relationship Id="rId1072" Type="http://schemas.openxmlformats.org/officeDocument/2006/relationships/hyperlink" Target="../Docs/R1-151535.zip" TargetMode="External"/><Relationship Id="rId1128" Type="http://schemas.openxmlformats.org/officeDocument/2006/relationships/hyperlink" Target="../Docs/R1-152042.zip" TargetMode="External"/><Relationship Id="rId1335" Type="http://schemas.openxmlformats.org/officeDocument/2006/relationships/hyperlink" Target="http://portal.3gpp.org/desktopmodules/Specifications/SpecificationDetails.aspx?specificationId=2427" TargetMode="External"/><Relationship Id="rId137" Type="http://schemas.openxmlformats.org/officeDocument/2006/relationships/hyperlink" Target="../Docs/R1-151819.zip" TargetMode="External"/><Relationship Id="rId302" Type="http://schemas.openxmlformats.org/officeDocument/2006/relationships/hyperlink" Target="../Docs/R1-151489.zip" TargetMode="External"/><Relationship Id="rId344" Type="http://schemas.openxmlformats.org/officeDocument/2006/relationships/hyperlink" Target="../Docs/R1-151217.zip" TargetMode="External"/><Relationship Id="rId691" Type="http://schemas.openxmlformats.org/officeDocument/2006/relationships/hyperlink" Target="../Docs/R1-151615.zip" TargetMode="External"/><Relationship Id="rId747" Type="http://schemas.openxmlformats.org/officeDocument/2006/relationships/hyperlink" Target="../Docs/R1-152108.zip" TargetMode="External"/><Relationship Id="rId789" Type="http://schemas.openxmlformats.org/officeDocument/2006/relationships/hyperlink" Target="../Docs/R1-152413.zip" TargetMode="External"/><Relationship Id="rId912" Type="http://schemas.openxmlformats.org/officeDocument/2006/relationships/hyperlink" Target="../Docs/R1-152005.zip" TargetMode="External"/><Relationship Id="rId954" Type="http://schemas.openxmlformats.org/officeDocument/2006/relationships/hyperlink" Target="../Docs/R1-151906.zip" TargetMode="External"/><Relationship Id="rId996" Type="http://schemas.openxmlformats.org/officeDocument/2006/relationships/hyperlink" Target="../Docs/R1-152320.zip" TargetMode="External"/><Relationship Id="rId1377" Type="http://schemas.openxmlformats.org/officeDocument/2006/relationships/hyperlink" Target="../Docs/R1-151241.zip" TargetMode="External"/><Relationship Id="rId41" Type="http://schemas.openxmlformats.org/officeDocument/2006/relationships/hyperlink" Target="../Docs/R1-151320.zip" TargetMode="External"/><Relationship Id="rId83" Type="http://schemas.openxmlformats.org/officeDocument/2006/relationships/hyperlink" Target="../Docs/R1-152359.zip" TargetMode="External"/><Relationship Id="rId179" Type="http://schemas.openxmlformats.org/officeDocument/2006/relationships/hyperlink" Target="../Docs/R1-151259.zip" TargetMode="External"/><Relationship Id="rId386" Type="http://schemas.openxmlformats.org/officeDocument/2006/relationships/hyperlink" Target="../Docs/R1-151732.zip" TargetMode="External"/><Relationship Id="rId551" Type="http://schemas.openxmlformats.org/officeDocument/2006/relationships/hyperlink" Target="../Docs/R1-152379.zip" TargetMode="External"/><Relationship Id="rId593" Type="http://schemas.openxmlformats.org/officeDocument/2006/relationships/hyperlink" Target="../Docs/R1-151866.zip" TargetMode="External"/><Relationship Id="rId607" Type="http://schemas.openxmlformats.org/officeDocument/2006/relationships/hyperlink" Target="../Docs/R1-152232.zip" TargetMode="External"/><Relationship Id="rId649" Type="http://schemas.openxmlformats.org/officeDocument/2006/relationships/hyperlink" Target="../Docs/R1-151576.zip" TargetMode="External"/><Relationship Id="rId814" Type="http://schemas.openxmlformats.org/officeDocument/2006/relationships/hyperlink" Target="../Docs/R1-151361.zip" TargetMode="External"/><Relationship Id="rId856" Type="http://schemas.openxmlformats.org/officeDocument/2006/relationships/hyperlink" Target="../Docs/R1-151675.zip" TargetMode="External"/><Relationship Id="rId1181" Type="http://schemas.openxmlformats.org/officeDocument/2006/relationships/hyperlink" Target="../Docs/R1-151868.zip" TargetMode="External"/><Relationship Id="rId1237" Type="http://schemas.openxmlformats.org/officeDocument/2006/relationships/hyperlink" Target="../Docs/R1-151447.zip" TargetMode="External"/><Relationship Id="rId1279" Type="http://schemas.openxmlformats.org/officeDocument/2006/relationships/hyperlink" Target="../Docs/R1-151788.zip" TargetMode="External"/><Relationship Id="rId1402" Type="http://schemas.openxmlformats.org/officeDocument/2006/relationships/hyperlink" Target="http://portal.3gpp.org/desktopmodules/Release/ReleaseDetails.aspx?releaseId=187" TargetMode="External"/><Relationship Id="rId1444" Type="http://schemas.microsoft.com/office/2011/relationships/people" Target="people.xml"/><Relationship Id="rId190" Type="http://schemas.openxmlformats.org/officeDocument/2006/relationships/hyperlink" Target="../Docs/R1-151687.zip" TargetMode="External"/><Relationship Id="rId204" Type="http://schemas.openxmlformats.org/officeDocument/2006/relationships/hyperlink" Target="../Docs/R1-152186.zip" TargetMode="External"/><Relationship Id="rId246" Type="http://schemas.openxmlformats.org/officeDocument/2006/relationships/hyperlink" Target="../Docs/R1-152428.zip" TargetMode="External"/><Relationship Id="rId288" Type="http://schemas.openxmlformats.org/officeDocument/2006/relationships/hyperlink" Target="../Docs/R1-151993.zip" TargetMode="External"/><Relationship Id="rId411" Type="http://schemas.openxmlformats.org/officeDocument/2006/relationships/hyperlink" Target="../Docs/R1-151947.zip" TargetMode="External"/><Relationship Id="rId453" Type="http://schemas.openxmlformats.org/officeDocument/2006/relationships/hyperlink" Target="../Docs/R1-151599.zip" TargetMode="External"/><Relationship Id="rId509" Type="http://schemas.openxmlformats.org/officeDocument/2006/relationships/hyperlink" Target="../Docs/R1-151437.zip" TargetMode="External"/><Relationship Id="rId660" Type="http://schemas.openxmlformats.org/officeDocument/2006/relationships/hyperlink" Target="../Docs/R1-151278.zip" TargetMode="External"/><Relationship Id="rId898" Type="http://schemas.openxmlformats.org/officeDocument/2006/relationships/hyperlink" Target="../Docs/R1-151957.zip" TargetMode="External"/><Relationship Id="rId1041" Type="http://schemas.openxmlformats.org/officeDocument/2006/relationships/hyperlink" Target="../Docs/R1-151985.zip" TargetMode="External"/><Relationship Id="rId1083" Type="http://schemas.openxmlformats.org/officeDocument/2006/relationships/hyperlink" Target="../Docs/R1-151641.zip" TargetMode="External"/><Relationship Id="rId1139" Type="http://schemas.openxmlformats.org/officeDocument/2006/relationships/hyperlink" Target="../Docs/R1-151377.zip" TargetMode="External"/><Relationship Id="rId1290" Type="http://schemas.openxmlformats.org/officeDocument/2006/relationships/hyperlink" Target="http://portal.3gpp.org/desktopmodules/Release/ReleaseDetails.aspx?releaseId=186" TargetMode="External"/><Relationship Id="rId1304" Type="http://schemas.openxmlformats.org/officeDocument/2006/relationships/hyperlink" Target="http://portal.3gpp.org/desktopmodules/WorkItem/WorkItemDetails.aspx?workitemId=620140" TargetMode="External"/><Relationship Id="rId1346" Type="http://schemas.openxmlformats.org/officeDocument/2006/relationships/hyperlink" Target="../Docs/R1-152218.zip" TargetMode="External"/><Relationship Id="rId106" Type="http://schemas.openxmlformats.org/officeDocument/2006/relationships/hyperlink" Target="../Docs/R1-151893.zip" TargetMode="External"/><Relationship Id="rId313" Type="http://schemas.openxmlformats.org/officeDocument/2006/relationships/hyperlink" Target="../Docs/R1-152053.zip" TargetMode="External"/><Relationship Id="rId495" Type="http://schemas.openxmlformats.org/officeDocument/2006/relationships/hyperlink" Target="../Docs/R1-151989.zip" TargetMode="External"/><Relationship Id="rId716" Type="http://schemas.openxmlformats.org/officeDocument/2006/relationships/hyperlink" Target="../Docs/R1-151295.zip" TargetMode="External"/><Relationship Id="rId758" Type="http://schemas.openxmlformats.org/officeDocument/2006/relationships/hyperlink" Target="../Docs/R1-151462.zip" TargetMode="External"/><Relationship Id="rId923" Type="http://schemas.openxmlformats.org/officeDocument/2006/relationships/hyperlink" Target="../Docs/R1-152030.zip" TargetMode="External"/><Relationship Id="rId965" Type="http://schemas.openxmlformats.org/officeDocument/2006/relationships/hyperlink" Target="../Docs/R1-151551.zip" TargetMode="External"/><Relationship Id="rId1150" Type="http://schemas.openxmlformats.org/officeDocument/2006/relationships/hyperlink" Target="../Docs/R1-151754.zip" TargetMode="External"/><Relationship Id="rId1388" Type="http://schemas.openxmlformats.org/officeDocument/2006/relationships/hyperlink" Target="http://portal.3gpp.org/desktopmodules/WorkItem/WorkItemDetails.aspx?workitemId=610034" TargetMode="External"/><Relationship Id="rId10" Type="http://schemas.openxmlformats.org/officeDocument/2006/relationships/hyperlink" Target="../Docs/R1-151205.zip" TargetMode="External"/><Relationship Id="rId52" Type="http://schemas.openxmlformats.org/officeDocument/2006/relationships/hyperlink" Target="../Docs/R1-151142.zip" TargetMode="External"/><Relationship Id="rId94" Type="http://schemas.openxmlformats.org/officeDocument/2006/relationships/hyperlink" Target="../Docs/R1-152078.zip" TargetMode="External"/><Relationship Id="rId148" Type="http://schemas.openxmlformats.org/officeDocument/2006/relationships/hyperlink" Target="../Docs/R1-152275.zip" TargetMode="External"/><Relationship Id="rId355" Type="http://schemas.openxmlformats.org/officeDocument/2006/relationships/hyperlink" Target="../Docs/R1-151731.zip" TargetMode="External"/><Relationship Id="rId397" Type="http://schemas.openxmlformats.org/officeDocument/2006/relationships/hyperlink" Target="../Docs/R1-151493.zip" TargetMode="External"/><Relationship Id="rId520" Type="http://schemas.openxmlformats.org/officeDocument/2006/relationships/hyperlink" Target="../Docs/R1-151953.zip" TargetMode="External"/><Relationship Id="rId562" Type="http://schemas.openxmlformats.org/officeDocument/2006/relationships/hyperlink" Target="../Docs/R1-151324.zip" TargetMode="External"/><Relationship Id="rId618" Type="http://schemas.openxmlformats.org/officeDocument/2006/relationships/hyperlink" Target="../Docs/R1-151762.zip" TargetMode="External"/><Relationship Id="rId825" Type="http://schemas.openxmlformats.org/officeDocument/2006/relationships/hyperlink" Target="../Docs/R1-151466.zip" TargetMode="External"/><Relationship Id="rId1192" Type="http://schemas.openxmlformats.org/officeDocument/2006/relationships/hyperlink" Target="../Docs/R1-151813.zip" TargetMode="External"/><Relationship Id="rId1206" Type="http://schemas.openxmlformats.org/officeDocument/2006/relationships/hyperlink" Target="../Docs/R1-151445.zip" TargetMode="External"/><Relationship Id="rId1248" Type="http://schemas.openxmlformats.org/officeDocument/2006/relationships/hyperlink" Target="../Docs/R1-152229.zip" TargetMode="External"/><Relationship Id="rId1413" Type="http://schemas.openxmlformats.org/officeDocument/2006/relationships/hyperlink" Target="../Docs/R1-151253.zip" TargetMode="External"/><Relationship Id="rId215" Type="http://schemas.openxmlformats.org/officeDocument/2006/relationships/hyperlink" Target="../Docs/R1-152220.zip" TargetMode="External"/><Relationship Id="rId257" Type="http://schemas.openxmlformats.org/officeDocument/2006/relationships/hyperlink" Target="../Docs/R1-151211.zip" TargetMode="External"/><Relationship Id="rId422" Type="http://schemas.openxmlformats.org/officeDocument/2006/relationships/hyperlink" Target="../Docs/R1-151596.zip" TargetMode="External"/><Relationship Id="rId464" Type="http://schemas.openxmlformats.org/officeDocument/2006/relationships/hyperlink" Target="../Docs/R1-151737.zip" TargetMode="External"/><Relationship Id="rId867" Type="http://schemas.openxmlformats.org/officeDocument/2006/relationships/hyperlink" Target="../Docs/R1-151719.zip" TargetMode="External"/><Relationship Id="rId1010" Type="http://schemas.openxmlformats.org/officeDocument/2006/relationships/hyperlink" Target="../Docs/R1-152130.zip" TargetMode="External"/><Relationship Id="rId1052" Type="http://schemas.openxmlformats.org/officeDocument/2006/relationships/hyperlink" Target="../Docs/R1-151285.zip" TargetMode="External"/><Relationship Id="rId1094" Type="http://schemas.openxmlformats.org/officeDocument/2006/relationships/hyperlink" Target="../Docs/R1-151741.zip" TargetMode="External"/><Relationship Id="rId1108" Type="http://schemas.openxmlformats.org/officeDocument/2006/relationships/hyperlink" Target="../Docs/R1-151829.zip" TargetMode="External"/><Relationship Id="rId1315" Type="http://schemas.openxmlformats.org/officeDocument/2006/relationships/hyperlink" Target="http://portal.3gpp.org/desktopmodules/Specifications/SpecificationDetails.aspx?specificationId=2427" TargetMode="External"/><Relationship Id="rId299" Type="http://schemas.openxmlformats.org/officeDocument/2006/relationships/hyperlink" Target="../Docs/R1-151307.zip" TargetMode="External"/><Relationship Id="rId727" Type="http://schemas.openxmlformats.org/officeDocument/2006/relationships/hyperlink" Target="../Docs/R1-151354.zip" TargetMode="External"/><Relationship Id="rId934" Type="http://schemas.openxmlformats.org/officeDocument/2006/relationships/hyperlink" Target="../Docs/R1-152168.zip" TargetMode="External"/><Relationship Id="rId1357" Type="http://schemas.openxmlformats.org/officeDocument/2006/relationships/hyperlink" Target="../Docs/R1-152420.zip" TargetMode="External"/><Relationship Id="rId63" Type="http://schemas.openxmlformats.org/officeDocument/2006/relationships/hyperlink" Target="../Docs/R1-152169.zip" TargetMode="External"/><Relationship Id="rId159" Type="http://schemas.openxmlformats.org/officeDocument/2006/relationships/hyperlink" Target="../Docs/R1-151453.zip" TargetMode="External"/><Relationship Id="rId366" Type="http://schemas.openxmlformats.org/officeDocument/2006/relationships/hyperlink" Target="../Docs/R1-151222.zip" TargetMode="External"/><Relationship Id="rId573" Type="http://schemas.openxmlformats.org/officeDocument/2006/relationships/hyperlink" Target="../Docs/R1-151501.zip" TargetMode="External"/><Relationship Id="rId780" Type="http://schemas.openxmlformats.org/officeDocument/2006/relationships/hyperlink" Target="../Docs/R1-152373.zip" TargetMode="External"/><Relationship Id="rId1217" Type="http://schemas.openxmlformats.org/officeDocument/2006/relationships/hyperlink" Target="http://www.3gpp.org/ftp/tsg_ran/TSG_RAN/TSGR_67/Docs/RP-150496.zip" TargetMode="External"/><Relationship Id="rId1424" Type="http://schemas.openxmlformats.org/officeDocument/2006/relationships/hyperlink" Target="http://portal.3gpp.org/desktopmodules/WorkItem/WorkItemDetails.aspx?workitemId=650016" TargetMode="External"/><Relationship Id="rId226" Type="http://schemas.openxmlformats.org/officeDocument/2006/relationships/hyperlink" Target="../Docs/R1-152301.zip" TargetMode="External"/><Relationship Id="rId433" Type="http://schemas.openxmlformats.org/officeDocument/2006/relationships/hyperlink" Target="../Docs/R1-151389.zip" TargetMode="External"/><Relationship Id="rId878" Type="http://schemas.openxmlformats.org/officeDocument/2006/relationships/hyperlink" Target="../Docs/R1-151826.zip" TargetMode="External"/><Relationship Id="rId1063" Type="http://schemas.openxmlformats.org/officeDocument/2006/relationships/hyperlink" Target="../Docs/R1-151376.zip" TargetMode="External"/><Relationship Id="rId1270" Type="http://schemas.openxmlformats.org/officeDocument/2006/relationships/hyperlink" Target="../Docs/R1-152063.zip" TargetMode="External"/><Relationship Id="rId640" Type="http://schemas.openxmlformats.org/officeDocument/2006/relationships/hyperlink" Target="../Docs/R1-152100.zip" TargetMode="External"/><Relationship Id="rId738" Type="http://schemas.openxmlformats.org/officeDocument/2006/relationships/hyperlink" Target="../Docs/R1-151961.zip" TargetMode="External"/><Relationship Id="rId945" Type="http://schemas.openxmlformats.org/officeDocument/2006/relationships/hyperlink" Target="../Docs/R1-151920.zip" TargetMode="External"/><Relationship Id="rId1368" Type="http://schemas.openxmlformats.org/officeDocument/2006/relationships/hyperlink" Target="../Docs/R1-151238.zip" TargetMode="External"/><Relationship Id="rId74" Type="http://schemas.openxmlformats.org/officeDocument/2006/relationships/hyperlink" Target="../Docs/R1-152077.zip" TargetMode="External"/><Relationship Id="rId377" Type="http://schemas.openxmlformats.org/officeDocument/2006/relationships/hyperlink" Target="../Docs/R1-151433.zip" TargetMode="External"/><Relationship Id="rId500" Type="http://schemas.openxmlformats.org/officeDocument/2006/relationships/hyperlink" Target="../Docs/R1-152008.zip" TargetMode="External"/><Relationship Id="rId584" Type="http://schemas.openxmlformats.org/officeDocument/2006/relationships/hyperlink" Target="../Docs/R1-151799.zip" TargetMode="External"/><Relationship Id="rId805" Type="http://schemas.openxmlformats.org/officeDocument/2006/relationships/hyperlink" Target="../Docs/R1-151301.zip" TargetMode="External"/><Relationship Id="rId1130" Type="http://schemas.openxmlformats.org/officeDocument/2006/relationships/hyperlink" Target="../Docs/R1-152131.zip" TargetMode="External"/><Relationship Id="rId1228" Type="http://schemas.openxmlformats.org/officeDocument/2006/relationships/hyperlink" Target="../Docs/R1-151997.zip" TargetMode="External"/><Relationship Id="rId1435" Type="http://schemas.openxmlformats.org/officeDocument/2006/relationships/hyperlink" Target="../Docs/R1-151889.zip" TargetMode="External"/><Relationship Id="rId5" Type="http://schemas.openxmlformats.org/officeDocument/2006/relationships/webSettings" Target="webSettings.xml"/><Relationship Id="rId237" Type="http://schemas.openxmlformats.org/officeDocument/2006/relationships/hyperlink" Target="../Docs/R1-152348.zip" TargetMode="External"/><Relationship Id="rId791" Type="http://schemas.openxmlformats.org/officeDocument/2006/relationships/hyperlink" Target="../Docs/R1-152413.zip" TargetMode="External"/><Relationship Id="rId889" Type="http://schemas.openxmlformats.org/officeDocument/2006/relationships/hyperlink" Target="../Docs/R1-151880.zip" TargetMode="External"/><Relationship Id="rId1074" Type="http://schemas.openxmlformats.org/officeDocument/2006/relationships/hyperlink" Target="../Docs/R1-151554.zip" TargetMode="External"/><Relationship Id="rId444" Type="http://schemas.openxmlformats.org/officeDocument/2006/relationships/hyperlink" Target="../Docs/R1-151226.zip" TargetMode="External"/><Relationship Id="rId651" Type="http://schemas.openxmlformats.org/officeDocument/2006/relationships/hyperlink" Target="../Docs/R1-151613.zip" TargetMode="External"/><Relationship Id="rId749" Type="http://schemas.openxmlformats.org/officeDocument/2006/relationships/hyperlink" Target="../Docs/R1-152166.zip" TargetMode="External"/><Relationship Id="rId1281" Type="http://schemas.openxmlformats.org/officeDocument/2006/relationships/hyperlink" Target="../Docs/R1-151918.zip" TargetMode="External"/><Relationship Id="rId1379" Type="http://schemas.openxmlformats.org/officeDocument/2006/relationships/hyperlink" Target="http://portal.3gpp.org/desktopmodules/WorkItem/WorkItemDetails.aspx?workitemId=440044" TargetMode="External"/><Relationship Id="rId290" Type="http://schemas.openxmlformats.org/officeDocument/2006/relationships/hyperlink" Target="../Docs/R1-152048.zip" TargetMode="External"/><Relationship Id="rId304" Type="http://schemas.openxmlformats.org/officeDocument/2006/relationships/hyperlink" Target="../Docs/R1-151588.zip" TargetMode="External"/><Relationship Id="rId388" Type="http://schemas.openxmlformats.org/officeDocument/2006/relationships/hyperlink" Target="../Docs/R1-151768.zip" TargetMode="External"/><Relationship Id="rId511" Type="http://schemas.openxmlformats.org/officeDocument/2006/relationships/hyperlink" Target="../Docs/R1-151562.zip" TargetMode="External"/><Relationship Id="rId609" Type="http://schemas.openxmlformats.org/officeDocument/2006/relationships/hyperlink" Target="../Docs/R1-151864.zip" TargetMode="External"/><Relationship Id="rId956" Type="http://schemas.openxmlformats.org/officeDocument/2006/relationships/hyperlink" Target="../Docs/R1-152239.zip" TargetMode="External"/><Relationship Id="rId1141" Type="http://schemas.openxmlformats.org/officeDocument/2006/relationships/hyperlink" Target="../Docs/R1-151775.zip" TargetMode="External"/><Relationship Id="rId1239" Type="http://schemas.openxmlformats.org/officeDocument/2006/relationships/hyperlink" Target="../Docs/R1-151569.zip" TargetMode="External"/><Relationship Id="rId85" Type="http://schemas.openxmlformats.org/officeDocument/2006/relationships/hyperlink" Target="../Docs/R1-151887.zip" TargetMode="External"/><Relationship Id="rId150" Type="http://schemas.openxmlformats.org/officeDocument/2006/relationships/hyperlink" Target="../Docs/R1-152275.zip" TargetMode="External"/><Relationship Id="rId595" Type="http://schemas.openxmlformats.org/officeDocument/2006/relationships/hyperlink" Target="../Docs/R1-151954.zip" TargetMode="External"/><Relationship Id="rId816" Type="http://schemas.openxmlformats.org/officeDocument/2006/relationships/hyperlink" Target="../Docs/R1-151406.zip" TargetMode="External"/><Relationship Id="rId1001" Type="http://schemas.openxmlformats.org/officeDocument/2006/relationships/hyperlink" Target="../Docs/R1-151365.zip" TargetMode="External"/><Relationship Id="rId248" Type="http://schemas.openxmlformats.org/officeDocument/2006/relationships/hyperlink" Target="../Docs/R1-152429.zip" TargetMode="External"/><Relationship Id="rId455" Type="http://schemas.openxmlformats.org/officeDocument/2006/relationships/hyperlink" Target="../Docs/R1-151736.zip" TargetMode="External"/><Relationship Id="rId662" Type="http://schemas.openxmlformats.org/officeDocument/2006/relationships/hyperlink" Target="../Docs/R1-151614.zip" TargetMode="External"/><Relationship Id="rId1085" Type="http://schemas.openxmlformats.org/officeDocument/2006/relationships/hyperlink" Target="../Docs/R1-151644.zip" TargetMode="External"/><Relationship Id="rId1292" Type="http://schemas.openxmlformats.org/officeDocument/2006/relationships/hyperlink" Target="http://portal.3gpp.org/desktopmodules/WorkItem/WorkItemDetails.aspx?workitemId=620140" TargetMode="External"/><Relationship Id="rId1306" Type="http://schemas.openxmlformats.org/officeDocument/2006/relationships/hyperlink" Target="http://portal.3gpp.org/desktopmodules/Release/ReleaseDetails.aspx?releaseId=186" TargetMode="External"/><Relationship Id="rId12" Type="http://schemas.openxmlformats.org/officeDocument/2006/relationships/hyperlink" Target="../Docs/R1-151455.zip" TargetMode="External"/><Relationship Id="rId108" Type="http://schemas.openxmlformats.org/officeDocument/2006/relationships/hyperlink" Target="../Docs/R1-152266.zip" TargetMode="External"/><Relationship Id="rId315" Type="http://schemas.openxmlformats.org/officeDocument/2006/relationships/hyperlink" Target="../Docs/R1-151216.zip" TargetMode="External"/><Relationship Id="rId522" Type="http://schemas.openxmlformats.org/officeDocument/2006/relationships/hyperlink" Target="../Docs/R1-152009.zip" TargetMode="External"/><Relationship Id="rId967" Type="http://schemas.openxmlformats.org/officeDocument/2006/relationships/hyperlink" Target="../Docs/R1-151630.zip" TargetMode="External"/><Relationship Id="rId1152" Type="http://schemas.openxmlformats.org/officeDocument/2006/relationships/hyperlink" Target="../Docs/R1-151416.zip" TargetMode="External"/><Relationship Id="rId96" Type="http://schemas.openxmlformats.org/officeDocument/2006/relationships/hyperlink" Target="../Docs/R1-152075.zip" TargetMode="External"/><Relationship Id="rId161" Type="http://schemas.openxmlformats.org/officeDocument/2006/relationships/hyperlink" Target="../Docs/R1-151758.zip" TargetMode="External"/><Relationship Id="rId399" Type="http://schemas.openxmlformats.org/officeDocument/2006/relationships/hyperlink" Target="../Docs/R1-151979.zip" TargetMode="External"/><Relationship Id="rId827" Type="http://schemas.openxmlformats.org/officeDocument/2006/relationships/hyperlink" Target="../Docs/R1-151478.zip" TargetMode="External"/><Relationship Id="rId1012" Type="http://schemas.openxmlformats.org/officeDocument/2006/relationships/hyperlink" Target="../Docs/R1-152154.zip" TargetMode="External"/><Relationship Id="rId259" Type="http://schemas.openxmlformats.org/officeDocument/2006/relationships/hyperlink" Target="../Docs/R1-151213.zip" TargetMode="External"/><Relationship Id="rId466" Type="http://schemas.openxmlformats.org/officeDocument/2006/relationships/hyperlink" Target="../Docs/R1-152116.zip" TargetMode="External"/><Relationship Id="rId673" Type="http://schemas.openxmlformats.org/officeDocument/2006/relationships/hyperlink" Target="../Docs/R1-151564.zip" TargetMode="External"/><Relationship Id="rId880" Type="http://schemas.openxmlformats.org/officeDocument/2006/relationships/hyperlink" Target="../Docs/R1-151839.zip" TargetMode="External"/><Relationship Id="rId1096" Type="http://schemas.openxmlformats.org/officeDocument/2006/relationships/hyperlink" Target="../Docs/R1-151743.zip" TargetMode="External"/><Relationship Id="rId1317" Type="http://schemas.openxmlformats.org/officeDocument/2006/relationships/hyperlink" Target="../Docs/R1-152176.zip" TargetMode="External"/><Relationship Id="rId23" Type="http://schemas.openxmlformats.org/officeDocument/2006/relationships/hyperlink" Target="../Docs/R1-151382.zip" TargetMode="External"/><Relationship Id="rId119" Type="http://schemas.openxmlformats.org/officeDocument/2006/relationships/hyperlink" Target="../Docs/R1-151897.zip" TargetMode="External"/><Relationship Id="rId326" Type="http://schemas.openxmlformats.org/officeDocument/2006/relationships/hyperlink" Target="../Docs/R1-151550.zip" TargetMode="External"/><Relationship Id="rId533" Type="http://schemas.openxmlformats.org/officeDocument/2006/relationships/image" Target="media/image9.wmf"/><Relationship Id="rId978" Type="http://schemas.openxmlformats.org/officeDocument/2006/relationships/hyperlink" Target="../Docs/R1-151909.zip" TargetMode="External"/><Relationship Id="rId1163" Type="http://schemas.openxmlformats.org/officeDocument/2006/relationships/hyperlink" Target="../Docs/R1-152264.zip" TargetMode="External"/><Relationship Id="rId1370" Type="http://schemas.openxmlformats.org/officeDocument/2006/relationships/hyperlink" Target="http://portal.3gpp.org/desktopmodules/WorkItem/WorkItemDetails.aspx?workitemId=650016" TargetMode="External"/><Relationship Id="rId740" Type="http://schemas.openxmlformats.org/officeDocument/2006/relationships/hyperlink" Target="../Docs/R1-152046.zip" TargetMode="External"/><Relationship Id="rId838" Type="http://schemas.openxmlformats.org/officeDocument/2006/relationships/hyperlink" Target="../Docs/R1-151520.zip" TargetMode="External"/><Relationship Id="rId1023" Type="http://schemas.openxmlformats.org/officeDocument/2006/relationships/hyperlink" Target="../Docs/R1-152034.zip" TargetMode="External"/><Relationship Id="rId172" Type="http://schemas.openxmlformats.org/officeDocument/2006/relationships/oleObject" Target="embeddings/oleObject1.bin"/><Relationship Id="rId477" Type="http://schemas.openxmlformats.org/officeDocument/2006/relationships/hyperlink" Target="../Docs/R1-151967.zip" TargetMode="External"/><Relationship Id="rId600" Type="http://schemas.openxmlformats.org/officeDocument/2006/relationships/hyperlink" Target="../Docs/R1-152139.zip" TargetMode="External"/><Relationship Id="rId684" Type="http://schemas.openxmlformats.org/officeDocument/2006/relationships/hyperlink" Target="../Docs/R1-151401.zip" TargetMode="External"/><Relationship Id="rId1230" Type="http://schemas.openxmlformats.org/officeDocument/2006/relationships/hyperlink" Target="../Docs/R1-152091.zip" TargetMode="External"/><Relationship Id="rId1328" Type="http://schemas.openxmlformats.org/officeDocument/2006/relationships/hyperlink" Target="http://portal.3gpp.org/desktopmodules/WorkItem/WorkItemDetails.aspx?workitemId=460107" TargetMode="External"/><Relationship Id="rId337" Type="http://schemas.openxmlformats.org/officeDocument/2006/relationships/hyperlink" Target="../Docs/R1-151215.zip" TargetMode="External"/><Relationship Id="rId891" Type="http://schemas.openxmlformats.org/officeDocument/2006/relationships/hyperlink" Target="../Docs/R1-151937.zip" TargetMode="External"/><Relationship Id="rId905" Type="http://schemas.openxmlformats.org/officeDocument/2006/relationships/hyperlink" Target="../Docs/R1-151987.zip" TargetMode="External"/><Relationship Id="rId989" Type="http://schemas.openxmlformats.org/officeDocument/2006/relationships/hyperlink" Target="../Docs/R1-151633.zip" TargetMode="External"/><Relationship Id="rId34" Type="http://schemas.openxmlformats.org/officeDocument/2006/relationships/hyperlink" Target="../Docs/R1-151240.zip" TargetMode="External"/><Relationship Id="rId544" Type="http://schemas.openxmlformats.org/officeDocument/2006/relationships/hyperlink" Target="../Docs/R1-151348.zip" TargetMode="External"/><Relationship Id="rId751" Type="http://schemas.openxmlformats.org/officeDocument/2006/relationships/hyperlink" Target="../Docs/R1-152208.zip" TargetMode="External"/><Relationship Id="rId849" Type="http://schemas.openxmlformats.org/officeDocument/2006/relationships/hyperlink" Target="../Docs/R1-151623.zip" TargetMode="External"/><Relationship Id="rId1174" Type="http://schemas.openxmlformats.org/officeDocument/2006/relationships/hyperlink" Target="../Docs/R1-152192.zip" TargetMode="External"/><Relationship Id="rId1381" Type="http://schemas.openxmlformats.org/officeDocument/2006/relationships/hyperlink" Target="http://portal.3gpp.org/desktopmodules/Release/ReleaseDetails.aspx?releaseId=186" TargetMode="External"/><Relationship Id="rId183" Type="http://schemas.openxmlformats.org/officeDocument/2006/relationships/hyperlink" Target="../Docs/R1-151685.zip" TargetMode="External"/><Relationship Id="rId390" Type="http://schemas.openxmlformats.org/officeDocument/2006/relationships/hyperlink" Target="../Docs/R1-151994.zip" TargetMode="External"/><Relationship Id="rId404" Type="http://schemas.openxmlformats.org/officeDocument/2006/relationships/hyperlink" Target="../Docs/R1-151315.zip" TargetMode="External"/><Relationship Id="rId611" Type="http://schemas.openxmlformats.org/officeDocument/2006/relationships/hyperlink" Target="../Docs/R1-151874.zip" TargetMode="External"/><Relationship Id="rId1034" Type="http://schemas.openxmlformats.org/officeDocument/2006/relationships/hyperlink" Target="../Docs/R1-152353.zip" TargetMode="External"/><Relationship Id="rId1241" Type="http://schemas.openxmlformats.org/officeDocument/2006/relationships/hyperlink" Target="../Docs/R1-151650.zip" TargetMode="External"/><Relationship Id="rId1339" Type="http://schemas.openxmlformats.org/officeDocument/2006/relationships/hyperlink" Target="http://portal.3gpp.org/desktopmodules/Specifications/SpecificationDetails.aspx?specificationId=2427" TargetMode="External"/><Relationship Id="rId250" Type="http://schemas.openxmlformats.org/officeDocument/2006/relationships/hyperlink" Target="../Docs/R1-152357.zip" TargetMode="External"/><Relationship Id="rId488" Type="http://schemas.openxmlformats.org/officeDocument/2006/relationships/hyperlink" Target="../Docs/R1-151759.zip" TargetMode="External"/><Relationship Id="rId695" Type="http://schemas.openxmlformats.org/officeDocument/2006/relationships/hyperlink" Target="../Docs/R1-151578.zip" TargetMode="External"/><Relationship Id="rId709" Type="http://schemas.openxmlformats.org/officeDocument/2006/relationships/hyperlink" Target="../Docs/R1-152326.zip" TargetMode="External"/><Relationship Id="rId916" Type="http://schemas.openxmlformats.org/officeDocument/2006/relationships/hyperlink" Target="../Docs/R1-152019.zip" TargetMode="External"/><Relationship Id="rId1101" Type="http://schemas.openxmlformats.org/officeDocument/2006/relationships/hyperlink" Target="../Docs/R1-152199.zip" TargetMode="External"/><Relationship Id="rId45" Type="http://schemas.openxmlformats.org/officeDocument/2006/relationships/hyperlink" Target="../Docs/R1-152013.zip" TargetMode="External"/><Relationship Id="rId110" Type="http://schemas.openxmlformats.org/officeDocument/2006/relationships/hyperlink" Target="../Docs/R1-152265.zip" TargetMode="External"/><Relationship Id="rId348" Type="http://schemas.openxmlformats.org/officeDocument/2006/relationships/hyperlink" Target="../Docs/R1-151386.zip" TargetMode="External"/><Relationship Id="rId555" Type="http://schemas.openxmlformats.org/officeDocument/2006/relationships/hyperlink" Target="../Docs/R1-151605.zip" TargetMode="External"/><Relationship Id="rId762" Type="http://schemas.openxmlformats.org/officeDocument/2006/relationships/hyperlink" Target="../Docs/R1-151356.zip" TargetMode="External"/><Relationship Id="rId1185" Type="http://schemas.openxmlformats.org/officeDocument/2006/relationships/hyperlink" Target="../Docs/R1-152322.zip" TargetMode="External"/><Relationship Id="rId1392" Type="http://schemas.openxmlformats.org/officeDocument/2006/relationships/hyperlink" Target="../Docs/R1-151246.zip" TargetMode="External"/><Relationship Id="rId1406" Type="http://schemas.openxmlformats.org/officeDocument/2006/relationships/hyperlink" Target="http://portal.3gpp.org/desktopmodules/WorkItem/WorkItemDetails.aspx?workitemId=660066" TargetMode="External"/><Relationship Id="rId194" Type="http://schemas.openxmlformats.org/officeDocument/2006/relationships/hyperlink" Target="../Docs/R1-151581.zip" TargetMode="External"/><Relationship Id="rId208" Type="http://schemas.openxmlformats.org/officeDocument/2006/relationships/hyperlink" Target="../Docs/R1-151428.zip" TargetMode="External"/><Relationship Id="rId415" Type="http://schemas.openxmlformats.org/officeDocument/2006/relationships/hyperlink" Target="../Docs/R1-151223.zip" TargetMode="External"/><Relationship Id="rId622" Type="http://schemas.openxmlformats.org/officeDocument/2006/relationships/hyperlink" Target="../Docs/R1-152244.zip" TargetMode="External"/><Relationship Id="rId1045" Type="http://schemas.openxmlformats.org/officeDocument/2006/relationships/hyperlink" Target="../Docs/R1-152407.zip" TargetMode="External"/><Relationship Id="rId1252" Type="http://schemas.openxmlformats.org/officeDocument/2006/relationships/hyperlink" Target="../Docs/R1-152392.zip" TargetMode="External"/><Relationship Id="rId261" Type="http://schemas.openxmlformats.org/officeDocument/2006/relationships/hyperlink" Target="../Docs/R1-151263.zip" TargetMode="External"/><Relationship Id="rId499" Type="http://schemas.openxmlformats.org/officeDocument/2006/relationships/hyperlink" Target="../Docs/R1-151563.zip" TargetMode="External"/><Relationship Id="rId927" Type="http://schemas.openxmlformats.org/officeDocument/2006/relationships/hyperlink" Target="../Docs/R1-152094.zip" TargetMode="External"/><Relationship Id="rId1112" Type="http://schemas.openxmlformats.org/officeDocument/2006/relationships/hyperlink" Target="../Docs/R1-152162.zip" TargetMode="External"/><Relationship Id="rId56" Type="http://schemas.openxmlformats.org/officeDocument/2006/relationships/hyperlink" Target="../Docs/R1-151380.zip" TargetMode="External"/><Relationship Id="rId359" Type="http://schemas.openxmlformats.org/officeDocument/2006/relationships/hyperlink" Target="../Docs/R1-152342.zip" TargetMode="External"/><Relationship Id="rId566" Type="http://schemas.openxmlformats.org/officeDocument/2006/relationships/hyperlink" Target="../Docs/R1-151350.zip" TargetMode="External"/><Relationship Id="rId773" Type="http://schemas.openxmlformats.org/officeDocument/2006/relationships/hyperlink" Target="../Docs/R1-151480.zip" TargetMode="External"/><Relationship Id="rId1196" Type="http://schemas.openxmlformats.org/officeDocument/2006/relationships/hyperlink" Target="../Docs/R1-151833.zip" TargetMode="External"/><Relationship Id="rId1417" Type="http://schemas.openxmlformats.org/officeDocument/2006/relationships/hyperlink" Target="http://portal.3gpp.org/desktopmodules/WorkItem/WorkItemDetails.aspx?workitemId=630130" TargetMode="External"/><Relationship Id="rId121" Type="http://schemas.openxmlformats.org/officeDocument/2006/relationships/hyperlink" Target="../Docs/R1-152268.zip" TargetMode="External"/><Relationship Id="rId219" Type="http://schemas.openxmlformats.org/officeDocument/2006/relationships/hyperlink" Target="../Docs/R1-152069.zip" TargetMode="External"/><Relationship Id="rId426" Type="http://schemas.openxmlformats.org/officeDocument/2006/relationships/hyperlink" Target="../Docs/R1-152401.zip" TargetMode="External"/><Relationship Id="rId633" Type="http://schemas.openxmlformats.org/officeDocument/2006/relationships/hyperlink" Target="../Docs/R1-151506.zip" TargetMode="External"/><Relationship Id="rId980" Type="http://schemas.openxmlformats.org/officeDocument/2006/relationships/hyperlink" Target="../Docs/R1-151527.zip" TargetMode="External"/><Relationship Id="rId1056" Type="http://schemas.openxmlformats.org/officeDocument/2006/relationships/hyperlink" Target="../Docs/R1-151370.zip" TargetMode="External"/><Relationship Id="rId1263" Type="http://schemas.openxmlformats.org/officeDocument/2006/relationships/hyperlink" Target="../Docs/R1-151755.zip" TargetMode="External"/><Relationship Id="rId840" Type="http://schemas.openxmlformats.org/officeDocument/2006/relationships/hyperlink" Target="../Docs/R1-151522.zip" TargetMode="External"/><Relationship Id="rId938" Type="http://schemas.openxmlformats.org/officeDocument/2006/relationships/hyperlink" Target="../Docs/R1-152390.zip" TargetMode="External"/><Relationship Id="rId67" Type="http://schemas.openxmlformats.org/officeDocument/2006/relationships/hyperlink" Target="../Docs/R1-151248.zip" TargetMode="External"/><Relationship Id="rId272" Type="http://schemas.openxmlformats.org/officeDocument/2006/relationships/hyperlink" Target="../Docs/R1-151488.zip" TargetMode="External"/><Relationship Id="rId577" Type="http://schemas.openxmlformats.org/officeDocument/2006/relationships/hyperlink" Target="../Docs/R1-151606.zip" TargetMode="External"/><Relationship Id="rId700" Type="http://schemas.openxmlformats.org/officeDocument/2006/relationships/hyperlink" Target="../Docs/R1-151881.zip" TargetMode="External"/><Relationship Id="rId1123" Type="http://schemas.openxmlformats.org/officeDocument/2006/relationships/hyperlink" Target="../Docs/R1-151985.zip" TargetMode="External"/><Relationship Id="rId1330" Type="http://schemas.openxmlformats.org/officeDocument/2006/relationships/hyperlink" Target="http://portal.3gpp.org/desktopmodules/Release/ReleaseDetails.aspx?releaseId=186" TargetMode="External"/><Relationship Id="rId1428" Type="http://schemas.openxmlformats.org/officeDocument/2006/relationships/hyperlink" Target="../Docs/R1-152110.zip" TargetMode="External"/><Relationship Id="rId132" Type="http://schemas.openxmlformats.org/officeDocument/2006/relationships/hyperlink" Target="../Docs/R1-152271.zip" TargetMode="External"/><Relationship Id="rId784" Type="http://schemas.openxmlformats.org/officeDocument/2006/relationships/hyperlink" Target="../Docs/R1-152290.zip" TargetMode="External"/><Relationship Id="rId991" Type="http://schemas.openxmlformats.org/officeDocument/2006/relationships/hyperlink" Target="../Docs/R1-151740.zip" TargetMode="External"/><Relationship Id="rId1067" Type="http://schemas.openxmlformats.org/officeDocument/2006/relationships/hyperlink" Target="../Docs/R1-152147.zip" TargetMode="External"/><Relationship Id="rId437" Type="http://schemas.openxmlformats.org/officeDocument/2006/relationships/hyperlink" Target="../Docs/R1-151597.zip" TargetMode="External"/><Relationship Id="rId644" Type="http://schemas.openxmlformats.org/officeDocument/2006/relationships/hyperlink" Target="../Docs/R1-151399.zip" TargetMode="External"/><Relationship Id="rId851" Type="http://schemas.openxmlformats.org/officeDocument/2006/relationships/hyperlink" Target="../Docs/R1-151625.zip" TargetMode="External"/><Relationship Id="rId1274" Type="http://schemas.openxmlformats.org/officeDocument/2006/relationships/hyperlink" Target="../Docs/R1-151574.zip" TargetMode="External"/><Relationship Id="rId283" Type="http://schemas.openxmlformats.org/officeDocument/2006/relationships/hyperlink" Target="../Docs/R1-151769.zip" TargetMode="External"/><Relationship Id="rId490" Type="http://schemas.openxmlformats.org/officeDocument/2006/relationships/hyperlink" Target="../Docs/R1-151796.zip" TargetMode="External"/><Relationship Id="rId504" Type="http://schemas.openxmlformats.org/officeDocument/2006/relationships/hyperlink" Target="../Docs/R1-152098.zip" TargetMode="External"/><Relationship Id="rId711" Type="http://schemas.openxmlformats.org/officeDocument/2006/relationships/hyperlink" Target="../Docs/R1-151476.zip" TargetMode="External"/><Relationship Id="rId949" Type="http://schemas.openxmlformats.org/officeDocument/2006/relationships/hyperlink" Target="../Docs/R1-152031.zip" TargetMode="External"/><Relationship Id="rId1134" Type="http://schemas.openxmlformats.org/officeDocument/2006/relationships/hyperlink" Target="../Docs/R1-152149.zip" TargetMode="External"/><Relationship Id="rId1341" Type="http://schemas.openxmlformats.org/officeDocument/2006/relationships/hyperlink" Target="../Docs/R1-152201.zip" TargetMode="External"/><Relationship Id="rId78" Type="http://schemas.openxmlformats.org/officeDocument/2006/relationships/hyperlink" Target="../Docs/R1-152076.zip" TargetMode="External"/><Relationship Id="rId143" Type="http://schemas.openxmlformats.org/officeDocument/2006/relationships/hyperlink" Target="../Docs/R1-151795.zip" TargetMode="External"/><Relationship Id="rId350" Type="http://schemas.openxmlformats.org/officeDocument/2006/relationships/hyperlink" Target="../Docs/R1-151491.zip" TargetMode="External"/><Relationship Id="rId588" Type="http://schemas.openxmlformats.org/officeDocument/2006/relationships/hyperlink" Target="../Docs/R1-151834.zip" TargetMode="External"/><Relationship Id="rId795" Type="http://schemas.openxmlformats.org/officeDocument/2006/relationships/hyperlink" Target="../Docs/R1-152385.zip" TargetMode="External"/><Relationship Id="rId809" Type="http://schemas.openxmlformats.org/officeDocument/2006/relationships/hyperlink" Target="../Docs/R1-151355.zip" TargetMode="External"/><Relationship Id="rId1201" Type="http://schemas.openxmlformats.org/officeDocument/2006/relationships/hyperlink" Target="../Docs/R1-152323.zip" TargetMode="External"/><Relationship Id="rId1439" Type="http://schemas.openxmlformats.org/officeDocument/2006/relationships/hyperlink" Target="../Docs/R1-152078.zip" TargetMode="External"/><Relationship Id="rId9" Type="http://schemas.openxmlformats.org/officeDocument/2006/relationships/hyperlink" Target="http://webapp.etsi.org/Ipr/" TargetMode="External"/><Relationship Id="rId210" Type="http://schemas.openxmlformats.org/officeDocument/2006/relationships/hyperlink" Target="../Docs/R1-151261.zip" TargetMode="External"/><Relationship Id="rId448" Type="http://schemas.openxmlformats.org/officeDocument/2006/relationships/hyperlink" Target="../Docs/R1-151598.zip" TargetMode="External"/><Relationship Id="rId655" Type="http://schemas.openxmlformats.org/officeDocument/2006/relationships/hyperlink" Target="../Docs/R1-151400.zip" TargetMode="External"/><Relationship Id="rId862" Type="http://schemas.openxmlformats.org/officeDocument/2006/relationships/hyperlink" Target="../Docs/R1-151708.zip" TargetMode="External"/><Relationship Id="rId1078" Type="http://schemas.openxmlformats.org/officeDocument/2006/relationships/hyperlink" Target="../Docs/R1-151636.zip" TargetMode="External"/><Relationship Id="rId1285" Type="http://schemas.openxmlformats.org/officeDocument/2006/relationships/hyperlink" Target="../Docs/R1-152064.zip" TargetMode="External"/><Relationship Id="rId294" Type="http://schemas.openxmlformats.org/officeDocument/2006/relationships/hyperlink" Target="../Docs/R1-152119.zip" TargetMode="External"/><Relationship Id="rId308" Type="http://schemas.openxmlformats.org/officeDocument/2006/relationships/hyperlink" Target="../Docs/R1-151663.zip" TargetMode="External"/><Relationship Id="rId515" Type="http://schemas.openxmlformats.org/officeDocument/2006/relationships/hyperlink" Target="../Docs/R1-151712.zip" TargetMode="External"/><Relationship Id="rId722" Type="http://schemas.openxmlformats.org/officeDocument/2006/relationships/hyperlink" Target="../Docs/R1-152351.zip" TargetMode="External"/><Relationship Id="rId1145" Type="http://schemas.openxmlformats.org/officeDocument/2006/relationships/hyperlink" Target="../Docs/R1-151986.zip" TargetMode="External"/><Relationship Id="rId1352" Type="http://schemas.openxmlformats.org/officeDocument/2006/relationships/hyperlink" Target="../Docs/R1-152219.zip" TargetMode="External"/><Relationship Id="rId89" Type="http://schemas.openxmlformats.org/officeDocument/2006/relationships/hyperlink" Target="../Docs/R1-152079.zip" TargetMode="External"/><Relationship Id="rId154" Type="http://schemas.openxmlformats.org/officeDocument/2006/relationships/hyperlink" Target="../Docs/R1-152176.zip" TargetMode="External"/><Relationship Id="rId361" Type="http://schemas.openxmlformats.org/officeDocument/2006/relationships/hyperlink" Target="../Docs/R1-152396.zip" TargetMode="External"/><Relationship Id="rId599" Type="http://schemas.openxmlformats.org/officeDocument/2006/relationships/hyperlink" Target="../Docs/R1-152099.zip" TargetMode="External"/><Relationship Id="rId1005" Type="http://schemas.openxmlformats.org/officeDocument/2006/relationships/hyperlink" Target="../Docs/R1-151552.zip" TargetMode="External"/><Relationship Id="rId1212" Type="http://schemas.openxmlformats.org/officeDocument/2006/relationships/hyperlink" Target="../Docs/R1-151814.zip" TargetMode="External"/><Relationship Id="rId459" Type="http://schemas.openxmlformats.org/officeDocument/2006/relationships/hyperlink" Target="../Docs/R1-151273.zip" TargetMode="External"/><Relationship Id="rId666" Type="http://schemas.openxmlformats.org/officeDocument/2006/relationships/hyperlink" Target="../Docs/R1-152306.zip" TargetMode="External"/><Relationship Id="rId873" Type="http://schemas.openxmlformats.org/officeDocument/2006/relationships/hyperlink" Target="../Docs/R1-151807.zip" TargetMode="External"/><Relationship Id="rId1089" Type="http://schemas.openxmlformats.org/officeDocument/2006/relationships/hyperlink" Target="../Docs/R1-151647.zip" TargetMode="External"/><Relationship Id="rId1296" Type="http://schemas.openxmlformats.org/officeDocument/2006/relationships/hyperlink" Target="http://portal.3gpp.org/desktopmodules/WorkItem/WorkItemDetails.aspx?workitemId=620140" TargetMode="External"/><Relationship Id="rId16" Type="http://schemas.openxmlformats.org/officeDocument/2006/relationships/hyperlink" Target="../Docs/R1-151257.zip" TargetMode="External"/><Relationship Id="rId221" Type="http://schemas.openxmlformats.org/officeDocument/2006/relationships/hyperlink" Target="../Docs/R1-152067.zip" TargetMode="External"/><Relationship Id="rId319" Type="http://schemas.openxmlformats.org/officeDocument/2006/relationships/hyperlink" Target="../Docs/R1-151340.zip" TargetMode="External"/><Relationship Id="rId526" Type="http://schemas.openxmlformats.org/officeDocument/2006/relationships/oleObject" Target="embeddings/oleObject6.bin"/><Relationship Id="rId1156" Type="http://schemas.openxmlformats.org/officeDocument/2006/relationships/hyperlink" Target="../Docs/R1-151698.zip" TargetMode="External"/><Relationship Id="rId1363" Type="http://schemas.openxmlformats.org/officeDocument/2006/relationships/hyperlink" Target="http://portal.3gpp.org/desktopmodules/Release/ReleaseDetails.aspx?releaseId=187" TargetMode="External"/><Relationship Id="rId733" Type="http://schemas.openxmlformats.org/officeDocument/2006/relationships/hyperlink" Target="../Docs/R1-151815.zip" TargetMode="External"/><Relationship Id="rId940" Type="http://schemas.openxmlformats.org/officeDocument/2006/relationships/hyperlink" Target="../Docs/R1-151523.zip" TargetMode="External"/><Relationship Id="rId1016" Type="http://schemas.openxmlformats.org/officeDocument/2006/relationships/hyperlink" Target="../Docs/R1-151934.zip" TargetMode="External"/><Relationship Id="rId165" Type="http://schemas.openxmlformats.org/officeDocument/2006/relationships/hyperlink" Target="../Docs/R1-152203.zip" TargetMode="External"/><Relationship Id="rId372" Type="http://schemas.openxmlformats.org/officeDocument/2006/relationships/hyperlink" Target="../Docs/R1-151312.zip" TargetMode="External"/><Relationship Id="rId677" Type="http://schemas.openxmlformats.org/officeDocument/2006/relationships/hyperlink" Target="../Docs/R1-151725.zip" TargetMode="External"/><Relationship Id="rId800" Type="http://schemas.openxmlformats.org/officeDocument/2006/relationships/hyperlink" Target="../Docs/R1-152384.zip" TargetMode="External"/><Relationship Id="rId1223" Type="http://schemas.openxmlformats.org/officeDocument/2006/relationships/hyperlink" Target="../Docs/R1-151378.zip" TargetMode="External"/><Relationship Id="rId1430" Type="http://schemas.openxmlformats.org/officeDocument/2006/relationships/hyperlink" Target="../Docs/R1-152340.zip" TargetMode="External"/><Relationship Id="rId232" Type="http://schemas.openxmlformats.org/officeDocument/2006/relationships/hyperlink" Target="../Docs/R1-152343.zip" TargetMode="External"/><Relationship Id="rId884" Type="http://schemas.openxmlformats.org/officeDocument/2006/relationships/hyperlink" Target="../Docs/R1-151843.zip" TargetMode="External"/><Relationship Id="rId27" Type="http://schemas.openxmlformats.org/officeDocument/2006/relationships/hyperlink" Target="../Docs/R1-151242.zip" TargetMode="External"/><Relationship Id="rId537" Type="http://schemas.openxmlformats.org/officeDocument/2006/relationships/image" Target="media/image11.wmf"/><Relationship Id="rId744" Type="http://schemas.openxmlformats.org/officeDocument/2006/relationships/hyperlink" Target="../Docs/R1-152103.zip" TargetMode="External"/><Relationship Id="rId951" Type="http://schemas.openxmlformats.org/officeDocument/2006/relationships/hyperlink" Target="../Docs/R1-152426.zip" TargetMode="External"/><Relationship Id="rId1167" Type="http://schemas.openxmlformats.org/officeDocument/2006/relationships/hyperlink" Target="../Docs/R1-152315.zip" TargetMode="External"/><Relationship Id="rId1374" Type="http://schemas.openxmlformats.org/officeDocument/2006/relationships/hyperlink" Target="../Docs/R1-151240.zip" TargetMode="External"/><Relationship Id="rId80" Type="http://schemas.openxmlformats.org/officeDocument/2006/relationships/hyperlink" Target="../Docs/R1-152262.zip" TargetMode="External"/><Relationship Id="rId176" Type="http://schemas.openxmlformats.org/officeDocument/2006/relationships/oleObject" Target="embeddings/oleObject4.bin"/><Relationship Id="rId383" Type="http://schemas.openxmlformats.org/officeDocument/2006/relationships/hyperlink" Target="../Docs/R1-151593.zip" TargetMode="External"/><Relationship Id="rId590" Type="http://schemas.openxmlformats.org/officeDocument/2006/relationships/hyperlink" Target="../Docs/R1-151838.zip" TargetMode="External"/><Relationship Id="rId604" Type="http://schemas.openxmlformats.org/officeDocument/2006/relationships/hyperlink" Target="../Docs/R1-151875.zip" TargetMode="External"/><Relationship Id="rId811" Type="http://schemas.openxmlformats.org/officeDocument/2006/relationships/hyperlink" Target="../Docs/R1-151358.zip" TargetMode="External"/><Relationship Id="rId1027" Type="http://schemas.openxmlformats.org/officeDocument/2006/relationships/hyperlink" Target="../Docs/R1-152235.zip" TargetMode="External"/><Relationship Id="rId1234" Type="http://schemas.openxmlformats.org/officeDocument/2006/relationships/hyperlink" Target="../Docs/R1-152215.zip" TargetMode="External"/><Relationship Id="rId1441" Type="http://schemas.openxmlformats.org/officeDocument/2006/relationships/hyperlink" Target="../Docs/R1-151900.zip" TargetMode="External"/><Relationship Id="rId243" Type="http://schemas.openxmlformats.org/officeDocument/2006/relationships/hyperlink" Target="../Docs/R1-152405.zip" TargetMode="External"/><Relationship Id="rId450" Type="http://schemas.openxmlformats.org/officeDocument/2006/relationships/hyperlink" Target="../Docs/R1-152287.zip" TargetMode="External"/><Relationship Id="rId688" Type="http://schemas.openxmlformats.org/officeDocument/2006/relationships/hyperlink" Target="../Docs/R1-152243.zip" TargetMode="External"/><Relationship Id="rId895" Type="http://schemas.openxmlformats.org/officeDocument/2006/relationships/hyperlink" Target="../Docs/R1-151941.zip" TargetMode="External"/><Relationship Id="rId909" Type="http://schemas.openxmlformats.org/officeDocument/2006/relationships/hyperlink" Target="../Docs/R1-152002.zip" TargetMode="External"/><Relationship Id="rId1080" Type="http://schemas.openxmlformats.org/officeDocument/2006/relationships/hyperlink" Target="../Docs/R1-151638.zip" TargetMode="External"/><Relationship Id="rId1301" Type="http://schemas.openxmlformats.org/officeDocument/2006/relationships/hyperlink" Target="../Docs/R1-151758.zip" TargetMode="External"/><Relationship Id="rId38" Type="http://schemas.openxmlformats.org/officeDocument/2006/relationships/hyperlink" Target="../Docs/R1-151245.zip" TargetMode="External"/><Relationship Id="rId103" Type="http://schemas.openxmlformats.org/officeDocument/2006/relationships/hyperlink" Target="../Docs/R1-151892.zip" TargetMode="External"/><Relationship Id="rId310" Type="http://schemas.openxmlformats.org/officeDocument/2006/relationships/hyperlink" Target="../Docs/R1-151859.zip" TargetMode="External"/><Relationship Id="rId548" Type="http://schemas.openxmlformats.org/officeDocument/2006/relationships/hyperlink" Target="../Docs/R1-151800.zip" TargetMode="External"/><Relationship Id="rId755" Type="http://schemas.openxmlformats.org/officeDocument/2006/relationships/hyperlink" Target="../Docs/R1-152337.zip" TargetMode="External"/><Relationship Id="rId962" Type="http://schemas.openxmlformats.org/officeDocument/2006/relationships/hyperlink" Target="../Docs/R1-151524.zip" TargetMode="External"/><Relationship Id="rId1178" Type="http://schemas.openxmlformats.org/officeDocument/2006/relationships/hyperlink" Target="../Docs/R1-151443.zip" TargetMode="External"/><Relationship Id="rId1385" Type="http://schemas.openxmlformats.org/officeDocument/2006/relationships/hyperlink" Target="http://portal.3gpp.org/desktopmodules/WorkItem/WorkItemDetails.aspx?workitemId=560018" TargetMode="External"/><Relationship Id="rId91" Type="http://schemas.openxmlformats.org/officeDocument/2006/relationships/hyperlink" Target="../Docs/R1-151792.zip" TargetMode="External"/><Relationship Id="rId187" Type="http://schemas.openxmlformats.org/officeDocument/2006/relationships/hyperlink" Target="../Docs/R1-152201.zip" TargetMode="External"/><Relationship Id="rId394" Type="http://schemas.openxmlformats.org/officeDocument/2006/relationships/hyperlink" Target="../Docs/R1-152128.zip" TargetMode="External"/><Relationship Id="rId408" Type="http://schemas.openxmlformats.org/officeDocument/2006/relationships/hyperlink" Target="../Docs/R1-151595.zip" TargetMode="External"/><Relationship Id="rId615" Type="http://schemas.openxmlformats.org/officeDocument/2006/relationships/hyperlink" Target="../Docs/R1-151327.zip" TargetMode="External"/><Relationship Id="rId822" Type="http://schemas.openxmlformats.org/officeDocument/2006/relationships/hyperlink" Target="../Docs/R1-151463.zip" TargetMode="External"/><Relationship Id="rId1038" Type="http://schemas.openxmlformats.org/officeDocument/2006/relationships/hyperlink" Target="../Docs/R1-151983.zip" TargetMode="External"/><Relationship Id="rId1245" Type="http://schemas.openxmlformats.org/officeDocument/2006/relationships/hyperlink" Target="../Docs/R1-151448.zip" TargetMode="External"/><Relationship Id="rId254" Type="http://schemas.openxmlformats.org/officeDocument/2006/relationships/hyperlink" Target="../Docs/R1-151208.zip" TargetMode="External"/><Relationship Id="rId699" Type="http://schemas.openxmlformats.org/officeDocument/2006/relationships/hyperlink" Target="../Docs/R1-151700.zip" TargetMode="External"/><Relationship Id="rId1091" Type="http://schemas.openxmlformats.org/officeDocument/2006/relationships/hyperlink" Target="../Docs/R1-151694.zip" TargetMode="External"/><Relationship Id="rId1105" Type="http://schemas.openxmlformats.org/officeDocument/2006/relationships/hyperlink" Target="../Docs/R1-151753.zip" TargetMode="External"/><Relationship Id="rId1312" Type="http://schemas.openxmlformats.org/officeDocument/2006/relationships/hyperlink" Target="http://portal.3gpp.org/desktopmodules/WorkItem/WorkItemDetails.aspx?workitemId=580127" TargetMode="External"/><Relationship Id="rId49" Type="http://schemas.openxmlformats.org/officeDocument/2006/relationships/hyperlink" Target="../Docs/R1-151884.zip" TargetMode="External"/><Relationship Id="rId114" Type="http://schemas.openxmlformats.org/officeDocument/2006/relationships/hyperlink" Target="../Docs/R1-152267.zip" TargetMode="External"/><Relationship Id="rId461" Type="http://schemas.openxmlformats.org/officeDocument/2006/relationships/hyperlink" Target="../Docs/R1-151391.zip" TargetMode="External"/><Relationship Id="rId559" Type="http://schemas.openxmlformats.org/officeDocument/2006/relationships/hyperlink" Target="../Docs/R1-151275.zip" TargetMode="External"/><Relationship Id="rId766" Type="http://schemas.openxmlformats.org/officeDocument/2006/relationships/hyperlink" Target="../Docs/R1-152286.zip" TargetMode="External"/><Relationship Id="rId1189" Type="http://schemas.openxmlformats.org/officeDocument/2006/relationships/hyperlink" Target="../Docs/R1-151540.zip" TargetMode="External"/><Relationship Id="rId1396" Type="http://schemas.openxmlformats.org/officeDocument/2006/relationships/hyperlink" Target="http://portal.3gpp.org/desktopmodules/Release/ReleaseDetails.aspx?releaseId=186" TargetMode="External"/><Relationship Id="rId198" Type="http://schemas.openxmlformats.org/officeDocument/2006/relationships/hyperlink" Target="../Docs/R1-151914.zip" TargetMode="External"/><Relationship Id="rId321" Type="http://schemas.openxmlformats.org/officeDocument/2006/relationships/hyperlink" Target="../Docs/R1-151430.zip" TargetMode="External"/><Relationship Id="rId419" Type="http://schemas.openxmlformats.org/officeDocument/2006/relationships/hyperlink" Target="../Docs/R1-151224.zip" TargetMode="External"/><Relationship Id="rId626" Type="http://schemas.openxmlformats.org/officeDocument/2006/relationships/hyperlink" Target="../Docs/R1-152341.zip" TargetMode="External"/><Relationship Id="rId973" Type="http://schemas.openxmlformats.org/officeDocument/2006/relationships/hyperlink" Target="../Docs/R1-151907.zip" TargetMode="External"/><Relationship Id="rId1049" Type="http://schemas.openxmlformats.org/officeDocument/2006/relationships/hyperlink" Target="../Docs/R1-152197.zip" TargetMode="External"/><Relationship Id="rId1256" Type="http://schemas.openxmlformats.org/officeDocument/2006/relationships/hyperlink" Target="../Docs/R1-152339.zip" TargetMode="External"/><Relationship Id="rId833" Type="http://schemas.openxmlformats.org/officeDocument/2006/relationships/hyperlink" Target="../Docs/R1-151515.zip" TargetMode="External"/><Relationship Id="rId1116" Type="http://schemas.openxmlformats.org/officeDocument/2006/relationships/hyperlink" Target="../Docs/R1-151928.zip" TargetMode="External"/><Relationship Id="rId265" Type="http://schemas.openxmlformats.org/officeDocument/2006/relationships/hyperlink" Target="../Docs/R1-151306.zip" TargetMode="External"/><Relationship Id="rId472" Type="http://schemas.openxmlformats.org/officeDocument/2006/relationships/hyperlink" Target="../Docs/R1-152061.zip" TargetMode="External"/><Relationship Id="rId900" Type="http://schemas.openxmlformats.org/officeDocument/2006/relationships/hyperlink" Target="../Docs/R1-151959.zip" TargetMode="External"/><Relationship Id="rId1323" Type="http://schemas.openxmlformats.org/officeDocument/2006/relationships/hyperlink" Target="http://portal.3gpp.org/desktopmodules/Specifications/SpecificationDetails.aspx?specificationId=2427" TargetMode="External"/><Relationship Id="rId125" Type="http://schemas.openxmlformats.org/officeDocument/2006/relationships/hyperlink" Target="../Docs/R1-151899.zip" TargetMode="External"/><Relationship Id="rId332" Type="http://schemas.openxmlformats.org/officeDocument/2006/relationships/hyperlink" Target="../Docs/R1-152054.zip" TargetMode="External"/><Relationship Id="rId777" Type="http://schemas.openxmlformats.org/officeDocument/2006/relationships/hyperlink" Target="../Docs/R1-151455.zip" TargetMode="External"/><Relationship Id="rId984" Type="http://schemas.openxmlformats.org/officeDocument/2006/relationships/hyperlink" Target="../Docs/R1-152144.zip" TargetMode="External"/><Relationship Id="rId637" Type="http://schemas.openxmlformats.org/officeDocument/2006/relationships/hyperlink" Target="../Docs/R1-151693.zip" TargetMode="External"/><Relationship Id="rId844" Type="http://schemas.openxmlformats.org/officeDocument/2006/relationships/hyperlink" Target="../Docs/R1-151617.zip" TargetMode="External"/><Relationship Id="rId1267" Type="http://schemas.openxmlformats.org/officeDocument/2006/relationships/hyperlink" Target="../Docs/R1-151873.zip" TargetMode="External"/><Relationship Id="rId276" Type="http://schemas.openxmlformats.org/officeDocument/2006/relationships/hyperlink" Target="../Docs/R1-151583.zip" TargetMode="External"/><Relationship Id="rId483" Type="http://schemas.openxmlformats.org/officeDocument/2006/relationships/hyperlink" Target="../Docs/R1-152309.zip" TargetMode="External"/><Relationship Id="rId690" Type="http://schemas.openxmlformats.org/officeDocument/2006/relationships/hyperlink" Target="../Docs/R1-151510.zip" TargetMode="External"/><Relationship Id="rId704" Type="http://schemas.openxmlformats.org/officeDocument/2006/relationships/hyperlink" Target="../Docs/R1-152018.zip" TargetMode="External"/><Relationship Id="rId911" Type="http://schemas.openxmlformats.org/officeDocument/2006/relationships/hyperlink" Target="../Docs/R1-152004.zip" TargetMode="External"/><Relationship Id="rId1127" Type="http://schemas.openxmlformats.org/officeDocument/2006/relationships/hyperlink" Target="../Docs/R1-152036.zip" TargetMode="External"/><Relationship Id="rId1334" Type="http://schemas.openxmlformats.org/officeDocument/2006/relationships/hyperlink" Target="http://portal.3gpp.org/desktopmodules/Release/ReleaseDetails.aspx?releaseId=186" TargetMode="External"/><Relationship Id="rId40" Type="http://schemas.openxmlformats.org/officeDocument/2006/relationships/hyperlink" Target="../Docs/R1-151250.zip" TargetMode="External"/><Relationship Id="rId136" Type="http://schemas.openxmlformats.org/officeDocument/2006/relationships/hyperlink" Target="../Docs/R1-152274.zip" TargetMode="External"/><Relationship Id="rId343" Type="http://schemas.openxmlformats.org/officeDocument/2006/relationships/hyperlink" Target="../Docs/R1-152368.zip" TargetMode="External"/><Relationship Id="rId550" Type="http://schemas.openxmlformats.org/officeDocument/2006/relationships/hyperlink" Target="../Docs/R1-152303.zip" TargetMode="External"/><Relationship Id="rId788" Type="http://schemas.openxmlformats.org/officeDocument/2006/relationships/hyperlink" Target="../Docs/R1-152409.zip" TargetMode="External"/><Relationship Id="rId995" Type="http://schemas.openxmlformats.org/officeDocument/2006/relationships/hyperlink" Target="../Docs/R1-152350.zip" TargetMode="External"/><Relationship Id="rId1180" Type="http://schemas.openxmlformats.org/officeDocument/2006/relationships/hyperlink" Target="../Docs/R1-151539.zip" TargetMode="External"/><Relationship Id="rId1401" Type="http://schemas.openxmlformats.org/officeDocument/2006/relationships/hyperlink" Target="../Docs/R1-151249.zip" TargetMode="External"/><Relationship Id="rId203" Type="http://schemas.openxmlformats.org/officeDocument/2006/relationships/hyperlink" Target="../Docs/R1-152186.zip" TargetMode="External"/><Relationship Id="rId648" Type="http://schemas.openxmlformats.org/officeDocument/2006/relationships/hyperlink" Target="../Docs/R1-151784.zip" TargetMode="External"/><Relationship Id="rId855" Type="http://schemas.openxmlformats.org/officeDocument/2006/relationships/hyperlink" Target="../Docs/R1-151674.zip" TargetMode="External"/><Relationship Id="rId1040" Type="http://schemas.openxmlformats.org/officeDocument/2006/relationships/hyperlink" Target="../Docs/R1-152035.zip" TargetMode="External"/><Relationship Id="rId1278" Type="http://schemas.openxmlformats.org/officeDocument/2006/relationships/hyperlink" Target="../Docs/R1-151779.zip" TargetMode="External"/><Relationship Id="rId287" Type="http://schemas.openxmlformats.org/officeDocument/2006/relationships/hyperlink" Target="../Docs/R1-151877.zip" TargetMode="External"/><Relationship Id="rId410" Type="http://schemas.openxmlformats.org/officeDocument/2006/relationships/hyperlink" Target="../Docs/R1-151860.zip" TargetMode="External"/><Relationship Id="rId494" Type="http://schemas.openxmlformats.org/officeDocument/2006/relationships/hyperlink" Target="../Docs/R1-151966.zip" TargetMode="External"/><Relationship Id="rId508" Type="http://schemas.openxmlformats.org/officeDocument/2006/relationships/hyperlink" Target="../Docs/R1-151323.zip" TargetMode="External"/><Relationship Id="rId715" Type="http://schemas.openxmlformats.org/officeDocument/2006/relationships/hyperlink" Target="../Docs/R1-152225.zip" TargetMode="External"/><Relationship Id="rId922" Type="http://schemas.openxmlformats.org/officeDocument/2006/relationships/hyperlink" Target="../Docs/R1-152029.zip" TargetMode="External"/><Relationship Id="rId1138" Type="http://schemas.openxmlformats.org/officeDocument/2006/relationships/hyperlink" Target="../Docs/R1-151415.zip" TargetMode="External"/><Relationship Id="rId1345" Type="http://schemas.openxmlformats.org/officeDocument/2006/relationships/hyperlink" Target="../Docs/R1-152291.zip" TargetMode="External"/><Relationship Id="rId147" Type="http://schemas.openxmlformats.org/officeDocument/2006/relationships/hyperlink" Target="../Docs/R1-151794.zip" TargetMode="External"/><Relationship Id="rId354" Type="http://schemas.openxmlformats.org/officeDocument/2006/relationships/hyperlink" Target="../Docs/R1-151668.zip" TargetMode="External"/><Relationship Id="rId799" Type="http://schemas.openxmlformats.org/officeDocument/2006/relationships/hyperlink" Target="../Docs/R1-152416.zip" TargetMode="External"/><Relationship Id="rId1191" Type="http://schemas.openxmlformats.org/officeDocument/2006/relationships/hyperlink" Target="../Docs/R1-152136.zip" TargetMode="External"/><Relationship Id="rId1205" Type="http://schemas.openxmlformats.org/officeDocument/2006/relationships/hyperlink" Target="../Docs/R1-151421.zip" TargetMode="External"/><Relationship Id="rId51" Type="http://schemas.openxmlformats.org/officeDocument/2006/relationships/hyperlink" Target="../Docs/R1-151237.zip" TargetMode="External"/><Relationship Id="rId561" Type="http://schemas.openxmlformats.org/officeDocument/2006/relationships/hyperlink" Target="../Docs/R1-151277.zip" TargetMode="External"/><Relationship Id="rId659" Type="http://schemas.openxmlformats.org/officeDocument/2006/relationships/hyperlink" Target="../Docs/R1-151965.zip" TargetMode="External"/><Relationship Id="rId866" Type="http://schemas.openxmlformats.org/officeDocument/2006/relationships/hyperlink" Target="../Docs/R1-151718.zip" TargetMode="External"/><Relationship Id="rId1289" Type="http://schemas.openxmlformats.org/officeDocument/2006/relationships/hyperlink" Target="../Docs/R1-151259.zip" TargetMode="External"/><Relationship Id="rId1412" Type="http://schemas.openxmlformats.org/officeDocument/2006/relationships/hyperlink" Target="http://portal.3gpp.org/desktopmodules/WorkItem/WorkItemDetails.aspx?workitemId=650133" TargetMode="External"/><Relationship Id="rId214" Type="http://schemas.openxmlformats.org/officeDocument/2006/relationships/hyperlink" Target="../Docs/R1-152172.zip" TargetMode="External"/><Relationship Id="rId298" Type="http://schemas.openxmlformats.org/officeDocument/2006/relationships/hyperlink" Target="../Docs/R1-151291.zip" TargetMode="External"/><Relationship Id="rId421" Type="http://schemas.openxmlformats.org/officeDocument/2006/relationships/hyperlink" Target="../Docs/R1-151316.zip" TargetMode="External"/><Relationship Id="rId519" Type="http://schemas.openxmlformats.org/officeDocument/2006/relationships/hyperlink" Target="../Docs/R1-151867.zip" TargetMode="External"/><Relationship Id="rId1051" Type="http://schemas.openxmlformats.org/officeDocument/2006/relationships/hyperlink" Target="../Docs/R1-151284.zip" TargetMode="External"/><Relationship Id="rId1149" Type="http://schemas.openxmlformats.org/officeDocument/2006/relationships/hyperlink" Target="../Docs/R1-152207.zip" TargetMode="External"/><Relationship Id="rId1356" Type="http://schemas.openxmlformats.org/officeDocument/2006/relationships/hyperlink" Target="../Docs/R1-152419.zip" TargetMode="External"/><Relationship Id="rId158" Type="http://schemas.openxmlformats.org/officeDocument/2006/relationships/hyperlink" Target="../Docs/R1-152178.zip" TargetMode="External"/><Relationship Id="rId726" Type="http://schemas.openxmlformats.org/officeDocument/2006/relationships/hyperlink" Target="../Docs/R1-151297.zip" TargetMode="External"/><Relationship Id="rId933" Type="http://schemas.openxmlformats.org/officeDocument/2006/relationships/hyperlink" Target="../Docs/R1-152167.zip" TargetMode="External"/><Relationship Id="rId1009" Type="http://schemas.openxmlformats.org/officeDocument/2006/relationships/hyperlink" Target="../Docs/R1-151908.zip" TargetMode="External"/><Relationship Id="rId62" Type="http://schemas.openxmlformats.org/officeDocument/2006/relationships/hyperlink" Target="../Docs/R1-151249.zip" TargetMode="External"/><Relationship Id="rId365" Type="http://schemas.openxmlformats.org/officeDocument/2006/relationships/hyperlink" Target="../Docs/R1-151221.zip" TargetMode="External"/><Relationship Id="rId572" Type="http://schemas.openxmlformats.org/officeDocument/2006/relationships/hyperlink" Target="../Docs/R1-151439.zip" TargetMode="External"/><Relationship Id="rId1216" Type="http://schemas.openxmlformats.org/officeDocument/2006/relationships/hyperlink" Target="../Docs/R1-151946.zip" TargetMode="External"/><Relationship Id="rId1423" Type="http://schemas.openxmlformats.org/officeDocument/2006/relationships/hyperlink" Target="http://portal.3gpp.org/desktopmodules/Release/ReleaseDetails.aspx?releaseId=187" TargetMode="External"/><Relationship Id="rId225" Type="http://schemas.openxmlformats.org/officeDocument/2006/relationships/hyperlink" Target="../Docs/R1-152398.zip" TargetMode="External"/><Relationship Id="rId432" Type="http://schemas.openxmlformats.org/officeDocument/2006/relationships/hyperlink" Target="../Docs/R1-151344.zip" TargetMode="External"/><Relationship Id="rId877" Type="http://schemas.openxmlformats.org/officeDocument/2006/relationships/hyperlink" Target="../Docs/R1-151825.zip" TargetMode="External"/><Relationship Id="rId1062" Type="http://schemas.openxmlformats.org/officeDocument/2006/relationships/hyperlink" Target="../Docs/R1-151375.zip" TargetMode="External"/><Relationship Id="rId737" Type="http://schemas.openxmlformats.org/officeDocument/2006/relationships/hyperlink" Target="../Docs/R1-151960.zip" TargetMode="External"/><Relationship Id="rId944" Type="http://schemas.openxmlformats.org/officeDocument/2006/relationships/hyperlink" Target="../Docs/R1-152237.zip" TargetMode="External"/><Relationship Id="rId1367" Type="http://schemas.openxmlformats.org/officeDocument/2006/relationships/hyperlink" Target="http://portal.3gpp.org/desktopmodules/WorkItem/WorkItemDetails.aspx?workitemId=650016" TargetMode="External"/><Relationship Id="rId73" Type="http://schemas.openxmlformats.org/officeDocument/2006/relationships/hyperlink" Target="../Docs/R1-152071.zip" TargetMode="External"/><Relationship Id="rId169" Type="http://schemas.openxmlformats.org/officeDocument/2006/relationships/hyperlink" Target="../Docs/R1-152389.zip" TargetMode="External"/><Relationship Id="rId376" Type="http://schemas.openxmlformats.org/officeDocument/2006/relationships/hyperlink" Target="../Docs/R1-151432.zip" TargetMode="External"/><Relationship Id="rId583" Type="http://schemas.openxmlformats.org/officeDocument/2006/relationships/hyperlink" Target="../Docs/R1-151789.zip" TargetMode="External"/><Relationship Id="rId790" Type="http://schemas.openxmlformats.org/officeDocument/2006/relationships/hyperlink" Target="../Docs/R1-152409.zip" TargetMode="External"/><Relationship Id="rId804" Type="http://schemas.openxmlformats.org/officeDocument/2006/relationships/hyperlink" Target="../Docs/R1-151300.zip" TargetMode="External"/><Relationship Id="rId1227" Type="http://schemas.openxmlformats.org/officeDocument/2006/relationships/hyperlink" Target="../Docs/R1-151916.zip" TargetMode="External"/><Relationship Id="rId1434" Type="http://schemas.openxmlformats.org/officeDocument/2006/relationships/hyperlink" Target="../Docs/R1-152262.zip" TargetMode="External"/><Relationship Id="rId4" Type="http://schemas.openxmlformats.org/officeDocument/2006/relationships/settings" Target="settings.xml"/><Relationship Id="rId236" Type="http://schemas.openxmlformats.org/officeDocument/2006/relationships/hyperlink" Target="../Docs/R1-150060.zip" TargetMode="External"/><Relationship Id="rId443" Type="http://schemas.openxmlformats.org/officeDocument/2006/relationships/hyperlink" Target="../Docs/R1-152282.zip" TargetMode="External"/><Relationship Id="rId650" Type="http://schemas.openxmlformats.org/officeDocument/2006/relationships/hyperlink" Target="../Docs/R1-151724.zip" TargetMode="External"/><Relationship Id="rId888" Type="http://schemas.openxmlformats.org/officeDocument/2006/relationships/hyperlink" Target="../Docs/R1-151854.zip" TargetMode="External"/><Relationship Id="rId1073" Type="http://schemas.openxmlformats.org/officeDocument/2006/relationships/hyperlink" Target="../Docs/R1-151553.zip" TargetMode="External"/><Relationship Id="rId1280" Type="http://schemas.openxmlformats.org/officeDocument/2006/relationships/hyperlink" Target="../Docs/R1-151848.zip" TargetMode="External"/><Relationship Id="rId303" Type="http://schemas.openxmlformats.org/officeDocument/2006/relationships/hyperlink" Target="../Docs/R1-151556.zip" TargetMode="External"/><Relationship Id="rId748" Type="http://schemas.openxmlformats.org/officeDocument/2006/relationships/hyperlink" Target="../Docs/R1-152161.zip" TargetMode="External"/><Relationship Id="rId955" Type="http://schemas.openxmlformats.org/officeDocument/2006/relationships/hyperlink" Target="../Docs/R1-152239.zip" TargetMode="External"/><Relationship Id="rId1140" Type="http://schemas.openxmlformats.org/officeDocument/2006/relationships/hyperlink" Target="../Docs/R1-151648.zip" TargetMode="External"/><Relationship Id="rId1378" Type="http://schemas.openxmlformats.org/officeDocument/2006/relationships/hyperlink" Target="http://portal.3gpp.org/desktopmodules/Release/ReleaseDetails.aspx?releaseId=184" TargetMode="External"/><Relationship Id="rId84" Type="http://schemas.openxmlformats.org/officeDocument/2006/relationships/hyperlink" Target="../Docs/R1-151887.zip" TargetMode="External"/><Relationship Id="rId387" Type="http://schemas.openxmlformats.org/officeDocument/2006/relationships/hyperlink" Target="../Docs/R1-151733.zip" TargetMode="External"/><Relationship Id="rId510" Type="http://schemas.openxmlformats.org/officeDocument/2006/relationships/hyperlink" Target="../Docs/R1-151500.zip" TargetMode="External"/><Relationship Id="rId594" Type="http://schemas.openxmlformats.org/officeDocument/2006/relationships/hyperlink" Target="../Docs/R1-151948.zip" TargetMode="External"/><Relationship Id="rId608" Type="http://schemas.openxmlformats.org/officeDocument/2006/relationships/hyperlink" Target="../Docs/R1-152170.zip" TargetMode="External"/><Relationship Id="rId815" Type="http://schemas.openxmlformats.org/officeDocument/2006/relationships/hyperlink" Target="../Docs/R1-151404.zip" TargetMode="External"/><Relationship Id="rId1238" Type="http://schemas.openxmlformats.org/officeDocument/2006/relationships/hyperlink" Target="../Docs/R1-151544.zip" TargetMode="External"/><Relationship Id="rId1445" Type="http://schemas.openxmlformats.org/officeDocument/2006/relationships/theme" Target="theme/theme1.xml"/><Relationship Id="rId247" Type="http://schemas.openxmlformats.org/officeDocument/2006/relationships/hyperlink" Target="../Docs/R1-152405.zip" TargetMode="External"/><Relationship Id="rId899" Type="http://schemas.openxmlformats.org/officeDocument/2006/relationships/hyperlink" Target="../Docs/R1-151958.zip" TargetMode="External"/><Relationship Id="rId1000" Type="http://schemas.openxmlformats.org/officeDocument/2006/relationships/hyperlink" Target="../Docs/R1-151364.zip" TargetMode="External"/><Relationship Id="rId1084" Type="http://schemas.openxmlformats.org/officeDocument/2006/relationships/hyperlink" Target="../Docs/R1-151643.zip" TargetMode="External"/><Relationship Id="rId1305" Type="http://schemas.openxmlformats.org/officeDocument/2006/relationships/hyperlink" Target="../Docs/R1-152069.zip" TargetMode="External"/><Relationship Id="rId107" Type="http://schemas.openxmlformats.org/officeDocument/2006/relationships/hyperlink" Target="../Docs/R1-151894.zip" TargetMode="External"/><Relationship Id="rId454" Type="http://schemas.openxmlformats.org/officeDocument/2006/relationships/hyperlink" Target="../Docs/R1-151670.zip" TargetMode="External"/><Relationship Id="rId661" Type="http://schemas.openxmlformats.org/officeDocument/2006/relationships/hyperlink" Target="../Docs/R1-151293.zip" TargetMode="External"/><Relationship Id="rId759" Type="http://schemas.openxmlformats.org/officeDocument/2006/relationships/hyperlink" Target="../Docs/R1-151618.zip" TargetMode="External"/><Relationship Id="rId966" Type="http://schemas.openxmlformats.org/officeDocument/2006/relationships/hyperlink" Target="../Docs/R1-151629.zip" TargetMode="External"/><Relationship Id="rId1291" Type="http://schemas.openxmlformats.org/officeDocument/2006/relationships/hyperlink" Target="http://portal.3gpp.org/desktopmodules/Specifications/SpecificationDetails.aspx?specificationId=2427" TargetMode="External"/><Relationship Id="rId1389" Type="http://schemas.openxmlformats.org/officeDocument/2006/relationships/hyperlink" Target="../Docs/R1-151245.zip" TargetMode="External"/><Relationship Id="rId11" Type="http://schemas.openxmlformats.org/officeDocument/2006/relationships/hyperlink" Target="../Docs/R1-151454.zip" TargetMode="External"/><Relationship Id="rId314" Type="http://schemas.openxmlformats.org/officeDocument/2006/relationships/hyperlink" Target="../Docs/R1-152124.zip" TargetMode="External"/><Relationship Id="rId398" Type="http://schemas.openxmlformats.org/officeDocument/2006/relationships/hyperlink" Target="../Docs/R1-151734.zip" TargetMode="External"/><Relationship Id="rId521" Type="http://schemas.openxmlformats.org/officeDocument/2006/relationships/hyperlink" Target="../Docs/R1-151968.zip" TargetMode="External"/><Relationship Id="rId619" Type="http://schemas.openxmlformats.org/officeDocument/2006/relationships/hyperlink" Target="../Docs/R1-152298.zip" TargetMode="External"/><Relationship Id="rId1151" Type="http://schemas.openxmlformats.org/officeDocument/2006/relationships/hyperlink" Target="../Docs/R1-151288.zip" TargetMode="External"/><Relationship Id="rId1249" Type="http://schemas.openxmlformats.org/officeDocument/2006/relationships/hyperlink" Target="../Docs/R1-152229.zip" TargetMode="External"/><Relationship Id="rId95" Type="http://schemas.openxmlformats.org/officeDocument/2006/relationships/hyperlink" Target="../Docs/R1-152361.zip" TargetMode="External"/><Relationship Id="rId160" Type="http://schemas.openxmlformats.org/officeDocument/2006/relationships/hyperlink" Target="../Docs/R1-151657.zip" TargetMode="External"/><Relationship Id="rId826" Type="http://schemas.openxmlformats.org/officeDocument/2006/relationships/hyperlink" Target="../Docs/R1-151467.zip" TargetMode="External"/><Relationship Id="rId1011" Type="http://schemas.openxmlformats.org/officeDocument/2006/relationships/hyperlink" Target="../Docs/R1-152146.zip" TargetMode="External"/><Relationship Id="rId1109" Type="http://schemas.openxmlformats.org/officeDocument/2006/relationships/hyperlink" Target="../Docs/R1-151830.zip" TargetMode="External"/><Relationship Id="rId258" Type="http://schemas.openxmlformats.org/officeDocument/2006/relationships/hyperlink" Target="../Docs/R1-151212.zip" TargetMode="External"/><Relationship Id="rId465" Type="http://schemas.openxmlformats.org/officeDocument/2006/relationships/hyperlink" Target="../Docs/R1-152060.zip" TargetMode="External"/><Relationship Id="rId672" Type="http://schemas.openxmlformats.org/officeDocument/2006/relationships/hyperlink" Target="../Docs/R1-151509.zip" TargetMode="External"/><Relationship Id="rId1095" Type="http://schemas.openxmlformats.org/officeDocument/2006/relationships/hyperlink" Target="../Docs/R1-152157.zip" TargetMode="External"/><Relationship Id="rId1316" Type="http://schemas.openxmlformats.org/officeDocument/2006/relationships/hyperlink" Target="http://portal.3gpp.org/desktopmodules/WorkItem/WorkItemDetails.aspx?workitemId=580127" TargetMode="External"/><Relationship Id="rId22" Type="http://schemas.openxmlformats.org/officeDocument/2006/relationships/hyperlink" Target="../Docs/R1-151427.zip" TargetMode="External"/><Relationship Id="rId118" Type="http://schemas.openxmlformats.org/officeDocument/2006/relationships/hyperlink" Target="../Docs/R1-151896.zip" TargetMode="External"/><Relationship Id="rId325" Type="http://schemas.openxmlformats.org/officeDocument/2006/relationships/hyperlink" Target="../Docs/R1-151490.zip" TargetMode="External"/><Relationship Id="rId532" Type="http://schemas.openxmlformats.org/officeDocument/2006/relationships/oleObject" Target="embeddings/oleObject9.bin"/><Relationship Id="rId977" Type="http://schemas.openxmlformats.org/officeDocument/2006/relationships/hyperlink" Target="../Docs/R1-151909.zip" TargetMode="External"/><Relationship Id="rId1162" Type="http://schemas.openxmlformats.org/officeDocument/2006/relationships/hyperlink" Target="../Docs/R1-151680.zip" TargetMode="External"/><Relationship Id="rId171" Type="http://schemas.openxmlformats.org/officeDocument/2006/relationships/image" Target="media/image2.wmf"/><Relationship Id="rId837" Type="http://schemas.openxmlformats.org/officeDocument/2006/relationships/hyperlink" Target="../Docs/R1-151519.zip" TargetMode="External"/><Relationship Id="rId1022" Type="http://schemas.openxmlformats.org/officeDocument/2006/relationships/hyperlink" Target="../Docs/R1-151640.zip" TargetMode="External"/><Relationship Id="rId269" Type="http://schemas.openxmlformats.org/officeDocument/2006/relationships/hyperlink" Target="../Docs/R1-151383.zip" TargetMode="External"/><Relationship Id="rId476" Type="http://schemas.openxmlformats.org/officeDocument/2006/relationships/hyperlink" Target="../Docs/R1-151321.zip" TargetMode="External"/><Relationship Id="rId683" Type="http://schemas.openxmlformats.org/officeDocument/2006/relationships/hyperlink" Target="../Docs/R1-151763.zip" TargetMode="External"/><Relationship Id="rId890" Type="http://schemas.openxmlformats.org/officeDocument/2006/relationships/hyperlink" Target="../Docs/R1-151936.zip" TargetMode="External"/><Relationship Id="rId904" Type="http://schemas.openxmlformats.org/officeDocument/2006/relationships/hyperlink" Target="../Docs/R1-151973.zip" TargetMode="External"/><Relationship Id="rId1327" Type="http://schemas.openxmlformats.org/officeDocument/2006/relationships/hyperlink" Target="http://portal.3gpp.org/desktopmodules/Specifications/SpecificationDetails.aspx?specificationId=2427" TargetMode="External"/><Relationship Id="rId33" Type="http://schemas.openxmlformats.org/officeDocument/2006/relationships/hyperlink" Target="../Docs/R1-151253.zip" TargetMode="External"/><Relationship Id="rId129" Type="http://schemas.openxmlformats.org/officeDocument/2006/relationships/hyperlink" Target="../Docs/R1-152270.zip" TargetMode="External"/><Relationship Id="rId336" Type="http://schemas.openxmlformats.org/officeDocument/2006/relationships/hyperlink" Target="../Docs/R1-152189.zip" TargetMode="External"/><Relationship Id="rId543" Type="http://schemas.openxmlformats.org/officeDocument/2006/relationships/hyperlink" Target="../Docs/R1-151347.zip" TargetMode="External"/><Relationship Id="rId988" Type="http://schemas.openxmlformats.org/officeDocument/2006/relationships/hyperlink" Target="../Docs/R1-152144.zip" TargetMode="External"/><Relationship Id="rId1173" Type="http://schemas.openxmlformats.org/officeDocument/2006/relationships/hyperlink" Target="../Docs/R1-151818.zip" TargetMode="External"/><Relationship Id="rId1380" Type="http://schemas.openxmlformats.org/officeDocument/2006/relationships/hyperlink" Target="../Docs/R1-151242.zip" TargetMode="External"/><Relationship Id="rId182" Type="http://schemas.openxmlformats.org/officeDocument/2006/relationships/hyperlink" Target="../Docs/R1-151684.zip" TargetMode="External"/><Relationship Id="rId403" Type="http://schemas.openxmlformats.org/officeDocument/2006/relationships/hyperlink" Target="../Docs/R1-151314.zip" TargetMode="External"/><Relationship Id="rId750" Type="http://schemas.openxmlformats.org/officeDocument/2006/relationships/hyperlink" Target="../Docs/R1-152202.zip" TargetMode="External"/><Relationship Id="rId848" Type="http://schemas.openxmlformats.org/officeDocument/2006/relationships/hyperlink" Target="../Docs/R1-151622.zip" TargetMode="External"/><Relationship Id="rId1033" Type="http://schemas.openxmlformats.org/officeDocument/2006/relationships/hyperlink" Target="../Docs/R1-152324.zip" TargetMode="External"/><Relationship Id="rId487" Type="http://schemas.openxmlformats.org/officeDocument/2006/relationships/hyperlink" Target="../Docs/R1-151601.zip" TargetMode="External"/><Relationship Id="rId610" Type="http://schemas.openxmlformats.org/officeDocument/2006/relationships/hyperlink" Target="../Docs/R1-151865.zip" TargetMode="External"/><Relationship Id="rId694" Type="http://schemas.openxmlformats.org/officeDocument/2006/relationships/hyperlink" Target="../Docs/R1-151511.zip" TargetMode="External"/><Relationship Id="rId708" Type="http://schemas.openxmlformats.org/officeDocument/2006/relationships/hyperlink" Target="../Docs/R1-151996.zip" TargetMode="External"/><Relationship Id="rId915" Type="http://schemas.openxmlformats.org/officeDocument/2006/relationships/hyperlink" Target="../Docs/R1-152016.zip" TargetMode="External"/><Relationship Id="rId1240" Type="http://schemas.openxmlformats.org/officeDocument/2006/relationships/hyperlink" Target="../Docs/R1-151573.zip" TargetMode="External"/><Relationship Id="rId1338" Type="http://schemas.openxmlformats.org/officeDocument/2006/relationships/hyperlink" Target="http://portal.3gpp.org/desktopmodules/Release/ReleaseDetails.aspx?releaseId=186" TargetMode="External"/><Relationship Id="rId347" Type="http://schemas.openxmlformats.org/officeDocument/2006/relationships/hyperlink" Target="../Docs/R1-151341.zip" TargetMode="External"/><Relationship Id="rId999" Type="http://schemas.openxmlformats.org/officeDocument/2006/relationships/hyperlink" Target="../Docs/R1-151363.zip" TargetMode="External"/><Relationship Id="rId1100" Type="http://schemas.openxmlformats.org/officeDocument/2006/relationships/hyperlink" Target="../Docs/R1-151745.zip" TargetMode="External"/><Relationship Id="rId1184" Type="http://schemas.openxmlformats.org/officeDocument/2006/relationships/hyperlink" Target="../Docs/R1-151943.zip" TargetMode="External"/><Relationship Id="rId1405" Type="http://schemas.openxmlformats.org/officeDocument/2006/relationships/hyperlink" Target="http://portal.3gpp.org/desktopmodules/Release/ReleaseDetails.aspx?releaseId=187" TargetMode="External"/><Relationship Id="rId44" Type="http://schemas.openxmlformats.org/officeDocument/2006/relationships/hyperlink" Target="../Docs/R1-152400.zip" TargetMode="External"/><Relationship Id="rId554" Type="http://schemas.openxmlformats.org/officeDocument/2006/relationships/hyperlink" Target="../Docs/R1-152377.zip" TargetMode="External"/><Relationship Id="rId761" Type="http://schemas.openxmlformats.org/officeDocument/2006/relationships/hyperlink" Target="../Docs/R1-152222.zip" TargetMode="External"/><Relationship Id="rId859" Type="http://schemas.openxmlformats.org/officeDocument/2006/relationships/hyperlink" Target="../Docs/R1-151678.zip" TargetMode="External"/><Relationship Id="rId1391" Type="http://schemas.openxmlformats.org/officeDocument/2006/relationships/hyperlink" Target="http://portal.3gpp.org/desktopmodules/WorkItem/WorkItemDetails.aspx?workitemId=560018" TargetMode="External"/><Relationship Id="rId193" Type="http://schemas.openxmlformats.org/officeDocument/2006/relationships/hyperlink" Target="../Docs/R1-152291.zip" TargetMode="External"/><Relationship Id="rId207" Type="http://schemas.openxmlformats.org/officeDocument/2006/relationships/hyperlink" Target="../Docs/R1-152191.zip" TargetMode="External"/><Relationship Id="rId414" Type="http://schemas.openxmlformats.org/officeDocument/2006/relationships/hyperlink" Target="../Docs/R1-152190.zip" TargetMode="External"/><Relationship Id="rId498" Type="http://schemas.openxmlformats.org/officeDocument/2006/relationships/hyperlink" Target="../Docs/R1-151322.zip" TargetMode="External"/><Relationship Id="rId621" Type="http://schemas.openxmlformats.org/officeDocument/2006/relationships/hyperlink" Target="../Docs/R1-152244.zip" TargetMode="External"/><Relationship Id="rId1044" Type="http://schemas.openxmlformats.org/officeDocument/2006/relationships/hyperlink" Target="../Docs/R1-152364.zip" TargetMode="External"/><Relationship Id="rId1251" Type="http://schemas.openxmlformats.org/officeDocument/2006/relationships/hyperlink" Target="../Docs/R1-152229.zip" TargetMode="External"/><Relationship Id="rId1349" Type="http://schemas.openxmlformats.org/officeDocument/2006/relationships/hyperlink" Target="../Docs/R1-152183.zip" TargetMode="External"/><Relationship Id="rId260" Type="http://schemas.openxmlformats.org/officeDocument/2006/relationships/hyperlink" Target="../Docs/R1-151228.zip" TargetMode="External"/><Relationship Id="rId719" Type="http://schemas.openxmlformats.org/officeDocument/2006/relationships/hyperlink" Target="../Docs/R1-151162.zip" TargetMode="External"/><Relationship Id="rId926" Type="http://schemas.openxmlformats.org/officeDocument/2006/relationships/hyperlink" Target="../Docs/R1-152093.zip" TargetMode="External"/><Relationship Id="rId1111" Type="http://schemas.openxmlformats.org/officeDocument/2006/relationships/hyperlink" Target="../Docs/R1-151924.zip" TargetMode="External"/><Relationship Id="rId55" Type="http://schemas.openxmlformats.org/officeDocument/2006/relationships/hyperlink" Target="../Docs/R1-151381.zip" TargetMode="External"/><Relationship Id="rId120" Type="http://schemas.openxmlformats.org/officeDocument/2006/relationships/hyperlink" Target="../Docs/R1-152268.zip" TargetMode="External"/><Relationship Id="rId358" Type="http://schemas.openxmlformats.org/officeDocument/2006/relationships/hyperlink" Target="../Docs/R1-152115.zip" TargetMode="External"/><Relationship Id="rId565" Type="http://schemas.openxmlformats.org/officeDocument/2006/relationships/hyperlink" Target="../Docs/R1-151349.zip" TargetMode="External"/><Relationship Id="rId772" Type="http://schemas.openxmlformats.org/officeDocument/2006/relationships/hyperlink" Target="../Docs/R1-152333.zip" TargetMode="External"/><Relationship Id="rId1195" Type="http://schemas.openxmlformats.org/officeDocument/2006/relationships/hyperlink" Target="../Docs/R1-151817.zip" TargetMode="External"/><Relationship Id="rId1209" Type="http://schemas.openxmlformats.org/officeDocument/2006/relationships/hyperlink" Target="../Docs/R1-151575.zip" TargetMode="External"/><Relationship Id="rId1416" Type="http://schemas.openxmlformats.org/officeDocument/2006/relationships/hyperlink" Target="http://portal.3gpp.org/desktopmodules/Release/ReleaseDetails.aspx?releaseId=186" TargetMode="External"/><Relationship Id="rId218" Type="http://schemas.openxmlformats.org/officeDocument/2006/relationships/hyperlink" Target="../Docs/R1-152218.zip" TargetMode="External"/><Relationship Id="rId425" Type="http://schemas.openxmlformats.org/officeDocument/2006/relationships/hyperlink" Target="../Docs/R1-152349.zip" TargetMode="External"/><Relationship Id="rId632" Type="http://schemas.openxmlformats.org/officeDocument/2006/relationships/hyperlink" Target="../Docs/R1-151505.zip" TargetMode="External"/><Relationship Id="rId1055" Type="http://schemas.openxmlformats.org/officeDocument/2006/relationships/hyperlink" Target="../Docs/R1-151368.zip" TargetMode="External"/><Relationship Id="rId1262" Type="http://schemas.openxmlformats.org/officeDocument/2006/relationships/hyperlink" Target="../Docs/R1-151721.zip" TargetMode="External"/><Relationship Id="rId271" Type="http://schemas.openxmlformats.org/officeDocument/2006/relationships/hyperlink" Target="../Docs/R1-151487.zip" TargetMode="External"/><Relationship Id="rId937" Type="http://schemas.openxmlformats.org/officeDocument/2006/relationships/hyperlink" Target="../Docs/R1-152387.zip" TargetMode="External"/><Relationship Id="rId1122" Type="http://schemas.openxmlformats.org/officeDocument/2006/relationships/hyperlink" Target="../Docs/R1-151984.zip" TargetMode="External"/><Relationship Id="rId66" Type="http://schemas.openxmlformats.org/officeDocument/2006/relationships/hyperlink" Target="../Docs/R1-151251.zip" TargetMode="External"/><Relationship Id="rId131" Type="http://schemas.openxmlformats.org/officeDocument/2006/relationships/hyperlink" Target="../Docs/R1-151900.zip" TargetMode="External"/><Relationship Id="rId369" Type="http://schemas.openxmlformats.org/officeDocument/2006/relationships/hyperlink" Target="../Docs/R1-151269.zip" TargetMode="External"/><Relationship Id="rId576" Type="http://schemas.openxmlformats.org/officeDocument/2006/relationships/hyperlink" Target="../Docs/R1-151604.zip" TargetMode="External"/><Relationship Id="rId783" Type="http://schemas.openxmlformats.org/officeDocument/2006/relationships/hyperlink" Target="../Docs/R1-152427.zip" TargetMode="External"/><Relationship Id="rId990" Type="http://schemas.openxmlformats.org/officeDocument/2006/relationships/hyperlink" Target="../Docs/R1-152200.zip" TargetMode="External"/><Relationship Id="rId1427" Type="http://schemas.openxmlformats.org/officeDocument/2006/relationships/hyperlink" Target="../Docs/R1-151680.zip" TargetMode="External"/><Relationship Id="rId229" Type="http://schemas.openxmlformats.org/officeDocument/2006/relationships/hyperlink" Target="../Docs/R1-152289.zip" TargetMode="External"/><Relationship Id="rId436" Type="http://schemas.openxmlformats.org/officeDocument/2006/relationships/hyperlink" Target="../Docs/R1-151565.zip" TargetMode="External"/><Relationship Id="rId643" Type="http://schemas.openxmlformats.org/officeDocument/2006/relationships/hyperlink" Target="../Docs/R1-151612.zip" TargetMode="External"/><Relationship Id="rId1066" Type="http://schemas.openxmlformats.org/officeDocument/2006/relationships/hyperlink" Target="../Docs/R1-151471.zip" TargetMode="External"/><Relationship Id="rId1273" Type="http://schemas.openxmlformats.org/officeDocument/2006/relationships/hyperlink" Target="../Docs/R1-151546.zip" TargetMode="External"/><Relationship Id="rId850" Type="http://schemas.openxmlformats.org/officeDocument/2006/relationships/hyperlink" Target="../Docs/R1-151624.zip" TargetMode="External"/><Relationship Id="rId948" Type="http://schemas.openxmlformats.org/officeDocument/2006/relationships/hyperlink" Target="../Docs/R1-151920.zip" TargetMode="External"/><Relationship Id="rId1133" Type="http://schemas.openxmlformats.org/officeDocument/2006/relationships/hyperlink" Target="../Docs/R1-151287.zip" TargetMode="External"/><Relationship Id="rId77" Type="http://schemas.openxmlformats.org/officeDocument/2006/relationships/hyperlink" Target="../Docs/R1-151888.zip" TargetMode="External"/><Relationship Id="rId282" Type="http://schemas.openxmlformats.org/officeDocument/2006/relationships/hyperlink" Target="../Docs/R1-151728.zip" TargetMode="External"/><Relationship Id="rId503" Type="http://schemas.openxmlformats.org/officeDocument/2006/relationships/hyperlink" Target="../Docs/R1-152010.zip" TargetMode="External"/><Relationship Id="rId587" Type="http://schemas.openxmlformats.org/officeDocument/2006/relationships/hyperlink" Target="../Docs/R1-151803.zip" TargetMode="External"/><Relationship Id="rId710" Type="http://schemas.openxmlformats.org/officeDocument/2006/relationships/hyperlink" Target="../Docs/R1-152165.zip" TargetMode="External"/><Relationship Id="rId808" Type="http://schemas.openxmlformats.org/officeDocument/2006/relationships/hyperlink" Target="../Docs/R1-151304.zip" TargetMode="External"/><Relationship Id="rId1340" Type="http://schemas.openxmlformats.org/officeDocument/2006/relationships/hyperlink" Target="http://portal.3gpp.org/desktopmodules/WorkItem/WorkItemDetails.aspx?workitemId=630130" TargetMode="External"/><Relationship Id="rId1438" Type="http://schemas.openxmlformats.org/officeDocument/2006/relationships/hyperlink" Target="../Docs/R1-152361.zip" TargetMode="External"/><Relationship Id="rId8" Type="http://schemas.openxmlformats.org/officeDocument/2006/relationships/image" Target="media/image1.png"/><Relationship Id="rId142" Type="http://schemas.openxmlformats.org/officeDocument/2006/relationships/hyperlink" Target="../Docs/R1-152288.zip" TargetMode="External"/><Relationship Id="rId447" Type="http://schemas.openxmlformats.org/officeDocument/2006/relationships/hyperlink" Target="../Docs/R1-151472.zip" TargetMode="External"/><Relationship Id="rId794" Type="http://schemas.openxmlformats.org/officeDocument/2006/relationships/hyperlink" Target="../Docs/R1-152294.zip" TargetMode="External"/><Relationship Id="rId1077" Type="http://schemas.openxmlformats.org/officeDocument/2006/relationships/hyperlink" Target="../Docs/R1-151635.zip" TargetMode="External"/><Relationship Id="rId1200" Type="http://schemas.openxmlformats.org/officeDocument/2006/relationships/hyperlink" Target="../Docs/R1-152318.zip" TargetMode="External"/><Relationship Id="rId654" Type="http://schemas.openxmlformats.org/officeDocument/2006/relationships/hyperlink" Target="../Docs/R1-151977.zip" TargetMode="External"/><Relationship Id="rId861" Type="http://schemas.openxmlformats.org/officeDocument/2006/relationships/hyperlink" Target="../Docs/R1-151707.zip" TargetMode="External"/><Relationship Id="rId959" Type="http://schemas.openxmlformats.org/officeDocument/2006/relationships/hyperlink" Target="../Docs/R1-151362.zip" TargetMode="External"/><Relationship Id="rId1284" Type="http://schemas.openxmlformats.org/officeDocument/2006/relationships/hyperlink" Target="../Docs/R1-152039.zip" TargetMode="External"/><Relationship Id="rId293" Type="http://schemas.openxmlformats.org/officeDocument/2006/relationships/hyperlink" Target="../Docs/R1-152118.zip" TargetMode="External"/><Relationship Id="rId307" Type="http://schemas.openxmlformats.org/officeDocument/2006/relationships/hyperlink" Target="../Docs/R1-151662.zip" TargetMode="External"/><Relationship Id="rId514" Type="http://schemas.openxmlformats.org/officeDocument/2006/relationships/hyperlink" Target="../Docs/R1-151703.zip" TargetMode="External"/><Relationship Id="rId721" Type="http://schemas.openxmlformats.org/officeDocument/2006/relationships/hyperlink" Target="../Docs/R1-152300.zip" TargetMode="External"/><Relationship Id="rId1144" Type="http://schemas.openxmlformats.org/officeDocument/2006/relationships/hyperlink" Target="../Docs/R1-151932.zip" TargetMode="External"/><Relationship Id="rId1351" Type="http://schemas.openxmlformats.org/officeDocument/2006/relationships/hyperlink" Target="../Docs/R1-152204.zip" TargetMode="External"/><Relationship Id="rId88" Type="http://schemas.openxmlformats.org/officeDocument/2006/relationships/hyperlink" Target="../Docs/R1-152074.zip" TargetMode="External"/><Relationship Id="rId153" Type="http://schemas.openxmlformats.org/officeDocument/2006/relationships/hyperlink" Target="../Docs/R1-151450.zip" TargetMode="External"/><Relationship Id="rId360" Type="http://schemas.openxmlformats.org/officeDocument/2006/relationships/hyperlink" Target="../Docs/R1-152281.zip" TargetMode="External"/><Relationship Id="rId598" Type="http://schemas.openxmlformats.org/officeDocument/2006/relationships/hyperlink" Target="../Docs/R1-152043.zip" TargetMode="External"/><Relationship Id="rId819" Type="http://schemas.openxmlformats.org/officeDocument/2006/relationships/hyperlink" Target="../Docs/R1-151459.zip" TargetMode="External"/><Relationship Id="rId1004" Type="http://schemas.openxmlformats.org/officeDocument/2006/relationships/hyperlink" Target="../Docs/R1-151531.zip" TargetMode="External"/><Relationship Id="rId1211" Type="http://schemas.openxmlformats.org/officeDocument/2006/relationships/hyperlink" Target="../Docs/R1-151813.zip" TargetMode="External"/><Relationship Id="rId220" Type="http://schemas.openxmlformats.org/officeDocument/2006/relationships/hyperlink" Target="../Docs/R1-152174.zip" TargetMode="External"/><Relationship Id="rId458" Type="http://schemas.openxmlformats.org/officeDocument/2006/relationships/hyperlink" Target="../Docs/R1-151235.zip" TargetMode="External"/><Relationship Id="rId665" Type="http://schemas.openxmlformats.org/officeDocument/2006/relationships/hyperlink" Target="../Docs/R1-152310.zip" TargetMode="External"/><Relationship Id="rId872" Type="http://schemas.openxmlformats.org/officeDocument/2006/relationships/hyperlink" Target="../Docs/R1-151806.zip" TargetMode="External"/><Relationship Id="rId1088" Type="http://schemas.openxmlformats.org/officeDocument/2006/relationships/hyperlink" Target="../Docs/R1-152145.zip" TargetMode="External"/><Relationship Id="rId1295" Type="http://schemas.openxmlformats.org/officeDocument/2006/relationships/hyperlink" Target="http://portal.3gpp.org/desktopmodules/Specifications/SpecificationDetails.aspx?specificationId=2427" TargetMode="External"/><Relationship Id="rId1309" Type="http://schemas.openxmlformats.org/officeDocument/2006/relationships/hyperlink" Target="../Docs/R1-152141.zip" TargetMode="External"/><Relationship Id="rId15" Type="http://schemas.openxmlformats.org/officeDocument/2006/relationships/hyperlink" Target="../Docs/R1-151820.zip" TargetMode="External"/><Relationship Id="rId318" Type="http://schemas.openxmlformats.org/officeDocument/2006/relationships/hyperlink" Target="../Docs/R1-151309.zip" TargetMode="External"/><Relationship Id="rId525" Type="http://schemas.openxmlformats.org/officeDocument/2006/relationships/image" Target="media/image5.wmf"/><Relationship Id="rId732" Type="http://schemas.openxmlformats.org/officeDocument/2006/relationships/hyperlink" Target="../Docs/R1-151616.zip" TargetMode="External"/><Relationship Id="rId1155" Type="http://schemas.openxmlformats.org/officeDocument/2006/relationships/hyperlink" Target="../Docs/R1-151649.zip" TargetMode="External"/><Relationship Id="rId1362" Type="http://schemas.openxmlformats.org/officeDocument/2006/relationships/hyperlink" Target="../Docs/R1-151236.zip" TargetMode="External"/><Relationship Id="rId99" Type="http://schemas.openxmlformats.org/officeDocument/2006/relationships/hyperlink" Target="../Docs/R1-151890.zip" TargetMode="External"/><Relationship Id="rId164" Type="http://schemas.openxmlformats.org/officeDocument/2006/relationships/hyperlink" Target="../Docs/R1-151683.zip" TargetMode="External"/><Relationship Id="rId371" Type="http://schemas.openxmlformats.org/officeDocument/2006/relationships/hyperlink" Target="../Docs/R1-151311.zip" TargetMode="External"/><Relationship Id="rId1015" Type="http://schemas.openxmlformats.org/officeDocument/2006/relationships/hyperlink" Target="../Docs/R1-151774.zip" TargetMode="External"/><Relationship Id="rId1222" Type="http://schemas.openxmlformats.org/officeDocument/2006/relationships/hyperlink" Target="../Docs/R1-151917.zip" TargetMode="External"/><Relationship Id="rId469" Type="http://schemas.openxmlformats.org/officeDocument/2006/relationships/hyperlink" Target="../Docs/R1-151586.zip" TargetMode="External"/><Relationship Id="rId676" Type="http://schemas.openxmlformats.org/officeDocument/2006/relationships/hyperlink" Target="../Docs/R1-151673.zip" TargetMode="External"/><Relationship Id="rId883" Type="http://schemas.openxmlformats.org/officeDocument/2006/relationships/hyperlink" Target="../Docs/R1-151842.zip" TargetMode="External"/><Relationship Id="rId1099" Type="http://schemas.openxmlformats.org/officeDocument/2006/relationships/hyperlink" Target="../Docs/R1-152159.zip" TargetMode="External"/><Relationship Id="rId26" Type="http://schemas.openxmlformats.org/officeDocument/2006/relationships/hyperlink" Target="../Docs/R1-152419.zip" TargetMode="External"/><Relationship Id="rId231" Type="http://schemas.openxmlformats.org/officeDocument/2006/relationships/hyperlink" Target="../Docs/R1-152289.zip" TargetMode="External"/><Relationship Id="rId329" Type="http://schemas.openxmlformats.org/officeDocument/2006/relationships/hyperlink" Target="../Docs/R1-151666.zip" TargetMode="External"/><Relationship Id="rId536" Type="http://schemas.openxmlformats.org/officeDocument/2006/relationships/oleObject" Target="embeddings/oleObject11.bin"/><Relationship Id="rId1166" Type="http://schemas.openxmlformats.org/officeDocument/2006/relationships/hyperlink" Target="../Docs/R1-152112.zip" TargetMode="External"/><Relationship Id="rId1373" Type="http://schemas.openxmlformats.org/officeDocument/2006/relationships/hyperlink" Target="http://portal.3gpp.org/desktopmodules/WorkItem/WorkItemDetails.aspx?workitemId=460107" TargetMode="External"/><Relationship Id="rId175" Type="http://schemas.openxmlformats.org/officeDocument/2006/relationships/oleObject" Target="embeddings/oleObject3.bin"/><Relationship Id="rId743" Type="http://schemas.openxmlformats.org/officeDocument/2006/relationships/hyperlink" Target="../Docs/R1-152102.zip" TargetMode="External"/><Relationship Id="rId950" Type="http://schemas.openxmlformats.org/officeDocument/2006/relationships/hyperlink" Target="../Docs/R1-152237.zip" TargetMode="External"/><Relationship Id="rId1026" Type="http://schemas.openxmlformats.org/officeDocument/2006/relationships/hyperlink" Target="../Docs/R1-151696.zip" TargetMode="External"/><Relationship Id="rId382" Type="http://schemas.openxmlformats.org/officeDocument/2006/relationships/hyperlink" Target="../Docs/R1-151592.zip" TargetMode="External"/><Relationship Id="rId603" Type="http://schemas.openxmlformats.org/officeDocument/2006/relationships/hyperlink" Target="../Docs/R1-151397.zip" TargetMode="External"/><Relationship Id="rId687" Type="http://schemas.openxmlformats.org/officeDocument/2006/relationships/hyperlink" Target="../Docs/R1-152415.zip" TargetMode="External"/><Relationship Id="rId810" Type="http://schemas.openxmlformats.org/officeDocument/2006/relationships/hyperlink" Target="../Docs/R1-151357.zip" TargetMode="External"/><Relationship Id="rId908" Type="http://schemas.openxmlformats.org/officeDocument/2006/relationships/hyperlink" Target="../Docs/R1-152001.zip" TargetMode="External"/><Relationship Id="rId1233" Type="http://schemas.openxmlformats.org/officeDocument/2006/relationships/hyperlink" Target="../Docs/R1-152332.zip" TargetMode="External"/><Relationship Id="rId1440" Type="http://schemas.openxmlformats.org/officeDocument/2006/relationships/hyperlink" Target="../Docs/R1-152271.zip" TargetMode="External"/><Relationship Id="rId242" Type="http://schemas.openxmlformats.org/officeDocument/2006/relationships/hyperlink" Target="../Docs/R1-152367.zip" TargetMode="External"/><Relationship Id="rId894" Type="http://schemas.openxmlformats.org/officeDocument/2006/relationships/hyperlink" Target="../Docs/R1-151940.zip" TargetMode="External"/><Relationship Id="rId1177" Type="http://schemas.openxmlformats.org/officeDocument/2006/relationships/hyperlink" Target="../Docs/R1-151420.zip" TargetMode="External"/><Relationship Id="rId1300" Type="http://schemas.openxmlformats.org/officeDocument/2006/relationships/hyperlink" Target="http://portal.3gpp.org/desktopmodules/WorkItem/WorkItemDetails.aspx?workitemId=330018" TargetMode="External"/><Relationship Id="rId37" Type="http://schemas.openxmlformats.org/officeDocument/2006/relationships/hyperlink" Target="../Docs/R1-151243.zip" TargetMode="External"/><Relationship Id="rId102" Type="http://schemas.openxmlformats.org/officeDocument/2006/relationships/hyperlink" Target="../Docs/R1-151891.zip" TargetMode="External"/><Relationship Id="rId547" Type="http://schemas.openxmlformats.org/officeDocument/2006/relationships/hyperlink" Target="../Docs/R1-151504.zip" TargetMode="External"/><Relationship Id="rId754" Type="http://schemas.openxmlformats.org/officeDocument/2006/relationships/hyperlink" Target="../Docs/R1-152329.zip" TargetMode="External"/><Relationship Id="rId961" Type="http://schemas.openxmlformats.org/officeDocument/2006/relationships/hyperlink" Target="../Docs/R1-151410.zip" TargetMode="External"/><Relationship Id="rId1384" Type="http://schemas.openxmlformats.org/officeDocument/2006/relationships/hyperlink" Target="http://portal.3gpp.org/desktopmodules/Release/ReleaseDetails.aspx?releaseId=186" TargetMode="External"/><Relationship Id="rId90" Type="http://schemas.openxmlformats.org/officeDocument/2006/relationships/hyperlink" Target="../Docs/R1-152360.zip" TargetMode="External"/><Relationship Id="rId186" Type="http://schemas.openxmlformats.org/officeDocument/2006/relationships/hyperlink" Target="../Docs/R1-151915.zip" TargetMode="External"/><Relationship Id="rId393" Type="http://schemas.openxmlformats.org/officeDocument/2006/relationships/hyperlink" Target="../Docs/R1-152117.zip" TargetMode="External"/><Relationship Id="rId407" Type="http://schemas.openxmlformats.org/officeDocument/2006/relationships/hyperlink" Target="../Docs/R1-151594.zip" TargetMode="External"/><Relationship Id="rId614" Type="http://schemas.openxmlformats.org/officeDocument/2006/relationships/hyperlink" Target="../Docs/R1-151609.zip" TargetMode="External"/><Relationship Id="rId821" Type="http://schemas.openxmlformats.org/officeDocument/2006/relationships/hyperlink" Target="../Docs/R1-151461.zip" TargetMode="External"/><Relationship Id="rId1037" Type="http://schemas.openxmlformats.org/officeDocument/2006/relationships/hyperlink" Target="../Docs/R1-152365.zip" TargetMode="External"/><Relationship Id="rId1244" Type="http://schemas.openxmlformats.org/officeDocument/2006/relationships/hyperlink" Target="../Docs/R1-151424.zip" TargetMode="External"/><Relationship Id="rId253" Type="http://schemas.openxmlformats.org/officeDocument/2006/relationships/hyperlink" Target="../Docs/R1-151207.zip" TargetMode="External"/><Relationship Id="rId460" Type="http://schemas.openxmlformats.org/officeDocument/2006/relationships/hyperlink" Target="../Docs/R1-151319.zip" TargetMode="External"/><Relationship Id="rId698" Type="http://schemas.openxmlformats.org/officeDocument/2006/relationships/hyperlink" Target="../Docs/R1-152402.zip" TargetMode="External"/><Relationship Id="rId919" Type="http://schemas.openxmlformats.org/officeDocument/2006/relationships/hyperlink" Target="../Docs/R1-152026.zip" TargetMode="External"/><Relationship Id="rId1090" Type="http://schemas.openxmlformats.org/officeDocument/2006/relationships/hyperlink" Target="../Docs/R1-151692.zip" TargetMode="External"/><Relationship Id="rId1104" Type="http://schemas.openxmlformats.org/officeDocument/2006/relationships/hyperlink" Target="../Docs/R1-151752.zip" TargetMode="External"/><Relationship Id="rId1311" Type="http://schemas.openxmlformats.org/officeDocument/2006/relationships/hyperlink" Target="http://portal.3gpp.org/desktopmodules/Specifications/SpecificationDetails.aspx?specificationId=2426" TargetMode="External"/><Relationship Id="rId48" Type="http://schemas.openxmlformats.org/officeDocument/2006/relationships/hyperlink" Target="../Docs/R1-151884.zip" TargetMode="External"/><Relationship Id="rId113" Type="http://schemas.openxmlformats.org/officeDocument/2006/relationships/hyperlink" Target="../Docs/R1-152267.zip" TargetMode="External"/><Relationship Id="rId320" Type="http://schemas.openxmlformats.org/officeDocument/2006/relationships/hyperlink" Target="../Docs/R1-151385.zip" TargetMode="External"/><Relationship Id="rId558" Type="http://schemas.openxmlformats.org/officeDocument/2006/relationships/hyperlink" Target="../Docs/R1-151706.zip" TargetMode="External"/><Relationship Id="rId765" Type="http://schemas.openxmlformats.org/officeDocument/2006/relationships/hyperlink" Target="../Docs/R1-152412.zip" TargetMode="External"/><Relationship Id="rId972" Type="http://schemas.openxmlformats.org/officeDocument/2006/relationships/hyperlink" Target="../Docs/R1-151770.zip" TargetMode="External"/><Relationship Id="rId1188" Type="http://schemas.openxmlformats.org/officeDocument/2006/relationships/hyperlink" Target="../Docs/R1-151446.zip" TargetMode="External"/><Relationship Id="rId1395" Type="http://schemas.openxmlformats.org/officeDocument/2006/relationships/hyperlink" Target="../Docs/R1-151247.zip" TargetMode="External"/><Relationship Id="rId1409" Type="http://schemas.openxmlformats.org/officeDocument/2006/relationships/hyperlink" Target="http://portal.3gpp.org/desktopmodules/WorkItem/WorkItemDetails.aspx?workitemId=660172" TargetMode="External"/><Relationship Id="rId197" Type="http://schemas.openxmlformats.org/officeDocument/2006/relationships/hyperlink" Target="../Docs/R1-152204.zip" TargetMode="External"/><Relationship Id="rId418" Type="http://schemas.openxmlformats.org/officeDocument/2006/relationships/hyperlink" Target="../Docs/R1-152233.zip" TargetMode="External"/><Relationship Id="rId625" Type="http://schemas.openxmlformats.org/officeDocument/2006/relationships/hyperlink" Target="../Docs/R1-152302.zip" TargetMode="External"/><Relationship Id="rId832" Type="http://schemas.openxmlformats.org/officeDocument/2006/relationships/hyperlink" Target="../Docs/R1-151514.zip" TargetMode="External"/><Relationship Id="rId1048" Type="http://schemas.openxmlformats.org/officeDocument/2006/relationships/hyperlink" Target="../Docs/R1-152407.zip" TargetMode="External"/><Relationship Id="rId1255" Type="http://schemas.openxmlformats.org/officeDocument/2006/relationships/hyperlink" Target="../Docs/R1-152395.zip" TargetMode="External"/><Relationship Id="rId264" Type="http://schemas.openxmlformats.org/officeDocument/2006/relationships/hyperlink" Target="../Docs/R1-151305.zip" TargetMode="External"/><Relationship Id="rId471" Type="http://schemas.openxmlformats.org/officeDocument/2006/relationships/hyperlink" Target="../Docs/R1-151671.zip" TargetMode="External"/><Relationship Id="rId1115" Type="http://schemas.openxmlformats.org/officeDocument/2006/relationships/hyperlink" Target="../Docs/R1-151927.zip" TargetMode="External"/><Relationship Id="rId1322" Type="http://schemas.openxmlformats.org/officeDocument/2006/relationships/hyperlink" Target="http://portal.3gpp.org/desktopmodules/Release/ReleaseDetails.aspx?releaseId=185" TargetMode="External"/><Relationship Id="rId59" Type="http://schemas.openxmlformats.org/officeDocument/2006/relationships/hyperlink" Target="../Docs/R1-152183.zip" TargetMode="External"/><Relationship Id="rId124" Type="http://schemas.openxmlformats.org/officeDocument/2006/relationships/hyperlink" Target="../Docs/R1-152269.zip" TargetMode="External"/><Relationship Id="rId569" Type="http://schemas.openxmlformats.org/officeDocument/2006/relationships/hyperlink" Target="../Docs/R1-151395.zip" TargetMode="External"/><Relationship Id="rId776" Type="http://schemas.openxmlformats.org/officeDocument/2006/relationships/hyperlink" Target="../Docs/R1-152284.zip" TargetMode="External"/><Relationship Id="rId983" Type="http://schemas.openxmlformats.org/officeDocument/2006/relationships/hyperlink" Target="../Docs/R1-151982.zip" TargetMode="External"/><Relationship Id="rId1199" Type="http://schemas.openxmlformats.org/officeDocument/2006/relationships/hyperlink" Target="../Docs/R1-151976.zip" TargetMode="External"/><Relationship Id="rId331" Type="http://schemas.openxmlformats.org/officeDocument/2006/relationships/hyperlink" Target="../Docs/R1-151730.zip" TargetMode="External"/><Relationship Id="rId429" Type="http://schemas.openxmlformats.org/officeDocument/2006/relationships/hyperlink" Target="../Docs/R1-150920.zip" TargetMode="External"/><Relationship Id="rId636" Type="http://schemas.openxmlformats.org/officeDocument/2006/relationships/hyperlink" Target="../Docs/R1-151611.zip" TargetMode="External"/><Relationship Id="rId1059" Type="http://schemas.openxmlformats.org/officeDocument/2006/relationships/hyperlink" Target="../Docs/R1-151373.zip" TargetMode="External"/><Relationship Id="rId1266" Type="http://schemas.openxmlformats.org/officeDocument/2006/relationships/hyperlink" Target="../Docs/R1-151778.zip" TargetMode="External"/><Relationship Id="rId843" Type="http://schemas.openxmlformats.org/officeDocument/2006/relationships/hyperlink" Target="../Docs/R1-151572.zip" TargetMode="External"/><Relationship Id="rId1126" Type="http://schemas.openxmlformats.org/officeDocument/2006/relationships/hyperlink" Target="../Docs/R1-152035.zip" TargetMode="External"/><Relationship Id="rId275" Type="http://schemas.openxmlformats.org/officeDocument/2006/relationships/hyperlink" Target="../Docs/R1-151582.zip" TargetMode="External"/><Relationship Id="rId482" Type="http://schemas.openxmlformats.org/officeDocument/2006/relationships/hyperlink" Target="../Docs/R1-152311.zip" TargetMode="External"/><Relationship Id="rId703" Type="http://schemas.openxmlformats.org/officeDocument/2006/relationships/hyperlink" Target="../Docs/R1-152017.zip" TargetMode="External"/><Relationship Id="rId910" Type="http://schemas.openxmlformats.org/officeDocument/2006/relationships/hyperlink" Target="../Docs/R1-152003.zip" TargetMode="External"/><Relationship Id="rId1333" Type="http://schemas.openxmlformats.org/officeDocument/2006/relationships/hyperlink" Target="../Docs/R1-152188.zip" TargetMode="External"/><Relationship Id="rId135" Type="http://schemas.openxmlformats.org/officeDocument/2006/relationships/hyperlink" Target="../Docs/R1-151901.zip" TargetMode="External"/><Relationship Id="rId342" Type="http://schemas.openxmlformats.org/officeDocument/2006/relationships/hyperlink" Target="../Docs/R1-151218.zip" TargetMode="External"/><Relationship Id="rId787" Type="http://schemas.openxmlformats.org/officeDocument/2006/relationships/hyperlink" Target="../Docs/R1-152370.zip" TargetMode="External"/><Relationship Id="rId994" Type="http://schemas.openxmlformats.org/officeDocument/2006/relationships/hyperlink" Target="../Docs/R1-151771.zip" TargetMode="External"/><Relationship Id="rId1400" Type="http://schemas.openxmlformats.org/officeDocument/2006/relationships/hyperlink" Target="http://portal.3gpp.org/desktopmodules/WorkItem/WorkItemDetails.aspx?workitemId=650133" TargetMode="External"/><Relationship Id="rId202" Type="http://schemas.openxmlformats.org/officeDocument/2006/relationships/hyperlink" Target="../Docs/R1-151861.zip" TargetMode="External"/><Relationship Id="rId647" Type="http://schemas.openxmlformats.org/officeDocument/2006/relationships/hyperlink" Target="../Docs/R1-151855.zip" TargetMode="External"/><Relationship Id="rId854" Type="http://schemas.openxmlformats.org/officeDocument/2006/relationships/hyperlink" Target="../Docs/R1-151628.zip" TargetMode="External"/><Relationship Id="rId1277" Type="http://schemas.openxmlformats.org/officeDocument/2006/relationships/hyperlink" Target="../Docs/R1-151722.zip" TargetMode="External"/><Relationship Id="rId286" Type="http://schemas.openxmlformats.org/officeDocument/2006/relationships/hyperlink" Target="../Docs/R1-151782.zip" TargetMode="External"/><Relationship Id="rId493" Type="http://schemas.openxmlformats.org/officeDocument/2006/relationships/hyperlink" Target="../Docs/R1-151499.zip" TargetMode="External"/><Relationship Id="rId507" Type="http://schemas.openxmlformats.org/officeDocument/2006/relationships/hyperlink" Target="../Docs/R1-152308.zip" TargetMode="External"/><Relationship Id="rId714" Type="http://schemas.openxmlformats.org/officeDocument/2006/relationships/hyperlink" Target="../Docs/R1-151824.zip" TargetMode="External"/><Relationship Id="rId921" Type="http://schemas.openxmlformats.org/officeDocument/2006/relationships/hyperlink" Target="../Docs/R1-152028.zip" TargetMode="External"/><Relationship Id="rId1137" Type="http://schemas.openxmlformats.org/officeDocument/2006/relationships/hyperlink" Target="../Docs/R1-152185.zip" TargetMode="External"/><Relationship Id="rId1344" Type="http://schemas.openxmlformats.org/officeDocument/2006/relationships/hyperlink" Target="http://portal.3gpp.org/desktopmodules/WorkItem/WorkItemDetails.aspx?workitemId=6201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B1C83-3482-49F7-A55F-989E0C33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103</Pages>
  <Words>59618</Words>
  <Characters>339829</Characters>
  <Application>Microsoft Office Word</Application>
  <DocSecurity>0</DocSecurity>
  <Lines>2831</Lines>
  <Paragraphs>797</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398650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 clean-up</cp:lastModifiedBy>
  <cp:revision>4</cp:revision>
  <cp:lastPrinted>2013-03-13T09:59:00Z</cp:lastPrinted>
  <dcterms:created xsi:type="dcterms:W3CDTF">2015-05-21T19:46:00Z</dcterms:created>
  <dcterms:modified xsi:type="dcterms:W3CDTF">2015-05-24T23:35:00Z</dcterms:modified>
</cp:coreProperties>
</file>